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2200ACE8" w:rsidR="005D14CB" w:rsidRPr="005D14CB" w:rsidRDefault="00D808D5" w:rsidP="00843A1B">
      <w:pPr>
        <w:pStyle w:val="a5"/>
        <w:rPr>
          <w:rFonts w:cs="Arial"/>
          <w:bCs/>
          <w:sz w:val="22"/>
        </w:rPr>
      </w:pPr>
      <w:r w:rsidRPr="00D808D5">
        <w:rPr>
          <w:rFonts w:cs="Arial"/>
          <w:bCs/>
          <w:sz w:val="22"/>
        </w:rPr>
        <w:t>3GPP TSG RAN WG1 #1</w:t>
      </w:r>
      <w:r w:rsidR="00283C18">
        <w:rPr>
          <w:rFonts w:cs="Arial"/>
          <w:bCs/>
          <w:sz w:val="22"/>
        </w:rPr>
        <w:t>1</w:t>
      </w:r>
      <w:r w:rsidR="0048105F">
        <w:rPr>
          <w:rFonts w:cs="Arial"/>
          <w:bCs/>
          <w:sz w:val="22"/>
        </w:rPr>
        <w:t>2</w:t>
      </w:r>
      <w:r w:rsidR="00843A1B">
        <w:rPr>
          <w:rFonts w:cs="Arial"/>
          <w:bCs/>
          <w:sz w:val="22"/>
        </w:rPr>
        <w:tab/>
      </w:r>
      <w:r w:rsidR="00843A1B">
        <w:rPr>
          <w:rFonts w:cs="Arial"/>
          <w:bCs/>
          <w:sz w:val="22"/>
        </w:rPr>
        <w:tab/>
      </w:r>
      <w:r w:rsidR="003E6BCD" w:rsidRPr="003E6BCD">
        <w:rPr>
          <w:rFonts w:cs="Arial"/>
          <w:bCs/>
          <w:sz w:val="22"/>
        </w:rPr>
        <w:t>R1-2300464</w:t>
      </w:r>
      <w:r w:rsidR="005D14CB">
        <w:rPr>
          <w:rFonts w:cs="Arial"/>
          <w:bCs/>
          <w:sz w:val="22"/>
        </w:rPr>
        <w:t xml:space="preserve">                                                                                                                             </w:t>
      </w:r>
    </w:p>
    <w:p w14:paraId="048176E6" w14:textId="4EA2F2A3" w:rsidR="00843A1B" w:rsidRPr="003F0617" w:rsidRDefault="003853F3" w:rsidP="00843A1B">
      <w:pPr>
        <w:pStyle w:val="a5"/>
        <w:rPr>
          <w:rFonts w:cs="Arial"/>
          <w:bCs/>
          <w:sz w:val="22"/>
        </w:rPr>
      </w:pPr>
      <w:r w:rsidRPr="00B115BD">
        <w:rPr>
          <w:rFonts w:cs="Arial"/>
          <w:bCs/>
          <w:noProof/>
          <w:sz w:val="22"/>
          <w:lang w:val="en-GB"/>
        </w:rPr>
        <w:t>Athens, Greece, February 27th – March 3rd, 2023</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3853F3" w:rsidRDefault="00EF0A40" w:rsidP="00AA0098">
      <w:pPr>
        <w:pStyle w:val="a5"/>
        <w:spacing w:after="120"/>
        <w:contextualSpacing/>
        <w:rPr>
          <w:rFonts w:eastAsia="宋体" w:cs="Arial"/>
          <w:bCs/>
          <w:sz w:val="22"/>
          <w:szCs w:val="22"/>
          <w:lang w:eastAsia="zh-CN"/>
        </w:rPr>
      </w:pPr>
    </w:p>
    <w:p w14:paraId="238A0741" w14:textId="0EF60CB6"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3098E5E5"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D17E70" w:rsidRPr="00D17E70">
        <w:rPr>
          <w:rFonts w:cs="Arial"/>
          <w:sz w:val="22"/>
          <w:szCs w:val="22"/>
        </w:rPr>
        <w:t>Discussion on further UE complexity reduction</w:t>
      </w:r>
      <w:r w:rsidR="00AB4C9A" w:rsidRPr="00D15276">
        <w:rPr>
          <w:rFonts w:cs="Arial"/>
          <w:sz w:val="22"/>
          <w:szCs w:val="22"/>
        </w:rPr>
        <w:t xml:space="preserve"> </w:t>
      </w:r>
    </w:p>
    <w:p w14:paraId="28EC936D" w14:textId="7C513719"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03C7A">
        <w:rPr>
          <w:rFonts w:eastAsia="宋体" w:cs="Arial"/>
          <w:sz w:val="22"/>
          <w:szCs w:val="22"/>
          <w:lang w:eastAsia="zh-CN"/>
        </w:rPr>
        <w:t>9</w:t>
      </w:r>
      <w:r w:rsidR="00D808D5">
        <w:rPr>
          <w:rFonts w:eastAsia="宋体" w:cs="Arial"/>
          <w:sz w:val="22"/>
          <w:szCs w:val="22"/>
          <w:lang w:eastAsia="zh-CN"/>
        </w:rPr>
        <w:t>.</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024619">
        <w:rPr>
          <w:rFonts w:eastAsia="宋体" w:cs="Arial"/>
          <w:sz w:val="22"/>
          <w:szCs w:val="22"/>
          <w:lang w:eastAsia="zh-CN"/>
        </w:rPr>
        <w:t xml:space="preserve"> </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46D0EF31" w14:textId="73B099D4" w:rsidR="0048105F"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48105F">
        <w:rPr>
          <w:rFonts w:eastAsia="宋体"/>
          <w:lang w:eastAsia="zh-CN"/>
        </w:rPr>
        <w:t xml:space="preserve">RAN#98-e meeting, </w:t>
      </w:r>
      <w:r w:rsidR="00B57975">
        <w:rPr>
          <w:rFonts w:eastAsia="宋体" w:hint="eastAsia"/>
          <w:lang w:eastAsia="zh-CN"/>
        </w:rPr>
        <w:t>t</w:t>
      </w:r>
      <w:r w:rsidR="00B57975">
        <w:rPr>
          <w:rFonts w:eastAsia="宋体"/>
          <w:lang w:eastAsia="zh-CN"/>
        </w:rPr>
        <w:t xml:space="preserve">he </w:t>
      </w:r>
      <w:r w:rsidR="00947F6D">
        <w:rPr>
          <w:rFonts w:eastAsia="宋体"/>
          <w:lang w:eastAsia="zh-CN"/>
        </w:rPr>
        <w:t xml:space="preserve">revised WID on </w:t>
      </w:r>
      <w:r w:rsidR="00947F6D" w:rsidRPr="00947F6D">
        <w:rPr>
          <w:rFonts w:eastAsia="宋体"/>
          <w:lang w:eastAsia="zh-CN"/>
        </w:rPr>
        <w:t xml:space="preserve">Enhanced support of reduced capability NR devices </w:t>
      </w:r>
      <w:r w:rsidR="00947F6D">
        <w:rPr>
          <w:rFonts w:eastAsia="宋体"/>
          <w:lang w:eastAsia="zh-CN"/>
        </w:rPr>
        <w:t>was approved as following [1]:</w:t>
      </w:r>
    </w:p>
    <w:tbl>
      <w:tblPr>
        <w:tblStyle w:val="a9"/>
        <w:tblW w:w="0" w:type="auto"/>
        <w:tblLook w:val="04A0" w:firstRow="1" w:lastRow="0" w:firstColumn="1" w:lastColumn="0" w:noHBand="0" w:noVBand="1"/>
      </w:tblPr>
      <w:tblGrid>
        <w:gridCol w:w="9060"/>
      </w:tblGrid>
      <w:tr w:rsidR="00947F6D" w14:paraId="349377C4" w14:textId="77777777" w:rsidTr="00947F6D">
        <w:tc>
          <w:tcPr>
            <w:tcW w:w="9060" w:type="dxa"/>
          </w:tcPr>
          <w:p w14:paraId="1866741F" w14:textId="77777777" w:rsidR="00947F6D" w:rsidRPr="00717947" w:rsidRDefault="00947F6D" w:rsidP="00947F6D">
            <w:pPr>
              <w:ind w:right="-99"/>
              <w:rPr>
                <w:b/>
                <w:bCs/>
                <w:lang w:eastAsia="ja-JP"/>
              </w:rPr>
            </w:pPr>
            <w:r w:rsidRPr="00717947">
              <w:rPr>
                <w:b/>
                <w:bCs/>
                <w:lang w:eastAsia="ja-JP"/>
              </w:rPr>
              <w:t>Power saving/energy efficiency enhancements</w:t>
            </w:r>
          </w:p>
          <w:p w14:paraId="2D817B8A" w14:textId="77777777" w:rsidR="00947F6D" w:rsidRPr="00717947" w:rsidRDefault="00947F6D" w:rsidP="00947F6D">
            <w:pPr>
              <w:numPr>
                <w:ilvl w:val="0"/>
                <w:numId w:val="29"/>
              </w:numPr>
              <w:overflowPunct w:val="0"/>
              <w:autoSpaceDE w:val="0"/>
              <w:autoSpaceDN w:val="0"/>
              <w:adjustRightInd w:val="0"/>
              <w:ind w:right="-99"/>
              <w:textAlignment w:val="baseline"/>
              <w:rPr>
                <w:lang w:eastAsia="ja-JP"/>
              </w:rPr>
            </w:pPr>
            <w:r w:rsidRPr="00717947">
              <w:rPr>
                <w:lang w:eastAsia="ja-JP"/>
              </w:rPr>
              <w:t xml:space="preserve">Enhanced </w:t>
            </w:r>
            <w:proofErr w:type="spellStart"/>
            <w:r>
              <w:rPr>
                <w:lang w:eastAsia="ja-JP"/>
              </w:rPr>
              <w:t>e</w:t>
            </w:r>
            <w:r w:rsidRPr="00717947">
              <w:rPr>
                <w:lang w:eastAsia="ja-JP"/>
              </w:rPr>
              <w:t>DRX</w:t>
            </w:r>
            <w:proofErr w:type="spellEnd"/>
            <w:r w:rsidRPr="00717947">
              <w:rPr>
                <w:lang w:eastAsia="ja-JP"/>
              </w:rPr>
              <w:t xml:space="preserve"> in RRC_INACTIVE (&gt;10.24s) [RAN2, RAN3, RAN4]</w:t>
            </w:r>
          </w:p>
          <w:p w14:paraId="5B6D3266" w14:textId="77777777" w:rsidR="00947F6D" w:rsidRPr="00FC392D" w:rsidRDefault="00947F6D" w:rsidP="00947F6D">
            <w:pPr>
              <w:numPr>
                <w:ilvl w:val="1"/>
                <w:numId w:val="29"/>
              </w:numPr>
              <w:overflowPunct w:val="0"/>
              <w:autoSpaceDE w:val="0"/>
              <w:autoSpaceDN w:val="0"/>
              <w:adjustRightInd w:val="0"/>
              <w:ind w:right="-99"/>
              <w:textAlignment w:val="baseline"/>
              <w:rPr>
                <w:lang w:eastAsia="ja-JP"/>
              </w:rPr>
            </w:pPr>
            <w:r w:rsidRPr="00FC392D">
              <w:rPr>
                <w:rFonts w:hint="eastAsia"/>
                <w:lang w:eastAsia="ja-JP"/>
              </w:rPr>
              <w:t>Note that this objective requires SA2</w:t>
            </w:r>
            <w:del w:id="5" w:author="Johan Bergman" w:date="2022-11-30T20:17:00Z">
              <w:r w:rsidRPr="00FC392D" w:rsidDel="00BC397F">
                <w:rPr>
                  <w:rFonts w:hint="eastAsia"/>
                  <w:lang w:eastAsia="ja-JP"/>
                </w:rPr>
                <w:delText xml:space="preserve"> </w:delText>
              </w:r>
              <w:r w:rsidDel="00BC397F">
                <w:rPr>
                  <w:lang w:eastAsia="ja-JP"/>
                </w:rPr>
                <w:delText>and</w:delText>
              </w:r>
            </w:del>
            <w:ins w:id="6" w:author="Johan Bergman" w:date="2022-11-30T20:17:00Z">
              <w:r>
                <w:rPr>
                  <w:lang w:eastAsia="ja-JP"/>
                </w:rPr>
                <w:t>,</w:t>
              </w:r>
            </w:ins>
            <w:r>
              <w:rPr>
                <w:lang w:eastAsia="ja-JP"/>
              </w:rPr>
              <w:t xml:space="preserve"> </w:t>
            </w:r>
            <w:r w:rsidRPr="00FC392D">
              <w:rPr>
                <w:rFonts w:hint="eastAsia"/>
                <w:lang w:eastAsia="ja-JP"/>
              </w:rPr>
              <w:t>CT1</w:t>
            </w:r>
            <w:ins w:id="7" w:author="Johan Bergman" w:date="2022-11-30T20:17:00Z">
              <w:r>
                <w:rPr>
                  <w:lang w:eastAsia="ja-JP"/>
                </w:rPr>
                <w:t xml:space="preserve"> and CT4</w:t>
              </w:r>
            </w:ins>
            <w:r>
              <w:rPr>
                <w:lang w:eastAsia="ja-JP"/>
              </w:rPr>
              <w:t xml:space="preserve"> </w:t>
            </w:r>
            <w:r w:rsidRPr="00FC392D">
              <w:rPr>
                <w:rFonts w:hint="eastAsia"/>
                <w:lang w:eastAsia="ja-JP"/>
              </w:rPr>
              <w:t>involvement</w:t>
            </w:r>
          </w:p>
          <w:p w14:paraId="07336806" w14:textId="77777777" w:rsidR="00947F6D" w:rsidRPr="00717947" w:rsidRDefault="00947F6D" w:rsidP="00947F6D">
            <w:pPr>
              <w:ind w:right="-99"/>
              <w:rPr>
                <w:b/>
                <w:bCs/>
                <w:lang w:eastAsia="ja-JP"/>
              </w:rPr>
            </w:pPr>
            <w:r w:rsidRPr="00717947">
              <w:rPr>
                <w:b/>
                <w:bCs/>
                <w:lang w:eastAsia="ja-JP"/>
              </w:rPr>
              <w:t>Complexity/cost reduction</w:t>
            </w:r>
          </w:p>
          <w:p w14:paraId="5A2A500C" w14:textId="77777777" w:rsidR="00947F6D" w:rsidRPr="00F923BD" w:rsidRDefault="00947F6D" w:rsidP="00947F6D">
            <w:pPr>
              <w:numPr>
                <w:ilvl w:val="0"/>
                <w:numId w:val="30"/>
              </w:numPr>
              <w:overflowPunct w:val="0"/>
              <w:autoSpaceDE w:val="0"/>
              <w:autoSpaceDN w:val="0"/>
              <w:adjustRightInd w:val="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244DBA19" w14:textId="77777777" w:rsidR="00947F6D" w:rsidRDefault="00947F6D" w:rsidP="00947F6D">
            <w:pPr>
              <w:pStyle w:val="B2"/>
              <w:numPr>
                <w:ilvl w:val="1"/>
                <w:numId w:val="29"/>
              </w:numPr>
              <w:spacing w:after="0"/>
              <w:rPr>
                <w:lang w:val="en-US"/>
              </w:rPr>
            </w:pPr>
            <w:r>
              <w:rPr>
                <w:lang w:val="en-US"/>
              </w:rPr>
              <w:t>UE BB bandwidth reduction</w:t>
            </w:r>
          </w:p>
          <w:p w14:paraId="54E90D79" w14:textId="77777777" w:rsidR="00947F6D" w:rsidRDefault="00947F6D" w:rsidP="00947F6D">
            <w:pPr>
              <w:pStyle w:val="B2"/>
              <w:numPr>
                <w:ilvl w:val="2"/>
                <w:numId w:val="29"/>
              </w:numPr>
              <w:spacing w:after="0"/>
              <w:rPr>
                <w:lang w:val="en-US"/>
              </w:rPr>
            </w:pPr>
            <w:r>
              <w:rPr>
                <w:lang w:val="en-US"/>
              </w:rPr>
              <w:t>5 MHz BB bandwidth only for PDSCH (for both unicast and broadcast) and PUSCH, with 20 MHz RF bandwidth for UL and DL</w:t>
            </w:r>
          </w:p>
          <w:p w14:paraId="0BB6C43C" w14:textId="77777777" w:rsidR="00947F6D" w:rsidRDefault="00947F6D" w:rsidP="00947F6D">
            <w:pPr>
              <w:pStyle w:val="B2"/>
              <w:numPr>
                <w:ilvl w:val="2"/>
                <w:numId w:val="29"/>
              </w:numPr>
              <w:spacing w:after="0"/>
              <w:rPr>
                <w:lang w:val="en-US"/>
              </w:rPr>
            </w:pPr>
            <w:r>
              <w:rPr>
                <w:lang w:val="en-US"/>
              </w:rPr>
              <w:t>The other physical channels and signals are still allowed to use a BWP up to the 20 MHz maximum UE RF+BB bandwidth.</w:t>
            </w:r>
          </w:p>
          <w:p w14:paraId="7D92ED23" w14:textId="77777777" w:rsidR="00947F6D" w:rsidRDefault="00947F6D" w:rsidP="00947F6D">
            <w:pPr>
              <w:numPr>
                <w:ilvl w:val="2"/>
                <w:numId w:val="29"/>
              </w:numPr>
              <w:overflowPunct w:val="0"/>
              <w:autoSpaceDE w:val="0"/>
              <w:autoSpaceDN w:val="0"/>
              <w:adjustRightInd w:val="0"/>
              <w:ind w:right="-99"/>
              <w:textAlignment w:val="baseline"/>
              <w:rPr>
                <w:ins w:id="8" w:author="Johan Bergman" w:date="2022-12-16T15:42:00Z"/>
                <w:lang w:eastAsia="ja-JP"/>
              </w:rPr>
            </w:pPr>
            <w:ins w:id="9" w:author="Johan Bergman" w:date="2022-12-16T15:42:00Z">
              <w:r>
                <w:rPr>
                  <w:lang w:eastAsia="ja-JP"/>
                </w:rPr>
                <w:t>Support additional separate early indication(s) [RAN1, RAN2]</w:t>
              </w:r>
            </w:ins>
          </w:p>
          <w:p w14:paraId="08A05287" w14:textId="77777777" w:rsidR="00947F6D" w:rsidRDefault="00947F6D" w:rsidP="00947F6D">
            <w:pPr>
              <w:numPr>
                <w:ilvl w:val="1"/>
                <w:numId w:val="29"/>
              </w:numPr>
              <w:overflowPunct w:val="0"/>
              <w:autoSpaceDE w:val="0"/>
              <w:autoSpaceDN w:val="0"/>
              <w:adjustRightInd w:val="0"/>
              <w:ind w:right="-99"/>
              <w:textAlignment w:val="baseline"/>
              <w:rPr>
                <w:lang w:eastAsia="ja-JP"/>
              </w:rPr>
            </w:pPr>
            <w:r>
              <w:rPr>
                <w:lang w:eastAsia="ja-JP"/>
              </w:rPr>
              <w:t>UE peak data rate reduction</w:t>
            </w:r>
          </w:p>
          <w:p w14:paraId="098AAD6F" w14:textId="77777777" w:rsidR="00947F6D" w:rsidRDefault="00947F6D" w:rsidP="00947F6D">
            <w:pPr>
              <w:pStyle w:val="B2"/>
              <w:numPr>
                <w:ilvl w:val="2"/>
                <w:numId w:val="29"/>
              </w:numPr>
              <w:spacing w:after="0"/>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282C2B21" w14:textId="77777777" w:rsidR="00947F6D" w:rsidRDefault="00947F6D" w:rsidP="00947F6D">
            <w:pPr>
              <w:pStyle w:val="B2"/>
              <w:numPr>
                <w:ilvl w:val="2"/>
                <w:numId w:val="29"/>
              </w:numPr>
              <w:spacing w:after="0"/>
              <w:rPr>
                <w:lang w:val="en-US"/>
              </w:rPr>
            </w:pPr>
            <w:r>
              <w:rPr>
                <w:lang w:val="en-US"/>
              </w:rPr>
              <w:t>The relaxed constraint is, e.g., 1 (instead of 4).</w:t>
            </w:r>
          </w:p>
          <w:p w14:paraId="417F667B" w14:textId="77777777" w:rsidR="00947F6D" w:rsidRDefault="00947F6D" w:rsidP="00947F6D">
            <w:pPr>
              <w:pStyle w:val="B2"/>
              <w:numPr>
                <w:ilvl w:val="2"/>
                <w:numId w:val="29"/>
              </w:numPr>
              <w:spacing w:after="0"/>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xml:space="preserve">) can be as in Rel-17 </w:t>
            </w:r>
            <w:proofErr w:type="spellStart"/>
            <w:r>
              <w:rPr>
                <w:lang w:val="en-US"/>
              </w:rPr>
              <w:t>RedCap</w:t>
            </w:r>
            <w:proofErr w:type="spellEnd"/>
            <w:r>
              <w:rPr>
                <w:lang w:val="en-US"/>
              </w:rPr>
              <w:t>.</w:t>
            </w:r>
          </w:p>
          <w:p w14:paraId="4F8B6030" w14:textId="77777777" w:rsidR="00947F6D" w:rsidRDefault="00947F6D" w:rsidP="00947F6D">
            <w:pPr>
              <w:pStyle w:val="B1"/>
              <w:numPr>
                <w:ilvl w:val="1"/>
                <w:numId w:val="29"/>
              </w:numPr>
              <w:spacing w:after="0"/>
              <w:rPr>
                <w:lang w:val="en-US" w:eastAsia="ja-JP"/>
              </w:rPr>
            </w:pPr>
            <w:r w:rsidRPr="005156AB">
              <w:rPr>
                <w:lang w:val="en-US" w:eastAsia="ja-JP"/>
              </w:rPr>
              <w:t>Both 15 kHz SCS and 30 kHz SCS are supported.</w:t>
            </w:r>
          </w:p>
          <w:p w14:paraId="30F5F3AB" w14:textId="77777777" w:rsidR="00947F6D" w:rsidRDefault="00947F6D" w:rsidP="00947F6D">
            <w:pPr>
              <w:pStyle w:val="B1"/>
              <w:numPr>
                <w:ilvl w:val="1"/>
                <w:numId w:val="29"/>
              </w:numPr>
              <w:spacing w:after="0"/>
              <w:rPr>
                <w:lang w:val="en-US" w:eastAsia="ja-JP"/>
              </w:rPr>
            </w:pPr>
            <w:r w:rsidRPr="00CE2D40">
              <w:rPr>
                <w:lang w:val="en-US" w:eastAsia="ja-JP"/>
              </w:rPr>
              <w:t xml:space="preserve">Aim to define at most one Rel-18 </w:t>
            </w:r>
            <w:proofErr w:type="spellStart"/>
            <w:r w:rsidRPr="00CE2D40">
              <w:rPr>
                <w:lang w:val="en-US" w:eastAsia="ja-JP"/>
              </w:rPr>
              <w:t>RedCap</w:t>
            </w:r>
            <w:proofErr w:type="spellEnd"/>
            <w:r w:rsidRPr="00CE2D40">
              <w:rPr>
                <w:lang w:val="en-US" w:eastAsia="ja-JP"/>
              </w:rPr>
              <w:t xml:space="preserve"> UE type for further UE complexity reduction</w:t>
            </w:r>
            <w:r w:rsidRPr="00304663">
              <w:rPr>
                <w:lang w:val="en-US" w:eastAsia="ja-JP"/>
              </w:rPr>
              <w:t>.</w:t>
            </w:r>
          </w:p>
          <w:p w14:paraId="6691C5FA" w14:textId="77777777" w:rsidR="00947F6D" w:rsidRDefault="00947F6D" w:rsidP="00947F6D">
            <w:pPr>
              <w:numPr>
                <w:ilvl w:val="1"/>
                <w:numId w:val="29"/>
              </w:numPr>
              <w:overflowPunct w:val="0"/>
              <w:autoSpaceDE w:val="0"/>
              <w:autoSpaceDN w:val="0"/>
              <w:adjustRightInd w:val="0"/>
              <w:ind w:right="-99"/>
              <w:textAlignment w:val="baseline"/>
              <w:rPr>
                <w:lang w:eastAsia="ja-JP"/>
              </w:rPr>
            </w:pPr>
            <w:r w:rsidRPr="00AB51A2">
              <w:rPr>
                <w:lang w:eastAsia="ja-JP"/>
              </w:rPr>
              <w:t>The existing UE capability framework is used</w:t>
            </w:r>
            <w:r>
              <w:rPr>
                <w:lang w:eastAsia="ja-JP"/>
              </w:rPr>
              <w:t>, and c</w:t>
            </w:r>
            <w:r w:rsidRPr="00AB51A2">
              <w:rPr>
                <w:lang w:eastAsia="ja-JP"/>
              </w:rPr>
              <w:t xml:space="preserve">hanges to capability </w:t>
            </w:r>
            <w:proofErr w:type="spellStart"/>
            <w:r w:rsidRPr="00AB51A2">
              <w:rPr>
                <w:lang w:eastAsia="ja-JP"/>
              </w:rPr>
              <w:t>signal</w:t>
            </w:r>
            <w:r>
              <w:rPr>
                <w:lang w:eastAsia="ja-JP"/>
              </w:rPr>
              <w:t>l</w:t>
            </w:r>
            <w:r w:rsidRPr="00AB51A2">
              <w:rPr>
                <w:lang w:eastAsia="ja-JP"/>
              </w:rPr>
              <w:t>ing</w:t>
            </w:r>
            <w:proofErr w:type="spellEnd"/>
            <w:r w:rsidRPr="00AB51A2">
              <w:rPr>
                <w:lang w:eastAsia="ja-JP"/>
              </w:rPr>
              <w:t xml:space="preserve"> are specified only if necessary. By default, all UE capabilities</w:t>
            </w:r>
            <w:r>
              <w:rPr>
                <w:lang w:eastAsia="ja-JP"/>
              </w:rPr>
              <w:t xml:space="preserve"> applicable to a Rel-17 </w:t>
            </w:r>
            <w:proofErr w:type="spellStart"/>
            <w:r>
              <w:rPr>
                <w:lang w:eastAsia="ja-JP"/>
              </w:rPr>
              <w:t>RedCap</w:t>
            </w:r>
            <w:proofErr w:type="spellEnd"/>
            <w:r>
              <w:rPr>
                <w:lang w:eastAsia="ja-JP"/>
              </w:rPr>
              <w:t xml:space="preserve"> UE</w:t>
            </w:r>
            <w:r w:rsidRPr="00AB51A2">
              <w:rPr>
                <w:lang w:eastAsia="ja-JP"/>
              </w:rPr>
              <w:t xml:space="preserve"> are applicable </w:t>
            </w:r>
            <w:r>
              <w:rPr>
                <w:lang w:eastAsia="ja-JP"/>
              </w:rPr>
              <w:t>unless otherwise specified</w:t>
            </w:r>
            <w:r w:rsidRPr="00AB51A2">
              <w:rPr>
                <w:lang w:eastAsia="ja-JP"/>
              </w:rPr>
              <w:t>.</w:t>
            </w:r>
          </w:p>
          <w:p w14:paraId="01650661" w14:textId="77777777" w:rsidR="00947F6D" w:rsidRPr="00304663" w:rsidRDefault="00947F6D" w:rsidP="00947F6D">
            <w:pPr>
              <w:pStyle w:val="B2"/>
              <w:spacing w:after="0"/>
              <w:ind w:left="0" w:firstLine="0"/>
              <w:rPr>
                <w:lang w:val="en-US" w:eastAsia="ja-JP"/>
              </w:rPr>
            </w:pPr>
            <w:r w:rsidRPr="00304663">
              <w:rPr>
                <w:lang w:val="en-US" w:eastAsia="ja-JP"/>
              </w:rPr>
              <w:t>Notes:</w:t>
            </w:r>
          </w:p>
          <w:p w14:paraId="1BB262B3" w14:textId="77777777" w:rsidR="00947F6D" w:rsidRPr="00304663" w:rsidRDefault="00947F6D" w:rsidP="00947F6D">
            <w:pPr>
              <w:pStyle w:val="B1"/>
              <w:numPr>
                <w:ilvl w:val="0"/>
                <w:numId w:val="28"/>
              </w:numPr>
              <w:spacing w:after="0"/>
              <w:rPr>
                <w:lang w:val="en-US" w:eastAsia="ja-JP"/>
              </w:rPr>
            </w:pPr>
            <w:r w:rsidRPr="00304663">
              <w:rPr>
                <w:lang w:val="en-US" w:eastAsia="ja-JP"/>
              </w:rPr>
              <w:t>The work defined as part of this WI is not to overlap with LPWA use cases.</w:t>
            </w:r>
          </w:p>
          <w:p w14:paraId="25812DFE" w14:textId="77777777" w:rsidR="00947F6D" w:rsidRPr="00304663" w:rsidRDefault="00947F6D" w:rsidP="00947F6D">
            <w:pPr>
              <w:pStyle w:val="B1"/>
              <w:numPr>
                <w:ilvl w:val="0"/>
                <w:numId w:val="28"/>
              </w:numPr>
              <w:spacing w:after="0"/>
              <w:rPr>
                <w:lang w:val="en-US" w:eastAsia="ja-JP"/>
              </w:rPr>
            </w:pPr>
            <w:r w:rsidRPr="00304663">
              <w:rPr>
                <w:lang w:val="en-US" w:eastAsia="ja-JP"/>
              </w:rPr>
              <w:t>Coexistence with non-</w:t>
            </w:r>
            <w:proofErr w:type="spellStart"/>
            <w:r w:rsidRPr="00304663">
              <w:rPr>
                <w:lang w:val="en-US" w:eastAsia="ja-JP"/>
              </w:rPr>
              <w:t>RedCap</w:t>
            </w:r>
            <w:proofErr w:type="spellEnd"/>
            <w:r w:rsidRPr="00304663">
              <w:rPr>
                <w:lang w:val="en-US" w:eastAsia="ja-JP"/>
              </w:rPr>
              <w:t xml:space="preserve"> UEs and Rel-17 </w:t>
            </w:r>
            <w:proofErr w:type="spellStart"/>
            <w:r w:rsidRPr="00304663">
              <w:rPr>
                <w:lang w:val="en-US" w:eastAsia="ja-JP"/>
              </w:rPr>
              <w:t>RedCap</w:t>
            </w:r>
            <w:proofErr w:type="spellEnd"/>
            <w:r w:rsidRPr="00304663">
              <w:rPr>
                <w:lang w:val="en-US" w:eastAsia="ja-JP"/>
              </w:rPr>
              <w:t xml:space="preserve"> UEs </w:t>
            </w:r>
            <w:r>
              <w:rPr>
                <w:lang w:eastAsia="ja-JP"/>
              </w:rPr>
              <w:t xml:space="preserve">should </w:t>
            </w:r>
            <w:r w:rsidRPr="00304663">
              <w:rPr>
                <w:lang w:val="en-US" w:eastAsia="ja-JP"/>
              </w:rPr>
              <w:t>be ensured.</w:t>
            </w:r>
          </w:p>
          <w:p w14:paraId="67CE3AC1" w14:textId="77777777" w:rsidR="00947F6D" w:rsidRDefault="00947F6D" w:rsidP="00947F6D">
            <w:pPr>
              <w:pStyle w:val="B1"/>
              <w:numPr>
                <w:ilvl w:val="0"/>
                <w:numId w:val="28"/>
              </w:numPr>
              <w:spacing w:after="0"/>
              <w:rPr>
                <w:lang w:val="en-US" w:eastAsia="ja-JP"/>
              </w:rPr>
            </w:pPr>
            <w:r w:rsidRPr="00304663">
              <w:rPr>
                <w:lang w:val="en-US" w:eastAsia="ja-JP"/>
              </w:rPr>
              <w:t>This WI considers all applicable duplex modes unless otherwise specified.</w:t>
            </w:r>
          </w:p>
          <w:p w14:paraId="6DB0FFA0" w14:textId="77777777" w:rsidR="00947F6D" w:rsidRPr="00600F8E" w:rsidRDefault="00947F6D" w:rsidP="00947F6D">
            <w:pPr>
              <w:pStyle w:val="B1"/>
              <w:spacing w:after="0"/>
              <w:ind w:left="0" w:firstLine="0"/>
              <w:rPr>
                <w:lang w:val="en-US" w:eastAsia="ja-JP"/>
              </w:rPr>
            </w:pPr>
            <w:r w:rsidRPr="00600F8E">
              <w:rPr>
                <w:lang w:val="en-US" w:eastAsia="ja-JP"/>
              </w:rPr>
              <w:t>Check in RAN#</w:t>
            </w:r>
            <w:del w:id="10" w:author="Johan Bergman" w:date="2022-12-16T15:16:00Z">
              <w:r w:rsidRPr="00600F8E" w:rsidDel="00600F8E">
                <w:rPr>
                  <w:lang w:val="en-US" w:eastAsia="ja-JP"/>
                </w:rPr>
                <w:delText>98-e</w:delText>
              </w:r>
            </w:del>
            <w:ins w:id="11" w:author="Johan Bergman" w:date="2022-12-16T15:16:00Z">
              <w:r>
                <w:rPr>
                  <w:lang w:val="en-US" w:eastAsia="ja-JP"/>
                </w:rPr>
                <w:t>99</w:t>
              </w:r>
            </w:ins>
            <w:r w:rsidRPr="00600F8E">
              <w:rPr>
                <w:lang w:val="en-US" w:eastAsia="ja-JP"/>
              </w:rPr>
              <w:t xml:space="preserve"> regarding:</w:t>
            </w:r>
          </w:p>
          <w:p w14:paraId="3A4B88DF" w14:textId="77777777" w:rsidR="00947F6D" w:rsidRPr="00600F8E" w:rsidRDefault="00947F6D" w:rsidP="00947F6D">
            <w:pPr>
              <w:pStyle w:val="B1"/>
              <w:numPr>
                <w:ilvl w:val="0"/>
                <w:numId w:val="30"/>
              </w:numPr>
              <w:spacing w:after="0"/>
              <w:rPr>
                <w:lang w:val="en-US" w:eastAsia="ja-JP"/>
              </w:rPr>
            </w:pPr>
            <w:r w:rsidRPr="00600F8E">
              <w:rPr>
                <w:lang w:val="en-US" w:eastAsia="ja-JP"/>
              </w:rPr>
              <w:t>Whether UE peak data rate reduction for UE is limited only with UE BB bandwidth reduction or standalone</w:t>
            </w:r>
          </w:p>
          <w:p w14:paraId="7ECEB4A4" w14:textId="77777777" w:rsidR="00947F6D" w:rsidRPr="00600F8E" w:rsidDel="000650B9" w:rsidRDefault="00947F6D" w:rsidP="00947F6D">
            <w:pPr>
              <w:pStyle w:val="B1"/>
              <w:numPr>
                <w:ilvl w:val="0"/>
                <w:numId w:val="30"/>
              </w:numPr>
              <w:spacing w:after="0"/>
              <w:rPr>
                <w:del w:id="12" w:author="Johan Bergman" w:date="2022-12-16T15:16:00Z"/>
                <w:lang w:val="en-US" w:eastAsia="ja-JP"/>
              </w:rPr>
            </w:pPr>
            <w:del w:id="13" w:author="Johan Bergman" w:date="2022-12-16T15:16:00Z">
              <w:r w:rsidRPr="00600F8E" w:rsidDel="000650B9">
                <w:rPr>
                  <w:lang w:val="en-US" w:eastAsia="ja-JP"/>
                </w:rPr>
                <w:delText>Whether or not/how a separate early indication can be supported</w:delText>
              </w:r>
            </w:del>
          </w:p>
          <w:p w14:paraId="647D4380" w14:textId="08134DDF" w:rsidR="00947F6D" w:rsidRPr="00947F6D" w:rsidRDefault="00947F6D" w:rsidP="00947F6D">
            <w:pPr>
              <w:pStyle w:val="B1"/>
              <w:numPr>
                <w:ilvl w:val="0"/>
                <w:numId w:val="30"/>
              </w:numPr>
              <w:spacing w:after="0"/>
              <w:rPr>
                <w:lang w:val="en-US" w:eastAsia="ja-JP"/>
              </w:rPr>
            </w:pPr>
            <w:del w:id="14" w:author="Johan Bergman" w:date="2022-12-16T15:16:00Z">
              <w:r w:rsidRPr="00600F8E" w:rsidDel="000650B9">
                <w:rPr>
                  <w:lang w:val="en-US" w:eastAsia="ja-JP"/>
                </w:rPr>
                <w:delText>Other restrictions of the WI (e.g., connectivity restrictions, band, etc.)</w:delText>
              </w:r>
            </w:del>
          </w:p>
        </w:tc>
      </w:tr>
    </w:tbl>
    <w:p w14:paraId="2BA3C6E1" w14:textId="77777777" w:rsidR="00947F6D" w:rsidRDefault="00947F6D" w:rsidP="00804B93">
      <w:pPr>
        <w:pStyle w:val="a0"/>
        <w:snapToGrid w:val="0"/>
        <w:spacing w:beforeLines="50" w:before="120" w:afterLines="50"/>
        <w:rPr>
          <w:rFonts w:eastAsia="宋体"/>
          <w:lang w:eastAsia="zh-CN"/>
        </w:rPr>
      </w:pPr>
    </w:p>
    <w:p w14:paraId="3540D4F3" w14:textId="79DCF4BC" w:rsidR="00477C77" w:rsidRDefault="0048105F" w:rsidP="00804B93">
      <w:pPr>
        <w:pStyle w:val="a0"/>
        <w:snapToGrid w:val="0"/>
        <w:spacing w:beforeLines="50" w:before="120" w:afterLines="50"/>
        <w:rPr>
          <w:rFonts w:eastAsia="宋体"/>
          <w:lang w:eastAsia="zh-CN"/>
        </w:rPr>
      </w:pPr>
      <w:r>
        <w:rPr>
          <w:rFonts w:eastAsia="宋体"/>
          <w:lang w:eastAsia="zh-CN"/>
        </w:rPr>
        <w:t xml:space="preserve">In addition, </w:t>
      </w:r>
      <w:r w:rsidR="00A62F82">
        <w:rPr>
          <w:rFonts w:eastAsia="宋体"/>
          <w:lang w:eastAsia="zh-CN"/>
        </w:rPr>
        <w:t>RAN</w:t>
      </w:r>
      <w:r w:rsidR="00836457">
        <w:rPr>
          <w:rFonts w:eastAsia="宋体"/>
          <w:lang w:eastAsia="zh-CN"/>
        </w:rPr>
        <w:t>1</w:t>
      </w:r>
      <w:r w:rsidR="00A62F82">
        <w:rPr>
          <w:rFonts w:eastAsia="宋体"/>
          <w:lang w:eastAsia="zh-CN"/>
        </w:rPr>
        <w:t xml:space="preserve"> #</w:t>
      </w:r>
      <w:r w:rsidR="00836457">
        <w:rPr>
          <w:rFonts w:eastAsia="宋体"/>
          <w:lang w:eastAsia="zh-CN"/>
        </w:rPr>
        <w:t>11</w:t>
      </w:r>
      <w:r>
        <w:rPr>
          <w:rFonts w:eastAsia="宋体"/>
          <w:lang w:eastAsia="zh-CN"/>
        </w:rPr>
        <w:t>1</w:t>
      </w:r>
      <w:r w:rsidR="00A62F82">
        <w:rPr>
          <w:rFonts w:eastAsia="宋体"/>
          <w:lang w:eastAsia="zh-CN"/>
        </w:rPr>
        <w:t xml:space="preserve"> meeting, </w:t>
      </w:r>
      <w:r w:rsidR="00836457">
        <w:rPr>
          <w:rFonts w:eastAsia="宋体"/>
          <w:lang w:eastAsia="zh-CN"/>
        </w:rPr>
        <w:t>f</w:t>
      </w:r>
      <w:r w:rsidR="00346ED0">
        <w:rPr>
          <w:rFonts w:eastAsia="宋体" w:hint="eastAsia"/>
          <w:lang w:eastAsia="zh-CN"/>
        </w:rPr>
        <w:t>ollowing</w:t>
      </w:r>
      <w:r w:rsidR="00346ED0">
        <w:rPr>
          <w:rFonts w:eastAsia="宋体"/>
          <w:lang w:eastAsia="zh-CN"/>
        </w:rPr>
        <w:t xml:space="preserve"> </w:t>
      </w:r>
      <w:r w:rsidR="00836457">
        <w:rPr>
          <w:rFonts w:eastAsia="宋体"/>
          <w:lang w:eastAsia="zh-CN"/>
        </w:rPr>
        <w:t>agreements were made for UE complexity reduction [</w:t>
      </w:r>
      <w:r>
        <w:rPr>
          <w:rFonts w:eastAsia="宋体"/>
          <w:lang w:eastAsia="zh-CN"/>
        </w:rPr>
        <w:t>2</w:t>
      </w:r>
      <w:r w:rsidR="00836457">
        <w:rPr>
          <w:rFonts w:eastAsia="宋体"/>
          <w:lang w:eastAsia="zh-CN"/>
        </w:rPr>
        <w:t>]</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71BBD545" w14:textId="77777777" w:rsidR="00D37383" w:rsidRPr="00F23CBB" w:rsidRDefault="00D37383" w:rsidP="00D37383">
            <w:pPr>
              <w:rPr>
                <w:b/>
                <w:bCs/>
                <w:u w:val="single"/>
              </w:rPr>
            </w:pPr>
            <w:r>
              <w:rPr>
                <w:b/>
                <w:bCs/>
                <w:u w:val="single"/>
              </w:rPr>
              <w:t xml:space="preserve">UE </w:t>
            </w:r>
            <w:r w:rsidRPr="00F23CBB">
              <w:rPr>
                <w:b/>
                <w:bCs/>
                <w:u w:val="single"/>
              </w:rPr>
              <w:t>post-FFT buffer size</w:t>
            </w:r>
          </w:p>
          <w:p w14:paraId="4DF1A72F" w14:textId="77777777" w:rsidR="00D37383" w:rsidRDefault="00D37383" w:rsidP="00D37383"/>
          <w:p w14:paraId="4AA79E4D" w14:textId="77777777" w:rsidR="00D37383" w:rsidRPr="00B41FE8" w:rsidRDefault="00D37383" w:rsidP="00D37383">
            <w:r w:rsidRPr="00B41FE8">
              <w:t>Conclusion</w:t>
            </w:r>
            <w:r>
              <w:t>:</w:t>
            </w:r>
          </w:p>
          <w:p w14:paraId="1B70BCDA" w14:textId="77777777" w:rsidR="00D37383" w:rsidRDefault="00D37383" w:rsidP="00D37383">
            <w:r w:rsidRPr="00B41FE8">
              <w:t xml:space="preserve">For UE BB complexity reduction, for broadcast and unicast PDSCH, </w:t>
            </w:r>
            <w:bookmarkStart w:id="15" w:name="_Hlk122511145"/>
            <w:r w:rsidRPr="00B41FE8">
              <w:t xml:space="preserve">RAN1 does not assume that the UE post-FFT buffer size per slot is smaller than 20 </w:t>
            </w:r>
            <w:proofErr w:type="spellStart"/>
            <w:r w:rsidRPr="00B41FE8">
              <w:t>MHz</w:t>
            </w:r>
            <w:bookmarkEnd w:id="15"/>
            <w:r w:rsidRPr="00B41FE8">
              <w:t>.</w:t>
            </w:r>
            <w:proofErr w:type="spellEnd"/>
          </w:p>
          <w:p w14:paraId="4F09B89B" w14:textId="77777777" w:rsidR="00D37383" w:rsidRPr="00116F05" w:rsidRDefault="00D37383" w:rsidP="00D37383"/>
          <w:p w14:paraId="42FC021A" w14:textId="77777777" w:rsidR="00D37383" w:rsidRDefault="00D37383" w:rsidP="00D37383"/>
          <w:p w14:paraId="58E97995" w14:textId="77777777" w:rsidR="00D37383" w:rsidRPr="00CD7F9A" w:rsidRDefault="00D37383" w:rsidP="00D37383">
            <w:pPr>
              <w:rPr>
                <w:b/>
                <w:bCs/>
                <w:u w:val="single"/>
              </w:rPr>
            </w:pPr>
            <w:r>
              <w:rPr>
                <w:b/>
                <w:bCs/>
                <w:u w:val="single"/>
              </w:rPr>
              <w:t>Unicast PDSCH bandwidth</w:t>
            </w:r>
          </w:p>
          <w:p w14:paraId="0FEA36AD" w14:textId="77777777" w:rsidR="00D37383" w:rsidRPr="00074E7F" w:rsidRDefault="00D37383" w:rsidP="00D37383"/>
          <w:p w14:paraId="274053C1" w14:textId="77777777" w:rsidR="00D37383" w:rsidRPr="00116F05" w:rsidRDefault="00D37383" w:rsidP="00D37383">
            <w:pPr>
              <w:rPr>
                <w:highlight w:val="green"/>
              </w:rPr>
            </w:pPr>
            <w:r w:rsidRPr="00116F05">
              <w:rPr>
                <w:highlight w:val="green"/>
              </w:rPr>
              <w:t>Agreement:</w:t>
            </w:r>
          </w:p>
          <w:p w14:paraId="69D9E2D6" w14:textId="77777777" w:rsidR="00D37383" w:rsidRPr="00116F05" w:rsidRDefault="00D37383" w:rsidP="0070470D">
            <w:pPr>
              <w:numPr>
                <w:ilvl w:val="0"/>
                <w:numId w:val="14"/>
              </w:numPr>
            </w:pPr>
            <w:r w:rsidRPr="00116F05">
              <w:t>For UE BB complexity reduction, a UE is able to receive a DL assignment in a DCI with a unicast PDSCH resource allocation spanning a bandwidth of more than ~5 MHz per slot.</w:t>
            </w:r>
          </w:p>
          <w:p w14:paraId="66E00FC5" w14:textId="77777777" w:rsidR="00D37383" w:rsidRPr="00116F05" w:rsidRDefault="00D37383" w:rsidP="0070470D">
            <w:pPr>
              <w:numPr>
                <w:ilvl w:val="0"/>
                <w:numId w:val="14"/>
              </w:numPr>
            </w:pPr>
            <w:r w:rsidRPr="00116F05">
              <w:t>T</w:t>
            </w:r>
            <w:r w:rsidRPr="00116F05">
              <w:rPr>
                <w:rFonts w:eastAsia="等线"/>
                <w:lang w:eastAsia="zh-CN"/>
              </w:rPr>
              <w:t>he number of PRB scheduled in DCI is not larger than the maximum number of PRB agreed in previous agreement from 110b-e</w:t>
            </w:r>
          </w:p>
          <w:p w14:paraId="286B30FE" w14:textId="77777777" w:rsidR="00D37383" w:rsidRDefault="00D37383" w:rsidP="00D37383"/>
          <w:p w14:paraId="33435B16" w14:textId="77777777" w:rsidR="00D37383" w:rsidRPr="00CD7F9A" w:rsidRDefault="00D37383" w:rsidP="00D37383">
            <w:pPr>
              <w:rPr>
                <w:b/>
                <w:bCs/>
                <w:u w:val="single"/>
              </w:rPr>
            </w:pPr>
            <w:r w:rsidRPr="00CD7F9A">
              <w:rPr>
                <w:b/>
                <w:bCs/>
                <w:u w:val="single"/>
              </w:rPr>
              <w:t>SIB1</w:t>
            </w:r>
            <w:r>
              <w:rPr>
                <w:b/>
                <w:bCs/>
                <w:u w:val="single"/>
              </w:rPr>
              <w:t>/OSI</w:t>
            </w:r>
          </w:p>
          <w:p w14:paraId="3A0A3A87" w14:textId="77777777" w:rsidR="00D37383" w:rsidRPr="00074E7F" w:rsidRDefault="00D37383" w:rsidP="00D37383"/>
          <w:p w14:paraId="35741739" w14:textId="77777777" w:rsidR="00D37383" w:rsidRPr="00116F05" w:rsidRDefault="00D37383" w:rsidP="00D37383">
            <w:r w:rsidRPr="00116F05">
              <w:t>Conclusion:</w:t>
            </w:r>
          </w:p>
          <w:p w14:paraId="41ABB8CD" w14:textId="77777777" w:rsidR="00D37383" w:rsidRPr="00116F05" w:rsidRDefault="00D37383" w:rsidP="00D37383">
            <w:r w:rsidRPr="00116F05">
              <w:t xml:space="preserve">For UE BB complexity reduction, broadcast of separate SIB1/OSI (PDSCH) to Rel-18 </w:t>
            </w:r>
            <w:proofErr w:type="spellStart"/>
            <w:r w:rsidRPr="00116F05">
              <w:t>RedCap</w:t>
            </w:r>
            <w:proofErr w:type="spellEnd"/>
            <w:r w:rsidRPr="00116F05">
              <w:t xml:space="preserve"> UEs is not supported.</w:t>
            </w:r>
          </w:p>
          <w:p w14:paraId="73DD7B2B" w14:textId="77777777" w:rsidR="00D37383" w:rsidRDefault="00D37383" w:rsidP="00D37383"/>
          <w:p w14:paraId="13BD272A" w14:textId="77777777" w:rsidR="00D37383" w:rsidRPr="00E36D7F" w:rsidRDefault="00D37383" w:rsidP="00D37383">
            <w:pPr>
              <w:rPr>
                <w:b/>
                <w:bCs/>
                <w:u w:val="single"/>
              </w:rPr>
            </w:pPr>
            <w:r w:rsidRPr="00E36D7F">
              <w:rPr>
                <w:b/>
                <w:bCs/>
                <w:u w:val="single"/>
              </w:rPr>
              <w:t>Paging</w:t>
            </w:r>
            <w:r>
              <w:rPr>
                <w:b/>
                <w:bCs/>
                <w:u w:val="single"/>
              </w:rPr>
              <w:t xml:space="preserve"> bandwidth</w:t>
            </w:r>
          </w:p>
          <w:p w14:paraId="5A942CA8" w14:textId="77777777" w:rsidR="00D37383" w:rsidRPr="00074E7F" w:rsidRDefault="00D37383" w:rsidP="00D37383"/>
          <w:p w14:paraId="0181FDEE" w14:textId="77777777" w:rsidR="00D37383" w:rsidRPr="00116F05" w:rsidRDefault="00D37383" w:rsidP="00D37383">
            <w:pPr>
              <w:rPr>
                <w:highlight w:val="green"/>
              </w:rPr>
            </w:pPr>
            <w:r w:rsidRPr="00116F05">
              <w:rPr>
                <w:highlight w:val="green"/>
              </w:rPr>
              <w:t>Agreement:</w:t>
            </w:r>
          </w:p>
          <w:p w14:paraId="72F73F37" w14:textId="77777777" w:rsidR="00D37383" w:rsidRPr="00116F05" w:rsidRDefault="00D37383" w:rsidP="00D37383">
            <w:pPr>
              <w:rPr>
                <w:rFonts w:eastAsia="Microsoft YaHei UI"/>
                <w:lang w:eastAsia="zh-CN"/>
              </w:rPr>
            </w:pPr>
            <w:r w:rsidRPr="00116F05">
              <w:t xml:space="preserve">From RAN1 perspective, for UE BB complexity reduction, for paging channel (PDSCH) to Rel-18 </w:t>
            </w:r>
            <w:proofErr w:type="spellStart"/>
            <w:r w:rsidRPr="00116F05">
              <w:t>RedCap</w:t>
            </w:r>
            <w:proofErr w:type="spellEnd"/>
            <w:r w:rsidRPr="00116F05">
              <w:t xml:space="preserve"> UEs, allow the scheduling of paging channel to be larger than 5 MHz (as in legacy operation). </w:t>
            </w:r>
          </w:p>
          <w:p w14:paraId="6815E02F" w14:textId="77777777" w:rsidR="00D37383" w:rsidRDefault="00D37383" w:rsidP="00D37383"/>
          <w:p w14:paraId="2A46655C" w14:textId="77777777" w:rsidR="00D37383" w:rsidRPr="00E36D7F" w:rsidRDefault="00D37383" w:rsidP="00D37383">
            <w:pPr>
              <w:rPr>
                <w:b/>
                <w:bCs/>
                <w:u w:val="single"/>
              </w:rPr>
            </w:pPr>
            <w:r w:rsidRPr="00E36D7F">
              <w:rPr>
                <w:b/>
                <w:bCs/>
                <w:u w:val="single"/>
              </w:rPr>
              <w:t>RAR</w:t>
            </w:r>
            <w:r>
              <w:rPr>
                <w:b/>
                <w:bCs/>
                <w:u w:val="single"/>
              </w:rPr>
              <w:t xml:space="preserve"> bandwidth</w:t>
            </w:r>
          </w:p>
          <w:p w14:paraId="69AB3EAE" w14:textId="77777777" w:rsidR="00D37383" w:rsidRDefault="00D37383" w:rsidP="00D37383"/>
          <w:p w14:paraId="69908541" w14:textId="0657A1FD" w:rsidR="00D37383" w:rsidRPr="00116F05" w:rsidRDefault="00D37383" w:rsidP="00D37383">
            <w:pPr>
              <w:rPr>
                <w:highlight w:val="green"/>
              </w:rPr>
            </w:pPr>
            <w:r w:rsidRPr="00116F05">
              <w:rPr>
                <w:rFonts w:hint="eastAsia"/>
                <w:highlight w:val="green"/>
              </w:rPr>
              <w:t>Agreement</w:t>
            </w:r>
            <w:r w:rsidRPr="00116F05">
              <w:rPr>
                <w:highlight w:val="green"/>
              </w:rPr>
              <w:t>:</w:t>
            </w:r>
          </w:p>
          <w:p w14:paraId="68550BF7" w14:textId="77777777" w:rsidR="00D37383" w:rsidRPr="00116F05" w:rsidRDefault="00D37383" w:rsidP="00D37383">
            <w:r w:rsidRPr="00116F05">
              <w:t xml:space="preserve">For UE BB bandwidth reduction, for RAR (PDSCH) to Rel-18 </w:t>
            </w:r>
            <w:proofErr w:type="spellStart"/>
            <w:r w:rsidRPr="00116F05">
              <w:t>RedCap</w:t>
            </w:r>
            <w:proofErr w:type="spellEnd"/>
            <w:r w:rsidRPr="00116F05">
              <w:t xml:space="preserve"> UEs, the</w:t>
            </w:r>
            <w:r w:rsidRPr="00116F05">
              <w:rPr>
                <w:rFonts w:eastAsia="MS PGothic"/>
                <w:lang w:eastAsia="ja-JP"/>
              </w:rPr>
              <w:t xml:space="preserve"> scheduling of RAR PDSCH is allowed to be larger than the maximum number of unicast PRBs that the UE can process per slot.</w:t>
            </w:r>
          </w:p>
          <w:p w14:paraId="21B8FE84" w14:textId="77777777" w:rsidR="00D37383" w:rsidRPr="00116F05" w:rsidRDefault="00D37383" w:rsidP="0070470D">
            <w:pPr>
              <w:numPr>
                <w:ilvl w:val="0"/>
                <w:numId w:val="15"/>
              </w:numPr>
              <w:rPr>
                <w:szCs w:val="20"/>
                <w:lang w:eastAsia="x-none"/>
              </w:rPr>
            </w:pPr>
            <w:r w:rsidRPr="00116F05">
              <w:rPr>
                <w:rFonts w:eastAsia="MS PGothic"/>
                <w:szCs w:val="20"/>
                <w:lang w:eastAsia="x-none"/>
              </w:rPr>
              <w:t xml:space="preserve">When the scheduling of RAR PDSCH is within the </w:t>
            </w:r>
            <w:bookmarkStart w:id="16" w:name="_Hlk122514025"/>
            <w:r w:rsidRPr="00116F05">
              <w:rPr>
                <w:rFonts w:eastAsia="MS PGothic"/>
                <w:szCs w:val="20"/>
                <w:lang w:eastAsia="x-none"/>
              </w:rPr>
              <w:t>maximum number of unicast PRBs that the UE can process per slot</w:t>
            </w:r>
            <w:bookmarkEnd w:id="16"/>
            <w:r w:rsidRPr="00116F05">
              <w:rPr>
                <w:rFonts w:eastAsia="MS PGothic"/>
                <w:szCs w:val="20"/>
                <w:lang w:eastAsia="x-none"/>
              </w:rPr>
              <w:t>, the legacy time between RAR reception and Msg3 transmission (not smaller than N</w:t>
            </w:r>
            <w:r w:rsidRPr="00116F05">
              <w:rPr>
                <w:rFonts w:eastAsia="MS PGothic"/>
                <w:szCs w:val="20"/>
                <w:vertAlign w:val="subscript"/>
                <w:lang w:eastAsia="x-none"/>
              </w:rPr>
              <w:t>T,1</w:t>
            </w:r>
            <w:r w:rsidRPr="00116F05">
              <w:rPr>
                <w:rFonts w:eastAsia="MS PGothic"/>
                <w:szCs w:val="20"/>
                <w:lang w:eastAsia="x-none"/>
              </w:rPr>
              <w:t xml:space="preserve"> + N</w:t>
            </w:r>
            <w:r w:rsidRPr="00116F05">
              <w:rPr>
                <w:rFonts w:eastAsia="MS PGothic"/>
                <w:szCs w:val="20"/>
                <w:vertAlign w:val="subscript"/>
                <w:lang w:eastAsia="x-none"/>
              </w:rPr>
              <w:t>T,2</w:t>
            </w:r>
            <w:r w:rsidRPr="00116F05">
              <w:rPr>
                <w:rFonts w:eastAsia="MS PGothic"/>
                <w:szCs w:val="20"/>
                <w:lang w:eastAsia="x-none"/>
              </w:rPr>
              <w:t xml:space="preserve"> + 0.5 </w:t>
            </w:r>
            <w:proofErr w:type="spellStart"/>
            <w:r w:rsidRPr="00116F05">
              <w:rPr>
                <w:rFonts w:eastAsia="MS PGothic"/>
                <w:szCs w:val="20"/>
                <w:lang w:eastAsia="x-none"/>
              </w:rPr>
              <w:t>ms</w:t>
            </w:r>
            <w:proofErr w:type="spellEnd"/>
            <w:r w:rsidRPr="00116F05">
              <w:rPr>
                <w:rFonts w:eastAsia="MS PGothic"/>
                <w:szCs w:val="20"/>
                <w:lang w:eastAsia="x-none"/>
              </w:rPr>
              <w:t>) is applied.</w:t>
            </w:r>
          </w:p>
          <w:p w14:paraId="5108C420" w14:textId="77777777" w:rsidR="00D37383" w:rsidRPr="0041348D" w:rsidRDefault="00D37383" w:rsidP="0070470D">
            <w:pPr>
              <w:numPr>
                <w:ilvl w:val="0"/>
                <w:numId w:val="15"/>
              </w:numPr>
              <w:rPr>
                <w:szCs w:val="20"/>
              </w:rPr>
            </w:pPr>
            <w:bookmarkStart w:id="17" w:name="_Hlk122595721"/>
            <w:r w:rsidRPr="00116F05">
              <w:rPr>
                <w:rFonts w:eastAsia="MS PGothic"/>
                <w:szCs w:val="20"/>
                <w:lang w:eastAsia="x-none"/>
              </w:rPr>
              <w:t>When the scheduling of RAR PDSCH is larger than the maximum number of unicast PRBs that the UE can process per slot,</w:t>
            </w:r>
          </w:p>
          <w:p w14:paraId="5858E5FA" w14:textId="77777777" w:rsidR="00D37383" w:rsidRPr="0041348D" w:rsidRDefault="00D37383" w:rsidP="0070470D">
            <w:pPr>
              <w:numPr>
                <w:ilvl w:val="1"/>
                <w:numId w:val="15"/>
              </w:numPr>
              <w:rPr>
                <w:szCs w:val="20"/>
              </w:rPr>
            </w:pPr>
            <w:r w:rsidRPr="00116F05">
              <w:rPr>
                <w:rFonts w:eastAsia="MS PGothic"/>
                <w:lang w:eastAsia="ja-JP"/>
              </w:rPr>
              <w:t xml:space="preserve">The UE receives the RAR and correspondingly transmits Msg3 if the TDRA for Msg3 in UL grant in RAR indicates that the time between RAR reception and Msg3 transmission is NOT smaller than </w:t>
            </w:r>
            <w:bookmarkStart w:id="18" w:name="_Hlk122595770"/>
            <w:r w:rsidRPr="00116F05">
              <w:rPr>
                <w:rFonts w:eastAsia="MS PGothic"/>
                <w:lang w:eastAsia="ja-JP"/>
              </w:rPr>
              <w:t>N</w:t>
            </w:r>
            <w:r w:rsidRPr="00116F05">
              <w:rPr>
                <w:rFonts w:eastAsia="MS PGothic"/>
                <w:vertAlign w:val="subscript"/>
                <w:lang w:eastAsia="ja-JP"/>
              </w:rPr>
              <w:t>T,1</w:t>
            </w:r>
            <w:r w:rsidRPr="00116F05">
              <w:rPr>
                <w:rFonts w:eastAsia="MS PGothic"/>
                <w:lang w:eastAsia="ja-JP"/>
              </w:rPr>
              <w:t xml:space="preserve"> + N</w:t>
            </w:r>
            <w:r w:rsidRPr="00116F05">
              <w:rPr>
                <w:rFonts w:eastAsia="MS PGothic"/>
                <w:vertAlign w:val="subscript"/>
                <w:lang w:eastAsia="ja-JP"/>
              </w:rPr>
              <w:t>T,2</w:t>
            </w:r>
            <w:r w:rsidRPr="00116F05">
              <w:rPr>
                <w:rFonts w:eastAsia="MS PGothic"/>
                <w:lang w:eastAsia="ja-JP"/>
              </w:rPr>
              <w:t xml:space="preserve"> + 0.5 + X </w:t>
            </w:r>
            <w:proofErr w:type="spellStart"/>
            <w:r w:rsidRPr="00116F05">
              <w:rPr>
                <w:rFonts w:eastAsia="MS PGothic"/>
                <w:lang w:eastAsia="ja-JP"/>
              </w:rPr>
              <w:t>ms</w:t>
            </w:r>
            <w:bookmarkEnd w:id="18"/>
            <w:r w:rsidRPr="00116F05">
              <w:rPr>
                <w:rFonts w:eastAsia="MS PGothic"/>
                <w:lang w:eastAsia="ja-JP"/>
              </w:rPr>
              <w:t>.</w:t>
            </w:r>
            <w:proofErr w:type="spellEnd"/>
          </w:p>
          <w:bookmarkEnd w:id="17"/>
          <w:p w14:paraId="657B864E" w14:textId="77777777" w:rsidR="00D37383" w:rsidRPr="0041348D" w:rsidRDefault="00D37383" w:rsidP="0070470D">
            <w:pPr>
              <w:numPr>
                <w:ilvl w:val="2"/>
                <w:numId w:val="15"/>
              </w:numPr>
              <w:rPr>
                <w:szCs w:val="20"/>
              </w:rPr>
            </w:pPr>
            <w:r w:rsidRPr="00116F05">
              <w:rPr>
                <w:rFonts w:eastAsia="MS PGothic"/>
                <w:lang w:eastAsia="ja-JP"/>
              </w:rPr>
              <w:t>FFS: value(s) of X</w:t>
            </w:r>
          </w:p>
          <w:p w14:paraId="4EDC3A0C" w14:textId="77777777" w:rsidR="00D37383" w:rsidRPr="00116F05" w:rsidRDefault="00D37383" w:rsidP="0070470D">
            <w:pPr>
              <w:numPr>
                <w:ilvl w:val="1"/>
                <w:numId w:val="15"/>
              </w:numPr>
              <w:tabs>
                <w:tab w:val="clear" w:pos="1440"/>
                <w:tab w:val="left" w:pos="720"/>
              </w:tabs>
              <w:rPr>
                <w:szCs w:val="20"/>
              </w:rPr>
            </w:pPr>
            <w:r w:rsidRPr="00116F05">
              <w:rPr>
                <w:rFonts w:eastAsia="MS PGothic"/>
                <w:lang w:eastAsia="ja-JP"/>
              </w:rPr>
              <w:t>Otherwise, the UE behavior is up to the UE implementation.</w:t>
            </w:r>
          </w:p>
          <w:p w14:paraId="71ABC4C9" w14:textId="77777777" w:rsidR="00D37383" w:rsidRPr="00116F05" w:rsidRDefault="00D37383" w:rsidP="0070470D">
            <w:pPr>
              <w:numPr>
                <w:ilvl w:val="0"/>
                <w:numId w:val="15"/>
              </w:numPr>
              <w:tabs>
                <w:tab w:val="left" w:pos="720"/>
              </w:tabs>
              <w:rPr>
                <w:rFonts w:eastAsia="MS PGothic"/>
                <w:lang w:eastAsia="ja-JP"/>
              </w:rPr>
            </w:pPr>
            <w:r w:rsidRPr="00116F05">
              <w:rPr>
                <w:rFonts w:eastAsia="等线"/>
                <w:lang w:eastAsia="zh-CN"/>
              </w:rPr>
              <w:t>Note: it does not mean early indication is needed</w:t>
            </w:r>
          </w:p>
          <w:p w14:paraId="65A93878" w14:textId="77777777" w:rsidR="00D37383" w:rsidRPr="003273FA" w:rsidRDefault="00D37383" w:rsidP="0070470D">
            <w:pPr>
              <w:numPr>
                <w:ilvl w:val="0"/>
                <w:numId w:val="15"/>
              </w:numPr>
              <w:tabs>
                <w:tab w:val="left" w:pos="720"/>
              </w:tabs>
              <w:rPr>
                <w:rFonts w:eastAsia="MS PGothic"/>
                <w:lang w:eastAsia="ja-JP"/>
              </w:rPr>
            </w:pPr>
            <w:r w:rsidRPr="00116F05">
              <w:rPr>
                <w:rFonts w:eastAsia="等线" w:hint="eastAsia"/>
                <w:lang w:eastAsia="zh-CN"/>
              </w:rPr>
              <w:t>N</w:t>
            </w:r>
            <w:r w:rsidRPr="00116F05">
              <w:rPr>
                <w:rFonts w:eastAsia="等线"/>
                <w:lang w:eastAsia="zh-CN"/>
              </w:rPr>
              <w:t>ote: it will not be used as example for unicast PDSCH</w:t>
            </w:r>
          </w:p>
          <w:p w14:paraId="16930E68" w14:textId="77777777" w:rsidR="00D37383" w:rsidRDefault="00D37383" w:rsidP="00D37383"/>
          <w:p w14:paraId="229C5F1C" w14:textId="77777777" w:rsidR="00D37383" w:rsidRPr="00C02013" w:rsidRDefault="00D37383" w:rsidP="00D37383">
            <w:pPr>
              <w:rPr>
                <w:b/>
                <w:bCs/>
                <w:u w:val="single"/>
              </w:rPr>
            </w:pPr>
            <w:r>
              <w:rPr>
                <w:b/>
                <w:bCs/>
                <w:u w:val="single"/>
              </w:rPr>
              <w:t>Msg3 bandwidth</w:t>
            </w:r>
          </w:p>
          <w:p w14:paraId="63F978E8" w14:textId="77777777" w:rsidR="00D37383" w:rsidRPr="00074E7F" w:rsidRDefault="00D37383" w:rsidP="00D37383"/>
          <w:p w14:paraId="74A03DE9" w14:textId="77777777" w:rsidR="00D37383" w:rsidRPr="00116F05" w:rsidRDefault="00D37383" w:rsidP="00D37383">
            <w:pPr>
              <w:rPr>
                <w:highlight w:val="green"/>
              </w:rPr>
            </w:pPr>
            <w:r w:rsidRPr="00116F05">
              <w:rPr>
                <w:highlight w:val="green"/>
              </w:rPr>
              <w:t>Agreement:</w:t>
            </w:r>
          </w:p>
          <w:p w14:paraId="4274077C" w14:textId="77777777" w:rsidR="00D37383" w:rsidRDefault="00D37383" w:rsidP="00D37383">
            <w:r w:rsidRPr="00116F05">
              <w:t>For UE BB complexity reduction, a UE is not expected to receive an UL grant in a RAR or in a DCI scrambled with TC-RNTI with a Msg3 PUSCH resource allocation spanning a bandwidth of more than ~5 MHz per slot or per hop, if applicable.</w:t>
            </w:r>
          </w:p>
          <w:p w14:paraId="690D40B8" w14:textId="77777777" w:rsidR="00D37383" w:rsidRDefault="00D37383" w:rsidP="00D37383">
            <w:pPr>
              <w:rPr>
                <w:b/>
                <w:bCs/>
                <w:u w:val="single"/>
              </w:rPr>
            </w:pPr>
          </w:p>
          <w:p w14:paraId="765BC233" w14:textId="1CC5BDC0" w:rsidR="00D37383" w:rsidRPr="00CD7F9A" w:rsidRDefault="00D37383" w:rsidP="00D37383">
            <w:pPr>
              <w:rPr>
                <w:b/>
                <w:bCs/>
                <w:u w:val="single"/>
              </w:rPr>
            </w:pPr>
            <w:r w:rsidRPr="00CD7F9A">
              <w:rPr>
                <w:b/>
                <w:bCs/>
                <w:u w:val="single"/>
              </w:rPr>
              <w:t>Number of PRBs</w:t>
            </w:r>
          </w:p>
          <w:p w14:paraId="3936203B" w14:textId="77777777" w:rsidR="00D37383" w:rsidRPr="00074E7F" w:rsidRDefault="00D37383" w:rsidP="00D37383"/>
          <w:p w14:paraId="6C7F3B17" w14:textId="77777777" w:rsidR="00D37383" w:rsidRPr="00116F05" w:rsidRDefault="00D37383" w:rsidP="00D37383">
            <w:pPr>
              <w:rPr>
                <w:highlight w:val="green"/>
              </w:rPr>
            </w:pPr>
            <w:r w:rsidRPr="00116F05">
              <w:rPr>
                <w:highlight w:val="green"/>
              </w:rPr>
              <w:t>Agreement:</w:t>
            </w:r>
          </w:p>
          <w:p w14:paraId="680AE261" w14:textId="77777777" w:rsidR="00D37383" w:rsidRPr="00116F05" w:rsidRDefault="00D37383" w:rsidP="00D37383">
            <w:r w:rsidRPr="00116F05">
              <w:t>For UE BB bandwidth reduction, for PUSCH, down-select between the following options for the maximum number of PRBs that the UE can transmit per slot or per hop, if applicable:</w:t>
            </w:r>
          </w:p>
          <w:p w14:paraId="049B9B5A" w14:textId="77777777" w:rsidR="00D37383" w:rsidRPr="00116F05" w:rsidRDefault="00D37383" w:rsidP="0070470D">
            <w:pPr>
              <w:numPr>
                <w:ilvl w:val="0"/>
                <w:numId w:val="15"/>
              </w:numPr>
              <w:tabs>
                <w:tab w:val="left" w:pos="720"/>
              </w:tabs>
              <w:rPr>
                <w:rFonts w:eastAsia="等线"/>
                <w:lang w:eastAsia="zh-CN"/>
              </w:rPr>
            </w:pPr>
            <w:r w:rsidRPr="00116F05">
              <w:rPr>
                <w:rFonts w:eastAsia="等线"/>
                <w:lang w:eastAsia="zh-CN"/>
              </w:rPr>
              <w:t>Option 3: 25 PRBs for 15 kHz SCS and 12 PRBs for 30 kHz SCS</w:t>
            </w:r>
          </w:p>
          <w:p w14:paraId="60A385B0" w14:textId="77777777" w:rsidR="00D37383" w:rsidRPr="00116F05" w:rsidRDefault="00D37383" w:rsidP="0070470D">
            <w:pPr>
              <w:numPr>
                <w:ilvl w:val="0"/>
                <w:numId w:val="15"/>
              </w:numPr>
              <w:tabs>
                <w:tab w:val="left" w:pos="720"/>
              </w:tabs>
              <w:rPr>
                <w:rFonts w:eastAsia="等线"/>
                <w:lang w:eastAsia="zh-CN"/>
              </w:rPr>
            </w:pPr>
            <w:r w:rsidRPr="00116F05">
              <w:rPr>
                <w:rFonts w:eastAsia="等线"/>
                <w:lang w:eastAsia="zh-CN"/>
              </w:rPr>
              <w:t>Option 4: 25 PRBs for 15 kHz SCS and 11 PRBs for 30 kHz SCS</w:t>
            </w:r>
          </w:p>
          <w:p w14:paraId="7C4CA167" w14:textId="77777777" w:rsidR="00D37383" w:rsidRPr="00116F05" w:rsidRDefault="00D37383" w:rsidP="00D37383">
            <w:r w:rsidRPr="00116F05">
              <w:t>For UE BB bandwidth reduction, for PDSCH (for both unicast and broadcast), down-select between the following options for the maximum number of PRBs that the UE can process per slot:</w:t>
            </w:r>
          </w:p>
          <w:p w14:paraId="22D8DEE9" w14:textId="77777777" w:rsidR="00D37383" w:rsidRPr="00116F05" w:rsidRDefault="00D37383" w:rsidP="0070470D">
            <w:pPr>
              <w:numPr>
                <w:ilvl w:val="0"/>
                <w:numId w:val="15"/>
              </w:numPr>
              <w:tabs>
                <w:tab w:val="left" w:pos="720"/>
              </w:tabs>
              <w:rPr>
                <w:rFonts w:eastAsia="等线"/>
                <w:lang w:eastAsia="zh-CN"/>
              </w:rPr>
            </w:pPr>
            <w:r w:rsidRPr="00116F05">
              <w:rPr>
                <w:rFonts w:eastAsia="等线"/>
                <w:lang w:eastAsia="zh-CN"/>
              </w:rPr>
              <w:t>Option 3: 25 PRBs for 15 kHz SCS and 12 PRBs for 30 kHz SCS</w:t>
            </w:r>
          </w:p>
          <w:p w14:paraId="74EC5919" w14:textId="77777777" w:rsidR="00D37383" w:rsidRPr="00116F05" w:rsidRDefault="00D37383" w:rsidP="0070470D">
            <w:pPr>
              <w:numPr>
                <w:ilvl w:val="0"/>
                <w:numId w:val="15"/>
              </w:numPr>
              <w:tabs>
                <w:tab w:val="left" w:pos="720"/>
              </w:tabs>
              <w:rPr>
                <w:rFonts w:eastAsia="等线"/>
                <w:lang w:eastAsia="zh-CN"/>
              </w:rPr>
            </w:pPr>
            <w:r w:rsidRPr="00116F05">
              <w:rPr>
                <w:rFonts w:eastAsia="等线"/>
                <w:lang w:eastAsia="zh-CN"/>
              </w:rPr>
              <w:t>Option 4: 25 PRBs for 15 kHz SCS and 11 PRBs for 30 kHz SCS</w:t>
            </w:r>
          </w:p>
          <w:p w14:paraId="2A2306B9" w14:textId="77777777" w:rsidR="00D37383" w:rsidRPr="00116F05" w:rsidRDefault="00D37383" w:rsidP="00D37383">
            <w:r w:rsidRPr="00116F05">
              <w:t>Same option will be selected for both PDSCH and PUSCH.</w:t>
            </w:r>
          </w:p>
          <w:p w14:paraId="5BA7A716" w14:textId="319B1A24" w:rsidR="00D217A5" w:rsidRDefault="00D217A5" w:rsidP="0048105F">
            <w:pPr>
              <w:rPr>
                <w:rFonts w:ascii="Times" w:eastAsia="Batang" w:hAnsi="Times"/>
              </w:rPr>
            </w:pPr>
          </w:p>
          <w:p w14:paraId="7FC1C744" w14:textId="036272F6" w:rsidR="00D37383" w:rsidRPr="00CD7F9A" w:rsidRDefault="00D37383" w:rsidP="00D37383">
            <w:pPr>
              <w:rPr>
                <w:b/>
                <w:bCs/>
                <w:u w:val="single"/>
              </w:rPr>
            </w:pPr>
            <w:r w:rsidRPr="00D37383">
              <w:rPr>
                <w:b/>
                <w:bCs/>
                <w:u w:val="single"/>
              </w:rPr>
              <w:t>UE peak data rate reduction</w:t>
            </w:r>
          </w:p>
          <w:p w14:paraId="49C1CAFD" w14:textId="77777777" w:rsidR="00D37383" w:rsidRPr="00116F05" w:rsidRDefault="00D37383" w:rsidP="00D37383">
            <w:pPr>
              <w:rPr>
                <w:highlight w:val="green"/>
              </w:rPr>
            </w:pPr>
            <w:r w:rsidRPr="00116F05">
              <w:rPr>
                <w:highlight w:val="green"/>
              </w:rPr>
              <w:t>Agreement:</w:t>
            </w:r>
          </w:p>
          <w:p w14:paraId="2A951724" w14:textId="77777777" w:rsidR="00D37383" w:rsidRPr="00116F05" w:rsidRDefault="00D37383" w:rsidP="0070470D">
            <w:pPr>
              <w:numPr>
                <w:ilvl w:val="0"/>
                <w:numId w:val="15"/>
              </w:numPr>
              <w:tabs>
                <w:tab w:val="left" w:pos="720"/>
              </w:tabs>
              <w:rPr>
                <w:szCs w:val="22"/>
                <w:lang w:eastAsia="x-none"/>
              </w:rPr>
            </w:pPr>
            <w:r w:rsidRPr="00116F05">
              <w:rPr>
                <w:szCs w:val="22"/>
                <w:lang w:eastAsia="x-none"/>
              </w:rPr>
              <w:t>The minimum DL peak rate target (for FD-FDD) is [10] Mbps based on peak data rate calculation according to 38.306.</w:t>
            </w:r>
          </w:p>
          <w:p w14:paraId="5CEB58A7" w14:textId="697B52EC" w:rsidR="00D37383" w:rsidRPr="00D37383" w:rsidRDefault="00D37383" w:rsidP="0070470D">
            <w:pPr>
              <w:numPr>
                <w:ilvl w:val="0"/>
                <w:numId w:val="15"/>
              </w:numPr>
              <w:tabs>
                <w:tab w:val="left" w:pos="720"/>
              </w:tabs>
              <w:rPr>
                <w:szCs w:val="22"/>
                <w:lang w:eastAsia="x-none"/>
              </w:rPr>
            </w:pPr>
            <w:r w:rsidRPr="00116F05">
              <w:rPr>
                <w:szCs w:val="22"/>
                <w:lang w:eastAsia="x-none"/>
              </w:rPr>
              <w:t>The same value for X is used for DL and UL</w:t>
            </w:r>
          </w:p>
        </w:tc>
      </w:tr>
    </w:tbl>
    <w:p w14:paraId="347DE8A0" w14:textId="77777777" w:rsidR="001600CE" w:rsidRDefault="001600CE" w:rsidP="00A348C6">
      <w:pPr>
        <w:jc w:val="both"/>
        <w:rPr>
          <w:rFonts w:eastAsia="宋体"/>
          <w:lang w:eastAsia="zh-CN"/>
        </w:rPr>
      </w:pPr>
    </w:p>
    <w:p w14:paraId="24BB9599" w14:textId="3D3011A7"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w:t>
      </w:r>
      <w:r w:rsidR="0048105F">
        <w:rPr>
          <w:rFonts w:eastAsia="宋体"/>
          <w:lang w:eastAsia="zh-CN"/>
        </w:rPr>
        <w:t xml:space="preserve"> </w:t>
      </w:r>
      <w:r w:rsidR="00A348C6">
        <w:rPr>
          <w:rFonts w:eastAsia="宋体"/>
          <w:lang w:eastAsia="zh-CN"/>
        </w:rPr>
        <w:t xml:space="preserve">UE </w:t>
      </w:r>
      <w:r w:rsidR="00836457">
        <w:rPr>
          <w:rFonts w:eastAsia="宋体"/>
          <w:lang w:eastAsia="zh-CN"/>
        </w:rPr>
        <w:t>BB bandwidth reduction</w:t>
      </w:r>
      <w:r w:rsidR="00B36E9E">
        <w:rPr>
          <w:rFonts w:eastAsia="宋体"/>
          <w:lang w:eastAsia="zh-CN"/>
        </w:rPr>
        <w:t xml:space="preserve">, </w:t>
      </w:r>
      <w:r w:rsidR="0048105F">
        <w:rPr>
          <w:rFonts w:eastAsia="宋体"/>
          <w:lang w:eastAsia="zh-CN"/>
        </w:rPr>
        <w:t xml:space="preserve">separate initial BWP, UE peak data reduction and </w:t>
      </w:r>
      <w:r w:rsidR="00841C99">
        <w:rPr>
          <w:rFonts w:eastAsia="宋体"/>
          <w:lang w:eastAsia="zh-CN"/>
        </w:rPr>
        <w:t xml:space="preserve">support of </w:t>
      </w:r>
      <w:r w:rsidR="00531387" w:rsidRPr="00531387">
        <w:rPr>
          <w:rFonts w:eastAsia="宋体"/>
          <w:lang w:eastAsia="zh-CN"/>
        </w:rPr>
        <w:t>additional separate early indication(s)</w:t>
      </w:r>
      <w:r w:rsidR="00841C99">
        <w:rPr>
          <w:rFonts w:eastAsia="宋体"/>
          <w:lang w:eastAsia="zh-CN"/>
        </w:rPr>
        <w:t xml:space="preserve"> </w:t>
      </w:r>
      <w:r w:rsidR="00B36E9E">
        <w:rPr>
          <w:rFonts w:eastAsia="宋体"/>
          <w:lang w:eastAsia="zh-CN"/>
        </w:rPr>
        <w:t xml:space="preserve">for Rel-18 </w:t>
      </w:r>
      <w:proofErr w:type="spellStart"/>
      <w:r w:rsidR="00B36E9E">
        <w:rPr>
          <w:rFonts w:eastAsia="宋体"/>
          <w:lang w:eastAsia="zh-CN"/>
        </w:rPr>
        <w:t>RedCap</w:t>
      </w:r>
      <w:proofErr w:type="spellEnd"/>
      <w:r w:rsidR="00B36E9E">
        <w:rPr>
          <w:rFonts w:eastAsia="宋体"/>
          <w:lang w:eastAsia="zh-CN"/>
        </w:rPr>
        <w:t xml:space="preserve"> UE</w:t>
      </w:r>
      <w:r w:rsidR="0062003D">
        <w:rPr>
          <w:rFonts w:eastAsia="宋体"/>
          <w:lang w:eastAsia="zh-CN"/>
        </w:rPr>
        <w:t>.</w:t>
      </w:r>
      <w:r w:rsidR="00A348C6">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486463C1" w:rsidR="00AF379E" w:rsidRDefault="00AF379E" w:rsidP="00591A8F">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lastRenderedPageBreak/>
        <w:t xml:space="preserve">UE </w:t>
      </w:r>
      <w:r w:rsidR="0018513E">
        <w:rPr>
          <w:rFonts w:cs="Times New Roman"/>
          <w:bCs w:val="0"/>
          <w:kern w:val="0"/>
          <w:sz w:val="36"/>
          <w:szCs w:val="20"/>
          <w:lang w:val="fr-FR"/>
        </w:rPr>
        <w:t xml:space="preserve">BB </w:t>
      </w:r>
      <w:r w:rsidRPr="00AF379E">
        <w:rPr>
          <w:rFonts w:cs="Times New Roman"/>
          <w:bCs w:val="0"/>
          <w:kern w:val="0"/>
          <w:sz w:val="36"/>
          <w:szCs w:val="20"/>
          <w:lang w:val="fr-FR"/>
        </w:rPr>
        <w:t xml:space="preserve">bandwidth reduction </w:t>
      </w:r>
    </w:p>
    <w:p w14:paraId="0C780A2B" w14:textId="6423F630" w:rsidR="00E52A79" w:rsidRDefault="00EB5C03" w:rsidP="004E6CDD">
      <w:pPr>
        <w:spacing w:afterLines="50" w:after="120"/>
        <w:jc w:val="both"/>
        <w:rPr>
          <w:rFonts w:eastAsia="宋体"/>
          <w:lang w:eastAsia="zh-CN"/>
        </w:rPr>
      </w:pPr>
      <w:r w:rsidRPr="00B36E9E">
        <w:rPr>
          <w:rFonts w:eastAsia="宋体" w:hint="eastAsia"/>
          <w:lang w:eastAsia="zh-CN"/>
        </w:rPr>
        <w:t>A</w:t>
      </w:r>
      <w:r w:rsidRPr="00B36E9E">
        <w:rPr>
          <w:rFonts w:eastAsia="宋体"/>
          <w:lang w:eastAsia="zh-CN"/>
        </w:rPr>
        <w:t xml:space="preserve">bout UE bandwidth reduction to 5MHz, </w:t>
      </w:r>
      <w:r w:rsidR="00E52A79">
        <w:rPr>
          <w:rFonts w:eastAsia="宋体"/>
          <w:lang w:eastAsia="zh-CN"/>
        </w:rPr>
        <w:t xml:space="preserve">it was concluded that </w:t>
      </w:r>
      <w:r w:rsidR="00E52A79" w:rsidRPr="00E52A79">
        <w:rPr>
          <w:rFonts w:eastAsia="宋体"/>
          <w:lang w:eastAsia="zh-CN"/>
        </w:rPr>
        <w:t xml:space="preserve">RAN1 does not assume that the UE post-FFT buffer size per slot is smaller than 20 MHz </w:t>
      </w:r>
      <w:r w:rsidR="00E52A79">
        <w:rPr>
          <w:rFonts w:eastAsia="宋体"/>
          <w:lang w:eastAsia="zh-CN"/>
        </w:rPr>
        <w:t xml:space="preserve">for both </w:t>
      </w:r>
      <w:r w:rsidR="00E52A79" w:rsidRPr="00B41FE8">
        <w:t>broadcast and unicast PDSCH</w:t>
      </w:r>
      <w:r w:rsidR="00E52A79">
        <w:rPr>
          <w:rFonts w:eastAsia="宋体"/>
          <w:lang w:eastAsia="zh-CN"/>
        </w:rPr>
        <w:t xml:space="preserve">. Based on this assumption, lots of agreements were made </w:t>
      </w:r>
      <w:r w:rsidR="00587F53">
        <w:rPr>
          <w:rFonts w:eastAsia="宋体"/>
          <w:lang w:eastAsia="zh-CN"/>
        </w:rPr>
        <w:t xml:space="preserve">for </w:t>
      </w:r>
      <w:r w:rsidR="00E52A79">
        <w:rPr>
          <w:rFonts w:eastAsia="宋体"/>
          <w:lang w:eastAsia="zh-CN"/>
        </w:rPr>
        <w:t xml:space="preserve">unicast PDSCH and broadcast PDSCH </w:t>
      </w:r>
      <w:r w:rsidR="00587F53">
        <w:rPr>
          <w:rFonts w:eastAsia="宋体"/>
          <w:lang w:eastAsia="zh-CN"/>
        </w:rPr>
        <w:t xml:space="preserve">bandwidth </w:t>
      </w:r>
      <w:r w:rsidR="00E52A79">
        <w:rPr>
          <w:rFonts w:eastAsia="宋体"/>
          <w:lang w:eastAsia="zh-CN"/>
        </w:rPr>
        <w:t xml:space="preserve">such as SIB1/OSI, paging and RAR. In the following, we discuss remaining issues </w:t>
      </w:r>
      <w:r w:rsidR="00587F53">
        <w:rPr>
          <w:rFonts w:eastAsia="宋体"/>
          <w:lang w:eastAsia="zh-CN"/>
        </w:rPr>
        <w:t xml:space="preserve">for the resource allocation for RAR, simultaneous reception of multiple DL </w:t>
      </w:r>
      <w:r w:rsidR="005F755D">
        <w:rPr>
          <w:rFonts w:eastAsia="宋体"/>
          <w:lang w:eastAsia="zh-CN"/>
        </w:rPr>
        <w:t xml:space="preserve">shared </w:t>
      </w:r>
      <w:r w:rsidR="00587F53">
        <w:rPr>
          <w:rFonts w:eastAsia="宋体"/>
          <w:lang w:eastAsia="zh-CN"/>
        </w:rPr>
        <w:t xml:space="preserve">channels and separate initial DL/UL BWP for Rel-18 </w:t>
      </w:r>
      <w:proofErr w:type="spellStart"/>
      <w:r w:rsidR="00587F53">
        <w:rPr>
          <w:rFonts w:eastAsia="宋体"/>
          <w:lang w:eastAsia="zh-CN"/>
        </w:rPr>
        <w:t>eRedCap</w:t>
      </w:r>
      <w:proofErr w:type="spellEnd"/>
      <w:r w:rsidR="00587F53">
        <w:rPr>
          <w:rFonts w:eastAsia="宋体"/>
          <w:lang w:eastAsia="zh-CN"/>
        </w:rPr>
        <w:t xml:space="preserve"> UEs. </w:t>
      </w:r>
    </w:p>
    <w:p w14:paraId="2B659552" w14:textId="3124EBEF" w:rsidR="00F24817" w:rsidRPr="00507251" w:rsidRDefault="007B5B49" w:rsidP="0070470D">
      <w:pPr>
        <w:pStyle w:val="20"/>
        <w:numPr>
          <w:ilvl w:val="1"/>
          <w:numId w:val="12"/>
        </w:numPr>
        <w:ind w:left="567"/>
        <w:rPr>
          <w:sz w:val="36"/>
          <w:lang w:val="fr-FR"/>
        </w:rPr>
      </w:pPr>
      <w:r>
        <w:rPr>
          <w:sz w:val="24"/>
          <w:lang w:val="fr-FR"/>
        </w:rPr>
        <w:t xml:space="preserve">RAR </w:t>
      </w:r>
      <w:r w:rsidR="00F24817" w:rsidRPr="00507251">
        <w:rPr>
          <w:sz w:val="24"/>
          <w:lang w:val="fr-FR"/>
        </w:rPr>
        <w:t xml:space="preserve">Bandwidth </w:t>
      </w:r>
    </w:p>
    <w:p w14:paraId="04C0C619" w14:textId="31CB6B07" w:rsidR="00FC73BF" w:rsidRDefault="008317B8" w:rsidP="00411039">
      <w:pPr>
        <w:adjustRightInd w:val="0"/>
        <w:snapToGrid w:val="0"/>
        <w:spacing w:afterLines="50" w:after="120"/>
        <w:jc w:val="both"/>
        <w:rPr>
          <w:rFonts w:eastAsia="宋体"/>
          <w:lang w:eastAsia="zh-CN"/>
        </w:rPr>
      </w:pPr>
      <w:r>
        <w:rPr>
          <w:rFonts w:eastAsia="宋体" w:hint="eastAsia"/>
          <w:lang w:eastAsia="zh-CN"/>
        </w:rPr>
        <w:t>F</w:t>
      </w:r>
      <w:r>
        <w:rPr>
          <w:rFonts w:eastAsia="宋体"/>
          <w:lang w:eastAsia="zh-CN"/>
        </w:rPr>
        <w:t xml:space="preserve">or RAR PDSCH, the agreements made in the last meeting give </w:t>
      </w:r>
      <w:r w:rsidR="007F5D75">
        <w:rPr>
          <w:rFonts w:eastAsia="宋体"/>
          <w:lang w:eastAsia="zh-CN"/>
        </w:rPr>
        <w:t xml:space="preserve">network scheduling full flexibility, so that the scheduled number of PRBs can be within or exceed 25 PRBs for 15KHz SCS or 11/12 PRBs for 30KHz SCS. </w:t>
      </w:r>
      <w:r w:rsidR="00FC73BF">
        <w:rPr>
          <w:rFonts w:eastAsia="宋体"/>
          <w:lang w:eastAsia="zh-CN"/>
        </w:rPr>
        <w:t>I</w:t>
      </w:r>
      <w:r w:rsidR="007F5D75">
        <w:rPr>
          <w:rFonts w:eastAsia="宋体"/>
          <w:lang w:eastAsia="zh-CN"/>
        </w:rPr>
        <w:t xml:space="preserve">n case the </w:t>
      </w:r>
      <w:r w:rsidR="007F5D75" w:rsidRPr="007F5D75">
        <w:rPr>
          <w:rFonts w:eastAsia="宋体"/>
          <w:lang w:eastAsia="zh-CN"/>
        </w:rPr>
        <w:t xml:space="preserve">scheduling of RAR PDSCH is larger than </w:t>
      </w:r>
      <w:r w:rsidR="00FC73BF">
        <w:rPr>
          <w:rFonts w:eastAsia="宋体"/>
          <w:lang w:eastAsia="zh-CN"/>
        </w:rPr>
        <w:t>25 PRBs for 15KHz SCS or 11/12 PRBs for 30KHz SCS,</w:t>
      </w:r>
      <w:r w:rsidR="007F5D75">
        <w:rPr>
          <w:rFonts w:eastAsia="宋体"/>
          <w:lang w:eastAsia="zh-CN"/>
        </w:rPr>
        <w:t xml:space="preserve"> </w:t>
      </w:r>
      <w:r w:rsidR="00FC73BF">
        <w:rPr>
          <w:rFonts w:eastAsia="宋体"/>
          <w:lang w:eastAsia="zh-CN"/>
        </w:rPr>
        <w:t>if</w:t>
      </w:r>
      <w:r w:rsidR="007F5D75">
        <w:rPr>
          <w:rFonts w:eastAsia="宋体"/>
          <w:lang w:eastAsia="zh-CN"/>
        </w:rPr>
        <w:t xml:space="preserve"> </w:t>
      </w:r>
      <w:r w:rsidR="00FC73BF">
        <w:rPr>
          <w:rFonts w:eastAsia="宋体"/>
          <w:lang w:eastAsia="zh-CN"/>
        </w:rPr>
        <w:t xml:space="preserve">the </w:t>
      </w:r>
      <w:r w:rsidR="007F5D75">
        <w:rPr>
          <w:rFonts w:eastAsia="宋体"/>
          <w:lang w:eastAsia="zh-CN"/>
        </w:rPr>
        <w:t xml:space="preserve">time </w:t>
      </w:r>
      <w:r w:rsidR="00FC73BF">
        <w:rPr>
          <w:rFonts w:eastAsia="宋体"/>
          <w:lang w:eastAsia="zh-CN"/>
        </w:rPr>
        <w:t xml:space="preserve">indicated by RAR UL grant </w:t>
      </w:r>
      <w:r w:rsidR="007F5D75">
        <w:rPr>
          <w:rFonts w:eastAsia="宋体"/>
          <w:lang w:eastAsia="zh-CN"/>
        </w:rPr>
        <w:t xml:space="preserve">between the RAR and MSG3 is not smaller than </w:t>
      </w:r>
      <w:r w:rsidR="00FC73BF" w:rsidRPr="00116F05">
        <w:rPr>
          <w:rFonts w:eastAsia="MS PGothic"/>
          <w:lang w:eastAsia="ja-JP"/>
        </w:rPr>
        <w:t>N</w:t>
      </w:r>
      <w:r w:rsidR="00FC73BF" w:rsidRPr="00116F05">
        <w:rPr>
          <w:rFonts w:eastAsia="MS PGothic"/>
          <w:vertAlign w:val="subscript"/>
          <w:lang w:eastAsia="ja-JP"/>
        </w:rPr>
        <w:t>T,1</w:t>
      </w:r>
      <w:r w:rsidR="00FC73BF" w:rsidRPr="00116F05">
        <w:rPr>
          <w:rFonts w:eastAsia="MS PGothic"/>
          <w:lang w:eastAsia="ja-JP"/>
        </w:rPr>
        <w:t xml:space="preserve"> + N</w:t>
      </w:r>
      <w:r w:rsidR="00FC73BF" w:rsidRPr="00116F05">
        <w:rPr>
          <w:rFonts w:eastAsia="MS PGothic"/>
          <w:vertAlign w:val="subscript"/>
          <w:lang w:eastAsia="ja-JP"/>
        </w:rPr>
        <w:t>T,2</w:t>
      </w:r>
      <w:r w:rsidR="00FC73BF" w:rsidRPr="00116F05">
        <w:rPr>
          <w:rFonts w:eastAsia="MS PGothic"/>
          <w:lang w:eastAsia="ja-JP"/>
        </w:rPr>
        <w:t xml:space="preserve"> + 0.5 + X </w:t>
      </w:r>
      <w:proofErr w:type="spellStart"/>
      <w:r w:rsidR="00FC73BF" w:rsidRPr="00116F05">
        <w:rPr>
          <w:rFonts w:eastAsia="MS PGothic"/>
          <w:lang w:eastAsia="ja-JP"/>
        </w:rPr>
        <w:t>ms</w:t>
      </w:r>
      <w:proofErr w:type="spellEnd"/>
      <w:r w:rsidR="007F5D75">
        <w:rPr>
          <w:rFonts w:eastAsia="宋体"/>
          <w:lang w:eastAsia="zh-CN"/>
        </w:rPr>
        <w:t xml:space="preserve">, </w:t>
      </w:r>
      <w:r w:rsidR="00FC73BF">
        <w:rPr>
          <w:rFonts w:eastAsia="宋体"/>
          <w:lang w:eastAsia="zh-CN"/>
        </w:rPr>
        <w:t xml:space="preserve">the </w:t>
      </w:r>
      <w:proofErr w:type="spellStart"/>
      <w:r w:rsidR="00FC73BF">
        <w:rPr>
          <w:rFonts w:eastAsia="宋体"/>
          <w:lang w:eastAsia="zh-CN"/>
        </w:rPr>
        <w:t>eRedCap</w:t>
      </w:r>
      <w:proofErr w:type="spellEnd"/>
      <w:r w:rsidR="00FC73BF">
        <w:rPr>
          <w:rFonts w:eastAsia="宋体"/>
          <w:lang w:eastAsia="zh-CN"/>
        </w:rPr>
        <w:t xml:space="preserve"> UE can transmit the MSG3. One remaining issue is to determine the value(s) of X. </w:t>
      </w:r>
      <w:r w:rsidR="00023478">
        <w:rPr>
          <w:rFonts w:eastAsia="宋体"/>
          <w:lang w:eastAsia="zh-CN"/>
        </w:rPr>
        <w:t xml:space="preserve">For </w:t>
      </w:r>
      <w:r w:rsidR="006B1474">
        <w:rPr>
          <w:rFonts w:eastAsia="宋体"/>
          <w:lang w:eastAsia="zh-CN"/>
        </w:rPr>
        <w:t xml:space="preserve">Rel-18 </w:t>
      </w:r>
      <w:proofErr w:type="spellStart"/>
      <w:r w:rsidR="006B1474">
        <w:rPr>
          <w:rFonts w:eastAsia="宋体"/>
          <w:lang w:eastAsia="zh-CN"/>
        </w:rPr>
        <w:t>eRedCap</w:t>
      </w:r>
      <w:proofErr w:type="spellEnd"/>
      <w:r w:rsidR="006B1474">
        <w:rPr>
          <w:rFonts w:eastAsia="宋体"/>
          <w:lang w:eastAsia="zh-CN"/>
        </w:rPr>
        <w:t xml:space="preserve">, </w:t>
      </w:r>
      <w:r w:rsidR="00952E5D">
        <w:rPr>
          <w:rFonts w:eastAsia="宋体"/>
          <w:lang w:eastAsia="zh-CN"/>
        </w:rPr>
        <w:t>given</w:t>
      </w:r>
      <w:r w:rsidR="006B1474">
        <w:rPr>
          <w:rFonts w:eastAsia="宋体"/>
          <w:lang w:eastAsia="zh-CN"/>
        </w:rPr>
        <w:t xml:space="preserve"> the </w:t>
      </w:r>
      <w:r w:rsidR="006B1474" w:rsidRPr="006B1474">
        <w:rPr>
          <w:rFonts w:eastAsia="宋体"/>
          <w:lang w:eastAsia="zh-CN"/>
        </w:rPr>
        <w:t>maximum number of PRBs that the UE can process per slot</w:t>
      </w:r>
      <w:r w:rsidR="006B1474">
        <w:rPr>
          <w:rFonts w:eastAsia="宋体"/>
          <w:lang w:eastAsia="zh-CN"/>
        </w:rPr>
        <w:t xml:space="preserve"> is 25 PRBs for 15KHz SCS or 11/12 PRBs for 30KHz SCS, then X can be </w:t>
      </w:r>
      <w:r w:rsidR="00421A12">
        <w:rPr>
          <w:rFonts w:eastAsia="宋体"/>
          <w:lang w:eastAsia="zh-CN"/>
        </w:rPr>
        <w:t xml:space="preserve">simply </w:t>
      </w:r>
      <w:r w:rsidR="006B1474">
        <w:rPr>
          <w:rFonts w:eastAsia="宋体"/>
          <w:lang w:eastAsia="zh-CN"/>
        </w:rPr>
        <w:t xml:space="preserve">determined as </w:t>
      </w:r>
      <m:oMath>
        <m:d>
          <m:dPr>
            <m:begChr m:val="⌈"/>
            <m:endChr m:val="⌉"/>
            <m:ctrlPr>
              <w:rPr>
                <w:rFonts w:ascii="Cambria Math" w:eastAsia="宋体" w:hAnsi="Cambria Math"/>
                <w:lang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RB</m:t>
                    </m:r>
                  </m:sub>
                </m:sSub>
                <m:r>
                  <w:rPr>
                    <w:rFonts w:ascii="Cambria Math" w:eastAsia="宋体" w:hAnsi="Cambria Math"/>
                    <w:lang w:eastAsia="zh-CN"/>
                  </w:rPr>
                  <m:t>×0.18×</m:t>
                </m:r>
                <m:sSup>
                  <m:sSupPr>
                    <m:ctrlPr>
                      <w:rPr>
                        <w:rFonts w:ascii="Cambria Math" w:eastAsia="宋体" w:hAnsi="Cambria Math"/>
                        <w:i/>
                        <w:lang w:eastAsia="zh-CN"/>
                      </w:rPr>
                    </m:ctrlPr>
                  </m:sSupPr>
                  <m:e>
                    <m:r>
                      <w:rPr>
                        <w:rFonts w:ascii="Cambria Math" w:eastAsia="宋体" w:hAnsi="Cambria Math"/>
                        <w:lang w:eastAsia="zh-CN"/>
                      </w:rPr>
                      <m:t>2</m:t>
                    </m:r>
                  </m:e>
                  <m:sup>
                    <m:r>
                      <w:rPr>
                        <w:rFonts w:ascii="Cambria Math" w:eastAsia="宋体" w:hAnsi="Cambria Math"/>
                        <w:lang w:eastAsia="zh-CN"/>
                      </w:rPr>
                      <m:t>μ</m:t>
                    </m:r>
                  </m:sup>
                </m:sSup>
                <m:r>
                  <w:rPr>
                    <w:rFonts w:ascii="Cambria Math" w:eastAsia="宋体" w:hAnsi="Cambria Math"/>
                    <w:lang w:eastAsia="zh-CN"/>
                  </w:rPr>
                  <m:t>-5</m:t>
                </m:r>
              </m:num>
              <m:den>
                <m:r>
                  <w:rPr>
                    <w:rFonts w:ascii="Cambria Math" w:eastAsia="宋体" w:hAnsi="Cambria Math"/>
                    <w:lang w:eastAsia="zh-CN"/>
                  </w:rPr>
                  <m:t>5</m:t>
                </m:r>
              </m:den>
            </m:f>
          </m:e>
        </m:d>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2</m:t>
            </m:r>
          </m:e>
          <m:sup>
            <m:r>
              <w:rPr>
                <w:rFonts w:ascii="Cambria Math" w:eastAsia="宋体" w:hAnsi="Cambria Math"/>
                <w:lang w:eastAsia="zh-CN"/>
              </w:rPr>
              <m:t>-μ</m:t>
            </m:r>
          </m:sup>
        </m:sSup>
        <m:r>
          <w:rPr>
            <w:rFonts w:ascii="Cambria Math" w:eastAsia="宋体" w:hAnsi="Cambria Math"/>
            <w:lang w:eastAsia="zh-CN"/>
          </w:rPr>
          <m:t xml:space="preserve"> ms</m:t>
        </m:r>
      </m:oMath>
      <w:r w:rsidR="00421A12">
        <w:rPr>
          <w:rFonts w:eastAsia="宋体"/>
          <w:lang w:eastAsia="zh-CN"/>
        </w:rPr>
        <w:t xml:space="preserve"> </w:t>
      </w:r>
      <w:r w:rsidR="00F64E25">
        <w:rPr>
          <w:rFonts w:eastAsia="宋体"/>
          <w:lang w:eastAsia="zh-CN"/>
        </w:rPr>
        <w:t xml:space="preserve">or </w:t>
      </w:r>
      <m:oMath>
        <m:d>
          <m:dPr>
            <m:begChr m:val="⌈"/>
            <m:endChr m:val="⌉"/>
            <m:ctrlPr>
              <w:rPr>
                <w:rFonts w:ascii="Cambria Math" w:eastAsia="宋体" w:hAnsi="Cambria Math"/>
                <w:lang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RB</m:t>
                    </m:r>
                  </m:sub>
                </m:sSub>
                <m:r>
                  <w:rPr>
                    <w:rFonts w:ascii="Cambria Math" w:eastAsia="宋体" w:hAnsi="Cambria Math"/>
                    <w:lang w:eastAsia="zh-CN"/>
                  </w:rPr>
                  <m:t>×0.18×</m:t>
                </m:r>
                <m:sSup>
                  <m:sSupPr>
                    <m:ctrlPr>
                      <w:rPr>
                        <w:rFonts w:ascii="Cambria Math" w:eastAsia="宋体" w:hAnsi="Cambria Math"/>
                        <w:i/>
                        <w:lang w:eastAsia="zh-CN"/>
                      </w:rPr>
                    </m:ctrlPr>
                  </m:sSupPr>
                  <m:e>
                    <m:r>
                      <w:rPr>
                        <w:rFonts w:ascii="Cambria Math" w:eastAsia="宋体" w:hAnsi="Cambria Math"/>
                        <w:lang w:eastAsia="zh-CN"/>
                      </w:rPr>
                      <m:t>2</m:t>
                    </m:r>
                  </m:e>
                  <m:sup>
                    <m:r>
                      <w:rPr>
                        <w:rFonts w:ascii="Cambria Math" w:eastAsia="宋体" w:hAnsi="Cambria Math"/>
                        <w:lang w:eastAsia="zh-CN"/>
                      </w:rPr>
                      <m:t>μ</m:t>
                    </m:r>
                  </m:sup>
                </m:sSup>
                <m:r>
                  <w:rPr>
                    <w:rFonts w:ascii="Cambria Math" w:eastAsia="宋体" w:hAnsi="Cambria Math"/>
                    <w:lang w:eastAsia="zh-CN"/>
                  </w:rPr>
                  <m:t>-5</m:t>
                </m:r>
              </m:num>
              <m:den>
                <m:r>
                  <w:rPr>
                    <w:rFonts w:ascii="Cambria Math" w:eastAsia="宋体" w:hAnsi="Cambria Math"/>
                    <w:lang w:eastAsia="zh-CN"/>
                  </w:rPr>
                  <m:t>5</m:t>
                </m:r>
              </m:den>
            </m:f>
          </m:e>
        </m:d>
      </m:oMath>
      <w:r w:rsidR="00F64E25">
        <w:rPr>
          <w:rFonts w:eastAsia="宋体" w:hint="eastAsia"/>
          <w:lang w:eastAsia="zh-CN"/>
        </w:rPr>
        <w:t xml:space="preserve"> </w:t>
      </w:r>
      <w:r w:rsidR="00F64E25">
        <w:rPr>
          <w:rFonts w:eastAsia="宋体"/>
          <w:lang w:eastAsia="zh-CN"/>
        </w:rPr>
        <w:t xml:space="preserve">slot(s), </w:t>
      </w:r>
      <w:r w:rsidR="00421A12">
        <w:rPr>
          <w:rFonts w:eastAsia="宋体"/>
          <w:lang w:eastAsia="zh-CN"/>
        </w:rPr>
        <w:t xml:space="preserve">where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RB</m:t>
            </m:r>
          </m:sub>
        </m:sSub>
      </m:oMath>
      <w:r w:rsidR="00421A12">
        <w:rPr>
          <w:rFonts w:eastAsia="宋体" w:hint="eastAsia"/>
          <w:lang w:eastAsia="zh-CN"/>
        </w:rPr>
        <w:t xml:space="preserve"> </w:t>
      </w:r>
      <w:r w:rsidR="00421A12">
        <w:rPr>
          <w:rFonts w:eastAsia="宋体"/>
          <w:lang w:eastAsia="zh-CN"/>
        </w:rPr>
        <w:t xml:space="preserve">is the number of PRBs scheduled for RAR PDSCH, μ =0 or 1 for 15KHz or 30KHz SCS respectively. </w:t>
      </w:r>
      <w:r w:rsidR="00F64E25">
        <w:rPr>
          <w:rFonts w:eastAsia="宋体"/>
          <w:lang w:eastAsia="zh-CN"/>
        </w:rPr>
        <w:t>Assuming the maximum scheduled bandwidth for RAR PDSCH is 20MHz, t</w:t>
      </w:r>
      <w:r w:rsidR="00952E5D">
        <w:rPr>
          <w:rFonts w:eastAsia="宋体"/>
          <w:lang w:eastAsia="zh-CN"/>
        </w:rPr>
        <w:t>he maximum value of X can be considered as 3 slots corresponding to 3ms and 1.5ms for 15KHz and 30KHz SCS</w:t>
      </w:r>
      <w:r w:rsidR="00F64E25">
        <w:rPr>
          <w:rFonts w:eastAsia="宋体"/>
          <w:lang w:eastAsia="zh-CN"/>
        </w:rPr>
        <w:t xml:space="preserve">. </w:t>
      </w:r>
    </w:p>
    <w:p w14:paraId="2A53A7CA" w14:textId="14E2FE1B" w:rsidR="00D2745A" w:rsidRPr="00D2745A" w:rsidRDefault="00952E5D" w:rsidP="00D2745A">
      <w:pPr>
        <w:adjustRightInd w:val="0"/>
        <w:snapToGrid w:val="0"/>
        <w:spacing w:afterLines="50" w:after="120"/>
        <w:jc w:val="both"/>
        <w:rPr>
          <w:rFonts w:eastAsiaTheme="minorEastAsia"/>
          <w:b/>
          <w:lang w:eastAsia="zh-CN"/>
        </w:rPr>
      </w:pPr>
      <w:r w:rsidRPr="00952E5D">
        <w:rPr>
          <w:rFonts w:eastAsia="宋体" w:hint="eastAsia"/>
          <w:b/>
          <w:lang w:eastAsia="zh-CN"/>
        </w:rPr>
        <w:t>P</w:t>
      </w:r>
      <w:r w:rsidRPr="00952E5D">
        <w:rPr>
          <w:rFonts w:eastAsia="宋体"/>
          <w:b/>
          <w:lang w:eastAsia="zh-CN"/>
        </w:rPr>
        <w:t>roposal 1:</w:t>
      </w:r>
      <w:r w:rsidR="00D2745A">
        <w:rPr>
          <w:rFonts w:eastAsia="宋体"/>
          <w:b/>
          <w:lang w:eastAsia="zh-CN"/>
        </w:rPr>
        <w:t xml:space="preserve"> </w:t>
      </w:r>
      <w:r w:rsidR="00D2745A" w:rsidRPr="00D2745A">
        <w:rPr>
          <w:rFonts w:eastAsia="宋体"/>
          <w:b/>
          <w:lang w:eastAsia="zh-CN"/>
        </w:rPr>
        <w:t xml:space="preserve">When the scheduling of RAR PDSCH is larger than the maximum number of unicast PRBs that the </w:t>
      </w:r>
      <w:r w:rsidR="00D2745A">
        <w:rPr>
          <w:rFonts w:eastAsia="宋体"/>
          <w:b/>
          <w:lang w:eastAsia="zh-CN"/>
        </w:rPr>
        <w:t xml:space="preserve">Rel-18 </w:t>
      </w:r>
      <w:proofErr w:type="spellStart"/>
      <w:r w:rsidR="00D2745A">
        <w:rPr>
          <w:rFonts w:eastAsia="宋体"/>
          <w:b/>
          <w:lang w:eastAsia="zh-CN"/>
        </w:rPr>
        <w:t>eRedCap</w:t>
      </w:r>
      <w:proofErr w:type="spellEnd"/>
      <w:r w:rsidR="00D2745A">
        <w:rPr>
          <w:rFonts w:eastAsia="宋体"/>
          <w:b/>
          <w:lang w:eastAsia="zh-CN"/>
        </w:rPr>
        <w:t xml:space="preserve"> </w:t>
      </w:r>
      <w:r w:rsidR="00D2745A" w:rsidRPr="00D2745A">
        <w:rPr>
          <w:rFonts w:eastAsia="宋体"/>
          <w:b/>
          <w:lang w:eastAsia="zh-CN"/>
        </w:rPr>
        <w:t>UE can process per slot,</w:t>
      </w:r>
      <w:r w:rsidR="00D2745A">
        <w:rPr>
          <w:rFonts w:eastAsia="宋体"/>
          <w:b/>
          <w:lang w:eastAsia="zh-CN"/>
        </w:rPr>
        <w:t xml:space="preserve"> the UE </w:t>
      </w:r>
      <w:r w:rsidR="00D2745A" w:rsidRPr="00D2745A">
        <w:rPr>
          <w:rFonts w:eastAsia="宋体"/>
          <w:b/>
          <w:lang w:eastAsia="zh-CN"/>
        </w:rPr>
        <w:t>transmits Msg3 if the TDRA for Msg3 in UL grant in RAR indicates that the time between RAR reception and Msg3 transmission is NOT smaller than</w:t>
      </w:r>
      <w:r w:rsidR="00D2745A">
        <w:rPr>
          <w:rFonts w:eastAsia="宋体"/>
          <w:b/>
          <w:lang w:eastAsia="zh-CN"/>
        </w:rPr>
        <w:t xml:space="preserve"> </w:t>
      </w:r>
      <w:r w:rsidR="00D2745A" w:rsidRPr="00D2745A">
        <w:rPr>
          <w:rFonts w:eastAsia="MS PGothic"/>
          <w:b/>
          <w:lang w:eastAsia="ja-JP"/>
        </w:rPr>
        <w:t>N</w:t>
      </w:r>
      <w:r w:rsidR="00D2745A" w:rsidRPr="00D2745A">
        <w:rPr>
          <w:rFonts w:eastAsia="MS PGothic"/>
          <w:b/>
          <w:vertAlign w:val="subscript"/>
          <w:lang w:eastAsia="ja-JP"/>
        </w:rPr>
        <w:t>T,1</w:t>
      </w:r>
      <w:r w:rsidR="00D2745A" w:rsidRPr="00D2745A">
        <w:rPr>
          <w:rFonts w:eastAsia="MS PGothic"/>
          <w:b/>
          <w:lang w:eastAsia="ja-JP"/>
        </w:rPr>
        <w:t xml:space="preserve"> + N</w:t>
      </w:r>
      <w:r w:rsidR="00D2745A" w:rsidRPr="00D2745A">
        <w:rPr>
          <w:rFonts w:eastAsia="MS PGothic"/>
          <w:b/>
          <w:vertAlign w:val="subscript"/>
          <w:lang w:eastAsia="ja-JP"/>
        </w:rPr>
        <w:t>T,2</w:t>
      </w:r>
      <w:r w:rsidR="00D2745A" w:rsidRPr="00D2745A">
        <w:rPr>
          <w:rFonts w:eastAsia="MS PGothic"/>
          <w:b/>
          <w:lang w:eastAsia="ja-JP"/>
        </w:rPr>
        <w:t xml:space="preserve"> </w:t>
      </w:r>
      <w:r w:rsidR="00D2745A" w:rsidRPr="00D2745A">
        <w:rPr>
          <w:rFonts w:eastAsia="宋体"/>
          <w:b/>
          <w:lang w:eastAsia="zh-CN"/>
        </w:rPr>
        <w:t xml:space="preserve">+ 0.5 + X </w:t>
      </w:r>
      <w:proofErr w:type="spellStart"/>
      <w:r w:rsidR="00D2745A" w:rsidRPr="00D2745A">
        <w:rPr>
          <w:rFonts w:eastAsia="宋体"/>
          <w:b/>
          <w:lang w:eastAsia="zh-CN"/>
        </w:rPr>
        <w:t>ms</w:t>
      </w:r>
      <w:proofErr w:type="spellEnd"/>
      <w:r w:rsidR="00D2745A" w:rsidRPr="00D2745A">
        <w:rPr>
          <w:rFonts w:eastAsia="宋体"/>
          <w:b/>
          <w:lang w:eastAsia="zh-CN"/>
        </w:rPr>
        <w:t>,</w:t>
      </w:r>
      <w:r w:rsidR="00D2745A">
        <w:rPr>
          <w:rFonts w:eastAsia="宋体"/>
          <w:b/>
          <w:lang w:eastAsia="zh-CN"/>
        </w:rPr>
        <w:t xml:space="preserve"> </w:t>
      </w:r>
      <w:r w:rsidR="00D2745A" w:rsidRPr="00D2745A">
        <w:rPr>
          <w:rFonts w:eastAsia="宋体"/>
          <w:b/>
          <w:u w:val="single"/>
          <w:lang w:eastAsia="zh-CN"/>
        </w:rPr>
        <w:t>where X can be 1, 2 and 3.</w:t>
      </w:r>
      <w:r w:rsidR="00D2745A">
        <w:rPr>
          <w:rFonts w:eastAsia="宋体"/>
          <w:b/>
          <w:lang w:eastAsia="zh-CN"/>
        </w:rPr>
        <w:t xml:space="preserve"> </w:t>
      </w:r>
    </w:p>
    <w:p w14:paraId="19B4DB0E" w14:textId="2E242B58" w:rsidR="00301993" w:rsidRDefault="00D70825" w:rsidP="009B01C1">
      <w:pPr>
        <w:adjustRightInd w:val="0"/>
        <w:snapToGrid w:val="0"/>
        <w:spacing w:afterLines="100" w:after="240"/>
        <w:jc w:val="both"/>
        <w:rPr>
          <w:rFonts w:eastAsia="宋体"/>
          <w:lang w:eastAsia="zh-CN"/>
        </w:rPr>
      </w:pPr>
      <w:r>
        <w:rPr>
          <w:rFonts w:eastAsia="宋体"/>
          <w:lang w:eastAsia="zh-CN"/>
        </w:rPr>
        <w:t>According to TS 38.213</w:t>
      </w:r>
      <w:r w:rsidR="00D5644E">
        <w:rPr>
          <w:rFonts w:eastAsia="宋体"/>
          <w:lang w:eastAsia="zh-CN"/>
        </w:rPr>
        <w:t xml:space="preserve"> clause 8.3</w:t>
      </w:r>
      <w:r>
        <w:rPr>
          <w:rFonts w:eastAsia="宋体"/>
          <w:lang w:eastAsia="zh-CN"/>
        </w:rPr>
        <w:t>,</w:t>
      </w:r>
      <w:r w:rsidR="00D5644E">
        <w:rPr>
          <w:rFonts w:eastAsia="宋体"/>
          <w:lang w:eastAsia="zh-CN"/>
        </w:rPr>
        <w:t xml:space="preserve"> for Rel-17 </w:t>
      </w:r>
      <w:proofErr w:type="spellStart"/>
      <w:r w:rsidR="00D5644E">
        <w:rPr>
          <w:rFonts w:eastAsia="宋体"/>
          <w:lang w:eastAsia="zh-CN"/>
        </w:rPr>
        <w:t>RedCap</w:t>
      </w:r>
      <w:proofErr w:type="spellEnd"/>
      <w:r w:rsidR="00D5644E">
        <w:rPr>
          <w:rFonts w:eastAsia="宋体"/>
          <w:lang w:eastAsia="zh-CN"/>
        </w:rPr>
        <w:t xml:space="preserve"> and non-</w:t>
      </w:r>
      <w:proofErr w:type="spellStart"/>
      <w:r w:rsidR="00D5644E">
        <w:rPr>
          <w:rFonts w:eastAsia="宋体"/>
          <w:lang w:eastAsia="zh-CN"/>
        </w:rPr>
        <w:t>RedCap</w:t>
      </w:r>
      <w:proofErr w:type="spellEnd"/>
      <w:r w:rsidR="00D5644E">
        <w:rPr>
          <w:rFonts w:eastAsia="宋体"/>
          <w:lang w:eastAsia="zh-CN"/>
        </w:rPr>
        <w:t xml:space="preserve"> UEs, </w:t>
      </w:r>
      <w:r>
        <w:rPr>
          <w:rFonts w:eastAsia="宋体"/>
          <w:lang w:eastAsia="zh-CN"/>
        </w:rPr>
        <w:t xml:space="preserve">the minimum processing time </w:t>
      </w:r>
      <w:r w:rsidR="00265747">
        <w:rPr>
          <w:rFonts w:eastAsia="宋体"/>
          <w:lang w:eastAsia="zh-CN"/>
        </w:rPr>
        <w:t xml:space="preserve">for decoding RAR </w:t>
      </w:r>
      <w:r w:rsidR="00D5644E">
        <w:rPr>
          <w:rFonts w:eastAsia="宋体"/>
          <w:lang w:eastAsia="zh-CN"/>
        </w:rPr>
        <w:t>PDSCH</w:t>
      </w:r>
      <w:r w:rsidR="00265747">
        <w:rPr>
          <w:rFonts w:eastAsia="宋体"/>
          <w:lang w:eastAsia="zh-CN"/>
        </w:rPr>
        <w:t xml:space="preserve"> and preparing MSG</w:t>
      </w:r>
      <w:r w:rsidR="00301993">
        <w:rPr>
          <w:rFonts w:eastAsia="宋体"/>
          <w:lang w:eastAsia="zh-CN"/>
        </w:rPr>
        <w:t>3</w:t>
      </w:r>
      <w:r w:rsidR="00265747">
        <w:rPr>
          <w:rFonts w:eastAsia="宋体"/>
          <w:lang w:eastAsia="zh-CN"/>
        </w:rPr>
        <w:t xml:space="preserve"> transmission </w:t>
      </w:r>
      <w:r>
        <w:rPr>
          <w:rFonts w:eastAsia="宋体"/>
          <w:lang w:eastAsia="zh-CN"/>
        </w:rPr>
        <w:t xml:space="preserve">is </w:t>
      </w:r>
      <w:r w:rsidR="00D5644E" w:rsidRPr="00D5644E">
        <w:rPr>
          <w:rFonts w:eastAsia="MS PGothic"/>
          <w:lang w:eastAsia="ja-JP"/>
        </w:rPr>
        <w:t>N</w:t>
      </w:r>
      <w:r w:rsidR="00D5644E" w:rsidRPr="00D5644E">
        <w:rPr>
          <w:rFonts w:eastAsia="MS PGothic"/>
          <w:vertAlign w:val="subscript"/>
          <w:lang w:eastAsia="ja-JP"/>
        </w:rPr>
        <w:t>T,1</w:t>
      </w:r>
      <w:r w:rsidR="00D5644E" w:rsidRPr="00D5644E">
        <w:rPr>
          <w:rFonts w:eastAsia="MS PGothic"/>
          <w:lang w:eastAsia="ja-JP"/>
        </w:rPr>
        <w:t xml:space="preserve"> + N</w:t>
      </w:r>
      <w:r w:rsidR="00D5644E" w:rsidRPr="00D5644E">
        <w:rPr>
          <w:rFonts w:eastAsia="MS PGothic"/>
          <w:vertAlign w:val="subscript"/>
          <w:lang w:eastAsia="ja-JP"/>
        </w:rPr>
        <w:t>T,2</w:t>
      </w:r>
      <w:r w:rsidR="00D5644E" w:rsidRPr="00D5644E">
        <w:rPr>
          <w:rFonts w:eastAsia="MS PGothic"/>
          <w:lang w:eastAsia="ja-JP"/>
        </w:rPr>
        <w:t xml:space="preserve"> </w:t>
      </w:r>
      <w:r w:rsidR="00D5644E" w:rsidRPr="00D5644E">
        <w:rPr>
          <w:rFonts w:eastAsia="宋体"/>
          <w:lang w:eastAsia="zh-CN"/>
        </w:rPr>
        <w:t>+ 0.5</w:t>
      </w:r>
      <w:r w:rsidR="00D5644E">
        <w:rPr>
          <w:rFonts w:eastAsia="宋体"/>
          <w:lang w:eastAsia="zh-CN"/>
        </w:rPr>
        <w:t xml:space="preserve"> </w:t>
      </w:r>
      <w:r w:rsidR="00D5644E">
        <w:rPr>
          <w:szCs w:val="20"/>
        </w:rPr>
        <w:t>msec</w:t>
      </w:r>
      <w:r w:rsidR="00D5644E">
        <w:rPr>
          <w:rFonts w:eastAsia="宋体"/>
          <w:lang w:eastAsia="zh-CN"/>
        </w:rPr>
        <w:t>. W</w:t>
      </w:r>
      <w:r w:rsidR="00265747">
        <w:rPr>
          <w:rFonts w:eastAsia="宋体"/>
          <w:lang w:eastAsia="zh-CN"/>
        </w:rPr>
        <w:t xml:space="preserve">hile the actual MSG3 transmission timing is </w:t>
      </w:r>
      <w:r w:rsidR="00301993">
        <w:rPr>
          <w:rFonts w:eastAsia="宋体"/>
          <w:lang w:eastAsia="zh-CN"/>
        </w:rPr>
        <w:t xml:space="preserve">in slot </w:t>
      </w:r>
      <w:r w:rsidR="00301993" w:rsidRPr="00301993">
        <w:rPr>
          <w:rFonts w:eastAsia="宋体"/>
          <w:i/>
          <w:lang w:eastAsia="zh-CN"/>
        </w:rPr>
        <w:t>n+k</w:t>
      </w:r>
      <w:r w:rsidR="00301993" w:rsidRPr="00301993">
        <w:rPr>
          <w:rFonts w:eastAsia="宋体"/>
          <w:i/>
          <w:vertAlign w:val="subscript"/>
          <w:lang w:eastAsia="zh-CN"/>
        </w:rPr>
        <w:t>2</w:t>
      </w:r>
      <w:r w:rsidR="00301993" w:rsidRPr="00301993">
        <w:rPr>
          <w:rFonts w:eastAsia="宋体"/>
          <w:i/>
          <w:lang w:eastAsia="zh-CN"/>
        </w:rPr>
        <w:t>+Δ</w:t>
      </w:r>
      <w:r w:rsidR="00301993">
        <w:rPr>
          <w:rFonts w:eastAsia="宋体"/>
          <w:lang w:eastAsia="zh-CN"/>
        </w:rPr>
        <w:t xml:space="preserve">, when a UE </w:t>
      </w:r>
      <w:r w:rsidR="00301993">
        <w:rPr>
          <w:szCs w:val="20"/>
        </w:rPr>
        <w:t xml:space="preserve">receives a PDSCH with a RAR message ending in slot </w:t>
      </w:r>
      <w:r w:rsidR="00301993">
        <w:rPr>
          <w:rFonts w:ascii="Cambria Math" w:hAnsi="Cambria Math" w:cs="Cambria Math"/>
          <w:szCs w:val="20"/>
        </w:rPr>
        <w:t xml:space="preserve">𝑛, </w:t>
      </w:r>
      <w:r w:rsidR="00301993" w:rsidRPr="00301993">
        <w:rPr>
          <w:rFonts w:eastAsia="宋体"/>
          <w:lang w:eastAsia="zh-CN"/>
        </w:rPr>
        <w:t xml:space="preserve">where </w:t>
      </w:r>
      <w:r w:rsidR="00301993" w:rsidRPr="00301993">
        <w:rPr>
          <w:rFonts w:eastAsia="宋体"/>
          <w:i/>
          <w:lang w:eastAsia="zh-CN"/>
        </w:rPr>
        <w:t>k</w:t>
      </w:r>
      <w:r w:rsidR="00301993" w:rsidRPr="00301993">
        <w:rPr>
          <w:rFonts w:eastAsia="宋体"/>
          <w:i/>
          <w:vertAlign w:val="subscript"/>
          <w:lang w:eastAsia="zh-CN"/>
        </w:rPr>
        <w:t>2</w:t>
      </w:r>
      <w:r w:rsidR="00301993">
        <w:rPr>
          <w:rFonts w:eastAsia="宋体"/>
          <w:i/>
          <w:lang w:eastAsia="zh-CN"/>
        </w:rPr>
        <w:t xml:space="preserve"> </w:t>
      </w:r>
      <w:r w:rsidR="00301993" w:rsidRPr="00301993">
        <w:rPr>
          <w:rFonts w:eastAsia="宋体"/>
          <w:lang w:eastAsia="zh-CN"/>
        </w:rPr>
        <w:t>and</w:t>
      </w:r>
      <w:r w:rsidR="00301993">
        <w:rPr>
          <w:rFonts w:eastAsia="宋体"/>
          <w:i/>
          <w:lang w:eastAsia="zh-CN"/>
        </w:rPr>
        <w:t xml:space="preserve"> </w:t>
      </w:r>
      <w:r w:rsidR="00301993" w:rsidRPr="00301993">
        <w:rPr>
          <w:rFonts w:eastAsia="宋体"/>
          <w:i/>
          <w:lang w:eastAsia="zh-CN"/>
        </w:rPr>
        <w:t>Δ</w:t>
      </w:r>
      <w:r w:rsidR="00301993">
        <w:rPr>
          <w:rFonts w:eastAsia="宋体"/>
          <w:lang w:eastAsia="zh-CN"/>
        </w:rPr>
        <w:t xml:space="preserve"> are provided in </w:t>
      </w:r>
      <w:r w:rsidR="007D74A7">
        <w:rPr>
          <w:rFonts w:eastAsia="宋体"/>
          <w:lang w:eastAsia="zh-CN"/>
        </w:rPr>
        <w:t xml:space="preserve">default TDRA table for PUSCH and </w:t>
      </w:r>
      <w:r w:rsidR="007D74A7">
        <w:t xml:space="preserve">additional SCS specific slot delay value in </w:t>
      </w:r>
      <w:r w:rsidR="00301993">
        <w:rPr>
          <w:rFonts w:eastAsia="宋体"/>
          <w:lang w:eastAsia="zh-CN"/>
        </w:rPr>
        <w:t>TS 38.214</w:t>
      </w:r>
      <w:r w:rsidR="007D74A7">
        <w:rPr>
          <w:rFonts w:eastAsia="宋体"/>
          <w:lang w:eastAsia="zh-CN"/>
        </w:rPr>
        <w:t xml:space="preserve"> as </w:t>
      </w:r>
      <w:r w:rsidR="00280CA5">
        <w:rPr>
          <w:rFonts w:eastAsia="宋体"/>
          <w:lang w:eastAsia="zh-CN"/>
        </w:rPr>
        <w:t>following.</w:t>
      </w:r>
    </w:p>
    <w:tbl>
      <w:tblPr>
        <w:tblStyle w:val="14"/>
        <w:tblW w:w="981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552"/>
        <w:gridCol w:w="2445"/>
      </w:tblGrid>
      <w:tr w:rsidR="000E42CA" w14:paraId="1558B604" w14:textId="77777777" w:rsidTr="000E42CA">
        <w:trPr>
          <w:trHeight w:val="2609"/>
        </w:trPr>
        <w:tc>
          <w:tcPr>
            <w:tcW w:w="4820" w:type="dxa"/>
          </w:tcPr>
          <w:p w14:paraId="5A8D3B8C" w14:textId="11A46033" w:rsidR="00280CA5" w:rsidRDefault="00280CA5" w:rsidP="000E42CA">
            <w:pPr>
              <w:adjustRightInd w:val="0"/>
              <w:snapToGrid w:val="0"/>
              <w:spacing w:afterLines="50" w:after="120"/>
              <w:rPr>
                <w:rFonts w:eastAsia="宋体"/>
                <w:lang w:eastAsia="zh-CN"/>
              </w:rPr>
            </w:pPr>
            <w:r>
              <w:rPr>
                <w:noProof/>
              </w:rPr>
              <w:drawing>
                <wp:inline distT="0" distB="0" distL="0" distR="0" wp14:anchorId="6A0B4171" wp14:editId="618CEFA5">
                  <wp:extent cx="2906975" cy="16256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41669" cy="1645001"/>
                          </a:xfrm>
                          <a:prstGeom prst="rect">
                            <a:avLst/>
                          </a:prstGeom>
                        </pic:spPr>
                      </pic:pic>
                    </a:graphicData>
                  </a:graphic>
                </wp:inline>
              </w:drawing>
            </w:r>
          </w:p>
        </w:tc>
        <w:tc>
          <w:tcPr>
            <w:tcW w:w="2552" w:type="dxa"/>
          </w:tcPr>
          <w:p w14:paraId="1D702F7B" w14:textId="505BA1F7" w:rsidR="00280CA5" w:rsidRDefault="00280CA5" w:rsidP="00280CA5">
            <w:pPr>
              <w:adjustRightInd w:val="0"/>
              <w:snapToGrid w:val="0"/>
              <w:spacing w:afterLines="50" w:after="120"/>
              <w:jc w:val="center"/>
              <w:rPr>
                <w:rFonts w:eastAsia="宋体"/>
                <w:lang w:eastAsia="zh-CN"/>
              </w:rPr>
            </w:pPr>
            <w:r>
              <w:rPr>
                <w:noProof/>
              </w:rPr>
              <w:drawing>
                <wp:inline distT="0" distB="0" distL="0" distR="0" wp14:anchorId="6661691B" wp14:editId="447E9A28">
                  <wp:extent cx="1465678" cy="7874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601"/>
                          <a:stretch/>
                        </pic:blipFill>
                        <pic:spPr bwMode="auto">
                          <a:xfrm>
                            <a:off x="0" y="0"/>
                            <a:ext cx="1488612" cy="799720"/>
                          </a:xfrm>
                          <a:prstGeom prst="rect">
                            <a:avLst/>
                          </a:prstGeom>
                          <a:ln>
                            <a:noFill/>
                          </a:ln>
                          <a:extLst>
                            <a:ext uri="{53640926-AAD7-44D8-BBD7-CCE9431645EC}">
                              <a14:shadowObscured xmlns:a14="http://schemas.microsoft.com/office/drawing/2010/main"/>
                            </a:ext>
                          </a:extLst>
                        </pic:spPr>
                      </pic:pic>
                    </a:graphicData>
                  </a:graphic>
                </wp:inline>
              </w:drawing>
            </w:r>
          </w:p>
        </w:tc>
        <w:tc>
          <w:tcPr>
            <w:tcW w:w="2445" w:type="dxa"/>
          </w:tcPr>
          <w:p w14:paraId="73DA360E" w14:textId="233C3486" w:rsidR="00280CA5" w:rsidRDefault="00280CA5" w:rsidP="00280CA5">
            <w:pPr>
              <w:adjustRightInd w:val="0"/>
              <w:snapToGrid w:val="0"/>
              <w:spacing w:afterLines="50" w:after="120"/>
              <w:rPr>
                <w:rFonts w:eastAsia="宋体"/>
                <w:lang w:eastAsia="zh-CN"/>
              </w:rPr>
            </w:pPr>
            <w:r>
              <w:rPr>
                <w:noProof/>
              </w:rPr>
              <w:drawing>
                <wp:inline distT="0" distB="0" distL="0" distR="0" wp14:anchorId="57B7AB2F" wp14:editId="211DBA7A">
                  <wp:extent cx="1415651" cy="76175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918"/>
                          <a:stretch/>
                        </pic:blipFill>
                        <pic:spPr bwMode="auto">
                          <a:xfrm>
                            <a:off x="0" y="0"/>
                            <a:ext cx="1539514" cy="828409"/>
                          </a:xfrm>
                          <a:prstGeom prst="rect">
                            <a:avLst/>
                          </a:prstGeom>
                          <a:ln>
                            <a:noFill/>
                          </a:ln>
                          <a:extLst>
                            <a:ext uri="{53640926-AAD7-44D8-BBD7-CCE9431645EC}">
                              <a14:shadowObscured xmlns:a14="http://schemas.microsoft.com/office/drawing/2010/main"/>
                            </a:ext>
                          </a:extLst>
                        </pic:spPr>
                      </pic:pic>
                    </a:graphicData>
                  </a:graphic>
                </wp:inline>
              </w:drawing>
            </w:r>
          </w:p>
        </w:tc>
      </w:tr>
    </w:tbl>
    <w:p w14:paraId="4D0A50CF" w14:textId="655982A0" w:rsidR="001748DE" w:rsidRDefault="009B01C1" w:rsidP="009B01C1">
      <w:pPr>
        <w:adjustRightInd w:val="0"/>
        <w:snapToGrid w:val="0"/>
        <w:spacing w:afterLines="50" w:after="120"/>
        <w:rPr>
          <w:rFonts w:eastAsia="宋体"/>
          <w:lang w:eastAsia="zh-CN"/>
        </w:rPr>
      </w:pPr>
      <w:r>
        <w:rPr>
          <w:rFonts w:eastAsia="宋体" w:hint="eastAsia"/>
          <w:lang w:eastAsia="zh-CN"/>
        </w:rPr>
        <w:t>F</w:t>
      </w:r>
      <w:r>
        <w:rPr>
          <w:rFonts w:eastAsia="宋体"/>
          <w:lang w:eastAsia="zh-CN"/>
        </w:rPr>
        <w:t xml:space="preserve">or Rel-18 </w:t>
      </w:r>
      <w:proofErr w:type="spellStart"/>
      <w:r>
        <w:rPr>
          <w:rFonts w:eastAsia="宋体"/>
          <w:lang w:eastAsia="zh-CN"/>
        </w:rPr>
        <w:t>eRedCap</w:t>
      </w:r>
      <w:proofErr w:type="spellEnd"/>
      <w:r>
        <w:rPr>
          <w:rFonts w:eastAsia="宋体"/>
          <w:lang w:eastAsia="zh-CN"/>
        </w:rPr>
        <w:t>, d</w:t>
      </w:r>
      <w:r w:rsidR="00265747">
        <w:rPr>
          <w:rFonts w:eastAsia="宋体"/>
          <w:lang w:eastAsia="zh-CN"/>
        </w:rPr>
        <w:t xml:space="preserve">epending on the maximum value(s) of X, </w:t>
      </w:r>
      <w:r w:rsidR="001748DE">
        <w:rPr>
          <w:rFonts w:eastAsia="宋体"/>
          <w:lang w:eastAsia="zh-CN"/>
        </w:rPr>
        <w:t>the</w:t>
      </w:r>
      <w:r w:rsidR="00280CA5">
        <w:rPr>
          <w:rFonts w:eastAsia="宋体"/>
          <w:lang w:eastAsia="zh-CN"/>
        </w:rPr>
        <w:t xml:space="preserve"> </w:t>
      </w:r>
      <w:r w:rsidR="001748DE">
        <w:rPr>
          <w:rFonts w:eastAsia="宋体"/>
          <w:lang w:eastAsia="zh-CN"/>
        </w:rPr>
        <w:t xml:space="preserve">number of </w:t>
      </w:r>
      <w:r w:rsidR="00280CA5">
        <w:rPr>
          <w:rFonts w:eastAsia="宋体"/>
          <w:lang w:eastAsia="zh-CN"/>
        </w:rPr>
        <w:t>Row index</w:t>
      </w:r>
      <w:r w:rsidR="001748DE">
        <w:rPr>
          <w:rFonts w:eastAsia="宋体"/>
          <w:lang w:eastAsia="zh-CN"/>
        </w:rPr>
        <w:t>(es) in above Table 6.1.2.1.1-2 that can meet the minimum processing timeline may be quite limited. Take X=3 slot as example, Table 1 summarize</w:t>
      </w:r>
      <w:r w:rsidR="00873603">
        <w:rPr>
          <w:rFonts w:eastAsia="宋体"/>
          <w:lang w:eastAsia="zh-CN"/>
        </w:rPr>
        <w:t>s</w:t>
      </w:r>
      <w:r w:rsidR="001748DE">
        <w:rPr>
          <w:rFonts w:eastAsia="宋体"/>
          <w:lang w:eastAsia="zh-CN"/>
        </w:rPr>
        <w:t xml:space="preserve"> the</w:t>
      </w:r>
      <w:r w:rsidR="00873603">
        <w:rPr>
          <w:rFonts w:eastAsia="宋体"/>
          <w:lang w:eastAsia="zh-CN"/>
        </w:rPr>
        <w:t xml:space="preserve"> value(s) of </w:t>
      </w:r>
      <w:r w:rsidR="00802E80" w:rsidRPr="00301993">
        <w:rPr>
          <w:rFonts w:eastAsia="宋体"/>
          <w:i/>
          <w:lang w:eastAsia="zh-CN"/>
        </w:rPr>
        <w:t>k</w:t>
      </w:r>
      <w:r w:rsidR="00802E80" w:rsidRPr="00301993">
        <w:rPr>
          <w:rFonts w:eastAsia="宋体"/>
          <w:i/>
          <w:vertAlign w:val="subscript"/>
          <w:lang w:eastAsia="zh-CN"/>
        </w:rPr>
        <w:t>2</w:t>
      </w:r>
      <w:r w:rsidR="00873603">
        <w:rPr>
          <w:rFonts w:eastAsia="宋体"/>
          <w:lang w:eastAsia="zh-CN"/>
        </w:rPr>
        <w:t xml:space="preserve"> that can be used to meet the timeline requirement. </w:t>
      </w:r>
      <w:r w:rsidR="001748DE">
        <w:rPr>
          <w:rFonts w:eastAsia="宋体"/>
          <w:lang w:eastAsia="zh-CN"/>
        </w:rPr>
        <w:t xml:space="preserve"> </w:t>
      </w:r>
    </w:p>
    <w:p w14:paraId="48DF11AE" w14:textId="0087F1AB" w:rsidR="001748DE" w:rsidRPr="00175C27" w:rsidRDefault="00802E80" w:rsidP="006164CD">
      <w:pPr>
        <w:adjustRightInd w:val="0"/>
        <w:snapToGrid w:val="0"/>
        <w:spacing w:afterLines="50" w:after="120"/>
        <w:jc w:val="center"/>
        <w:rPr>
          <w:rFonts w:eastAsia="宋体"/>
          <w:lang w:eastAsia="zh-CN"/>
        </w:rPr>
      </w:pPr>
      <w:r w:rsidRPr="00175C27">
        <w:rPr>
          <w:rFonts w:eastAsia="宋体" w:hint="eastAsia"/>
          <w:lang w:eastAsia="zh-CN"/>
        </w:rPr>
        <w:t>T</w:t>
      </w:r>
      <w:r w:rsidRPr="00175C27">
        <w:rPr>
          <w:rFonts w:eastAsia="宋体"/>
          <w:lang w:eastAsia="zh-CN"/>
        </w:rPr>
        <w:t xml:space="preserve">able 1: </w:t>
      </w:r>
      <w:r w:rsidR="006164CD" w:rsidRPr="00175C27">
        <w:rPr>
          <w:rFonts w:eastAsia="宋体"/>
          <w:lang w:eastAsia="zh-CN"/>
        </w:rPr>
        <w:t>K</w:t>
      </w:r>
      <w:r w:rsidR="006164CD" w:rsidRPr="00175C27">
        <w:rPr>
          <w:rFonts w:eastAsia="宋体"/>
          <w:vertAlign w:val="subscript"/>
          <w:lang w:eastAsia="zh-CN"/>
        </w:rPr>
        <w:t>2</w:t>
      </w:r>
      <w:r w:rsidR="006164CD" w:rsidRPr="00175C27">
        <w:rPr>
          <w:rFonts w:eastAsia="宋体"/>
          <w:lang w:eastAsia="zh-CN"/>
        </w:rPr>
        <w:t xml:space="preserve"> values and row index</w:t>
      </w:r>
      <w:r w:rsidR="00175C27">
        <w:rPr>
          <w:rFonts w:eastAsia="宋体"/>
          <w:lang w:eastAsia="zh-CN"/>
        </w:rPr>
        <w:t xml:space="preserve"> </w:t>
      </w:r>
      <w:r w:rsidR="006164CD" w:rsidRPr="00175C27">
        <w:rPr>
          <w:rFonts w:eastAsia="宋体"/>
          <w:lang w:eastAsia="zh-CN"/>
        </w:rPr>
        <w:t>satisfy</w:t>
      </w:r>
      <w:r w:rsidR="00175C27">
        <w:rPr>
          <w:rFonts w:eastAsia="宋体"/>
          <w:lang w:eastAsia="zh-CN"/>
        </w:rPr>
        <w:t>ing</w:t>
      </w:r>
      <w:r w:rsidR="006164CD" w:rsidRPr="00175C27">
        <w:rPr>
          <w:rFonts w:eastAsia="宋体"/>
          <w:lang w:eastAsia="zh-CN"/>
        </w:rPr>
        <w:t xml:space="preserve"> the minimum processing timeline requirement assuming X=3 slots</w:t>
      </w:r>
    </w:p>
    <w:tbl>
      <w:tblPr>
        <w:tblStyle w:val="a9"/>
        <w:tblW w:w="0" w:type="auto"/>
        <w:tblLook w:val="04A0" w:firstRow="1" w:lastRow="0" w:firstColumn="1" w:lastColumn="0" w:noHBand="0" w:noVBand="1"/>
      </w:tblPr>
      <w:tblGrid>
        <w:gridCol w:w="988"/>
        <w:gridCol w:w="3402"/>
        <w:gridCol w:w="992"/>
        <w:gridCol w:w="3678"/>
      </w:tblGrid>
      <w:tr w:rsidR="001748DE" w14:paraId="7E2566A0" w14:textId="77777777" w:rsidTr="00802E80">
        <w:tc>
          <w:tcPr>
            <w:tcW w:w="988" w:type="dxa"/>
          </w:tcPr>
          <w:p w14:paraId="336D1D02" w14:textId="4B1ECA6A" w:rsidR="001748DE" w:rsidRDefault="00802E80" w:rsidP="00802E80">
            <w:pPr>
              <w:adjustRightInd w:val="0"/>
              <w:snapToGrid w:val="0"/>
              <w:spacing w:afterLines="50" w:after="120"/>
              <w:jc w:val="center"/>
              <w:rPr>
                <w:rFonts w:eastAsia="宋体"/>
                <w:lang w:eastAsia="zh-CN"/>
              </w:rPr>
            </w:pPr>
            <w:r>
              <w:rPr>
                <w:rFonts w:eastAsia="宋体" w:hint="eastAsia"/>
                <w:lang w:eastAsia="zh-CN"/>
              </w:rPr>
              <w:t>S</w:t>
            </w:r>
            <w:r>
              <w:rPr>
                <w:rFonts w:eastAsia="宋体"/>
                <w:lang w:eastAsia="zh-CN"/>
              </w:rPr>
              <w:t>CS</w:t>
            </w:r>
          </w:p>
        </w:tc>
        <w:tc>
          <w:tcPr>
            <w:tcW w:w="3402" w:type="dxa"/>
          </w:tcPr>
          <w:p w14:paraId="7BFE93FD" w14:textId="0F41C1A8" w:rsidR="001748DE" w:rsidRPr="00873603" w:rsidRDefault="00873603" w:rsidP="00802E80">
            <w:pPr>
              <w:adjustRightInd w:val="0"/>
              <w:snapToGrid w:val="0"/>
              <w:spacing w:afterLines="50" w:after="120"/>
              <w:jc w:val="center"/>
              <w:rPr>
                <w:rFonts w:eastAsia="宋体"/>
                <w:lang w:eastAsia="zh-CN"/>
              </w:rPr>
            </w:pPr>
            <w:r>
              <w:rPr>
                <w:rFonts w:eastAsia="MS PGothic"/>
                <w:lang w:eastAsia="ja-JP"/>
              </w:rPr>
              <w:t>(</w:t>
            </w:r>
            <w:r w:rsidR="001748DE" w:rsidRPr="00873603">
              <w:rPr>
                <w:rFonts w:eastAsia="MS PGothic"/>
                <w:lang w:eastAsia="ja-JP"/>
              </w:rPr>
              <w:t>N</w:t>
            </w:r>
            <w:r w:rsidR="001748DE" w:rsidRPr="00873603">
              <w:rPr>
                <w:rFonts w:eastAsia="MS PGothic"/>
                <w:vertAlign w:val="subscript"/>
                <w:lang w:eastAsia="ja-JP"/>
              </w:rPr>
              <w:t>T,1</w:t>
            </w:r>
            <w:r w:rsidR="001748DE" w:rsidRPr="00873603">
              <w:rPr>
                <w:rFonts w:eastAsia="MS PGothic"/>
                <w:lang w:eastAsia="ja-JP"/>
              </w:rPr>
              <w:t xml:space="preserve"> + N</w:t>
            </w:r>
            <w:r w:rsidR="001748DE" w:rsidRPr="00873603">
              <w:rPr>
                <w:rFonts w:eastAsia="MS PGothic"/>
                <w:vertAlign w:val="subscript"/>
                <w:lang w:eastAsia="ja-JP"/>
              </w:rPr>
              <w:t>T,2</w:t>
            </w:r>
            <w:r w:rsidR="001748DE" w:rsidRPr="00873603">
              <w:rPr>
                <w:rFonts w:eastAsia="MS PGothic"/>
                <w:lang w:eastAsia="ja-JP"/>
              </w:rPr>
              <w:t xml:space="preserve"> </w:t>
            </w:r>
            <w:r w:rsidR="001748DE" w:rsidRPr="00873603">
              <w:rPr>
                <w:rFonts w:eastAsia="宋体"/>
                <w:lang w:eastAsia="zh-CN"/>
              </w:rPr>
              <w:t>+ 0.5 + X</w:t>
            </w:r>
            <w:r>
              <w:rPr>
                <w:szCs w:val="20"/>
              </w:rPr>
              <w:t xml:space="preserve"> </w:t>
            </w:r>
            <w:proofErr w:type="spellStart"/>
            <w:r>
              <w:rPr>
                <w:szCs w:val="20"/>
              </w:rPr>
              <w:t>msec</w:t>
            </w:r>
            <w:proofErr w:type="spellEnd"/>
            <w:r>
              <w:rPr>
                <w:szCs w:val="20"/>
              </w:rPr>
              <w:t>)</w:t>
            </w:r>
            <w:r w:rsidR="001748DE" w:rsidRPr="00873603">
              <w:rPr>
                <w:rFonts w:eastAsia="宋体"/>
                <w:lang w:eastAsia="zh-CN"/>
              </w:rPr>
              <w:t xml:space="preserve"> </w:t>
            </w:r>
            <w:r>
              <w:rPr>
                <w:rFonts w:eastAsia="宋体"/>
                <w:lang w:eastAsia="zh-CN"/>
              </w:rPr>
              <w:t>[unit: slot]</w:t>
            </w:r>
          </w:p>
        </w:tc>
        <w:tc>
          <w:tcPr>
            <w:tcW w:w="992" w:type="dxa"/>
          </w:tcPr>
          <w:p w14:paraId="70804EF0" w14:textId="16C3A0F2" w:rsidR="001748DE" w:rsidRDefault="00802E80" w:rsidP="00802E80">
            <w:pPr>
              <w:adjustRightInd w:val="0"/>
              <w:snapToGrid w:val="0"/>
              <w:spacing w:afterLines="50" w:after="120"/>
              <w:jc w:val="center"/>
              <w:rPr>
                <w:rFonts w:eastAsia="宋体"/>
                <w:lang w:eastAsia="zh-CN"/>
              </w:rPr>
            </w:pPr>
            <w:r w:rsidRPr="00301993">
              <w:rPr>
                <w:rFonts w:eastAsia="宋体"/>
                <w:i/>
                <w:lang w:eastAsia="zh-CN"/>
              </w:rPr>
              <w:t>Δ</w:t>
            </w:r>
          </w:p>
        </w:tc>
        <w:tc>
          <w:tcPr>
            <w:tcW w:w="3678" w:type="dxa"/>
          </w:tcPr>
          <w:p w14:paraId="05613B1C" w14:textId="135739EE" w:rsidR="001748DE" w:rsidRDefault="00802E80" w:rsidP="00802E80">
            <w:pPr>
              <w:adjustRightInd w:val="0"/>
              <w:snapToGrid w:val="0"/>
              <w:spacing w:afterLines="50" w:after="120"/>
              <w:jc w:val="center"/>
              <w:rPr>
                <w:rFonts w:eastAsia="宋体"/>
                <w:lang w:eastAsia="zh-CN"/>
              </w:rPr>
            </w:pPr>
            <w:r w:rsidRPr="00301993">
              <w:rPr>
                <w:rFonts w:eastAsia="宋体"/>
                <w:i/>
                <w:lang w:eastAsia="zh-CN"/>
              </w:rPr>
              <w:t>k</w:t>
            </w:r>
            <w:r w:rsidRPr="00301993">
              <w:rPr>
                <w:rFonts w:eastAsia="宋体"/>
                <w:i/>
                <w:vertAlign w:val="subscript"/>
                <w:lang w:eastAsia="zh-CN"/>
              </w:rPr>
              <w:t>2</w:t>
            </w:r>
          </w:p>
        </w:tc>
      </w:tr>
      <w:tr w:rsidR="001748DE" w14:paraId="13A6FE88" w14:textId="77777777" w:rsidTr="00802E80">
        <w:tc>
          <w:tcPr>
            <w:tcW w:w="988" w:type="dxa"/>
          </w:tcPr>
          <w:p w14:paraId="7BDF16EF" w14:textId="71E51A30" w:rsidR="001748DE" w:rsidRDefault="001748DE" w:rsidP="00802E80">
            <w:pPr>
              <w:adjustRightInd w:val="0"/>
              <w:snapToGrid w:val="0"/>
              <w:spacing w:afterLines="50" w:after="120"/>
              <w:jc w:val="center"/>
              <w:rPr>
                <w:rFonts w:eastAsia="宋体"/>
                <w:lang w:eastAsia="zh-CN"/>
              </w:rPr>
            </w:pPr>
            <w:r>
              <w:rPr>
                <w:rFonts w:eastAsia="宋体" w:hint="eastAsia"/>
                <w:lang w:eastAsia="zh-CN"/>
              </w:rPr>
              <w:t>1</w:t>
            </w:r>
            <w:r>
              <w:rPr>
                <w:rFonts w:eastAsia="宋体"/>
                <w:lang w:eastAsia="zh-CN"/>
              </w:rPr>
              <w:t>5KHz</w:t>
            </w:r>
          </w:p>
        </w:tc>
        <w:tc>
          <w:tcPr>
            <w:tcW w:w="3402" w:type="dxa"/>
          </w:tcPr>
          <w:p w14:paraId="387FD71F" w14:textId="7756ACED" w:rsidR="001748DE" w:rsidRDefault="00802E80" w:rsidP="00802E80">
            <w:pPr>
              <w:adjustRightInd w:val="0"/>
              <w:snapToGrid w:val="0"/>
              <w:spacing w:afterLines="50" w:after="120"/>
              <w:jc w:val="center"/>
              <w:rPr>
                <w:rFonts w:eastAsia="宋体"/>
                <w:lang w:eastAsia="zh-CN"/>
              </w:rPr>
            </w:pPr>
            <w:r>
              <w:rPr>
                <w:rFonts w:eastAsia="宋体"/>
                <w:lang w:eastAsia="zh-CN"/>
              </w:rPr>
              <w:t>Ceil [(14</w:t>
            </w:r>
            <w:r w:rsidR="00873603">
              <w:rPr>
                <w:rFonts w:eastAsia="宋体"/>
                <w:lang w:eastAsia="zh-CN"/>
              </w:rPr>
              <w:t>+</w:t>
            </w:r>
            <w:r>
              <w:rPr>
                <w:rFonts w:eastAsia="宋体"/>
                <w:lang w:eastAsia="zh-CN"/>
              </w:rPr>
              <w:t>10+7)/14] + 3 = 6 (slots)</w:t>
            </w:r>
          </w:p>
        </w:tc>
        <w:tc>
          <w:tcPr>
            <w:tcW w:w="992" w:type="dxa"/>
          </w:tcPr>
          <w:p w14:paraId="1B6C8353" w14:textId="265C20F2" w:rsidR="001748DE" w:rsidRDefault="00802E80" w:rsidP="00802E80">
            <w:pPr>
              <w:adjustRightInd w:val="0"/>
              <w:snapToGrid w:val="0"/>
              <w:spacing w:afterLines="50" w:after="120"/>
              <w:jc w:val="center"/>
              <w:rPr>
                <w:rFonts w:eastAsia="宋体"/>
                <w:lang w:eastAsia="zh-CN"/>
              </w:rPr>
            </w:pPr>
            <w:r>
              <w:rPr>
                <w:rFonts w:eastAsia="宋体" w:hint="eastAsia"/>
                <w:lang w:eastAsia="zh-CN"/>
              </w:rPr>
              <w:t>2</w:t>
            </w:r>
          </w:p>
        </w:tc>
        <w:tc>
          <w:tcPr>
            <w:tcW w:w="3678" w:type="dxa"/>
          </w:tcPr>
          <w:p w14:paraId="2CF6D06F" w14:textId="4655F18E" w:rsidR="001748DE" w:rsidRDefault="00AA0762" w:rsidP="00AA0762">
            <w:pPr>
              <w:adjustRightInd w:val="0"/>
              <w:snapToGrid w:val="0"/>
              <w:spacing w:afterLines="50" w:after="120"/>
              <w:rPr>
                <w:rFonts w:eastAsia="宋体"/>
                <w:lang w:eastAsia="zh-CN"/>
              </w:rPr>
            </w:pPr>
            <w:r w:rsidRPr="00301993">
              <w:rPr>
                <w:rFonts w:eastAsia="宋体"/>
                <w:i/>
                <w:lang w:eastAsia="zh-CN"/>
              </w:rPr>
              <w:t>k</w:t>
            </w:r>
            <w:r w:rsidRPr="00301993">
              <w:rPr>
                <w:rFonts w:eastAsia="宋体"/>
                <w:i/>
                <w:vertAlign w:val="subscript"/>
                <w:lang w:eastAsia="zh-CN"/>
              </w:rPr>
              <w:t>2</w:t>
            </w:r>
            <w:r w:rsidR="00802E80">
              <w:rPr>
                <w:rFonts w:ascii="宋体" w:eastAsia="宋体" w:hAnsi="宋体" w:hint="eastAsia"/>
                <w:lang w:eastAsia="zh-CN"/>
              </w:rPr>
              <w:t>≥</w:t>
            </w:r>
            <w:r w:rsidR="00802E80">
              <w:rPr>
                <w:rFonts w:eastAsia="宋体"/>
                <w:lang w:eastAsia="zh-CN"/>
              </w:rPr>
              <w:t>4, (</w:t>
            </w:r>
            <w:r w:rsidR="006164CD">
              <w:rPr>
                <w:rFonts w:eastAsia="宋体"/>
                <w:lang w:eastAsia="zh-CN"/>
              </w:rPr>
              <w:t>Useable</w:t>
            </w:r>
            <w:r w:rsidR="00802E80">
              <w:rPr>
                <w:rFonts w:eastAsia="宋体"/>
                <w:lang w:eastAsia="zh-CN"/>
              </w:rPr>
              <w:t xml:space="preserve"> row index: 15 and 16)</w:t>
            </w:r>
          </w:p>
        </w:tc>
      </w:tr>
      <w:tr w:rsidR="006164CD" w14:paraId="31C97EEB" w14:textId="77777777" w:rsidTr="00802E80">
        <w:tc>
          <w:tcPr>
            <w:tcW w:w="988" w:type="dxa"/>
          </w:tcPr>
          <w:p w14:paraId="087F5078" w14:textId="4B3454C6" w:rsidR="006164CD" w:rsidRDefault="006164CD" w:rsidP="006164CD">
            <w:pPr>
              <w:adjustRightInd w:val="0"/>
              <w:snapToGrid w:val="0"/>
              <w:spacing w:afterLines="50" w:after="120"/>
              <w:jc w:val="center"/>
              <w:rPr>
                <w:rFonts w:eastAsia="宋体"/>
                <w:lang w:eastAsia="zh-CN"/>
              </w:rPr>
            </w:pPr>
            <w:r>
              <w:rPr>
                <w:rFonts w:eastAsia="宋体" w:hint="eastAsia"/>
                <w:lang w:eastAsia="zh-CN"/>
              </w:rPr>
              <w:t>3</w:t>
            </w:r>
            <w:r>
              <w:rPr>
                <w:rFonts w:eastAsia="宋体"/>
                <w:lang w:eastAsia="zh-CN"/>
              </w:rPr>
              <w:t>0KHz</w:t>
            </w:r>
          </w:p>
        </w:tc>
        <w:tc>
          <w:tcPr>
            <w:tcW w:w="3402" w:type="dxa"/>
          </w:tcPr>
          <w:p w14:paraId="173ED3C1" w14:textId="254A4389" w:rsidR="006164CD" w:rsidRDefault="006164CD" w:rsidP="006164CD">
            <w:pPr>
              <w:adjustRightInd w:val="0"/>
              <w:snapToGrid w:val="0"/>
              <w:spacing w:afterLines="50" w:after="120"/>
              <w:jc w:val="center"/>
              <w:rPr>
                <w:rFonts w:eastAsia="宋体"/>
                <w:lang w:eastAsia="zh-CN"/>
              </w:rPr>
            </w:pPr>
            <w:r>
              <w:rPr>
                <w:rFonts w:eastAsia="宋体"/>
                <w:lang w:eastAsia="zh-CN"/>
              </w:rPr>
              <w:t>Ceil [(13+12+14)/14] + 3 = 6 (slots)</w:t>
            </w:r>
          </w:p>
        </w:tc>
        <w:tc>
          <w:tcPr>
            <w:tcW w:w="992" w:type="dxa"/>
          </w:tcPr>
          <w:p w14:paraId="604E4384" w14:textId="71D4D9D8" w:rsidR="006164CD" w:rsidRDefault="00AA0762" w:rsidP="006164CD">
            <w:pPr>
              <w:adjustRightInd w:val="0"/>
              <w:snapToGrid w:val="0"/>
              <w:spacing w:afterLines="50" w:after="120"/>
              <w:jc w:val="center"/>
              <w:rPr>
                <w:rFonts w:eastAsia="宋体"/>
                <w:lang w:eastAsia="zh-CN"/>
              </w:rPr>
            </w:pPr>
            <w:r>
              <w:rPr>
                <w:rFonts w:eastAsia="宋体" w:hint="eastAsia"/>
                <w:lang w:eastAsia="zh-CN"/>
              </w:rPr>
              <w:t>3</w:t>
            </w:r>
          </w:p>
        </w:tc>
        <w:tc>
          <w:tcPr>
            <w:tcW w:w="3678" w:type="dxa"/>
          </w:tcPr>
          <w:p w14:paraId="358105D5" w14:textId="772CC08E" w:rsidR="006164CD" w:rsidRDefault="00AA0762" w:rsidP="00AA0762">
            <w:pPr>
              <w:adjustRightInd w:val="0"/>
              <w:snapToGrid w:val="0"/>
              <w:spacing w:afterLines="50" w:after="120"/>
              <w:rPr>
                <w:rFonts w:eastAsia="宋体"/>
                <w:lang w:eastAsia="zh-CN"/>
              </w:rPr>
            </w:pPr>
            <w:r w:rsidRPr="00301993">
              <w:rPr>
                <w:rFonts w:eastAsia="宋体"/>
                <w:i/>
                <w:lang w:eastAsia="zh-CN"/>
              </w:rPr>
              <w:t>k</w:t>
            </w:r>
            <w:r w:rsidRPr="00301993">
              <w:rPr>
                <w:rFonts w:eastAsia="宋体"/>
                <w:i/>
                <w:vertAlign w:val="subscript"/>
                <w:lang w:eastAsia="zh-CN"/>
              </w:rPr>
              <w:t>2</w:t>
            </w:r>
            <w:r>
              <w:rPr>
                <w:rFonts w:eastAsia="宋体" w:hint="eastAsia"/>
                <w:lang w:eastAsia="zh-CN"/>
              </w:rPr>
              <w:t xml:space="preserve"> </w:t>
            </w:r>
            <w:r>
              <w:rPr>
                <w:rFonts w:ascii="宋体" w:eastAsia="宋体" w:hAnsi="宋体" w:hint="eastAsia"/>
                <w:lang w:eastAsia="zh-CN"/>
              </w:rPr>
              <w:t>≥</w:t>
            </w:r>
            <w:r>
              <w:rPr>
                <w:rFonts w:eastAsia="宋体"/>
                <w:lang w:eastAsia="zh-CN"/>
              </w:rPr>
              <w:t>3, (Useable row index: 11, 12, 13, 15 and 16)</w:t>
            </w:r>
          </w:p>
        </w:tc>
      </w:tr>
    </w:tbl>
    <w:p w14:paraId="580ED3FE" w14:textId="67EF0EDB" w:rsidR="001748DE" w:rsidRDefault="001748DE" w:rsidP="009B01C1">
      <w:pPr>
        <w:adjustRightInd w:val="0"/>
        <w:snapToGrid w:val="0"/>
        <w:spacing w:afterLines="50" w:after="120"/>
        <w:rPr>
          <w:rFonts w:eastAsia="宋体"/>
          <w:lang w:eastAsia="zh-CN"/>
        </w:rPr>
      </w:pPr>
    </w:p>
    <w:p w14:paraId="54FC5EAA" w14:textId="0A18E43E" w:rsidR="00AA0762" w:rsidRPr="00AA0762" w:rsidRDefault="00AA0762" w:rsidP="009B01C1">
      <w:pPr>
        <w:adjustRightInd w:val="0"/>
        <w:snapToGrid w:val="0"/>
        <w:spacing w:afterLines="50" w:after="120"/>
        <w:rPr>
          <w:rFonts w:eastAsia="宋体"/>
          <w:b/>
          <w:lang w:eastAsia="zh-CN"/>
        </w:rPr>
      </w:pPr>
      <w:r w:rsidRPr="00AA0762">
        <w:rPr>
          <w:rFonts w:eastAsia="宋体" w:hint="eastAsia"/>
          <w:b/>
          <w:lang w:eastAsia="zh-CN"/>
        </w:rPr>
        <w:t>O</w:t>
      </w:r>
      <w:r w:rsidRPr="00AA0762">
        <w:rPr>
          <w:rFonts w:eastAsia="宋体"/>
          <w:b/>
          <w:lang w:eastAsia="zh-CN"/>
        </w:rPr>
        <w:t xml:space="preserve">bservation 1: </w:t>
      </w:r>
      <w:r>
        <w:rPr>
          <w:rFonts w:eastAsia="宋体"/>
          <w:b/>
          <w:lang w:eastAsia="zh-CN"/>
        </w:rPr>
        <w:t xml:space="preserve">Assuming X=3 slots, the number of usable row index(es) in default PUSCH TDRA Table 6.1.2.1.1-2 in TS 38.214 is </w:t>
      </w:r>
      <w:r w:rsidR="000D5B29">
        <w:rPr>
          <w:rFonts w:eastAsia="宋体"/>
          <w:b/>
          <w:lang w:eastAsia="zh-CN"/>
        </w:rPr>
        <w:t xml:space="preserve">only </w:t>
      </w:r>
      <w:r>
        <w:rPr>
          <w:rFonts w:eastAsia="宋体"/>
          <w:b/>
          <w:lang w:eastAsia="zh-CN"/>
        </w:rPr>
        <w:t xml:space="preserve">two: 15 and 16 for 15KHz SCS; and five: 11, </w:t>
      </w:r>
      <w:r w:rsidR="000D5B29">
        <w:rPr>
          <w:rFonts w:eastAsia="宋体"/>
          <w:b/>
          <w:lang w:eastAsia="zh-CN"/>
        </w:rPr>
        <w:t xml:space="preserve">12, 13, 15 and 16 for 30KHz SCS. </w:t>
      </w:r>
    </w:p>
    <w:p w14:paraId="4743EC26" w14:textId="77777777" w:rsidR="00794AAB" w:rsidRDefault="000D5B29" w:rsidP="00794AAB">
      <w:pPr>
        <w:adjustRightInd w:val="0"/>
        <w:snapToGrid w:val="0"/>
        <w:spacing w:afterLines="50" w:after="120"/>
        <w:jc w:val="both"/>
        <w:rPr>
          <w:rFonts w:eastAsia="宋体"/>
          <w:lang w:eastAsia="zh-CN"/>
        </w:rPr>
      </w:pPr>
      <w:r>
        <w:rPr>
          <w:rFonts w:eastAsia="宋体" w:hint="eastAsia"/>
          <w:lang w:eastAsia="zh-CN"/>
        </w:rPr>
        <w:t>B</w:t>
      </w:r>
      <w:r>
        <w:rPr>
          <w:rFonts w:eastAsia="宋体"/>
          <w:lang w:eastAsia="zh-CN"/>
        </w:rPr>
        <w:t xml:space="preserve">ased on above, to maintain the default PUSCH TDRA table unchanged and improve the number of row index(es) that can be used, larger </w:t>
      </w:r>
      <w:r w:rsidRPr="00301993">
        <w:rPr>
          <w:rFonts w:eastAsia="宋体"/>
          <w:i/>
          <w:lang w:eastAsia="zh-CN"/>
        </w:rPr>
        <w:t>Δ</w:t>
      </w:r>
      <w:r>
        <w:rPr>
          <w:rFonts w:eastAsia="宋体"/>
          <w:i/>
          <w:lang w:eastAsia="zh-CN"/>
        </w:rPr>
        <w:t xml:space="preserve"> </w:t>
      </w:r>
      <w:r>
        <w:rPr>
          <w:rFonts w:eastAsia="宋体"/>
          <w:lang w:eastAsia="zh-CN"/>
        </w:rPr>
        <w:t xml:space="preserve">value can be considered for Rel-18 </w:t>
      </w:r>
      <w:proofErr w:type="spellStart"/>
      <w:r>
        <w:rPr>
          <w:rFonts w:eastAsia="宋体"/>
          <w:lang w:eastAsia="zh-CN"/>
        </w:rPr>
        <w:t>eRedCap</w:t>
      </w:r>
      <w:proofErr w:type="spellEnd"/>
      <w:r>
        <w:rPr>
          <w:rFonts w:eastAsia="宋体"/>
          <w:lang w:eastAsia="zh-CN"/>
        </w:rPr>
        <w:t xml:space="preserve"> in case the scheduled </w:t>
      </w:r>
      <w:r w:rsidR="00794AAB">
        <w:rPr>
          <w:rFonts w:eastAsia="宋体"/>
          <w:lang w:eastAsia="zh-CN"/>
        </w:rPr>
        <w:t>bandwidth for RAR PDSCH is larger than 5MHz.</w:t>
      </w:r>
    </w:p>
    <w:p w14:paraId="0FAB982C" w14:textId="7DBB6B18" w:rsidR="002737FC" w:rsidRPr="002737FC" w:rsidRDefault="00794AAB" w:rsidP="002737FC">
      <w:pPr>
        <w:adjustRightInd w:val="0"/>
        <w:snapToGrid w:val="0"/>
        <w:spacing w:afterLines="50" w:after="120"/>
        <w:jc w:val="both"/>
        <w:rPr>
          <w:rFonts w:eastAsia="宋体"/>
          <w:b/>
          <w:lang w:eastAsia="zh-CN"/>
        </w:rPr>
      </w:pPr>
      <w:r w:rsidRPr="002737FC">
        <w:rPr>
          <w:rFonts w:eastAsia="宋体" w:hint="eastAsia"/>
          <w:b/>
          <w:lang w:eastAsia="zh-CN"/>
        </w:rPr>
        <w:lastRenderedPageBreak/>
        <w:t>P</w:t>
      </w:r>
      <w:r w:rsidRPr="002737FC">
        <w:rPr>
          <w:rFonts w:eastAsia="宋体"/>
          <w:b/>
          <w:lang w:eastAsia="zh-CN"/>
        </w:rPr>
        <w:t xml:space="preserve">roposal 2: </w:t>
      </w:r>
      <w:r w:rsidR="002737FC" w:rsidRPr="002737FC">
        <w:rPr>
          <w:rFonts w:eastAsia="宋体"/>
          <w:b/>
          <w:lang w:eastAsia="zh-CN"/>
        </w:rPr>
        <w:t xml:space="preserve">larger </w:t>
      </w:r>
      <w:r w:rsidR="002737FC" w:rsidRPr="002737FC">
        <w:rPr>
          <w:rFonts w:eastAsia="宋体"/>
          <w:b/>
          <w:i/>
          <w:lang w:eastAsia="zh-CN"/>
        </w:rPr>
        <w:t xml:space="preserve">Δ </w:t>
      </w:r>
      <w:r w:rsidR="002737FC" w:rsidRPr="002737FC">
        <w:rPr>
          <w:rFonts w:eastAsia="宋体"/>
          <w:b/>
          <w:lang w:eastAsia="zh-CN"/>
        </w:rPr>
        <w:t xml:space="preserve">value(s) can be considered for Rel-18 </w:t>
      </w:r>
      <w:proofErr w:type="spellStart"/>
      <w:r w:rsidR="002737FC" w:rsidRPr="002737FC">
        <w:rPr>
          <w:rFonts w:eastAsia="宋体"/>
          <w:b/>
          <w:lang w:eastAsia="zh-CN"/>
        </w:rPr>
        <w:t>eRedCap</w:t>
      </w:r>
      <w:proofErr w:type="spellEnd"/>
      <w:r w:rsidR="002737FC" w:rsidRPr="002737FC">
        <w:rPr>
          <w:rFonts w:eastAsia="宋体"/>
          <w:b/>
          <w:lang w:eastAsia="zh-CN"/>
        </w:rPr>
        <w:t xml:space="preserve"> in case the scheduled bandwidth for RAR PDSCH is larger than 5MHz to increase the usable number of row index(es) in the default PUSCH TDRA Table 6.1.2.1.1-2 in TS 38.214.  </w:t>
      </w:r>
    </w:p>
    <w:p w14:paraId="5CF7EEED" w14:textId="371AA148" w:rsidR="00794AAB" w:rsidRPr="00794AAB" w:rsidRDefault="00794AAB" w:rsidP="00794AAB">
      <w:pPr>
        <w:adjustRightInd w:val="0"/>
        <w:snapToGrid w:val="0"/>
        <w:spacing w:afterLines="50" w:after="120"/>
        <w:jc w:val="both"/>
        <w:rPr>
          <w:rFonts w:eastAsia="宋体"/>
          <w:b/>
          <w:lang w:eastAsia="zh-CN"/>
        </w:rPr>
      </w:pPr>
    </w:p>
    <w:p w14:paraId="2AA71721" w14:textId="67A375A6" w:rsidR="007B5B49" w:rsidRDefault="007B5B49" w:rsidP="0070470D">
      <w:pPr>
        <w:pStyle w:val="20"/>
        <w:numPr>
          <w:ilvl w:val="1"/>
          <w:numId w:val="12"/>
        </w:numPr>
        <w:ind w:left="567"/>
        <w:rPr>
          <w:rFonts w:eastAsiaTheme="minorEastAsia"/>
          <w:sz w:val="24"/>
          <w:lang w:val="fr-FR"/>
        </w:rPr>
      </w:pPr>
      <w:r>
        <w:rPr>
          <w:rFonts w:eastAsiaTheme="minorEastAsia" w:hint="eastAsia"/>
          <w:sz w:val="24"/>
          <w:lang w:val="fr-FR"/>
        </w:rPr>
        <w:t>S</w:t>
      </w:r>
      <w:r>
        <w:rPr>
          <w:rFonts w:eastAsiaTheme="minorEastAsia"/>
          <w:sz w:val="24"/>
          <w:lang w:val="fr-FR"/>
        </w:rPr>
        <w:t xml:space="preserve">imultaneous receptions </w:t>
      </w:r>
      <w:r w:rsidR="00BC1BDC">
        <w:rPr>
          <w:rFonts w:eastAsiaTheme="minorEastAsia"/>
          <w:sz w:val="24"/>
          <w:lang w:val="fr-FR"/>
        </w:rPr>
        <w:t xml:space="preserve">of DL </w:t>
      </w:r>
      <w:r w:rsidR="00845CFB">
        <w:rPr>
          <w:rFonts w:eastAsiaTheme="minorEastAsia"/>
          <w:sz w:val="24"/>
          <w:lang w:val="fr-FR"/>
        </w:rPr>
        <w:t xml:space="preserve">shared </w:t>
      </w:r>
      <w:r w:rsidR="00BC1BDC">
        <w:rPr>
          <w:rFonts w:eastAsiaTheme="minorEastAsia"/>
          <w:sz w:val="24"/>
          <w:lang w:val="fr-FR"/>
        </w:rPr>
        <w:t>channels</w:t>
      </w:r>
    </w:p>
    <w:p w14:paraId="7DEE3E2E" w14:textId="6D461747" w:rsidR="00BC1BDC" w:rsidRPr="00BC1BDC" w:rsidRDefault="006A5664" w:rsidP="00BC1BDC">
      <w:pPr>
        <w:pStyle w:val="a0"/>
        <w:rPr>
          <w:rFonts w:eastAsiaTheme="minorEastAsia"/>
          <w:lang w:val="fr-FR" w:eastAsia="zh-CN"/>
        </w:rPr>
      </w:pPr>
      <w:r>
        <w:rPr>
          <w:rFonts w:eastAsiaTheme="minorEastAsia"/>
          <w:lang w:val="fr-FR" w:eastAsia="zh-CN"/>
        </w:rPr>
        <w:t xml:space="preserve">Rel-17 RedCap and non-RedCap UEs are capable of decoding two broadcast PDSCHs in </w:t>
      </w:r>
      <w:r>
        <w:rPr>
          <w:szCs w:val="20"/>
        </w:rPr>
        <w:t xml:space="preserve">RRC_IDLE and RRC_INACTIVE modes </w:t>
      </w:r>
      <w:r>
        <w:rPr>
          <w:rFonts w:eastAsiaTheme="minorEastAsia"/>
          <w:lang w:val="fr-FR" w:eastAsia="zh-CN"/>
        </w:rPr>
        <w:t xml:space="preserve">and one unicast PDSCH and one broadcast PDSCH carrying system information for FR1 </w:t>
      </w:r>
      <w:r w:rsidR="009B040E">
        <w:rPr>
          <w:rFonts w:eastAsiaTheme="minorEastAsia"/>
          <w:lang w:val="fr-FR" w:eastAsia="zh-CN"/>
        </w:rPr>
        <w:t xml:space="preserve">that </w:t>
      </w:r>
      <w:r w:rsidR="009B040E">
        <w:rPr>
          <w:szCs w:val="20"/>
        </w:rPr>
        <w:t xml:space="preserve">partially or fully overlapping in time in non-overlapping PRBs </w:t>
      </w:r>
      <w:r>
        <w:rPr>
          <w:rFonts w:eastAsiaTheme="minorEastAsia"/>
          <w:lang w:val="fr-FR" w:eastAsia="zh-CN"/>
        </w:rPr>
        <w:t xml:space="preserve">as captured </w:t>
      </w:r>
      <w:r w:rsidR="009B040E">
        <w:rPr>
          <w:rFonts w:eastAsiaTheme="minorEastAsia"/>
          <w:lang w:val="fr-FR" w:eastAsia="zh-CN"/>
        </w:rPr>
        <w:t xml:space="preserve">following in </w:t>
      </w:r>
      <w:r>
        <w:rPr>
          <w:rFonts w:eastAsiaTheme="minorEastAsia"/>
          <w:lang w:val="fr-FR" w:eastAsia="zh-CN"/>
        </w:rPr>
        <w:t>TS 38.214</w:t>
      </w:r>
    </w:p>
    <w:tbl>
      <w:tblPr>
        <w:tblStyle w:val="a9"/>
        <w:tblW w:w="0" w:type="auto"/>
        <w:tblLook w:val="04A0" w:firstRow="1" w:lastRow="0" w:firstColumn="1" w:lastColumn="0" w:noHBand="0" w:noVBand="1"/>
      </w:tblPr>
      <w:tblGrid>
        <w:gridCol w:w="8965"/>
      </w:tblGrid>
      <w:tr w:rsidR="00B538F5" w14:paraId="49FDE045" w14:textId="77777777" w:rsidTr="00175C27">
        <w:trPr>
          <w:trHeight w:val="3002"/>
        </w:trPr>
        <w:tc>
          <w:tcPr>
            <w:tcW w:w="8965" w:type="dxa"/>
          </w:tcPr>
          <w:p w14:paraId="24BE768B" w14:textId="6567C237" w:rsidR="00312EBC" w:rsidRPr="00312EBC" w:rsidRDefault="00312EBC" w:rsidP="00007BC4">
            <w:pPr>
              <w:spacing w:afterLines="50" w:after="120"/>
              <w:rPr>
                <w:rFonts w:eastAsiaTheme="minorEastAsia"/>
                <w:color w:val="000000"/>
                <w:szCs w:val="20"/>
                <w:lang w:val="en-GB" w:eastAsia="zh-CN"/>
              </w:rPr>
            </w:pPr>
            <w:r>
              <w:rPr>
                <w:rFonts w:eastAsiaTheme="minorEastAsia" w:hint="eastAsia"/>
                <w:color w:val="000000"/>
                <w:szCs w:val="20"/>
                <w:lang w:val="en-GB" w:eastAsia="zh-CN"/>
              </w:rPr>
              <w:t>[</w:t>
            </w:r>
            <w:r>
              <w:rPr>
                <w:rFonts w:eastAsiaTheme="minorEastAsia"/>
                <w:color w:val="000000"/>
                <w:szCs w:val="20"/>
                <w:lang w:val="en-GB" w:eastAsia="zh-CN"/>
              </w:rPr>
              <w:t>…]</w:t>
            </w:r>
          </w:p>
          <w:p w14:paraId="637DEB59" w14:textId="411A305F" w:rsidR="00B538F5" w:rsidRDefault="00B538F5" w:rsidP="00007BC4">
            <w:pPr>
              <w:spacing w:afterLines="50" w:after="120"/>
              <w:rPr>
                <w:color w:val="000000"/>
                <w:szCs w:val="20"/>
                <w:lang w:val="en-GB"/>
              </w:rPr>
            </w:pPr>
            <w:r w:rsidRPr="007A3A07">
              <w:rPr>
                <w:color w:val="000000"/>
                <w:szCs w:val="20"/>
                <w:lang w:val="en-GB"/>
              </w:rPr>
              <w:t>The UE in RRC_IDLE and RRC_INACTIVE modes shall be able to decode two PDSCHs each scheduled with SI-RNTI, P-RNTI, RA-RNTI or TC-RNTI, with the two PDSCHs partially or fully overlapping in time in non-overlapping PRBs.</w:t>
            </w:r>
          </w:p>
          <w:p w14:paraId="0C861938" w14:textId="77777777" w:rsidR="00312EBC" w:rsidRPr="00312EBC" w:rsidRDefault="00312EBC" w:rsidP="00007BC4">
            <w:pPr>
              <w:spacing w:afterLines="50" w:after="120"/>
              <w:rPr>
                <w:rFonts w:eastAsiaTheme="minorEastAsia"/>
                <w:color w:val="000000"/>
                <w:szCs w:val="20"/>
                <w:lang w:val="en-GB" w:eastAsia="zh-CN"/>
              </w:rPr>
            </w:pPr>
            <w:r>
              <w:rPr>
                <w:rFonts w:eastAsiaTheme="minorEastAsia" w:hint="eastAsia"/>
                <w:color w:val="000000"/>
                <w:szCs w:val="20"/>
                <w:lang w:val="en-GB" w:eastAsia="zh-CN"/>
              </w:rPr>
              <w:t>[</w:t>
            </w:r>
            <w:r>
              <w:rPr>
                <w:rFonts w:eastAsiaTheme="minorEastAsia"/>
                <w:color w:val="000000"/>
                <w:szCs w:val="20"/>
                <w:lang w:val="en-GB" w:eastAsia="zh-CN"/>
              </w:rPr>
              <w:t>…]</w:t>
            </w:r>
          </w:p>
          <w:p w14:paraId="7B72F125" w14:textId="501C39E5" w:rsidR="00B538F5" w:rsidRDefault="00B538F5" w:rsidP="00007BC4">
            <w:pPr>
              <w:spacing w:afterLines="50" w:after="120"/>
              <w:rPr>
                <w:color w:val="000000"/>
                <w:szCs w:val="20"/>
                <w:lang w:val="en-GB"/>
              </w:rPr>
            </w:pPr>
            <w:r w:rsidRPr="007A3A07">
              <w:rPr>
                <w:color w:val="000000"/>
                <w:szCs w:val="20"/>
                <w:lang w:val="en-GB"/>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65E5E74C" w14:textId="245D7A8D" w:rsidR="009B040E" w:rsidRDefault="009B040E" w:rsidP="00007BC4">
            <w:pPr>
              <w:spacing w:afterLines="50" w:after="120"/>
              <w:rPr>
                <w:color w:val="000000"/>
                <w:szCs w:val="20"/>
                <w:lang w:val="en-GB"/>
              </w:rPr>
            </w:pPr>
            <w:r>
              <w:rPr>
                <w:szCs w:val="20"/>
              </w:rPr>
              <w:t>On a frequency range 2 cell, the UE is not expected to decode a PDSCH scheduled with C-RNTI, MCS-C-RNTI, or CS-RNTI if in the same cell, during a process of P-RNTI triggered SI acquisition, another PDSCH scheduled with SI-RNTI partially or fully overlap in time.</w:t>
            </w:r>
          </w:p>
          <w:p w14:paraId="039A1AAC" w14:textId="50BCFEDD" w:rsidR="00B538F5" w:rsidRPr="007A3A07" w:rsidRDefault="00B538F5" w:rsidP="00007BC4">
            <w:pPr>
              <w:spacing w:afterLines="50" w:after="120"/>
              <w:rPr>
                <w:color w:val="000000"/>
                <w:szCs w:val="20"/>
                <w:lang w:val="en-GB"/>
              </w:rPr>
            </w:pPr>
            <w:r w:rsidRPr="007A3A07">
              <w:rPr>
                <w:color w:val="000000"/>
                <w:szCs w:val="20"/>
                <w:lang w:val="en-GB"/>
              </w:rPr>
              <w:t xml:space="preserve"> </w:t>
            </w:r>
            <w:r w:rsidR="00312EBC">
              <w:rPr>
                <w:color w:val="000000"/>
                <w:szCs w:val="20"/>
                <w:lang w:val="en-GB"/>
              </w:rPr>
              <w:t>[…]</w:t>
            </w:r>
          </w:p>
        </w:tc>
      </w:tr>
    </w:tbl>
    <w:p w14:paraId="458008E8" w14:textId="6C6282EE" w:rsidR="007B5B49" w:rsidRDefault="007B5B49" w:rsidP="007B5B49">
      <w:pPr>
        <w:pStyle w:val="a0"/>
        <w:rPr>
          <w:rFonts w:eastAsiaTheme="minorEastAsia"/>
          <w:lang w:eastAsia="zh-CN"/>
        </w:rPr>
      </w:pPr>
    </w:p>
    <w:p w14:paraId="1A45E138" w14:textId="7980C378" w:rsidR="009B040E" w:rsidRDefault="009B040E" w:rsidP="007B5B49">
      <w:pPr>
        <w:pStyle w:val="a0"/>
        <w:rPr>
          <w:szCs w:val="20"/>
        </w:rPr>
      </w:pPr>
      <w:r>
        <w:rPr>
          <w:rFonts w:eastAsiaTheme="minorEastAsia" w:hint="eastAsia"/>
          <w:lang w:eastAsia="zh-CN"/>
        </w:rPr>
        <w:t>F</w:t>
      </w:r>
      <w:r>
        <w:rPr>
          <w:rFonts w:eastAsiaTheme="minorEastAsia"/>
          <w:lang w:eastAsia="zh-CN"/>
        </w:rPr>
        <w:t xml:space="preserve">or Rel-18 </w:t>
      </w:r>
      <w:proofErr w:type="spellStart"/>
      <w:r>
        <w:rPr>
          <w:rFonts w:eastAsiaTheme="minorEastAsia"/>
          <w:lang w:eastAsia="zh-CN"/>
        </w:rPr>
        <w:t>eRedCap</w:t>
      </w:r>
      <w:proofErr w:type="spellEnd"/>
      <w:r>
        <w:rPr>
          <w:rFonts w:eastAsiaTheme="minorEastAsia"/>
          <w:lang w:eastAsia="zh-CN"/>
        </w:rPr>
        <w:t xml:space="preserve">, </w:t>
      </w:r>
      <w:r w:rsidR="00BA794A">
        <w:rPr>
          <w:rFonts w:eastAsiaTheme="minorEastAsia"/>
          <w:lang w:eastAsia="zh-CN"/>
        </w:rPr>
        <w:t xml:space="preserve">given the maximum number of PRBs that the UE can process per slot is corresponding to 5MHz, further discussion is necessary on how to handle the two </w:t>
      </w:r>
      <w:r w:rsidR="00BA794A" w:rsidRPr="00BA794A">
        <w:rPr>
          <w:rFonts w:eastAsiaTheme="minorEastAsia"/>
          <w:lang w:eastAsia="zh-CN"/>
        </w:rPr>
        <w:t>DL shared channels</w:t>
      </w:r>
      <w:r w:rsidR="00BA794A">
        <w:rPr>
          <w:rFonts w:eastAsiaTheme="minorEastAsia"/>
          <w:lang w:eastAsia="zh-CN"/>
        </w:rPr>
        <w:t xml:space="preserve"> with the total transmission bandwidth exceeding 5MHz that </w:t>
      </w:r>
      <w:r w:rsidR="00BA794A">
        <w:rPr>
          <w:szCs w:val="20"/>
        </w:rPr>
        <w:t>partially or fully overlapping in time in non-overlapping PRBs.</w:t>
      </w:r>
    </w:p>
    <w:p w14:paraId="76099F58" w14:textId="77777777" w:rsidR="0017682E" w:rsidRDefault="0078378F" w:rsidP="009E3759">
      <w:pPr>
        <w:spacing w:afterLines="50" w:after="120"/>
        <w:jc w:val="both"/>
        <w:rPr>
          <w:color w:val="000000"/>
          <w:szCs w:val="20"/>
          <w:lang w:val="en-GB"/>
        </w:rPr>
      </w:pPr>
      <w:r>
        <w:rPr>
          <w:rFonts w:eastAsiaTheme="minorEastAsia" w:hint="eastAsia"/>
          <w:lang w:eastAsia="zh-CN"/>
        </w:rPr>
        <w:t>F</w:t>
      </w:r>
      <w:r>
        <w:rPr>
          <w:rFonts w:eastAsiaTheme="minorEastAsia"/>
          <w:lang w:eastAsia="zh-CN"/>
        </w:rPr>
        <w:t xml:space="preserve">or Rel-18 </w:t>
      </w:r>
      <w:proofErr w:type="spellStart"/>
      <w:r>
        <w:rPr>
          <w:rFonts w:eastAsiaTheme="minorEastAsia"/>
          <w:lang w:eastAsia="zh-CN"/>
        </w:rPr>
        <w:t>eRedCap</w:t>
      </w:r>
      <w:proofErr w:type="spellEnd"/>
      <w:r>
        <w:rPr>
          <w:rFonts w:eastAsiaTheme="minorEastAsia"/>
          <w:lang w:eastAsia="zh-CN"/>
        </w:rPr>
        <w:t xml:space="preserve"> UE in </w:t>
      </w:r>
      <w:r w:rsidRPr="007A3A07">
        <w:rPr>
          <w:color w:val="000000"/>
          <w:szCs w:val="20"/>
          <w:lang w:val="en-GB"/>
        </w:rPr>
        <w:t>RRC_IDLE and RRC_INACTIVE modes</w:t>
      </w:r>
      <w:r>
        <w:rPr>
          <w:color w:val="000000"/>
          <w:szCs w:val="20"/>
          <w:lang w:val="en-GB"/>
        </w:rPr>
        <w:t xml:space="preserve">, </w:t>
      </w:r>
      <w:r w:rsidR="0082209C">
        <w:rPr>
          <w:color w:val="000000"/>
          <w:szCs w:val="20"/>
          <w:lang w:val="en-GB"/>
        </w:rPr>
        <w:t>when</w:t>
      </w:r>
      <w:r w:rsidR="0082209C" w:rsidRPr="0082209C">
        <w:rPr>
          <w:color w:val="000000"/>
          <w:szCs w:val="20"/>
          <w:lang w:val="en-GB"/>
        </w:rPr>
        <w:t xml:space="preserve"> </w:t>
      </w:r>
      <w:r w:rsidR="0082209C" w:rsidRPr="007A3A07">
        <w:rPr>
          <w:color w:val="000000"/>
          <w:szCs w:val="20"/>
          <w:lang w:val="en-GB"/>
        </w:rPr>
        <w:t>two PDSCHs each scheduled with SI-RNTI, P-RNTI, RA-RNTI</w:t>
      </w:r>
      <w:r w:rsidR="00813E2A">
        <w:rPr>
          <w:color w:val="000000"/>
          <w:szCs w:val="20"/>
          <w:lang w:val="en-GB"/>
        </w:rPr>
        <w:t xml:space="preserve">, </w:t>
      </w:r>
      <w:proofErr w:type="spellStart"/>
      <w:r w:rsidR="00813E2A">
        <w:rPr>
          <w:rFonts w:eastAsiaTheme="minorEastAsia"/>
          <w:lang w:eastAsia="zh-TW"/>
        </w:rPr>
        <w:t>MsgB</w:t>
      </w:r>
      <w:proofErr w:type="spellEnd"/>
      <w:r w:rsidR="00813E2A">
        <w:rPr>
          <w:rFonts w:eastAsiaTheme="minorEastAsia"/>
          <w:lang w:eastAsia="zh-TW"/>
        </w:rPr>
        <w:t>-RNTI</w:t>
      </w:r>
      <w:r w:rsidR="0082209C" w:rsidRPr="007A3A07">
        <w:rPr>
          <w:color w:val="000000"/>
          <w:szCs w:val="20"/>
          <w:lang w:val="en-GB"/>
        </w:rPr>
        <w:t xml:space="preserve"> or TC-RNTI</w:t>
      </w:r>
      <w:r w:rsidR="009E3759">
        <w:rPr>
          <w:color w:val="000000"/>
          <w:szCs w:val="20"/>
          <w:lang w:val="en-GB"/>
        </w:rPr>
        <w:t xml:space="preserve"> that</w:t>
      </w:r>
      <w:r w:rsidR="0082209C" w:rsidRPr="007A3A07">
        <w:rPr>
          <w:color w:val="000000"/>
          <w:szCs w:val="20"/>
          <w:lang w:val="en-GB"/>
        </w:rPr>
        <w:t xml:space="preserve"> partially or fully overlapping in time in non-overlapping PRBs</w:t>
      </w:r>
      <w:r w:rsidR="009E3759">
        <w:rPr>
          <w:color w:val="000000"/>
          <w:szCs w:val="20"/>
          <w:lang w:val="en-GB"/>
        </w:rPr>
        <w:t xml:space="preserve">, </w:t>
      </w:r>
      <w:r w:rsidR="0082209C">
        <w:rPr>
          <w:color w:val="000000"/>
          <w:szCs w:val="20"/>
          <w:lang w:val="en-GB"/>
        </w:rPr>
        <w:t xml:space="preserve">considering the timeline requirement between the RAR PDSCH that scheduled by PDCCH scrambled with RA-RNTI and MSG3 transmission, MSGB PDSCH or PDSCH that scheduled by PDCCH scrambled with </w:t>
      </w:r>
      <w:proofErr w:type="spellStart"/>
      <w:r w:rsidR="0082209C">
        <w:rPr>
          <w:rFonts w:eastAsiaTheme="minorEastAsia"/>
          <w:lang w:eastAsia="zh-TW"/>
        </w:rPr>
        <w:t>MsgB</w:t>
      </w:r>
      <w:proofErr w:type="spellEnd"/>
      <w:r w:rsidR="0082209C">
        <w:rPr>
          <w:color w:val="000000"/>
          <w:szCs w:val="20"/>
          <w:lang w:val="en-GB"/>
        </w:rPr>
        <w:t xml:space="preserve">-RNTI or with TC-RNTI and corresponding PUCCH carrying HARQ-ACK transmission, it is reasonable and beneficial to </w:t>
      </w:r>
      <w:r w:rsidR="009E3759">
        <w:rPr>
          <w:color w:val="000000"/>
          <w:szCs w:val="20"/>
          <w:lang w:val="en-GB"/>
        </w:rPr>
        <w:t xml:space="preserve">prioritize the decoding of </w:t>
      </w:r>
      <w:r w:rsidR="009E3759" w:rsidRPr="007A3A07">
        <w:rPr>
          <w:color w:val="000000"/>
          <w:szCs w:val="20"/>
          <w:lang w:val="en-GB"/>
        </w:rPr>
        <w:t>PDSCH</w:t>
      </w:r>
      <w:r w:rsidR="009E3759">
        <w:rPr>
          <w:color w:val="000000"/>
          <w:szCs w:val="20"/>
          <w:lang w:val="en-GB"/>
        </w:rPr>
        <w:t xml:space="preserve"> that scheduled with </w:t>
      </w:r>
      <w:r w:rsidR="009E3759" w:rsidRPr="007A3A07">
        <w:rPr>
          <w:color w:val="000000"/>
          <w:szCs w:val="20"/>
          <w:lang w:val="en-GB"/>
        </w:rPr>
        <w:t>RA-RNTI</w:t>
      </w:r>
      <w:r w:rsidR="009E3759">
        <w:rPr>
          <w:color w:val="000000"/>
          <w:szCs w:val="20"/>
          <w:lang w:val="en-GB"/>
        </w:rPr>
        <w:t xml:space="preserve">, </w:t>
      </w:r>
      <w:r w:rsidR="009E3759" w:rsidRPr="007A3A07">
        <w:rPr>
          <w:color w:val="000000"/>
          <w:szCs w:val="20"/>
          <w:lang w:val="en-GB"/>
        </w:rPr>
        <w:t xml:space="preserve"> </w:t>
      </w:r>
      <w:proofErr w:type="spellStart"/>
      <w:r w:rsidR="009E3759">
        <w:rPr>
          <w:rFonts w:eastAsiaTheme="minorEastAsia"/>
          <w:lang w:eastAsia="zh-TW"/>
        </w:rPr>
        <w:t>MsgB</w:t>
      </w:r>
      <w:proofErr w:type="spellEnd"/>
      <w:r w:rsidR="009E3759">
        <w:rPr>
          <w:color w:val="000000"/>
          <w:szCs w:val="20"/>
          <w:lang w:val="en-GB"/>
        </w:rPr>
        <w:t>-RNTI</w:t>
      </w:r>
      <w:r w:rsidR="009E3759" w:rsidRPr="007A3A07">
        <w:rPr>
          <w:color w:val="000000"/>
          <w:szCs w:val="20"/>
          <w:lang w:val="en-GB"/>
        </w:rPr>
        <w:t xml:space="preserve"> or TC-RNTI</w:t>
      </w:r>
      <w:r w:rsidR="009E3759">
        <w:rPr>
          <w:color w:val="000000"/>
          <w:szCs w:val="20"/>
          <w:lang w:val="en-GB"/>
        </w:rPr>
        <w:t xml:space="preserve">. As for the </w:t>
      </w:r>
      <w:r w:rsidR="0017682E">
        <w:rPr>
          <w:rFonts w:eastAsiaTheme="minorEastAsia"/>
          <w:lang w:eastAsia="zh-TW"/>
        </w:rPr>
        <w:t>simultaneous reception of paging PDSCH</w:t>
      </w:r>
      <w:r w:rsidR="0017682E">
        <w:rPr>
          <w:color w:val="000000"/>
          <w:szCs w:val="20"/>
          <w:lang w:val="en-GB"/>
        </w:rPr>
        <w:t xml:space="preserve"> and SI PDSCH, if it happens, it is reasonable to prioritize paging PDSCH over SI PDSCH. Therefore, following proposal is made:</w:t>
      </w:r>
    </w:p>
    <w:p w14:paraId="3840DC23" w14:textId="522787CB" w:rsidR="0017682E" w:rsidRPr="004025CC" w:rsidRDefault="0017682E" w:rsidP="004025CC">
      <w:pPr>
        <w:adjustRightInd w:val="0"/>
        <w:snapToGrid w:val="0"/>
        <w:spacing w:afterLines="50" w:after="120"/>
        <w:jc w:val="both"/>
        <w:rPr>
          <w:b/>
          <w:color w:val="000000"/>
          <w:szCs w:val="20"/>
          <w:lang w:val="en-GB"/>
        </w:rPr>
      </w:pPr>
      <w:r w:rsidRPr="004025CC">
        <w:rPr>
          <w:rFonts w:eastAsia="宋体"/>
          <w:b/>
          <w:szCs w:val="20"/>
          <w:lang w:eastAsia="zh-CN"/>
        </w:rPr>
        <w:t xml:space="preserve">Proposal 3: For </w:t>
      </w:r>
      <w:r w:rsidRPr="004025CC">
        <w:rPr>
          <w:rFonts w:eastAsiaTheme="minorEastAsia"/>
          <w:b/>
          <w:szCs w:val="20"/>
          <w:lang w:eastAsia="zh-CN"/>
        </w:rPr>
        <w:t xml:space="preserve">Rel-18 </w:t>
      </w:r>
      <w:proofErr w:type="spellStart"/>
      <w:r w:rsidRPr="004025CC">
        <w:rPr>
          <w:rFonts w:eastAsiaTheme="minorEastAsia"/>
          <w:b/>
          <w:szCs w:val="20"/>
          <w:lang w:eastAsia="zh-CN"/>
        </w:rPr>
        <w:t>eRedCap</w:t>
      </w:r>
      <w:proofErr w:type="spellEnd"/>
      <w:r w:rsidRPr="004025CC">
        <w:rPr>
          <w:rFonts w:eastAsiaTheme="minorEastAsia"/>
          <w:b/>
          <w:szCs w:val="20"/>
          <w:lang w:eastAsia="zh-CN"/>
        </w:rPr>
        <w:t xml:space="preserve"> UE in </w:t>
      </w:r>
      <w:r w:rsidRPr="004025CC">
        <w:rPr>
          <w:b/>
          <w:color w:val="000000"/>
          <w:szCs w:val="20"/>
          <w:lang w:val="en-GB"/>
        </w:rPr>
        <w:t xml:space="preserve">RRC_IDLE and RRC_INACTIVE modes, when two PDSCHs each scheduled with SI-RNTI, P-RNTI, RA-RNTI, </w:t>
      </w:r>
      <w:proofErr w:type="spellStart"/>
      <w:r w:rsidRPr="004025CC">
        <w:rPr>
          <w:rFonts w:eastAsiaTheme="minorEastAsia"/>
          <w:b/>
          <w:szCs w:val="20"/>
          <w:lang w:eastAsia="zh-TW"/>
        </w:rPr>
        <w:t>MsgB</w:t>
      </w:r>
      <w:proofErr w:type="spellEnd"/>
      <w:r w:rsidRPr="004025CC">
        <w:rPr>
          <w:rFonts w:eastAsiaTheme="minorEastAsia"/>
          <w:b/>
          <w:szCs w:val="20"/>
          <w:lang w:eastAsia="zh-TW"/>
        </w:rPr>
        <w:t>-RNTI</w:t>
      </w:r>
      <w:r w:rsidRPr="004025CC">
        <w:rPr>
          <w:b/>
          <w:color w:val="000000"/>
          <w:szCs w:val="20"/>
          <w:lang w:val="en-GB"/>
        </w:rPr>
        <w:t xml:space="preserve"> or TC-RNTI that partially or fully overlapping in time in non-overlapping PRBs,</w:t>
      </w:r>
    </w:p>
    <w:p w14:paraId="7C14ABE8" w14:textId="77777777" w:rsidR="00006AD2" w:rsidRPr="004025CC" w:rsidRDefault="0017682E" w:rsidP="004025CC">
      <w:pPr>
        <w:pStyle w:val="af2"/>
        <w:numPr>
          <w:ilvl w:val="0"/>
          <w:numId w:val="35"/>
        </w:numPr>
        <w:adjustRightInd w:val="0"/>
        <w:snapToGrid w:val="0"/>
        <w:spacing w:afterLines="50" w:after="120"/>
        <w:ind w:firstLineChars="0"/>
        <w:rPr>
          <w:rFonts w:ascii="Times New Roman" w:hAnsi="Times New Roman"/>
          <w:b/>
          <w:sz w:val="20"/>
          <w:szCs w:val="20"/>
        </w:rPr>
      </w:pPr>
      <w:r w:rsidRPr="004025CC">
        <w:rPr>
          <w:rFonts w:ascii="Times New Roman" w:hAnsi="Times New Roman"/>
          <w:b/>
          <w:sz w:val="20"/>
          <w:szCs w:val="20"/>
        </w:rPr>
        <w:t xml:space="preserve">If the total number of the </w:t>
      </w:r>
      <w:r w:rsidRPr="004025CC">
        <w:rPr>
          <w:rFonts w:ascii="Times New Roman" w:hAnsi="Times New Roman"/>
          <w:b/>
          <w:color w:val="000000"/>
          <w:sz w:val="20"/>
          <w:szCs w:val="20"/>
          <w:lang w:val="en-GB"/>
        </w:rPr>
        <w:t>non-overlapping PRBs</w:t>
      </w:r>
      <w:r w:rsidRPr="004025CC">
        <w:rPr>
          <w:rFonts w:ascii="Times New Roman" w:hAnsi="Times New Roman"/>
          <w:b/>
          <w:sz w:val="20"/>
          <w:szCs w:val="20"/>
        </w:rPr>
        <w:t xml:space="preserve"> for the two PDSCH is not larger than 5MHz, the UE shall be able </w:t>
      </w:r>
      <w:r w:rsidRPr="004025CC">
        <w:rPr>
          <w:rFonts w:ascii="Times New Roman" w:hAnsi="Times New Roman"/>
          <w:b/>
          <w:color w:val="000000"/>
          <w:sz w:val="20"/>
          <w:szCs w:val="20"/>
          <w:lang w:val="en-GB"/>
        </w:rPr>
        <w:t>to decode two PDSCHs</w:t>
      </w:r>
      <w:r w:rsidR="00006AD2" w:rsidRPr="004025CC">
        <w:rPr>
          <w:rFonts w:ascii="Times New Roman" w:hAnsi="Times New Roman"/>
          <w:b/>
          <w:color w:val="000000"/>
          <w:sz w:val="20"/>
          <w:szCs w:val="20"/>
          <w:lang w:val="en-GB"/>
        </w:rPr>
        <w:t>.</w:t>
      </w:r>
    </w:p>
    <w:p w14:paraId="3DD99C17" w14:textId="77777777" w:rsidR="004025CC" w:rsidRPr="004025CC" w:rsidRDefault="00006AD2" w:rsidP="004025CC">
      <w:pPr>
        <w:pStyle w:val="af2"/>
        <w:numPr>
          <w:ilvl w:val="0"/>
          <w:numId w:val="35"/>
        </w:numPr>
        <w:adjustRightInd w:val="0"/>
        <w:snapToGrid w:val="0"/>
        <w:spacing w:afterLines="50" w:after="120"/>
        <w:ind w:firstLineChars="0"/>
        <w:rPr>
          <w:rFonts w:ascii="Times New Roman" w:hAnsi="Times New Roman"/>
          <w:b/>
          <w:sz w:val="20"/>
          <w:szCs w:val="20"/>
        </w:rPr>
      </w:pPr>
      <w:r w:rsidRPr="004025CC">
        <w:rPr>
          <w:rFonts w:ascii="Times New Roman" w:hAnsi="Times New Roman"/>
          <w:b/>
          <w:sz w:val="20"/>
          <w:szCs w:val="20"/>
        </w:rPr>
        <w:t xml:space="preserve">Otherwise, the UE shall </w:t>
      </w:r>
      <w:r w:rsidR="004025CC" w:rsidRPr="004025CC">
        <w:rPr>
          <w:rFonts w:ascii="Times New Roman" w:hAnsi="Times New Roman"/>
          <w:b/>
          <w:sz w:val="20"/>
          <w:szCs w:val="20"/>
        </w:rPr>
        <w:t>decode the PDSCH according to the following priority order (in descending order):</w:t>
      </w:r>
    </w:p>
    <w:p w14:paraId="3CFB8F83" w14:textId="606C6297" w:rsidR="0017682E" w:rsidRPr="004025CC" w:rsidRDefault="004025CC" w:rsidP="004025CC">
      <w:pPr>
        <w:pStyle w:val="af2"/>
        <w:numPr>
          <w:ilvl w:val="1"/>
          <w:numId w:val="34"/>
        </w:numPr>
        <w:adjustRightInd w:val="0"/>
        <w:snapToGrid w:val="0"/>
        <w:spacing w:afterLines="50" w:after="120"/>
        <w:ind w:firstLineChars="0"/>
        <w:rPr>
          <w:rFonts w:ascii="Times New Roman" w:hAnsi="Times New Roman"/>
          <w:b/>
          <w:color w:val="000000"/>
          <w:sz w:val="20"/>
          <w:szCs w:val="20"/>
          <w:lang w:val="en-GB"/>
        </w:rPr>
      </w:pPr>
      <w:r w:rsidRPr="004025CC">
        <w:rPr>
          <w:rFonts w:ascii="Times New Roman" w:hAnsi="Times New Roman"/>
          <w:b/>
          <w:sz w:val="20"/>
          <w:szCs w:val="20"/>
        </w:rPr>
        <w:t xml:space="preserve">PDSCH scheduled by RA-RNTI, </w:t>
      </w:r>
      <w:proofErr w:type="spellStart"/>
      <w:r w:rsidRPr="004025CC">
        <w:rPr>
          <w:rFonts w:ascii="Times New Roman" w:eastAsiaTheme="minorEastAsia" w:hAnsi="Times New Roman"/>
          <w:b/>
          <w:sz w:val="20"/>
          <w:szCs w:val="20"/>
          <w:lang w:eastAsia="zh-TW"/>
        </w:rPr>
        <w:t>MsgB</w:t>
      </w:r>
      <w:proofErr w:type="spellEnd"/>
      <w:r w:rsidRPr="004025CC">
        <w:rPr>
          <w:rFonts w:ascii="Times New Roman" w:eastAsiaTheme="minorEastAsia" w:hAnsi="Times New Roman"/>
          <w:b/>
          <w:sz w:val="20"/>
          <w:szCs w:val="20"/>
          <w:lang w:eastAsia="zh-TW"/>
        </w:rPr>
        <w:t>-RNTI</w:t>
      </w:r>
      <w:r w:rsidRPr="004025CC">
        <w:rPr>
          <w:rFonts w:ascii="Times New Roman" w:hAnsi="Times New Roman"/>
          <w:b/>
          <w:color w:val="000000"/>
          <w:sz w:val="20"/>
          <w:szCs w:val="20"/>
          <w:lang w:val="en-GB"/>
        </w:rPr>
        <w:t xml:space="preserve"> or TC-RNTI</w:t>
      </w:r>
    </w:p>
    <w:p w14:paraId="390F35BD" w14:textId="0E210491" w:rsidR="004025CC" w:rsidRPr="004025CC" w:rsidRDefault="004025CC" w:rsidP="004025CC">
      <w:pPr>
        <w:pStyle w:val="af2"/>
        <w:numPr>
          <w:ilvl w:val="1"/>
          <w:numId w:val="34"/>
        </w:numPr>
        <w:adjustRightInd w:val="0"/>
        <w:snapToGrid w:val="0"/>
        <w:spacing w:afterLines="50" w:after="120"/>
        <w:ind w:firstLineChars="0"/>
        <w:rPr>
          <w:rFonts w:ascii="Times New Roman" w:hAnsi="Times New Roman"/>
          <w:b/>
          <w:color w:val="000000"/>
          <w:sz w:val="20"/>
          <w:szCs w:val="20"/>
          <w:lang w:val="en-GB"/>
        </w:rPr>
      </w:pPr>
      <w:r w:rsidRPr="004025CC">
        <w:rPr>
          <w:rFonts w:ascii="Times New Roman" w:hAnsi="Times New Roman"/>
          <w:b/>
          <w:sz w:val="20"/>
          <w:szCs w:val="20"/>
          <w:lang w:val="en-GB"/>
        </w:rPr>
        <w:t>PDSCH</w:t>
      </w:r>
      <w:r w:rsidRPr="004025CC">
        <w:rPr>
          <w:rFonts w:ascii="Times New Roman" w:hAnsi="Times New Roman"/>
          <w:b/>
          <w:sz w:val="20"/>
          <w:szCs w:val="20"/>
        </w:rPr>
        <w:t xml:space="preserve"> scheduled by P-RNTI</w:t>
      </w:r>
    </w:p>
    <w:p w14:paraId="45ED05C3" w14:textId="35B61A00" w:rsidR="004025CC" w:rsidRPr="004025CC" w:rsidRDefault="004025CC" w:rsidP="004025CC">
      <w:pPr>
        <w:pStyle w:val="af2"/>
        <w:numPr>
          <w:ilvl w:val="1"/>
          <w:numId w:val="34"/>
        </w:numPr>
        <w:adjustRightInd w:val="0"/>
        <w:snapToGrid w:val="0"/>
        <w:spacing w:afterLines="50" w:after="120"/>
        <w:ind w:firstLineChars="0"/>
        <w:rPr>
          <w:rFonts w:ascii="Times New Roman" w:hAnsi="Times New Roman"/>
          <w:b/>
          <w:color w:val="000000"/>
          <w:sz w:val="20"/>
          <w:szCs w:val="20"/>
          <w:lang w:val="en-GB"/>
        </w:rPr>
      </w:pPr>
      <w:r w:rsidRPr="004025CC">
        <w:rPr>
          <w:rFonts w:ascii="Times New Roman" w:hAnsi="Times New Roman"/>
          <w:b/>
          <w:sz w:val="20"/>
          <w:szCs w:val="20"/>
          <w:lang w:val="en-GB"/>
        </w:rPr>
        <w:t>PDSCH</w:t>
      </w:r>
      <w:r w:rsidRPr="004025CC">
        <w:rPr>
          <w:rFonts w:ascii="Times New Roman" w:hAnsi="Times New Roman"/>
          <w:b/>
          <w:sz w:val="20"/>
          <w:szCs w:val="20"/>
        </w:rPr>
        <w:t xml:space="preserve"> scheduled by SI-RNTI</w:t>
      </w:r>
    </w:p>
    <w:p w14:paraId="5290B21D" w14:textId="3E1497A6" w:rsidR="004025CC" w:rsidRDefault="004025CC" w:rsidP="00BF0A2A">
      <w:pPr>
        <w:adjustRightInd w:val="0"/>
        <w:snapToGrid w:val="0"/>
        <w:spacing w:afterLines="50" w:after="120"/>
        <w:jc w:val="both"/>
        <w:rPr>
          <w:color w:val="000000"/>
          <w:szCs w:val="20"/>
          <w:lang w:val="en-GB"/>
        </w:rPr>
      </w:pPr>
      <w:r>
        <w:rPr>
          <w:rFonts w:eastAsiaTheme="minorEastAsia" w:hint="eastAsia"/>
          <w:lang w:eastAsia="zh-CN"/>
        </w:rPr>
        <w:t>F</w:t>
      </w:r>
      <w:r>
        <w:rPr>
          <w:rFonts w:eastAsiaTheme="minorEastAsia"/>
          <w:lang w:eastAsia="zh-CN"/>
        </w:rPr>
        <w:t xml:space="preserve">or Rel-18 </w:t>
      </w:r>
      <w:proofErr w:type="spellStart"/>
      <w:r>
        <w:rPr>
          <w:rFonts w:eastAsiaTheme="minorEastAsia"/>
          <w:lang w:eastAsia="zh-CN"/>
        </w:rPr>
        <w:t>eRedCap</w:t>
      </w:r>
      <w:proofErr w:type="spellEnd"/>
      <w:r>
        <w:rPr>
          <w:rFonts w:eastAsiaTheme="minorEastAsia"/>
          <w:lang w:eastAsia="zh-CN"/>
        </w:rPr>
        <w:t xml:space="preserve"> UE in </w:t>
      </w:r>
      <w:r w:rsidRPr="007A3A07">
        <w:rPr>
          <w:color w:val="000000"/>
          <w:szCs w:val="20"/>
          <w:lang w:val="en-GB"/>
        </w:rPr>
        <w:t>RRC_</w:t>
      </w:r>
      <w:r>
        <w:rPr>
          <w:color w:val="000000"/>
          <w:szCs w:val="20"/>
          <w:lang w:val="en-GB"/>
        </w:rPr>
        <w:t>CONNECTED</w:t>
      </w:r>
      <w:r w:rsidRPr="007A3A07">
        <w:rPr>
          <w:color w:val="000000"/>
          <w:szCs w:val="20"/>
          <w:lang w:val="en-GB"/>
        </w:rPr>
        <w:t xml:space="preserve"> mode</w:t>
      </w:r>
      <w:r w:rsidR="00BF0A2A">
        <w:rPr>
          <w:color w:val="000000"/>
          <w:szCs w:val="20"/>
          <w:lang w:val="en-GB"/>
        </w:rPr>
        <w:t xml:space="preserve"> on a </w:t>
      </w:r>
      <w:r w:rsidR="00BF0A2A" w:rsidRPr="007A3A07">
        <w:rPr>
          <w:color w:val="000000"/>
          <w:szCs w:val="20"/>
          <w:lang w:val="en-GB"/>
        </w:rPr>
        <w:t>frequency range 1 cell</w:t>
      </w:r>
      <w:r>
        <w:rPr>
          <w:color w:val="000000"/>
          <w:szCs w:val="20"/>
          <w:lang w:val="en-GB"/>
        </w:rPr>
        <w:t xml:space="preserve">, </w:t>
      </w:r>
      <w:r w:rsidR="00BF0A2A">
        <w:rPr>
          <w:color w:val="000000"/>
          <w:szCs w:val="20"/>
          <w:lang w:val="en-GB"/>
        </w:rPr>
        <w:t xml:space="preserve">in case the unicast PDSCH and the PDSCH scheduled with </w:t>
      </w:r>
      <w:r w:rsidR="00BF0A2A" w:rsidRPr="007A3A07">
        <w:rPr>
          <w:color w:val="000000"/>
          <w:szCs w:val="20"/>
          <w:lang w:val="en-GB"/>
        </w:rPr>
        <w:t>SI-RNTI that partially or fully overlap in time in non-overlapping PRBs</w:t>
      </w:r>
      <w:r w:rsidR="00BF0A2A">
        <w:rPr>
          <w:color w:val="000000"/>
          <w:szCs w:val="20"/>
          <w:lang w:val="en-GB"/>
        </w:rPr>
        <w:t xml:space="preserve"> and the total number of the </w:t>
      </w:r>
      <w:r w:rsidR="00BF0A2A" w:rsidRPr="007A3A07">
        <w:rPr>
          <w:color w:val="000000"/>
          <w:szCs w:val="20"/>
          <w:lang w:val="en-GB"/>
        </w:rPr>
        <w:t>non-overlapping PRBs</w:t>
      </w:r>
      <w:r w:rsidR="00BF0A2A">
        <w:rPr>
          <w:color w:val="000000"/>
          <w:szCs w:val="20"/>
          <w:lang w:val="en-GB"/>
        </w:rPr>
        <w:t xml:space="preserve"> for the two PDSCHs are larger than 5MHz, following two options can be considered. </w:t>
      </w:r>
    </w:p>
    <w:p w14:paraId="37DF747D" w14:textId="44715A84" w:rsidR="004025CC" w:rsidRPr="00514ECC" w:rsidRDefault="00BF0A2A" w:rsidP="00514ECC">
      <w:pPr>
        <w:pStyle w:val="af2"/>
        <w:numPr>
          <w:ilvl w:val="0"/>
          <w:numId w:val="36"/>
        </w:numPr>
        <w:adjustRightInd w:val="0"/>
        <w:snapToGrid w:val="0"/>
        <w:spacing w:afterLines="50" w:after="120"/>
        <w:ind w:firstLineChars="0"/>
        <w:rPr>
          <w:rFonts w:ascii="Times New Roman" w:eastAsiaTheme="minorEastAsia" w:hAnsi="Times New Roman"/>
          <w:sz w:val="20"/>
          <w:szCs w:val="20"/>
        </w:rPr>
      </w:pPr>
      <w:r w:rsidRPr="00514ECC">
        <w:rPr>
          <w:rFonts w:ascii="Times New Roman" w:eastAsiaTheme="minorEastAsia" w:hAnsi="Times New Roman"/>
          <w:sz w:val="20"/>
          <w:szCs w:val="20"/>
        </w:rPr>
        <w:t xml:space="preserve">Option 1: </w:t>
      </w:r>
      <w:r w:rsidR="00514ECC" w:rsidRPr="00514ECC">
        <w:rPr>
          <w:rFonts w:ascii="Times New Roman" w:eastAsiaTheme="minorEastAsia" w:hAnsi="Times New Roman"/>
          <w:sz w:val="20"/>
          <w:szCs w:val="20"/>
        </w:rPr>
        <w:t xml:space="preserve">define decoding priority, </w:t>
      </w:r>
      <w:r w:rsidR="008C572A">
        <w:rPr>
          <w:rFonts w:ascii="Times New Roman" w:eastAsiaTheme="minorEastAsia" w:hAnsi="Times New Roman"/>
          <w:sz w:val="20"/>
          <w:szCs w:val="20"/>
        </w:rPr>
        <w:t xml:space="preserve">for example </w:t>
      </w:r>
      <w:r w:rsidR="00514ECC" w:rsidRPr="00514ECC">
        <w:rPr>
          <w:rFonts w:ascii="Times New Roman" w:eastAsiaTheme="minorEastAsia" w:hAnsi="Times New Roman"/>
          <w:sz w:val="20"/>
          <w:szCs w:val="20"/>
        </w:rPr>
        <w:t xml:space="preserve">UE prioritizes decoding the </w:t>
      </w:r>
      <w:r w:rsidR="00514ECC" w:rsidRPr="00514ECC">
        <w:rPr>
          <w:rFonts w:ascii="Times New Roman" w:hAnsi="Times New Roman"/>
          <w:sz w:val="20"/>
          <w:szCs w:val="20"/>
        </w:rPr>
        <w:t xml:space="preserve">PDSCH scheduled with </w:t>
      </w:r>
      <w:r w:rsidR="00BE600C">
        <w:rPr>
          <w:rFonts w:ascii="Times New Roman" w:hAnsi="Times New Roman"/>
          <w:sz w:val="20"/>
          <w:szCs w:val="20"/>
        </w:rPr>
        <w:t xml:space="preserve">SI-RNTI and the UE may skip decoding PDSCH scheduled with </w:t>
      </w:r>
      <w:r w:rsidR="00514ECC" w:rsidRPr="00514ECC">
        <w:rPr>
          <w:rFonts w:ascii="Times New Roman" w:hAnsi="Times New Roman"/>
          <w:sz w:val="20"/>
          <w:szCs w:val="20"/>
        </w:rPr>
        <w:t>C-RNTI, MCS-C-RNTI, or CS-RNTI.</w:t>
      </w:r>
    </w:p>
    <w:p w14:paraId="6B53D7AC" w14:textId="21E3E2CF" w:rsidR="00BF0A2A" w:rsidRPr="00514ECC" w:rsidRDefault="00BF0A2A" w:rsidP="00514ECC">
      <w:pPr>
        <w:pStyle w:val="af2"/>
        <w:numPr>
          <w:ilvl w:val="0"/>
          <w:numId w:val="36"/>
        </w:numPr>
        <w:adjustRightInd w:val="0"/>
        <w:snapToGrid w:val="0"/>
        <w:spacing w:afterLines="50" w:after="120"/>
        <w:ind w:firstLineChars="0"/>
        <w:rPr>
          <w:rFonts w:ascii="Times New Roman" w:eastAsiaTheme="minorEastAsia" w:hAnsi="Times New Roman"/>
          <w:sz w:val="20"/>
          <w:szCs w:val="20"/>
        </w:rPr>
      </w:pPr>
      <w:r w:rsidRPr="00514ECC">
        <w:rPr>
          <w:rFonts w:ascii="Times New Roman" w:eastAsiaTheme="minorEastAsia" w:hAnsi="Times New Roman"/>
          <w:sz w:val="20"/>
          <w:szCs w:val="20"/>
        </w:rPr>
        <w:t xml:space="preserve">Option 2: </w:t>
      </w:r>
      <w:r w:rsidR="0037185B" w:rsidRPr="00514ECC">
        <w:rPr>
          <w:rFonts w:ascii="Times New Roman" w:eastAsiaTheme="minorEastAsia" w:hAnsi="Times New Roman"/>
          <w:sz w:val="20"/>
          <w:szCs w:val="20"/>
        </w:rPr>
        <w:t xml:space="preserve">similar as UE behavior on frequency range 2 cell that a </w:t>
      </w:r>
      <w:r w:rsidR="0037185B" w:rsidRPr="00514ECC">
        <w:rPr>
          <w:rFonts w:ascii="Times New Roman" w:eastAsia="Microsoft YaHei UI" w:hAnsi="Times New Roman"/>
          <w:sz w:val="20"/>
          <w:szCs w:val="20"/>
        </w:rPr>
        <w:t xml:space="preserve">Rel-18 </w:t>
      </w:r>
      <w:proofErr w:type="spellStart"/>
      <w:r w:rsidR="0037185B" w:rsidRPr="00514ECC">
        <w:rPr>
          <w:rFonts w:ascii="Times New Roman" w:eastAsia="Microsoft YaHei UI" w:hAnsi="Times New Roman"/>
          <w:sz w:val="20"/>
          <w:szCs w:val="20"/>
        </w:rPr>
        <w:t>RedCap</w:t>
      </w:r>
      <w:proofErr w:type="spellEnd"/>
      <w:r w:rsidR="0037185B" w:rsidRPr="00514ECC">
        <w:rPr>
          <w:rFonts w:ascii="Times New Roman" w:eastAsia="Microsoft YaHei UI" w:hAnsi="Times New Roman"/>
          <w:sz w:val="20"/>
          <w:szCs w:val="20"/>
        </w:rPr>
        <w:t xml:space="preserve"> UE </w:t>
      </w:r>
      <w:bookmarkStart w:id="19" w:name="_Hlk122611291"/>
      <w:r w:rsidR="0037185B" w:rsidRPr="00514ECC">
        <w:rPr>
          <w:rFonts w:ascii="Times New Roman" w:eastAsia="Microsoft YaHei UI" w:hAnsi="Times New Roman"/>
          <w:sz w:val="20"/>
          <w:szCs w:val="20"/>
        </w:rPr>
        <w:t xml:space="preserve">is not expected to </w:t>
      </w:r>
      <w:r w:rsidR="0037185B" w:rsidRPr="00514ECC">
        <w:rPr>
          <w:rFonts w:ascii="Times New Roman" w:eastAsia="Microsoft YaHei UI" w:hAnsi="Times New Roman"/>
          <w:sz w:val="20"/>
          <w:szCs w:val="20"/>
        </w:rPr>
        <w:lastRenderedPageBreak/>
        <w:t>decode a PDSCH scheduled with C-RNTI, MCS-C-RNTI, or CS-RNTI if in the same cell, during a process of P-RNTI triggered SI acquisition, another PDSCH scheduled with SI-RNTI partially or fully overlap in time</w:t>
      </w:r>
      <w:r w:rsidR="00514ECC">
        <w:rPr>
          <w:rFonts w:ascii="Times New Roman" w:eastAsia="Microsoft YaHei UI" w:hAnsi="Times New Roman"/>
          <w:sz w:val="20"/>
          <w:szCs w:val="20"/>
        </w:rPr>
        <w:t>.</w:t>
      </w:r>
    </w:p>
    <w:bookmarkEnd w:id="19"/>
    <w:p w14:paraId="2CC23B39" w14:textId="486F7AB2" w:rsidR="00514ECC" w:rsidRDefault="00514ECC" w:rsidP="004025CC">
      <w:pPr>
        <w:adjustRightInd w:val="0"/>
        <w:snapToGrid w:val="0"/>
        <w:spacing w:afterLines="50" w:after="120"/>
        <w:rPr>
          <w:rFonts w:eastAsiaTheme="minorEastAsia"/>
          <w:lang w:eastAsia="zh-CN"/>
        </w:rPr>
      </w:pPr>
      <w:r>
        <w:rPr>
          <w:rFonts w:eastAsiaTheme="minorEastAsia"/>
          <w:lang w:eastAsia="zh-CN"/>
        </w:rPr>
        <w:t xml:space="preserve">Option 1 put less scheduling restriction at the NW side compared to Option 2. </w:t>
      </w:r>
      <w:r w:rsidR="00BE600C">
        <w:rPr>
          <w:rFonts w:eastAsiaTheme="minorEastAsia"/>
          <w:lang w:eastAsia="zh-CN"/>
        </w:rPr>
        <w:t xml:space="preserve">The skipped unicast PDSCH reception can be recovered by retransmission. </w:t>
      </w:r>
      <w:r>
        <w:rPr>
          <w:rFonts w:eastAsiaTheme="minorEastAsia"/>
          <w:lang w:eastAsia="zh-CN"/>
        </w:rPr>
        <w:t>While Option 2 simplifies UE behavior.</w:t>
      </w:r>
    </w:p>
    <w:p w14:paraId="700ADCCE" w14:textId="34A8E16D" w:rsidR="00151D0E" w:rsidRPr="006A7C8C" w:rsidRDefault="00514ECC" w:rsidP="00514ECC">
      <w:pPr>
        <w:adjustRightInd w:val="0"/>
        <w:snapToGrid w:val="0"/>
        <w:spacing w:afterLines="50" w:after="120"/>
        <w:jc w:val="both"/>
        <w:rPr>
          <w:b/>
          <w:color w:val="000000"/>
          <w:szCs w:val="20"/>
          <w:lang w:val="en-GB"/>
        </w:rPr>
      </w:pPr>
      <w:r w:rsidRPr="006A7C8C">
        <w:rPr>
          <w:rFonts w:eastAsia="宋体"/>
          <w:b/>
          <w:szCs w:val="20"/>
          <w:lang w:eastAsia="zh-CN"/>
        </w:rPr>
        <w:t xml:space="preserve">Proposal 4: For </w:t>
      </w:r>
      <w:r w:rsidRPr="006A7C8C">
        <w:rPr>
          <w:rFonts w:eastAsiaTheme="minorEastAsia"/>
          <w:b/>
          <w:szCs w:val="20"/>
          <w:lang w:eastAsia="zh-CN"/>
        </w:rPr>
        <w:t xml:space="preserve">Rel-18 </w:t>
      </w:r>
      <w:proofErr w:type="spellStart"/>
      <w:r w:rsidRPr="006A7C8C">
        <w:rPr>
          <w:rFonts w:eastAsiaTheme="minorEastAsia"/>
          <w:b/>
          <w:szCs w:val="20"/>
          <w:lang w:eastAsia="zh-CN"/>
        </w:rPr>
        <w:t>eRedCap</w:t>
      </w:r>
      <w:proofErr w:type="spellEnd"/>
      <w:r w:rsidRPr="006A7C8C">
        <w:rPr>
          <w:rFonts w:eastAsiaTheme="minorEastAsia"/>
          <w:b/>
          <w:szCs w:val="20"/>
          <w:lang w:eastAsia="zh-CN"/>
        </w:rPr>
        <w:t xml:space="preserve"> UE in </w:t>
      </w:r>
      <w:r w:rsidRPr="006A7C8C">
        <w:rPr>
          <w:b/>
          <w:color w:val="000000"/>
          <w:szCs w:val="20"/>
          <w:lang w:val="en-GB"/>
        </w:rPr>
        <w:t xml:space="preserve">RRC_CONNECTED mode, </w:t>
      </w:r>
      <w:r w:rsidR="00151D0E" w:rsidRPr="006A7C8C">
        <w:rPr>
          <w:b/>
          <w:color w:val="000000"/>
          <w:szCs w:val="20"/>
          <w:lang w:val="en-GB"/>
        </w:rPr>
        <w:t xml:space="preserve">when the PDSCH scheduled with C-RNTI, MCS-C-RNTI, or CS-RNTI and another PDSCH scheduled with SI-RNTI partially or fully overlap in time in non-overlapping PRBs during a process of P-RNTI triggered SI acquisition, </w:t>
      </w:r>
    </w:p>
    <w:p w14:paraId="4F0BFAF7" w14:textId="77777777" w:rsidR="00151D0E" w:rsidRPr="004025CC" w:rsidRDefault="00151D0E" w:rsidP="00151D0E">
      <w:pPr>
        <w:pStyle w:val="af2"/>
        <w:numPr>
          <w:ilvl w:val="0"/>
          <w:numId w:val="35"/>
        </w:numPr>
        <w:adjustRightInd w:val="0"/>
        <w:snapToGrid w:val="0"/>
        <w:spacing w:afterLines="50" w:after="120"/>
        <w:ind w:firstLineChars="0"/>
        <w:rPr>
          <w:rFonts w:ascii="Times New Roman" w:hAnsi="Times New Roman"/>
          <w:b/>
          <w:sz w:val="20"/>
          <w:szCs w:val="20"/>
        </w:rPr>
      </w:pPr>
      <w:r w:rsidRPr="004025CC">
        <w:rPr>
          <w:rFonts w:ascii="Times New Roman" w:hAnsi="Times New Roman"/>
          <w:b/>
          <w:sz w:val="20"/>
          <w:szCs w:val="20"/>
        </w:rPr>
        <w:t xml:space="preserve">If the total number of the </w:t>
      </w:r>
      <w:r w:rsidRPr="004025CC">
        <w:rPr>
          <w:rFonts w:ascii="Times New Roman" w:hAnsi="Times New Roman"/>
          <w:b/>
          <w:color w:val="000000"/>
          <w:sz w:val="20"/>
          <w:szCs w:val="20"/>
          <w:lang w:val="en-GB"/>
        </w:rPr>
        <w:t>non-overlapping PRBs</w:t>
      </w:r>
      <w:r w:rsidRPr="004025CC">
        <w:rPr>
          <w:rFonts w:ascii="Times New Roman" w:hAnsi="Times New Roman"/>
          <w:b/>
          <w:sz w:val="20"/>
          <w:szCs w:val="20"/>
        </w:rPr>
        <w:t xml:space="preserve"> for the two PDSCH is not larger than 5MHz, the UE shall be able </w:t>
      </w:r>
      <w:r w:rsidRPr="004025CC">
        <w:rPr>
          <w:rFonts w:ascii="Times New Roman" w:hAnsi="Times New Roman"/>
          <w:b/>
          <w:color w:val="000000"/>
          <w:sz w:val="20"/>
          <w:szCs w:val="20"/>
          <w:lang w:val="en-GB"/>
        </w:rPr>
        <w:t>to decode two PDSCHs.</w:t>
      </w:r>
    </w:p>
    <w:p w14:paraId="095BAE65" w14:textId="1BE2ABF4" w:rsidR="00151D0E" w:rsidRDefault="00151D0E" w:rsidP="00151D0E">
      <w:pPr>
        <w:pStyle w:val="af2"/>
        <w:numPr>
          <w:ilvl w:val="0"/>
          <w:numId w:val="35"/>
        </w:numPr>
        <w:adjustRightInd w:val="0"/>
        <w:snapToGrid w:val="0"/>
        <w:spacing w:afterLines="50" w:after="120"/>
        <w:ind w:firstLineChars="0"/>
        <w:rPr>
          <w:rFonts w:ascii="Times New Roman" w:hAnsi="Times New Roman"/>
          <w:b/>
          <w:sz w:val="20"/>
          <w:szCs w:val="20"/>
        </w:rPr>
      </w:pPr>
      <w:r w:rsidRPr="004025CC">
        <w:rPr>
          <w:rFonts w:ascii="Times New Roman" w:hAnsi="Times New Roman"/>
          <w:b/>
          <w:sz w:val="20"/>
          <w:szCs w:val="20"/>
        </w:rPr>
        <w:t xml:space="preserve">Otherwise, </w:t>
      </w:r>
      <w:r>
        <w:rPr>
          <w:rFonts w:ascii="Times New Roman" w:hAnsi="Times New Roman" w:hint="eastAsia"/>
          <w:b/>
          <w:sz w:val="20"/>
          <w:szCs w:val="20"/>
        </w:rPr>
        <w:t>following</w:t>
      </w:r>
      <w:r>
        <w:rPr>
          <w:rFonts w:ascii="Times New Roman" w:hAnsi="Times New Roman"/>
          <w:b/>
          <w:sz w:val="20"/>
          <w:szCs w:val="20"/>
        </w:rPr>
        <w:t xml:space="preserve"> </w:t>
      </w:r>
      <w:r>
        <w:rPr>
          <w:rFonts w:ascii="Times New Roman" w:hAnsi="Times New Roman" w:hint="eastAsia"/>
          <w:b/>
          <w:sz w:val="20"/>
          <w:szCs w:val="20"/>
        </w:rPr>
        <w:t>options</w:t>
      </w:r>
      <w:r>
        <w:rPr>
          <w:rFonts w:ascii="Times New Roman" w:hAnsi="Times New Roman"/>
          <w:b/>
          <w:sz w:val="20"/>
          <w:szCs w:val="20"/>
        </w:rPr>
        <w:t xml:space="preserve"> can be down-selected</w:t>
      </w:r>
    </w:p>
    <w:p w14:paraId="18EBB3CB" w14:textId="1EDEE7D8" w:rsidR="00151D0E" w:rsidRPr="0051642A" w:rsidRDefault="00151D0E" w:rsidP="00151D0E">
      <w:pPr>
        <w:pStyle w:val="af2"/>
        <w:numPr>
          <w:ilvl w:val="1"/>
          <w:numId w:val="35"/>
        </w:numPr>
        <w:adjustRightInd w:val="0"/>
        <w:snapToGrid w:val="0"/>
        <w:spacing w:afterLines="50" w:after="120"/>
        <w:ind w:firstLineChars="0"/>
        <w:rPr>
          <w:rFonts w:ascii="Times New Roman" w:hAnsi="Times New Roman"/>
          <w:b/>
          <w:sz w:val="20"/>
          <w:szCs w:val="20"/>
        </w:rPr>
      </w:pPr>
      <w:r w:rsidRPr="0051642A">
        <w:rPr>
          <w:rFonts w:ascii="Times New Roman" w:hAnsi="Times New Roman"/>
          <w:b/>
          <w:sz w:val="20"/>
          <w:szCs w:val="20"/>
        </w:rPr>
        <w:t xml:space="preserve">Option 1: </w:t>
      </w:r>
      <w:r w:rsidR="006A7C8C" w:rsidRPr="0051642A">
        <w:rPr>
          <w:rFonts w:ascii="Times New Roman" w:hAnsi="Times New Roman"/>
          <w:b/>
          <w:sz w:val="20"/>
          <w:szCs w:val="20"/>
        </w:rPr>
        <w:t xml:space="preserve">the UE shall prioritize decoding the PDSCH scheduled with </w:t>
      </w:r>
      <w:r w:rsidR="0051642A" w:rsidRPr="0051642A">
        <w:rPr>
          <w:rFonts w:ascii="Times New Roman" w:hAnsi="Times New Roman"/>
          <w:b/>
          <w:sz w:val="20"/>
          <w:szCs w:val="20"/>
        </w:rPr>
        <w:t>SI-RNTI and the UE may skip decoding PDSCH scheduled with C-RNTI, MCS-C-RNTI, or CS-RNTI.</w:t>
      </w:r>
      <w:r w:rsidR="006A7C8C" w:rsidRPr="0051642A">
        <w:rPr>
          <w:rFonts w:ascii="Times New Roman" w:hAnsi="Times New Roman"/>
          <w:b/>
          <w:sz w:val="20"/>
          <w:szCs w:val="20"/>
        </w:rPr>
        <w:t>C-RNTI, MCS-C-RNTI, or CS-RNTI.</w:t>
      </w:r>
    </w:p>
    <w:p w14:paraId="53DD4626" w14:textId="53DDF7FF" w:rsidR="00151D0E" w:rsidRPr="00151D0E" w:rsidRDefault="00151D0E" w:rsidP="00151D0E">
      <w:pPr>
        <w:pStyle w:val="af2"/>
        <w:numPr>
          <w:ilvl w:val="1"/>
          <w:numId w:val="35"/>
        </w:numPr>
        <w:ind w:firstLineChars="0"/>
        <w:rPr>
          <w:rFonts w:ascii="Times New Roman" w:hAnsi="Times New Roman"/>
          <w:b/>
          <w:sz w:val="20"/>
          <w:szCs w:val="20"/>
        </w:rPr>
      </w:pPr>
      <w:r w:rsidRPr="00151D0E">
        <w:rPr>
          <w:rFonts w:ascii="Times New Roman" w:hAnsi="Times New Roman"/>
          <w:b/>
          <w:sz w:val="20"/>
          <w:szCs w:val="20"/>
        </w:rPr>
        <w:t xml:space="preserve">Option 2: </w:t>
      </w:r>
      <w:r w:rsidR="006A7C8C">
        <w:rPr>
          <w:rFonts w:ascii="Times New Roman" w:hAnsi="Times New Roman"/>
          <w:b/>
          <w:sz w:val="20"/>
          <w:szCs w:val="20"/>
        </w:rPr>
        <w:t xml:space="preserve">error case that </w:t>
      </w:r>
      <w:r w:rsidRPr="00151D0E">
        <w:rPr>
          <w:rFonts w:ascii="Times New Roman" w:hAnsi="Times New Roman"/>
          <w:b/>
          <w:sz w:val="20"/>
          <w:szCs w:val="20"/>
        </w:rPr>
        <w:t>the UE is not expected to decode a PDSCH scheduled with C-RNTI, MCS-C-RNTI, or CS-RNTI if in the same cell, during a process of P-RNTI triggered SI acquisition, another PDSCH scheduled with SI-RNTI partially or fully overlap in time.</w:t>
      </w:r>
    </w:p>
    <w:p w14:paraId="4792BA02" w14:textId="77777777" w:rsidR="00712848" w:rsidRPr="00712848" w:rsidRDefault="00712848" w:rsidP="007B5B49">
      <w:pPr>
        <w:pStyle w:val="a0"/>
        <w:rPr>
          <w:rFonts w:eastAsiaTheme="minorEastAsia"/>
          <w:lang w:eastAsia="zh-CN"/>
        </w:rPr>
      </w:pPr>
    </w:p>
    <w:p w14:paraId="3A5C54E6" w14:textId="0811B706" w:rsidR="00906D98" w:rsidRDefault="00A24BE9" w:rsidP="0070470D">
      <w:pPr>
        <w:pStyle w:val="20"/>
        <w:numPr>
          <w:ilvl w:val="1"/>
          <w:numId w:val="12"/>
        </w:numPr>
        <w:ind w:left="567"/>
        <w:rPr>
          <w:sz w:val="24"/>
          <w:lang w:val="fr-FR"/>
        </w:rPr>
      </w:pPr>
      <w:r>
        <w:rPr>
          <w:sz w:val="24"/>
          <w:lang w:val="fr-FR"/>
        </w:rPr>
        <w:t>S</w:t>
      </w:r>
      <w:r w:rsidRPr="00A24BE9">
        <w:rPr>
          <w:sz w:val="24"/>
          <w:lang w:val="fr-FR"/>
        </w:rPr>
        <w:t>eparate initial DL/UL BWP</w:t>
      </w:r>
    </w:p>
    <w:p w14:paraId="152D78C8" w14:textId="77777777" w:rsidR="00A24BE9" w:rsidRDefault="00A24BE9" w:rsidP="00A24BE9">
      <w:pPr>
        <w:rPr>
          <w:rFonts w:eastAsia="等线"/>
          <w:lang w:eastAsia="zh-CN"/>
        </w:rPr>
      </w:pPr>
    </w:p>
    <w:p w14:paraId="6B052080" w14:textId="7E66B9AB" w:rsidR="00DB765A" w:rsidRDefault="00DB765A" w:rsidP="00A24BE9">
      <w:pPr>
        <w:spacing w:afterLines="50" w:after="120"/>
        <w:jc w:val="both"/>
        <w:rPr>
          <w:rFonts w:eastAsia="等线"/>
          <w:lang w:eastAsia="zh-CN"/>
        </w:rPr>
      </w:pPr>
      <w:bookmarkStart w:id="20" w:name="_Hlk117501256"/>
      <w:r w:rsidRPr="00712848">
        <w:rPr>
          <w:rFonts w:eastAsia="等线"/>
          <w:lang w:eastAsia="zh-CN"/>
        </w:rPr>
        <w:t>In RAN1#110bis-e</w:t>
      </w:r>
      <w:r w:rsidR="00F630CC">
        <w:rPr>
          <w:rFonts w:eastAsia="等线"/>
          <w:lang w:eastAsia="zh-CN"/>
        </w:rPr>
        <w:t xml:space="preserve"> meeting</w:t>
      </w:r>
      <w:r w:rsidRPr="00712848">
        <w:rPr>
          <w:rFonts w:eastAsia="等线"/>
          <w:lang w:eastAsia="zh-CN"/>
        </w:rPr>
        <w:t xml:space="preserve">, it was agreed that the Rel-18 </w:t>
      </w:r>
      <w:proofErr w:type="spellStart"/>
      <w:r w:rsidRPr="00712848">
        <w:rPr>
          <w:rFonts w:eastAsia="等线"/>
          <w:lang w:eastAsia="zh-CN"/>
        </w:rPr>
        <w:t>RedCap</w:t>
      </w:r>
      <w:proofErr w:type="spellEnd"/>
      <w:r w:rsidRPr="00712848">
        <w:rPr>
          <w:rFonts w:eastAsia="等线"/>
          <w:lang w:eastAsia="zh-CN"/>
        </w:rPr>
        <w:t xml:space="preserve"> UEs can share the same separate initial DL/UL BWP as the Rel-17 </w:t>
      </w:r>
      <w:proofErr w:type="spellStart"/>
      <w:r w:rsidRPr="00712848">
        <w:rPr>
          <w:rFonts w:eastAsia="等线"/>
          <w:lang w:eastAsia="zh-CN"/>
        </w:rPr>
        <w:t>RedCap</w:t>
      </w:r>
      <w:proofErr w:type="spellEnd"/>
      <w:r w:rsidRPr="00712848">
        <w:rPr>
          <w:rFonts w:eastAsia="等线"/>
          <w:lang w:eastAsia="zh-CN"/>
        </w:rPr>
        <w:t xml:space="preserve"> UEs</w:t>
      </w:r>
      <w:r w:rsidR="00F630CC">
        <w:rPr>
          <w:rFonts w:eastAsia="等线"/>
          <w:lang w:eastAsia="zh-CN"/>
        </w:rPr>
        <w:t xml:space="preserve"> and </w:t>
      </w:r>
      <w:r w:rsidRPr="00712848">
        <w:rPr>
          <w:rFonts w:eastAsia="等线"/>
          <w:lang w:eastAsia="zh-CN"/>
        </w:rPr>
        <w:t xml:space="preserve">FFS whether an additional separate initial DL/UL BWP specific to Rel-18 </w:t>
      </w:r>
      <w:proofErr w:type="spellStart"/>
      <w:r w:rsidRPr="00712848">
        <w:rPr>
          <w:rFonts w:eastAsia="等线"/>
          <w:lang w:eastAsia="zh-CN"/>
        </w:rPr>
        <w:t>RedCap</w:t>
      </w:r>
      <w:proofErr w:type="spellEnd"/>
      <w:r w:rsidRPr="00712848">
        <w:rPr>
          <w:rFonts w:eastAsia="等线"/>
          <w:lang w:eastAsia="zh-CN"/>
        </w:rPr>
        <w:t xml:space="preserve"> UE can be supported</w:t>
      </w:r>
      <w:r w:rsidR="00F630CC">
        <w:rPr>
          <w:rFonts w:eastAsia="等线"/>
          <w:lang w:eastAsia="zh-CN"/>
        </w:rPr>
        <w:t xml:space="preserve"> [</w:t>
      </w:r>
      <w:r w:rsidR="009E606E">
        <w:rPr>
          <w:rFonts w:eastAsia="等线"/>
          <w:lang w:eastAsia="zh-CN"/>
        </w:rPr>
        <w:t>3</w:t>
      </w:r>
      <w:r w:rsidR="00F630CC">
        <w:rPr>
          <w:rFonts w:eastAsia="等线"/>
          <w:lang w:eastAsia="zh-CN"/>
        </w:rPr>
        <w:t>]</w:t>
      </w:r>
      <w:r w:rsidRPr="00712848">
        <w:rPr>
          <w:rFonts w:eastAsia="等线"/>
          <w:lang w:eastAsia="zh-CN"/>
        </w:rPr>
        <w:t>.</w:t>
      </w:r>
      <w:r w:rsidR="00712848">
        <w:rPr>
          <w:rFonts w:eastAsia="等线"/>
          <w:lang w:eastAsia="zh-CN"/>
        </w:rPr>
        <w:t xml:space="preserve"> </w:t>
      </w:r>
      <w:r w:rsidR="00F630CC">
        <w:rPr>
          <w:rFonts w:eastAsia="等线"/>
          <w:lang w:eastAsia="zh-CN"/>
        </w:rPr>
        <w:t>In RAN1#111 meeting, this issue was further discussed and following FL</w:t>
      </w:r>
      <w:r w:rsidR="009E606E">
        <w:rPr>
          <w:rFonts w:eastAsia="等线"/>
          <w:lang w:eastAsia="zh-CN"/>
        </w:rPr>
        <w:t>5</w:t>
      </w:r>
      <w:r w:rsidR="00F630CC" w:rsidRPr="00F630CC">
        <w:rPr>
          <w:rFonts w:eastAsia="等线"/>
          <w:lang w:eastAsia="zh-CN"/>
        </w:rPr>
        <w:t xml:space="preserve"> Proposal 2.4-3</w:t>
      </w:r>
      <w:r w:rsidR="009E606E">
        <w:rPr>
          <w:rFonts w:eastAsia="等线"/>
          <w:lang w:eastAsia="zh-CN"/>
        </w:rPr>
        <w:t>b</w:t>
      </w:r>
      <w:r w:rsidR="00F630CC" w:rsidRPr="00F630CC">
        <w:rPr>
          <w:rFonts w:eastAsia="等线"/>
          <w:lang w:eastAsia="zh-CN"/>
        </w:rPr>
        <w:t xml:space="preserve"> in</w:t>
      </w:r>
      <w:r w:rsidR="00F630CC">
        <w:rPr>
          <w:rFonts w:eastAsia="等线"/>
          <w:lang w:eastAsia="zh-CN"/>
        </w:rPr>
        <w:t xml:space="preserve"> </w:t>
      </w:r>
      <w:r w:rsidR="00F630CC" w:rsidRPr="00F630CC">
        <w:rPr>
          <w:rFonts w:eastAsia="等线"/>
          <w:lang w:eastAsia="zh-CN"/>
        </w:rPr>
        <w:t>[</w:t>
      </w:r>
      <w:r w:rsidR="009E606E">
        <w:rPr>
          <w:rFonts w:eastAsia="等线"/>
          <w:lang w:eastAsia="zh-CN"/>
        </w:rPr>
        <w:t>4</w:t>
      </w:r>
      <w:r w:rsidR="00F630CC" w:rsidRPr="00F630CC">
        <w:rPr>
          <w:rFonts w:eastAsia="等线"/>
          <w:lang w:eastAsia="zh-CN"/>
        </w:rPr>
        <w:t>]</w:t>
      </w:r>
      <w:r w:rsidR="00F630CC">
        <w:rPr>
          <w:rFonts w:eastAsia="等线"/>
          <w:lang w:eastAsia="zh-CN"/>
        </w:rPr>
        <w:t xml:space="preserve"> was </w:t>
      </w:r>
      <w:r w:rsidR="00383E20">
        <w:rPr>
          <w:rFonts w:eastAsia="等线"/>
          <w:lang w:eastAsia="zh-CN"/>
        </w:rPr>
        <w:t xml:space="preserve">made with the most support. However, this proposal overlooked one important point that is “this up to one </w:t>
      </w:r>
      <w:r w:rsidR="00383E20" w:rsidRPr="00383E20">
        <w:rPr>
          <w:rFonts w:eastAsia="等线"/>
          <w:lang w:eastAsia="zh-CN"/>
        </w:rPr>
        <w:t>separate (</w:t>
      </w:r>
      <w:proofErr w:type="spellStart"/>
      <w:r w:rsidR="00383E20" w:rsidRPr="00383E20">
        <w:rPr>
          <w:rFonts w:eastAsia="等线"/>
          <w:lang w:eastAsia="zh-CN"/>
        </w:rPr>
        <w:t>RedCap</w:t>
      </w:r>
      <w:proofErr w:type="spellEnd"/>
      <w:r w:rsidR="00383E20" w:rsidRPr="00383E20">
        <w:rPr>
          <w:rFonts w:eastAsia="等线"/>
          <w:lang w:eastAsia="zh-CN"/>
        </w:rPr>
        <w:t>-specific) initial DL/UL BWP</w:t>
      </w:r>
      <w:r w:rsidR="00383E20">
        <w:rPr>
          <w:rFonts w:eastAsia="等线"/>
          <w:lang w:eastAsia="zh-CN"/>
        </w:rPr>
        <w:t>” is from the UE</w:t>
      </w:r>
      <w:r w:rsidR="00383E20">
        <w:rPr>
          <w:rFonts w:eastAsia="等线" w:hint="eastAsia"/>
          <w:lang w:eastAsia="zh-CN"/>
        </w:rPr>
        <w:t xml:space="preserve"> </w:t>
      </w:r>
      <w:r w:rsidR="00383E20">
        <w:rPr>
          <w:rFonts w:eastAsia="等线"/>
          <w:lang w:eastAsia="zh-CN"/>
        </w:rPr>
        <w:t xml:space="preserve">perspective or from the </w:t>
      </w:r>
      <w:r w:rsidR="003B43FD">
        <w:rPr>
          <w:rFonts w:eastAsia="等线"/>
          <w:lang w:eastAsia="zh-CN"/>
        </w:rPr>
        <w:t>“</w:t>
      </w:r>
      <w:r w:rsidR="00383E20">
        <w:rPr>
          <w:rFonts w:eastAsia="等线"/>
          <w:lang w:eastAsia="zh-CN"/>
        </w:rPr>
        <w:t>cell</w:t>
      </w:r>
      <w:r w:rsidR="003B43FD">
        <w:rPr>
          <w:rFonts w:eastAsia="等线"/>
          <w:lang w:eastAsia="zh-CN"/>
        </w:rPr>
        <w:t>”</w:t>
      </w:r>
      <w:r w:rsidR="00383E20">
        <w:rPr>
          <w:rFonts w:eastAsia="等线"/>
          <w:lang w:eastAsia="zh-CN"/>
        </w:rPr>
        <w:t xml:space="preserve"> perspective. </w:t>
      </w:r>
    </w:p>
    <w:p w14:paraId="081E2D10" w14:textId="77777777" w:rsidR="00F630CC" w:rsidRDefault="00F630CC" w:rsidP="00F630CC">
      <w:pPr>
        <w:rPr>
          <w:b/>
        </w:rPr>
      </w:pPr>
      <w:r>
        <w:rPr>
          <w:b/>
          <w:highlight w:val="cyan"/>
        </w:rPr>
        <w:t>Proposal 2.4-3b</w:t>
      </w:r>
      <w:r>
        <w:rPr>
          <w:b/>
        </w:rPr>
        <w:t>:</w:t>
      </w:r>
    </w:p>
    <w:p w14:paraId="08B385EC" w14:textId="57C8F6B1" w:rsidR="00F630CC" w:rsidRPr="00373017" w:rsidRDefault="00F630CC" w:rsidP="00F630CC">
      <w:pPr>
        <w:pStyle w:val="af2"/>
        <w:widowControl/>
        <w:numPr>
          <w:ilvl w:val="0"/>
          <w:numId w:val="25"/>
        </w:numPr>
        <w:spacing w:after="180" w:line="252" w:lineRule="auto"/>
        <w:ind w:firstLineChars="0"/>
        <w:contextualSpacing/>
        <w:rPr>
          <w:rFonts w:eastAsia="Microsoft YaHei UI"/>
        </w:rPr>
      </w:pPr>
      <w:r w:rsidRPr="00373017">
        <w:rPr>
          <w:rFonts w:ascii="Times New Roman" w:hAnsi="Times New Roman"/>
          <w:b/>
          <w:szCs w:val="20"/>
        </w:rPr>
        <w:t xml:space="preserve">For a cell supporting Rel-17 and/or Rel-18 </w:t>
      </w:r>
      <w:proofErr w:type="spellStart"/>
      <w:r w:rsidRPr="00373017">
        <w:rPr>
          <w:rFonts w:ascii="Times New Roman" w:hAnsi="Times New Roman"/>
          <w:b/>
          <w:szCs w:val="20"/>
        </w:rPr>
        <w:t>RedCap</w:t>
      </w:r>
      <w:proofErr w:type="spellEnd"/>
      <w:r w:rsidRPr="00373017">
        <w:rPr>
          <w:rFonts w:ascii="Times New Roman" w:hAnsi="Times New Roman"/>
          <w:b/>
          <w:szCs w:val="20"/>
        </w:rPr>
        <w:t xml:space="preserve"> UEs,</w:t>
      </w:r>
      <w:r>
        <w:rPr>
          <w:rFonts w:ascii="Times New Roman" w:hAnsi="Times New Roman"/>
          <w:b/>
          <w:szCs w:val="20"/>
        </w:rPr>
        <w:t xml:space="preserve"> </w:t>
      </w:r>
      <w:r w:rsidR="00383E20">
        <w:rPr>
          <w:rFonts w:ascii="Times New Roman" w:hAnsi="Times New Roman"/>
          <w:b/>
          <w:szCs w:val="20"/>
        </w:rPr>
        <w:t>u</w:t>
      </w:r>
      <w:r w:rsidRPr="00373017">
        <w:rPr>
          <w:rFonts w:ascii="Times New Roman" w:hAnsi="Times New Roman"/>
          <w:b/>
          <w:szCs w:val="20"/>
        </w:rPr>
        <w:t xml:space="preserve">p to </w:t>
      </w:r>
      <w:bookmarkStart w:id="21" w:name="_Hlk122612524"/>
      <w:r w:rsidRPr="00373017">
        <w:rPr>
          <w:rFonts w:ascii="Times New Roman" w:hAnsi="Times New Roman"/>
          <w:b/>
          <w:szCs w:val="20"/>
        </w:rPr>
        <w:t>one separate (</w:t>
      </w:r>
      <w:proofErr w:type="spellStart"/>
      <w:r w:rsidRPr="00373017">
        <w:rPr>
          <w:rFonts w:ascii="Times New Roman" w:hAnsi="Times New Roman"/>
          <w:b/>
          <w:szCs w:val="20"/>
        </w:rPr>
        <w:t>RedCap</w:t>
      </w:r>
      <w:proofErr w:type="spellEnd"/>
      <w:r w:rsidRPr="00373017">
        <w:rPr>
          <w:rFonts w:ascii="Times New Roman" w:hAnsi="Times New Roman"/>
          <w:b/>
          <w:szCs w:val="20"/>
        </w:rPr>
        <w:t>-specific) initial DL/UL BWP</w:t>
      </w:r>
      <w:bookmarkEnd w:id="21"/>
      <w:r w:rsidRPr="00373017">
        <w:rPr>
          <w:rFonts w:ascii="Times New Roman" w:hAnsi="Times New Roman"/>
          <w:b/>
          <w:szCs w:val="20"/>
        </w:rPr>
        <w:t xml:space="preserve"> can be configured</w:t>
      </w:r>
      <w:r w:rsidR="00767522">
        <w:rPr>
          <w:rFonts w:ascii="Times New Roman" w:hAnsi="Times New Roman"/>
          <w:b/>
          <w:szCs w:val="20"/>
        </w:rPr>
        <w:t>.</w:t>
      </w:r>
    </w:p>
    <w:p w14:paraId="718786D0" w14:textId="77777777" w:rsidR="00610ADC" w:rsidRDefault="00383E20" w:rsidP="00A24BE9">
      <w:pPr>
        <w:spacing w:afterLines="50" w:after="120"/>
        <w:jc w:val="both"/>
        <w:rPr>
          <w:rFonts w:eastAsia="Microsoft YaHei UI"/>
        </w:rPr>
      </w:pPr>
      <w:r w:rsidRPr="00377F12">
        <w:rPr>
          <w:rFonts w:eastAsia="等线" w:hint="eastAsia"/>
          <w:lang w:eastAsia="zh-CN"/>
        </w:rPr>
        <w:t>D</w:t>
      </w:r>
      <w:r w:rsidRPr="00377F12">
        <w:rPr>
          <w:rFonts w:eastAsia="等线"/>
          <w:lang w:eastAsia="zh-CN"/>
        </w:rPr>
        <w:t xml:space="preserve">uring the discussion, most companies share the views that </w:t>
      </w:r>
      <w:r w:rsidR="003B43FD" w:rsidRPr="00377F12">
        <w:rPr>
          <w:rFonts w:eastAsia="等线"/>
          <w:lang w:eastAsia="zh-CN"/>
        </w:rPr>
        <w:t xml:space="preserve">if one separate </w:t>
      </w:r>
      <w:proofErr w:type="spellStart"/>
      <w:r w:rsidR="003B43FD" w:rsidRPr="00377F12">
        <w:rPr>
          <w:rFonts w:eastAsia="等线"/>
          <w:lang w:eastAsia="zh-CN"/>
        </w:rPr>
        <w:t>RedCap</w:t>
      </w:r>
      <w:proofErr w:type="spellEnd"/>
      <w:r w:rsidR="003B43FD" w:rsidRPr="00377F12">
        <w:rPr>
          <w:szCs w:val="20"/>
        </w:rPr>
        <w:t xml:space="preserve">-specific initial DL/UL BWP is configured on the cell, the </w:t>
      </w:r>
      <w:r w:rsidR="003B43FD" w:rsidRPr="00377F12">
        <w:rPr>
          <w:rFonts w:eastAsia="等线"/>
          <w:lang w:eastAsia="zh-CN"/>
        </w:rPr>
        <w:t xml:space="preserve">separate </w:t>
      </w:r>
      <w:proofErr w:type="spellStart"/>
      <w:r w:rsidR="003B43FD" w:rsidRPr="00377F12">
        <w:rPr>
          <w:rFonts w:eastAsia="等线"/>
          <w:lang w:eastAsia="zh-CN"/>
        </w:rPr>
        <w:t>RedCap</w:t>
      </w:r>
      <w:proofErr w:type="spellEnd"/>
      <w:r w:rsidR="003B43FD" w:rsidRPr="00377F12">
        <w:rPr>
          <w:szCs w:val="20"/>
        </w:rPr>
        <w:t xml:space="preserve">-specific initial DL/UL BWP </w:t>
      </w:r>
      <w:r w:rsidR="00377F12" w:rsidRPr="00377F12">
        <w:rPr>
          <w:szCs w:val="20"/>
        </w:rPr>
        <w:t xml:space="preserve">that applicable to </w:t>
      </w:r>
      <w:proofErr w:type="spellStart"/>
      <w:r w:rsidR="00377F12" w:rsidRPr="00377F12">
        <w:rPr>
          <w:szCs w:val="20"/>
        </w:rPr>
        <w:t>RedCap</w:t>
      </w:r>
      <w:proofErr w:type="spellEnd"/>
      <w:r w:rsidR="00377F12" w:rsidRPr="00377F12">
        <w:rPr>
          <w:szCs w:val="20"/>
        </w:rPr>
        <w:t xml:space="preserve"> UEs should be the </w:t>
      </w:r>
      <w:r w:rsidR="003B43FD" w:rsidRPr="00377F12">
        <w:rPr>
          <w:szCs w:val="20"/>
        </w:rPr>
        <w:t>same</w:t>
      </w:r>
      <w:r w:rsidR="00377F12" w:rsidRPr="00377F12">
        <w:rPr>
          <w:szCs w:val="20"/>
        </w:rPr>
        <w:t xml:space="preserve"> one. It does not mean different </w:t>
      </w:r>
      <w:proofErr w:type="spellStart"/>
      <w:r w:rsidR="00377F12" w:rsidRPr="00377F12">
        <w:rPr>
          <w:szCs w:val="20"/>
        </w:rPr>
        <w:t>RedCap</w:t>
      </w:r>
      <w:proofErr w:type="spellEnd"/>
      <w:r w:rsidR="00377F12" w:rsidRPr="00377F12">
        <w:rPr>
          <w:szCs w:val="20"/>
        </w:rPr>
        <w:t xml:space="preserve"> UEs can have different but up to one separate (</w:t>
      </w:r>
      <w:proofErr w:type="spellStart"/>
      <w:r w:rsidR="00377F12" w:rsidRPr="00377F12">
        <w:rPr>
          <w:szCs w:val="20"/>
        </w:rPr>
        <w:t>RedCap</w:t>
      </w:r>
      <w:proofErr w:type="spellEnd"/>
      <w:r w:rsidR="00377F12" w:rsidRPr="00377F12">
        <w:rPr>
          <w:szCs w:val="20"/>
        </w:rPr>
        <w:t xml:space="preserve">-specific) initial DL/UL BWP. Therefore, the proposal 2.4-3b should be made from the “cell” perspective. However, </w:t>
      </w:r>
      <w:r w:rsidR="00377F12">
        <w:rPr>
          <w:szCs w:val="20"/>
        </w:rPr>
        <w:t xml:space="preserve">it is still not accurate to just formulate from the cell perspective because a NR cell </w:t>
      </w:r>
      <w:r w:rsidR="00377F12">
        <w:rPr>
          <w:rFonts w:eastAsia="Microsoft YaHei UI"/>
        </w:rPr>
        <w:t xml:space="preserve">from </w:t>
      </w:r>
      <w:proofErr w:type="spellStart"/>
      <w:r w:rsidR="00377F12">
        <w:rPr>
          <w:rFonts w:eastAsia="Microsoft YaHei UI"/>
        </w:rPr>
        <w:t>gNB</w:t>
      </w:r>
      <w:proofErr w:type="spellEnd"/>
      <w:r w:rsidR="00377F12">
        <w:rPr>
          <w:rFonts w:eastAsia="Microsoft YaHei UI"/>
        </w:rPr>
        <w:t xml:space="preserve"> perspective can contain many CD-SSBs for a wide bandwidth. It cannot preclude from a cell perspective that many initial DL/UL BWP exist. </w:t>
      </w:r>
      <w:r w:rsidR="00610ADC">
        <w:rPr>
          <w:rFonts w:eastAsia="Microsoft YaHei UI"/>
        </w:rPr>
        <w:t>To reflect the intention correctly, following modification can be considered:</w:t>
      </w:r>
    </w:p>
    <w:p w14:paraId="7B7EB3CC" w14:textId="32CC47BE" w:rsidR="00377F12" w:rsidRDefault="00610ADC" w:rsidP="00A24BE9">
      <w:pPr>
        <w:spacing w:afterLines="50" w:after="120"/>
        <w:jc w:val="both"/>
        <w:rPr>
          <w:rFonts w:eastAsia="Microsoft YaHei UI"/>
        </w:rPr>
      </w:pPr>
      <w:r w:rsidRPr="006A7C8C">
        <w:rPr>
          <w:rFonts w:eastAsia="宋体"/>
          <w:b/>
          <w:szCs w:val="20"/>
          <w:lang w:eastAsia="zh-CN"/>
        </w:rPr>
        <w:t xml:space="preserve">Proposal </w:t>
      </w:r>
      <w:r>
        <w:rPr>
          <w:rFonts w:eastAsia="宋体"/>
          <w:b/>
          <w:szCs w:val="20"/>
          <w:lang w:eastAsia="zh-CN"/>
        </w:rPr>
        <w:t>5</w:t>
      </w:r>
      <w:r w:rsidRPr="006A7C8C">
        <w:rPr>
          <w:rFonts w:eastAsia="宋体"/>
          <w:b/>
          <w:szCs w:val="20"/>
          <w:lang w:eastAsia="zh-CN"/>
        </w:rPr>
        <w:t>:</w:t>
      </w:r>
      <w:r>
        <w:rPr>
          <w:rFonts w:eastAsia="宋体"/>
          <w:b/>
          <w:szCs w:val="20"/>
          <w:lang w:eastAsia="zh-CN"/>
        </w:rPr>
        <w:t xml:space="preserve"> </w:t>
      </w:r>
      <w:r w:rsidRPr="00610ADC">
        <w:rPr>
          <w:rFonts w:eastAsia="宋体"/>
          <w:b/>
          <w:szCs w:val="20"/>
          <w:lang w:eastAsia="zh-CN"/>
        </w:rPr>
        <w:t>For a cell</w:t>
      </w:r>
      <w:bookmarkStart w:id="22" w:name="_Hlk122613338"/>
      <w:r w:rsidRPr="00610ADC">
        <w:rPr>
          <w:rFonts w:eastAsia="宋体"/>
          <w:b/>
          <w:szCs w:val="20"/>
          <w:lang w:eastAsia="zh-CN"/>
        </w:rPr>
        <w:t xml:space="preserve"> supporting Rel-17 and/or Rel-18 </w:t>
      </w:r>
      <w:proofErr w:type="spellStart"/>
      <w:r w:rsidRPr="00610ADC">
        <w:rPr>
          <w:rFonts w:eastAsia="宋体"/>
          <w:b/>
          <w:szCs w:val="20"/>
          <w:lang w:eastAsia="zh-CN"/>
        </w:rPr>
        <w:t>RedCap</w:t>
      </w:r>
      <w:proofErr w:type="spellEnd"/>
      <w:r w:rsidRPr="00610ADC">
        <w:rPr>
          <w:rFonts w:eastAsia="宋体"/>
          <w:b/>
          <w:szCs w:val="20"/>
          <w:lang w:eastAsia="zh-CN"/>
        </w:rPr>
        <w:t xml:space="preserve"> UEs</w:t>
      </w:r>
      <w:bookmarkEnd w:id="22"/>
      <w:r w:rsidRPr="00610ADC">
        <w:rPr>
          <w:rFonts w:eastAsia="宋体"/>
          <w:b/>
          <w:szCs w:val="20"/>
          <w:lang w:eastAsia="zh-CN"/>
        </w:rPr>
        <w:t xml:space="preserve">, </w:t>
      </w:r>
      <w:r>
        <w:rPr>
          <w:rFonts w:eastAsia="宋体"/>
          <w:b/>
          <w:szCs w:val="20"/>
          <w:lang w:eastAsia="zh-CN"/>
        </w:rPr>
        <w:t>u</w:t>
      </w:r>
      <w:r w:rsidRPr="00610ADC">
        <w:rPr>
          <w:rFonts w:eastAsia="宋体"/>
          <w:b/>
          <w:szCs w:val="20"/>
          <w:lang w:eastAsia="zh-CN"/>
        </w:rPr>
        <w:t xml:space="preserve">p to </w:t>
      </w:r>
      <w:bookmarkStart w:id="23" w:name="_Hlk122613406"/>
      <w:r w:rsidRPr="00610ADC">
        <w:rPr>
          <w:rFonts w:eastAsia="宋体"/>
          <w:b/>
          <w:szCs w:val="20"/>
          <w:lang w:eastAsia="zh-CN"/>
        </w:rPr>
        <w:t>one separate (</w:t>
      </w:r>
      <w:proofErr w:type="spellStart"/>
      <w:r w:rsidRPr="00610ADC">
        <w:rPr>
          <w:rFonts w:eastAsia="宋体"/>
          <w:b/>
          <w:szCs w:val="20"/>
          <w:lang w:eastAsia="zh-CN"/>
        </w:rPr>
        <w:t>RedCap</w:t>
      </w:r>
      <w:proofErr w:type="spellEnd"/>
      <w:r w:rsidRPr="00610ADC">
        <w:rPr>
          <w:rFonts w:eastAsia="宋体"/>
          <w:b/>
          <w:szCs w:val="20"/>
          <w:lang w:eastAsia="zh-CN"/>
        </w:rPr>
        <w:t>-specific) initial DL/UL BWP</w:t>
      </w:r>
      <w:bookmarkEnd w:id="23"/>
      <w:r w:rsidRPr="00610ADC">
        <w:rPr>
          <w:rFonts w:eastAsia="宋体"/>
          <w:b/>
          <w:szCs w:val="20"/>
          <w:lang w:eastAsia="zh-CN"/>
        </w:rPr>
        <w:t xml:space="preserve"> can be configured</w:t>
      </w:r>
      <w:r>
        <w:rPr>
          <w:rFonts w:eastAsia="宋体"/>
          <w:b/>
          <w:szCs w:val="20"/>
          <w:lang w:eastAsia="zh-CN"/>
        </w:rPr>
        <w:t xml:space="preserve"> </w:t>
      </w:r>
      <w:r w:rsidRPr="00610ADC">
        <w:rPr>
          <w:rFonts w:eastAsia="宋体"/>
          <w:b/>
          <w:color w:val="FF0000"/>
          <w:szCs w:val="20"/>
          <w:u w:val="single"/>
          <w:lang w:eastAsia="zh-CN"/>
        </w:rPr>
        <w:t>by the same SIB1 message</w:t>
      </w:r>
      <w:r>
        <w:rPr>
          <w:rFonts w:eastAsia="宋体"/>
          <w:b/>
          <w:szCs w:val="20"/>
          <w:lang w:eastAsia="zh-CN"/>
        </w:rPr>
        <w:t xml:space="preserve">. </w:t>
      </w:r>
    </w:p>
    <w:bookmarkEnd w:id="20"/>
    <w:p w14:paraId="057ABC63" w14:textId="61799F7D" w:rsidR="00B966ED" w:rsidRDefault="00610ADC" w:rsidP="001C6EE4">
      <w:pPr>
        <w:pStyle w:val="a0"/>
        <w:rPr>
          <w:rFonts w:eastAsia="等线"/>
          <w:lang w:eastAsia="zh-CN"/>
        </w:rPr>
      </w:pPr>
      <w:r>
        <w:rPr>
          <w:rFonts w:eastAsia="等线"/>
          <w:lang w:eastAsia="zh-CN"/>
        </w:rPr>
        <w:t xml:space="preserve">For a cell </w:t>
      </w:r>
      <w:r w:rsidRPr="00610ADC">
        <w:rPr>
          <w:rFonts w:eastAsia="等线"/>
          <w:lang w:eastAsia="zh-CN"/>
        </w:rPr>
        <w:t xml:space="preserve">supporting </w:t>
      </w:r>
      <w:r>
        <w:rPr>
          <w:rFonts w:eastAsia="等线"/>
          <w:lang w:eastAsia="zh-CN"/>
        </w:rPr>
        <w:t xml:space="preserve">both </w:t>
      </w:r>
      <w:r w:rsidRPr="00610ADC">
        <w:rPr>
          <w:rFonts w:eastAsia="等线"/>
          <w:lang w:eastAsia="zh-CN"/>
        </w:rPr>
        <w:t>Rel-17 and</w:t>
      </w:r>
      <w:r>
        <w:rPr>
          <w:rFonts w:eastAsia="等线"/>
          <w:lang w:eastAsia="zh-CN"/>
        </w:rPr>
        <w:t xml:space="preserve"> </w:t>
      </w:r>
      <w:r w:rsidRPr="00610ADC">
        <w:rPr>
          <w:rFonts w:eastAsia="等线"/>
          <w:lang w:eastAsia="zh-CN"/>
        </w:rPr>
        <w:t xml:space="preserve">Rel-18 </w:t>
      </w:r>
      <w:proofErr w:type="spellStart"/>
      <w:r w:rsidRPr="00610ADC">
        <w:rPr>
          <w:rFonts w:eastAsia="等线"/>
          <w:lang w:eastAsia="zh-CN"/>
        </w:rPr>
        <w:t>RedCap</w:t>
      </w:r>
      <w:proofErr w:type="spellEnd"/>
      <w:r w:rsidRPr="00610ADC">
        <w:rPr>
          <w:rFonts w:eastAsia="等线"/>
          <w:lang w:eastAsia="zh-CN"/>
        </w:rPr>
        <w:t xml:space="preserve"> UEs</w:t>
      </w:r>
      <w:r>
        <w:rPr>
          <w:rFonts w:eastAsia="等线"/>
          <w:lang w:eastAsia="zh-CN"/>
        </w:rPr>
        <w:t xml:space="preserve">, when </w:t>
      </w:r>
      <w:r w:rsidRPr="00610ADC">
        <w:rPr>
          <w:rFonts w:eastAsia="等线"/>
          <w:lang w:eastAsia="zh-CN"/>
        </w:rPr>
        <w:t>one separate (</w:t>
      </w:r>
      <w:proofErr w:type="spellStart"/>
      <w:r w:rsidRPr="00610ADC">
        <w:rPr>
          <w:rFonts w:eastAsia="等线"/>
          <w:lang w:eastAsia="zh-CN"/>
        </w:rPr>
        <w:t>RedCap</w:t>
      </w:r>
      <w:proofErr w:type="spellEnd"/>
      <w:r w:rsidRPr="00610ADC">
        <w:rPr>
          <w:rFonts w:eastAsia="等线"/>
          <w:lang w:eastAsia="zh-CN"/>
        </w:rPr>
        <w:t>-specific) initial DL/UL BWP</w:t>
      </w:r>
      <w:r>
        <w:rPr>
          <w:rFonts w:eastAsia="等线"/>
          <w:lang w:eastAsia="zh-CN"/>
        </w:rPr>
        <w:t xml:space="preserve">, </w:t>
      </w:r>
      <w:r w:rsidR="00767522">
        <w:rPr>
          <w:rFonts w:eastAsia="等线"/>
          <w:lang w:eastAsia="zh-CN"/>
        </w:rPr>
        <w:t>at least following cases can be supported:</w:t>
      </w:r>
    </w:p>
    <w:p w14:paraId="3A97F586" w14:textId="1C8EA422" w:rsidR="00767522" w:rsidRDefault="00767522" w:rsidP="00767522">
      <w:pPr>
        <w:pStyle w:val="a0"/>
        <w:numPr>
          <w:ilvl w:val="0"/>
          <w:numId w:val="37"/>
        </w:numPr>
        <w:rPr>
          <w:rFonts w:eastAsia="等线"/>
          <w:lang w:eastAsia="zh-CN"/>
        </w:rPr>
      </w:pPr>
      <w:r>
        <w:rPr>
          <w:rFonts w:eastAsia="等线" w:hint="eastAsia"/>
          <w:lang w:eastAsia="zh-CN"/>
        </w:rPr>
        <w:t>T</w:t>
      </w:r>
      <w:r>
        <w:rPr>
          <w:rFonts w:eastAsia="等线"/>
          <w:lang w:eastAsia="zh-CN"/>
        </w:rPr>
        <w:t xml:space="preserve">he </w:t>
      </w:r>
      <w:r w:rsidRPr="00610ADC">
        <w:rPr>
          <w:rFonts w:eastAsia="等线"/>
          <w:lang w:eastAsia="zh-CN"/>
        </w:rPr>
        <w:t>separate (</w:t>
      </w:r>
      <w:proofErr w:type="spellStart"/>
      <w:r w:rsidRPr="00610ADC">
        <w:rPr>
          <w:rFonts w:eastAsia="等线"/>
          <w:lang w:eastAsia="zh-CN"/>
        </w:rPr>
        <w:t>RedCap</w:t>
      </w:r>
      <w:proofErr w:type="spellEnd"/>
      <w:r w:rsidRPr="00610ADC">
        <w:rPr>
          <w:rFonts w:eastAsia="等线"/>
          <w:lang w:eastAsia="zh-CN"/>
        </w:rPr>
        <w:t>-specific) initial DL/UL BWP</w:t>
      </w:r>
      <w:r>
        <w:rPr>
          <w:rFonts w:eastAsia="等线"/>
          <w:lang w:eastAsia="zh-CN"/>
        </w:rPr>
        <w:t xml:space="preserve"> is configured </w:t>
      </w:r>
      <w:r>
        <w:rPr>
          <w:rFonts w:eastAsia="等线" w:hint="eastAsia"/>
          <w:lang w:eastAsia="zh-CN"/>
        </w:rPr>
        <w:t>Only</w:t>
      </w:r>
      <w:r>
        <w:rPr>
          <w:rFonts w:eastAsia="等线"/>
          <w:lang w:eastAsia="zh-CN"/>
        </w:rPr>
        <w:t xml:space="preserve"> </w:t>
      </w:r>
      <w:r>
        <w:rPr>
          <w:rFonts w:eastAsia="等线" w:hint="eastAsia"/>
          <w:lang w:eastAsia="zh-CN"/>
        </w:rPr>
        <w:t>for</w:t>
      </w:r>
      <w:r>
        <w:rPr>
          <w:rFonts w:eastAsia="等线"/>
          <w:lang w:eastAsia="zh-CN"/>
        </w:rPr>
        <w:t xml:space="preserve"> Rel-18 </w:t>
      </w:r>
      <w:proofErr w:type="spellStart"/>
      <w:r>
        <w:rPr>
          <w:rFonts w:eastAsia="等线"/>
          <w:lang w:eastAsia="zh-CN"/>
        </w:rPr>
        <w:t>RedCap</w:t>
      </w:r>
      <w:proofErr w:type="spellEnd"/>
      <w:r>
        <w:rPr>
          <w:rFonts w:eastAsia="等线"/>
          <w:lang w:eastAsia="zh-CN"/>
        </w:rPr>
        <w:t xml:space="preserve"> UEs;</w:t>
      </w:r>
    </w:p>
    <w:p w14:paraId="5B2CA214" w14:textId="5A585294" w:rsidR="00767522" w:rsidRDefault="00767522" w:rsidP="00767522">
      <w:pPr>
        <w:pStyle w:val="a0"/>
        <w:numPr>
          <w:ilvl w:val="0"/>
          <w:numId w:val="37"/>
        </w:numPr>
        <w:rPr>
          <w:rFonts w:eastAsia="等线"/>
          <w:lang w:eastAsia="zh-CN"/>
        </w:rPr>
      </w:pPr>
      <w:r>
        <w:rPr>
          <w:rFonts w:eastAsia="等线" w:hint="eastAsia"/>
          <w:lang w:eastAsia="zh-CN"/>
        </w:rPr>
        <w:t>T</w:t>
      </w:r>
      <w:r>
        <w:rPr>
          <w:rFonts w:eastAsia="等线"/>
          <w:lang w:eastAsia="zh-CN"/>
        </w:rPr>
        <w:t xml:space="preserve">he </w:t>
      </w:r>
      <w:r w:rsidRPr="00610ADC">
        <w:rPr>
          <w:rFonts w:eastAsia="等线"/>
          <w:lang w:eastAsia="zh-CN"/>
        </w:rPr>
        <w:t>separate (</w:t>
      </w:r>
      <w:proofErr w:type="spellStart"/>
      <w:r w:rsidRPr="00610ADC">
        <w:rPr>
          <w:rFonts w:eastAsia="等线"/>
          <w:lang w:eastAsia="zh-CN"/>
        </w:rPr>
        <w:t>RedCap</w:t>
      </w:r>
      <w:proofErr w:type="spellEnd"/>
      <w:r w:rsidRPr="00610ADC">
        <w:rPr>
          <w:rFonts w:eastAsia="等线"/>
          <w:lang w:eastAsia="zh-CN"/>
        </w:rPr>
        <w:t>-specific) initial DL/UL BWP</w:t>
      </w:r>
      <w:r>
        <w:rPr>
          <w:rFonts w:eastAsia="等线"/>
          <w:lang w:eastAsia="zh-CN"/>
        </w:rPr>
        <w:t xml:space="preserve"> is configured </w:t>
      </w:r>
      <w:r>
        <w:rPr>
          <w:rFonts w:eastAsia="等线" w:hint="eastAsia"/>
          <w:lang w:eastAsia="zh-CN"/>
        </w:rPr>
        <w:t>for</w:t>
      </w:r>
      <w:r>
        <w:rPr>
          <w:rFonts w:eastAsia="等线"/>
          <w:lang w:eastAsia="zh-CN"/>
        </w:rPr>
        <w:t xml:space="preserve"> both Rel-17 and Rel-18 </w:t>
      </w:r>
      <w:proofErr w:type="spellStart"/>
      <w:r>
        <w:rPr>
          <w:rFonts w:eastAsia="等线"/>
          <w:lang w:eastAsia="zh-CN"/>
        </w:rPr>
        <w:t>RedCap</w:t>
      </w:r>
      <w:proofErr w:type="spellEnd"/>
      <w:r>
        <w:rPr>
          <w:rFonts w:eastAsia="等线"/>
          <w:lang w:eastAsia="zh-CN"/>
        </w:rPr>
        <w:t xml:space="preserve"> UEs.</w:t>
      </w:r>
    </w:p>
    <w:p w14:paraId="0964D0C9" w14:textId="5D7F6949" w:rsidR="00767522" w:rsidRDefault="00767522" w:rsidP="00767522">
      <w:pPr>
        <w:pStyle w:val="a0"/>
        <w:rPr>
          <w:rFonts w:eastAsia="等线"/>
          <w:lang w:eastAsia="zh-CN"/>
        </w:rPr>
      </w:pPr>
      <w:r>
        <w:rPr>
          <w:rFonts w:eastAsia="等线" w:hint="eastAsia"/>
          <w:lang w:eastAsia="zh-CN"/>
        </w:rPr>
        <w:t>H</w:t>
      </w:r>
      <w:r>
        <w:rPr>
          <w:rFonts w:eastAsia="等线"/>
          <w:lang w:eastAsia="zh-CN"/>
        </w:rPr>
        <w:t xml:space="preserve">owever, depending on the market share and to provide NW sufficient configuration flexibility, the case that the </w:t>
      </w:r>
      <w:r w:rsidR="00B545BE" w:rsidRPr="00610ADC">
        <w:rPr>
          <w:rFonts w:eastAsia="等线"/>
          <w:lang w:eastAsia="zh-CN"/>
        </w:rPr>
        <w:t>separate (</w:t>
      </w:r>
      <w:proofErr w:type="spellStart"/>
      <w:r w:rsidR="00B545BE" w:rsidRPr="00610ADC">
        <w:rPr>
          <w:rFonts w:eastAsia="等线"/>
          <w:lang w:eastAsia="zh-CN"/>
        </w:rPr>
        <w:t>RedCap</w:t>
      </w:r>
      <w:proofErr w:type="spellEnd"/>
      <w:r w:rsidR="00B545BE" w:rsidRPr="00610ADC">
        <w:rPr>
          <w:rFonts w:eastAsia="等线"/>
          <w:lang w:eastAsia="zh-CN"/>
        </w:rPr>
        <w:t>-specific) initial DL/UL BWP</w:t>
      </w:r>
      <w:r w:rsidR="00B545BE">
        <w:rPr>
          <w:rFonts w:eastAsia="等线"/>
          <w:lang w:eastAsia="zh-CN"/>
        </w:rPr>
        <w:t xml:space="preserve"> is configured </w:t>
      </w:r>
      <w:r w:rsidR="00B545BE">
        <w:rPr>
          <w:rFonts w:eastAsia="等线" w:hint="eastAsia"/>
          <w:lang w:eastAsia="zh-CN"/>
        </w:rPr>
        <w:t>Only</w:t>
      </w:r>
      <w:r w:rsidR="00B545BE">
        <w:rPr>
          <w:rFonts w:eastAsia="等线"/>
          <w:lang w:eastAsia="zh-CN"/>
        </w:rPr>
        <w:t xml:space="preserve"> </w:t>
      </w:r>
      <w:r w:rsidR="00B545BE">
        <w:rPr>
          <w:rFonts w:eastAsia="等线" w:hint="eastAsia"/>
          <w:lang w:eastAsia="zh-CN"/>
        </w:rPr>
        <w:t>for</w:t>
      </w:r>
      <w:r w:rsidR="00B545BE">
        <w:rPr>
          <w:rFonts w:eastAsia="等线"/>
          <w:lang w:eastAsia="zh-CN"/>
        </w:rPr>
        <w:t xml:space="preserve"> Rel-17 </w:t>
      </w:r>
      <w:proofErr w:type="spellStart"/>
      <w:r w:rsidR="00B545BE">
        <w:rPr>
          <w:rFonts w:eastAsia="等线"/>
          <w:lang w:eastAsia="zh-CN"/>
        </w:rPr>
        <w:t>RedCap</w:t>
      </w:r>
      <w:proofErr w:type="spellEnd"/>
      <w:r w:rsidR="00B545BE">
        <w:rPr>
          <w:rFonts w:eastAsia="等线"/>
          <w:lang w:eastAsia="zh-CN"/>
        </w:rPr>
        <w:t xml:space="preserve"> UEs can also be supported. The detailed signaling design for supporting above cases can be up to RAN2.</w:t>
      </w:r>
    </w:p>
    <w:p w14:paraId="2D7AA89C" w14:textId="77777777" w:rsidR="00C65F78" w:rsidRPr="00C65F78" w:rsidRDefault="00C65F78" w:rsidP="00F432D8">
      <w:pPr>
        <w:pStyle w:val="a0"/>
        <w:rPr>
          <w:rFonts w:eastAsiaTheme="minorEastAsia"/>
          <w:b/>
          <w:lang w:eastAsia="zh-CN"/>
        </w:rPr>
      </w:pPr>
    </w:p>
    <w:p w14:paraId="40345720" w14:textId="1A297E2C" w:rsidR="0018513E" w:rsidRPr="0018513E" w:rsidRDefault="0018513E" w:rsidP="0018513E">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18513E">
        <w:rPr>
          <w:rFonts w:cs="Times New Roman"/>
          <w:bCs w:val="0"/>
          <w:kern w:val="0"/>
          <w:sz w:val="36"/>
          <w:szCs w:val="20"/>
          <w:lang w:val="fr-FR"/>
        </w:rPr>
        <w:t>UE peak data rate reduction</w:t>
      </w:r>
    </w:p>
    <w:p w14:paraId="037E2804" w14:textId="487D809A" w:rsidR="00571CAD" w:rsidRDefault="00571CAD" w:rsidP="00600D0E">
      <w:pPr>
        <w:adjustRightInd w:val="0"/>
        <w:snapToGrid w:val="0"/>
        <w:spacing w:afterLines="50" w:after="120"/>
        <w:jc w:val="both"/>
        <w:rPr>
          <w:rFonts w:ascii="Times" w:eastAsia="Batang" w:hAnsi="Times"/>
        </w:rPr>
      </w:pPr>
      <w:r>
        <w:rPr>
          <w:rFonts w:eastAsiaTheme="minorEastAsia"/>
          <w:lang w:eastAsia="zh-CN"/>
        </w:rPr>
        <w:t xml:space="preserve">Based on the agreement, RAN1 supports </w:t>
      </w:r>
      <w:r w:rsidRPr="009820BD">
        <w:rPr>
          <w:rFonts w:ascii="Times" w:eastAsia="Batang" w:hAnsi="Times"/>
        </w:rPr>
        <w:t>UE peak data rate reduction at least as an add-on to UE BB bandwidth reduction</w:t>
      </w:r>
      <w:r>
        <w:rPr>
          <w:rFonts w:ascii="Times" w:eastAsia="Batang" w:hAnsi="Times"/>
        </w:rPr>
        <w:t xml:space="preserve">, the remaining issue is to determine the </w:t>
      </w:r>
      <w:r w:rsidRPr="008012FB">
        <w:rPr>
          <w:rFonts w:eastAsiaTheme="minorEastAsia"/>
          <w:lang w:eastAsia="zh-CN"/>
        </w:rPr>
        <w:t>relaxed constraint value</w:t>
      </w:r>
      <w:r>
        <w:rPr>
          <w:rFonts w:eastAsiaTheme="minorEastAsia"/>
          <w:lang w:eastAsia="zh-CN"/>
        </w:rPr>
        <w:t xml:space="preserve">. </w:t>
      </w:r>
      <w:r w:rsidR="00A90500">
        <w:rPr>
          <w:rFonts w:eastAsiaTheme="minorEastAsia"/>
          <w:lang w:eastAsia="zh-CN"/>
        </w:rPr>
        <w:t>F</w:t>
      </w:r>
      <w:r w:rsidR="00A90500">
        <w:rPr>
          <w:rFonts w:ascii="Times" w:eastAsia="Batang" w:hAnsi="Times"/>
        </w:rPr>
        <w:t xml:space="preserve">or 5MHz UE BB bandwidth, </w:t>
      </w:r>
      <w:r w:rsidR="00A90500">
        <w:rPr>
          <w:rFonts w:eastAsiaTheme="minorEastAsia"/>
          <w:lang w:eastAsia="zh-CN"/>
        </w:rPr>
        <w:t xml:space="preserve">assuming the </w:t>
      </w:r>
      <w:r w:rsidR="00A90500" w:rsidRPr="009820BD">
        <w:rPr>
          <w:rFonts w:ascii="Times" w:eastAsia="Batang" w:hAnsi="Times"/>
        </w:rPr>
        <w:t>maximum number of PRBs</w:t>
      </w:r>
      <w:r w:rsidR="00A90500">
        <w:rPr>
          <w:rFonts w:ascii="Times" w:eastAsia="Batang" w:hAnsi="Times"/>
        </w:rPr>
        <w:t xml:space="preserve"> </w:t>
      </w:r>
      <w:r w:rsidR="00C01CBF">
        <w:rPr>
          <w:rFonts w:ascii="Times" w:eastAsia="Batang" w:hAnsi="Times"/>
        </w:rPr>
        <w:t xml:space="preserve">is 25 </w:t>
      </w:r>
      <w:r w:rsidR="00A90500">
        <w:rPr>
          <w:rFonts w:ascii="Times" w:eastAsia="Batang" w:hAnsi="Times"/>
        </w:rPr>
        <w:t xml:space="preserve">for 15KHz SCS and </w:t>
      </w:r>
      <w:r w:rsidR="00C01CBF">
        <w:rPr>
          <w:rFonts w:ascii="Times" w:eastAsia="Batang" w:hAnsi="Times"/>
        </w:rPr>
        <w:t xml:space="preserve">11 </w:t>
      </w:r>
      <w:r w:rsidR="00A90500">
        <w:rPr>
          <w:rFonts w:ascii="Times" w:eastAsia="Batang" w:hAnsi="Times"/>
        </w:rPr>
        <w:t>for 30KHz SCS</w:t>
      </w:r>
      <w:r w:rsidR="00C01CBF">
        <w:rPr>
          <w:rFonts w:ascii="Times" w:eastAsia="Batang" w:hAnsi="Times"/>
        </w:rPr>
        <w:t xml:space="preserve"> with 64QAM and 1Rx/1layer</w:t>
      </w:r>
      <w:r w:rsidR="00A90500">
        <w:rPr>
          <w:rFonts w:ascii="Times" w:eastAsia="Batang" w:hAnsi="Times"/>
        </w:rPr>
        <w:t xml:space="preserve">, </w:t>
      </w:r>
      <w:r w:rsidR="00E92360">
        <w:rPr>
          <w:rFonts w:ascii="Times" w:eastAsia="Batang" w:hAnsi="Times"/>
        </w:rPr>
        <w:t xml:space="preserve">if the </w:t>
      </w:r>
      <w:r w:rsidR="00E92360" w:rsidRPr="00571CAD">
        <w:rPr>
          <w:rFonts w:eastAsiaTheme="minorEastAsia"/>
          <w:lang w:eastAsia="zh-CN"/>
        </w:rPr>
        <w:t xml:space="preserve">supported peak data rate for Rel-18 </w:t>
      </w:r>
      <w:proofErr w:type="spellStart"/>
      <w:r w:rsidR="00E92360" w:rsidRPr="00571CAD">
        <w:rPr>
          <w:rFonts w:eastAsiaTheme="minorEastAsia"/>
          <w:lang w:eastAsia="zh-CN"/>
        </w:rPr>
        <w:t>RedCap</w:t>
      </w:r>
      <w:proofErr w:type="spellEnd"/>
      <w:r w:rsidR="00E92360" w:rsidRPr="00571CAD">
        <w:rPr>
          <w:rFonts w:eastAsiaTheme="minorEastAsia"/>
          <w:lang w:eastAsia="zh-CN"/>
        </w:rPr>
        <w:t xml:space="preserve"> targets to 10Mbps</w:t>
      </w:r>
      <w:r w:rsidR="00E92360">
        <w:rPr>
          <w:rFonts w:eastAsiaTheme="minorEastAsia"/>
          <w:lang w:eastAsia="zh-CN"/>
        </w:rPr>
        <w:t xml:space="preserve"> based on [</w:t>
      </w:r>
      <w:r w:rsidR="009E606E">
        <w:rPr>
          <w:rFonts w:eastAsiaTheme="minorEastAsia"/>
          <w:lang w:eastAsia="zh-CN"/>
        </w:rPr>
        <w:t>1</w:t>
      </w:r>
      <w:r w:rsidR="00E92360">
        <w:rPr>
          <w:rFonts w:eastAsiaTheme="minorEastAsia"/>
          <w:lang w:eastAsia="zh-CN"/>
        </w:rPr>
        <w:t xml:space="preserve">], </w:t>
      </w:r>
    </w:p>
    <w:p w14:paraId="3E7EE921" w14:textId="71B06B75" w:rsidR="00A90500" w:rsidRPr="00E92360" w:rsidRDefault="00C01CBF" w:rsidP="00600D0E">
      <w:pPr>
        <w:pStyle w:val="af2"/>
        <w:numPr>
          <w:ilvl w:val="0"/>
          <w:numId w:val="19"/>
        </w:numPr>
        <w:adjustRightInd w:val="0"/>
        <w:snapToGrid w:val="0"/>
        <w:spacing w:afterLines="50" w:after="120"/>
        <w:ind w:firstLineChars="0"/>
        <w:rPr>
          <w:rFonts w:ascii="Times New Roman" w:eastAsia="Batang" w:hAnsi="Times New Roman"/>
          <w:sz w:val="20"/>
        </w:rPr>
      </w:pPr>
      <w:r w:rsidRPr="00E92360">
        <w:rPr>
          <w:rFonts w:ascii="Times New Roman" w:eastAsiaTheme="minorEastAsia" w:hAnsi="Times New Roman"/>
          <w:sz w:val="20"/>
        </w:rPr>
        <w:lastRenderedPageBreak/>
        <w:t>I</w:t>
      </w:r>
      <w:r w:rsidR="00A90500" w:rsidRPr="00E92360">
        <w:rPr>
          <w:rFonts w:ascii="Times New Roman" w:eastAsiaTheme="minorEastAsia" w:hAnsi="Times New Roman"/>
          <w:sz w:val="20"/>
        </w:rPr>
        <w:t xml:space="preserve">f </w:t>
      </w:r>
      <w:r w:rsidR="00A90500" w:rsidRPr="00E92360">
        <w:rPr>
          <w:rFonts w:ascii="Times New Roman" w:eastAsia="Batang" w:hAnsi="Times New Roman"/>
          <w:sz w:val="20"/>
        </w:rPr>
        <w:t>the constraint </w:t>
      </w:r>
      <w:proofErr w:type="spellStart"/>
      <w:r w:rsidR="00A90500" w:rsidRPr="00E92360">
        <w:rPr>
          <w:rFonts w:ascii="Times New Roman" w:eastAsia="Batang" w:hAnsi="Times New Roman"/>
          <w:i/>
          <w:iCs/>
          <w:sz w:val="20"/>
        </w:rPr>
        <w:t>v</w:t>
      </w:r>
      <w:r w:rsidR="00A90500" w:rsidRPr="00E92360">
        <w:rPr>
          <w:rFonts w:ascii="Times New Roman" w:eastAsia="Batang" w:hAnsi="Times New Roman"/>
          <w:i/>
          <w:iCs/>
          <w:sz w:val="20"/>
          <w:vertAlign w:val="subscript"/>
        </w:rPr>
        <w:t>Layers</w:t>
      </w:r>
      <w:r w:rsidR="00A90500" w:rsidRPr="00E92360">
        <w:rPr>
          <w:rFonts w:ascii="Times New Roman" w:eastAsia="Batang" w:hAnsi="Times New Roman"/>
          <w:sz w:val="20"/>
        </w:rPr>
        <w:t>·</w:t>
      </w:r>
      <w:r w:rsidR="00A90500" w:rsidRPr="00E92360">
        <w:rPr>
          <w:rFonts w:ascii="Times New Roman" w:eastAsia="Batang" w:hAnsi="Times New Roman"/>
          <w:i/>
          <w:iCs/>
          <w:sz w:val="20"/>
        </w:rPr>
        <w:t>Q</w:t>
      </w:r>
      <w:r w:rsidR="00A90500" w:rsidRPr="00E92360">
        <w:rPr>
          <w:rFonts w:ascii="Times New Roman" w:eastAsia="Batang" w:hAnsi="Times New Roman"/>
          <w:i/>
          <w:iCs/>
          <w:sz w:val="20"/>
          <w:vertAlign w:val="subscript"/>
        </w:rPr>
        <w:t>m</w:t>
      </w:r>
      <w:r w:rsidR="00A90500" w:rsidRPr="00E92360">
        <w:rPr>
          <w:rFonts w:ascii="Times New Roman" w:eastAsia="Batang" w:hAnsi="Times New Roman"/>
          <w:sz w:val="20"/>
        </w:rPr>
        <w:t>·</w:t>
      </w:r>
      <w:r w:rsidR="00A90500" w:rsidRPr="00E92360">
        <w:rPr>
          <w:rFonts w:ascii="Times New Roman" w:eastAsia="Batang" w:hAnsi="Times New Roman"/>
          <w:i/>
          <w:iCs/>
          <w:sz w:val="20"/>
        </w:rPr>
        <w:t>f</w:t>
      </w:r>
      <w:proofErr w:type="spellEnd"/>
      <w:r w:rsidR="00A90500" w:rsidRPr="00E92360">
        <w:rPr>
          <w:rFonts w:ascii="Times New Roman" w:eastAsia="Batang" w:hAnsi="Times New Roman"/>
          <w:sz w:val="20"/>
        </w:rPr>
        <w:t> ≥ 4 is relaxed to </w:t>
      </w:r>
      <w:proofErr w:type="spellStart"/>
      <w:r w:rsidR="00A90500" w:rsidRPr="00E92360">
        <w:rPr>
          <w:rFonts w:ascii="Times New Roman" w:eastAsia="Batang" w:hAnsi="Times New Roman"/>
          <w:i/>
          <w:iCs/>
          <w:sz w:val="20"/>
        </w:rPr>
        <w:t>v</w:t>
      </w:r>
      <w:r w:rsidR="00A90500" w:rsidRPr="00E92360">
        <w:rPr>
          <w:rFonts w:ascii="Times New Roman" w:eastAsia="Batang" w:hAnsi="Times New Roman"/>
          <w:i/>
          <w:iCs/>
          <w:sz w:val="20"/>
          <w:vertAlign w:val="subscript"/>
        </w:rPr>
        <w:t>Layers</w:t>
      </w:r>
      <w:r w:rsidR="00A90500" w:rsidRPr="00E92360">
        <w:rPr>
          <w:rFonts w:ascii="Times New Roman" w:eastAsia="Batang" w:hAnsi="Times New Roman"/>
          <w:sz w:val="20"/>
        </w:rPr>
        <w:t>·</w:t>
      </w:r>
      <w:r w:rsidR="00A90500" w:rsidRPr="00E92360">
        <w:rPr>
          <w:rFonts w:ascii="Times New Roman" w:eastAsia="Batang" w:hAnsi="Times New Roman"/>
          <w:i/>
          <w:iCs/>
          <w:sz w:val="20"/>
        </w:rPr>
        <w:t>Q</w:t>
      </w:r>
      <w:r w:rsidR="00A90500" w:rsidRPr="00E92360">
        <w:rPr>
          <w:rFonts w:ascii="Times New Roman" w:eastAsia="Batang" w:hAnsi="Times New Roman"/>
          <w:i/>
          <w:iCs/>
          <w:sz w:val="20"/>
          <w:vertAlign w:val="subscript"/>
        </w:rPr>
        <w:t>m</w:t>
      </w:r>
      <w:r w:rsidR="00A90500" w:rsidRPr="00E92360">
        <w:rPr>
          <w:rFonts w:ascii="Times New Roman" w:eastAsia="Batang" w:hAnsi="Times New Roman"/>
          <w:sz w:val="20"/>
        </w:rPr>
        <w:t>·</w:t>
      </w:r>
      <w:r w:rsidR="00A90500" w:rsidRPr="00E92360">
        <w:rPr>
          <w:rFonts w:ascii="Times New Roman" w:eastAsia="Batang" w:hAnsi="Times New Roman"/>
          <w:i/>
          <w:iCs/>
          <w:sz w:val="20"/>
        </w:rPr>
        <w:t>f</w:t>
      </w:r>
      <w:proofErr w:type="spellEnd"/>
      <w:r w:rsidR="00A90500" w:rsidRPr="00E92360">
        <w:rPr>
          <w:rFonts w:ascii="Times New Roman" w:eastAsia="Batang" w:hAnsi="Times New Roman"/>
          <w:sz w:val="20"/>
        </w:rPr>
        <w:t> ≥ 3.4, the DL/UL peak data rate can be achieved for 15KHz SCS is 11.4 Mbps/12.2Mbps, for 30KHz SCS is 10 Mbps/10.7Mbps.</w:t>
      </w:r>
    </w:p>
    <w:p w14:paraId="3C688F5E" w14:textId="51DBDFFD" w:rsidR="00A90500" w:rsidRPr="00E92360" w:rsidRDefault="00C01CBF" w:rsidP="00600D0E">
      <w:pPr>
        <w:pStyle w:val="af2"/>
        <w:numPr>
          <w:ilvl w:val="0"/>
          <w:numId w:val="19"/>
        </w:numPr>
        <w:adjustRightInd w:val="0"/>
        <w:snapToGrid w:val="0"/>
        <w:spacing w:afterLines="50" w:after="120"/>
        <w:ind w:firstLineChars="0"/>
        <w:rPr>
          <w:rFonts w:ascii="Times New Roman" w:eastAsia="Batang" w:hAnsi="Times New Roman"/>
          <w:sz w:val="20"/>
        </w:rPr>
      </w:pPr>
      <w:r w:rsidRPr="00E92360">
        <w:rPr>
          <w:rFonts w:ascii="Times New Roman" w:eastAsiaTheme="minorEastAsia" w:hAnsi="Times New Roman"/>
          <w:sz w:val="20"/>
        </w:rPr>
        <w:t>I</w:t>
      </w:r>
      <w:r w:rsidR="00A90500" w:rsidRPr="00E92360">
        <w:rPr>
          <w:rFonts w:ascii="Times New Roman" w:eastAsiaTheme="minorEastAsia" w:hAnsi="Times New Roman"/>
          <w:sz w:val="20"/>
        </w:rPr>
        <w:t xml:space="preserve">f </w:t>
      </w:r>
      <w:r w:rsidR="00A90500" w:rsidRPr="00E92360">
        <w:rPr>
          <w:rFonts w:ascii="Times New Roman" w:eastAsia="Batang" w:hAnsi="Times New Roman"/>
          <w:sz w:val="20"/>
        </w:rPr>
        <w:t>the constraint </w:t>
      </w:r>
      <w:proofErr w:type="spellStart"/>
      <w:r w:rsidR="00A90500" w:rsidRPr="00E92360">
        <w:rPr>
          <w:rFonts w:ascii="Times New Roman" w:eastAsia="Batang" w:hAnsi="Times New Roman"/>
          <w:i/>
          <w:iCs/>
          <w:sz w:val="20"/>
        </w:rPr>
        <w:t>v</w:t>
      </w:r>
      <w:r w:rsidR="00A90500" w:rsidRPr="00E92360">
        <w:rPr>
          <w:rFonts w:ascii="Times New Roman" w:eastAsia="Batang" w:hAnsi="Times New Roman"/>
          <w:i/>
          <w:iCs/>
          <w:sz w:val="20"/>
          <w:vertAlign w:val="subscript"/>
        </w:rPr>
        <w:t>Layers</w:t>
      </w:r>
      <w:r w:rsidR="00A90500" w:rsidRPr="00E92360">
        <w:rPr>
          <w:rFonts w:ascii="Times New Roman" w:eastAsia="Batang" w:hAnsi="Times New Roman"/>
          <w:sz w:val="20"/>
        </w:rPr>
        <w:t>·</w:t>
      </w:r>
      <w:r w:rsidR="00A90500" w:rsidRPr="00E92360">
        <w:rPr>
          <w:rFonts w:ascii="Times New Roman" w:eastAsia="Batang" w:hAnsi="Times New Roman"/>
          <w:i/>
          <w:iCs/>
          <w:sz w:val="20"/>
        </w:rPr>
        <w:t>Q</w:t>
      </w:r>
      <w:r w:rsidR="00A90500" w:rsidRPr="00E92360">
        <w:rPr>
          <w:rFonts w:ascii="Times New Roman" w:eastAsia="Batang" w:hAnsi="Times New Roman"/>
          <w:i/>
          <w:iCs/>
          <w:sz w:val="20"/>
          <w:vertAlign w:val="subscript"/>
        </w:rPr>
        <w:t>m</w:t>
      </w:r>
      <w:r w:rsidR="00A90500" w:rsidRPr="00E92360">
        <w:rPr>
          <w:rFonts w:ascii="Times New Roman" w:eastAsia="Batang" w:hAnsi="Times New Roman"/>
          <w:sz w:val="20"/>
        </w:rPr>
        <w:t>·</w:t>
      </w:r>
      <w:r w:rsidR="00A90500" w:rsidRPr="00E92360">
        <w:rPr>
          <w:rFonts w:ascii="Times New Roman" w:eastAsia="Batang" w:hAnsi="Times New Roman"/>
          <w:i/>
          <w:iCs/>
          <w:sz w:val="20"/>
        </w:rPr>
        <w:t>f</w:t>
      </w:r>
      <w:proofErr w:type="spellEnd"/>
      <w:r w:rsidR="00A90500" w:rsidRPr="00E92360">
        <w:rPr>
          <w:rFonts w:ascii="Times New Roman" w:eastAsia="Batang" w:hAnsi="Times New Roman"/>
          <w:sz w:val="20"/>
        </w:rPr>
        <w:t> ≥ 4 is relaxed to </w:t>
      </w:r>
      <w:proofErr w:type="spellStart"/>
      <w:r w:rsidR="00A90500" w:rsidRPr="00E92360">
        <w:rPr>
          <w:rFonts w:ascii="Times New Roman" w:eastAsia="Batang" w:hAnsi="Times New Roman"/>
          <w:i/>
          <w:iCs/>
          <w:sz w:val="20"/>
        </w:rPr>
        <w:t>v</w:t>
      </w:r>
      <w:r w:rsidR="00A90500" w:rsidRPr="00E92360">
        <w:rPr>
          <w:rFonts w:ascii="Times New Roman" w:eastAsia="Batang" w:hAnsi="Times New Roman"/>
          <w:i/>
          <w:iCs/>
          <w:sz w:val="20"/>
          <w:vertAlign w:val="subscript"/>
        </w:rPr>
        <w:t>Layers</w:t>
      </w:r>
      <w:r w:rsidR="00A90500" w:rsidRPr="00E92360">
        <w:rPr>
          <w:rFonts w:ascii="Times New Roman" w:eastAsia="Batang" w:hAnsi="Times New Roman"/>
          <w:sz w:val="20"/>
        </w:rPr>
        <w:t>·</w:t>
      </w:r>
      <w:r w:rsidR="00A90500" w:rsidRPr="00E92360">
        <w:rPr>
          <w:rFonts w:ascii="Times New Roman" w:eastAsia="Batang" w:hAnsi="Times New Roman"/>
          <w:i/>
          <w:iCs/>
          <w:sz w:val="20"/>
        </w:rPr>
        <w:t>Q</w:t>
      </w:r>
      <w:r w:rsidR="00A90500" w:rsidRPr="00E92360">
        <w:rPr>
          <w:rFonts w:ascii="Times New Roman" w:eastAsia="Batang" w:hAnsi="Times New Roman"/>
          <w:i/>
          <w:iCs/>
          <w:sz w:val="20"/>
          <w:vertAlign w:val="subscript"/>
        </w:rPr>
        <w:t>m</w:t>
      </w:r>
      <w:r w:rsidR="00A90500" w:rsidRPr="00E92360">
        <w:rPr>
          <w:rFonts w:ascii="Times New Roman" w:eastAsia="Batang" w:hAnsi="Times New Roman"/>
          <w:sz w:val="20"/>
        </w:rPr>
        <w:t>·</w:t>
      </w:r>
      <w:r w:rsidR="00A90500" w:rsidRPr="00E92360">
        <w:rPr>
          <w:rFonts w:ascii="Times New Roman" w:eastAsia="Batang" w:hAnsi="Times New Roman"/>
          <w:i/>
          <w:iCs/>
          <w:sz w:val="20"/>
        </w:rPr>
        <w:t>f</w:t>
      </w:r>
      <w:proofErr w:type="spellEnd"/>
      <w:r w:rsidR="00A90500" w:rsidRPr="00E92360">
        <w:rPr>
          <w:rFonts w:ascii="Times New Roman" w:eastAsia="Batang" w:hAnsi="Times New Roman"/>
          <w:sz w:val="20"/>
        </w:rPr>
        <w:t> ≥ 3.2, the DL/UL peak data rate can be achieved for 15KHz SCS is 10.7 Mbps/11.4Mbps, for 30KHz SCS is 9.4 Mbps/10 Mbps.</w:t>
      </w:r>
    </w:p>
    <w:p w14:paraId="48C25CCD" w14:textId="02DC8261" w:rsidR="00A90500" w:rsidRPr="00E92360" w:rsidRDefault="00C01CBF" w:rsidP="00600D0E">
      <w:pPr>
        <w:pStyle w:val="af2"/>
        <w:numPr>
          <w:ilvl w:val="0"/>
          <w:numId w:val="19"/>
        </w:numPr>
        <w:adjustRightInd w:val="0"/>
        <w:snapToGrid w:val="0"/>
        <w:spacing w:afterLines="50" w:after="120"/>
        <w:ind w:firstLineChars="0"/>
        <w:rPr>
          <w:rFonts w:ascii="Times New Roman" w:eastAsia="Batang" w:hAnsi="Times New Roman"/>
          <w:sz w:val="20"/>
        </w:rPr>
      </w:pPr>
      <w:r w:rsidRPr="00E92360">
        <w:rPr>
          <w:rFonts w:ascii="Times New Roman" w:eastAsiaTheme="minorEastAsia" w:hAnsi="Times New Roman"/>
          <w:sz w:val="20"/>
        </w:rPr>
        <w:t>I</w:t>
      </w:r>
      <w:r w:rsidR="00A90500" w:rsidRPr="00E92360">
        <w:rPr>
          <w:rFonts w:ascii="Times New Roman" w:eastAsiaTheme="minorEastAsia" w:hAnsi="Times New Roman"/>
          <w:sz w:val="20"/>
        </w:rPr>
        <w:t xml:space="preserve">f </w:t>
      </w:r>
      <w:r w:rsidR="00A90500" w:rsidRPr="00E92360">
        <w:rPr>
          <w:rFonts w:ascii="Times New Roman" w:eastAsia="Batang" w:hAnsi="Times New Roman"/>
          <w:sz w:val="20"/>
        </w:rPr>
        <w:t>the constraint </w:t>
      </w:r>
      <w:proofErr w:type="spellStart"/>
      <w:r w:rsidR="00A90500" w:rsidRPr="00E92360">
        <w:rPr>
          <w:rFonts w:ascii="Times New Roman" w:eastAsia="Batang" w:hAnsi="Times New Roman"/>
          <w:i/>
          <w:iCs/>
          <w:sz w:val="20"/>
        </w:rPr>
        <w:t>v</w:t>
      </w:r>
      <w:r w:rsidR="00A90500" w:rsidRPr="00E92360">
        <w:rPr>
          <w:rFonts w:ascii="Times New Roman" w:eastAsia="Batang" w:hAnsi="Times New Roman"/>
          <w:i/>
          <w:iCs/>
          <w:sz w:val="20"/>
          <w:vertAlign w:val="subscript"/>
        </w:rPr>
        <w:t>Layers</w:t>
      </w:r>
      <w:r w:rsidR="00A90500" w:rsidRPr="00E92360">
        <w:rPr>
          <w:rFonts w:ascii="Times New Roman" w:eastAsia="Batang" w:hAnsi="Times New Roman"/>
          <w:sz w:val="20"/>
        </w:rPr>
        <w:t>·</w:t>
      </w:r>
      <w:r w:rsidR="00A90500" w:rsidRPr="00E92360">
        <w:rPr>
          <w:rFonts w:ascii="Times New Roman" w:eastAsia="Batang" w:hAnsi="Times New Roman"/>
          <w:i/>
          <w:iCs/>
          <w:sz w:val="20"/>
        </w:rPr>
        <w:t>Q</w:t>
      </w:r>
      <w:r w:rsidR="00A90500" w:rsidRPr="00E92360">
        <w:rPr>
          <w:rFonts w:ascii="Times New Roman" w:eastAsia="Batang" w:hAnsi="Times New Roman"/>
          <w:i/>
          <w:iCs/>
          <w:sz w:val="20"/>
          <w:vertAlign w:val="subscript"/>
        </w:rPr>
        <w:t>m</w:t>
      </w:r>
      <w:r w:rsidR="00A90500" w:rsidRPr="00E92360">
        <w:rPr>
          <w:rFonts w:ascii="Times New Roman" w:eastAsia="Batang" w:hAnsi="Times New Roman"/>
          <w:sz w:val="20"/>
        </w:rPr>
        <w:t>·</w:t>
      </w:r>
      <w:r w:rsidR="00A90500" w:rsidRPr="00E92360">
        <w:rPr>
          <w:rFonts w:ascii="Times New Roman" w:eastAsia="Batang" w:hAnsi="Times New Roman"/>
          <w:i/>
          <w:iCs/>
          <w:sz w:val="20"/>
        </w:rPr>
        <w:t>f</w:t>
      </w:r>
      <w:proofErr w:type="spellEnd"/>
      <w:r w:rsidR="00A90500" w:rsidRPr="00E92360">
        <w:rPr>
          <w:rFonts w:ascii="Times New Roman" w:eastAsia="Batang" w:hAnsi="Times New Roman"/>
          <w:sz w:val="20"/>
        </w:rPr>
        <w:t> ≥ 4 is relaxed to </w:t>
      </w:r>
      <w:proofErr w:type="spellStart"/>
      <w:r w:rsidR="00A90500" w:rsidRPr="00E92360">
        <w:rPr>
          <w:rFonts w:ascii="Times New Roman" w:eastAsia="Batang" w:hAnsi="Times New Roman"/>
          <w:i/>
          <w:iCs/>
          <w:sz w:val="20"/>
        </w:rPr>
        <w:t>v</w:t>
      </w:r>
      <w:r w:rsidR="00A90500" w:rsidRPr="00E92360">
        <w:rPr>
          <w:rFonts w:ascii="Times New Roman" w:eastAsia="Batang" w:hAnsi="Times New Roman"/>
          <w:i/>
          <w:iCs/>
          <w:sz w:val="20"/>
          <w:vertAlign w:val="subscript"/>
        </w:rPr>
        <w:t>Layers</w:t>
      </w:r>
      <w:r w:rsidR="00A90500" w:rsidRPr="00E92360">
        <w:rPr>
          <w:rFonts w:ascii="Times New Roman" w:eastAsia="Batang" w:hAnsi="Times New Roman"/>
          <w:sz w:val="20"/>
        </w:rPr>
        <w:t>·</w:t>
      </w:r>
      <w:r w:rsidR="00A90500" w:rsidRPr="00E92360">
        <w:rPr>
          <w:rFonts w:ascii="Times New Roman" w:eastAsia="Batang" w:hAnsi="Times New Roman"/>
          <w:i/>
          <w:iCs/>
          <w:sz w:val="20"/>
        </w:rPr>
        <w:t>Q</w:t>
      </w:r>
      <w:r w:rsidR="00A90500" w:rsidRPr="00E92360">
        <w:rPr>
          <w:rFonts w:ascii="Times New Roman" w:eastAsia="Batang" w:hAnsi="Times New Roman"/>
          <w:i/>
          <w:iCs/>
          <w:sz w:val="20"/>
          <w:vertAlign w:val="subscript"/>
        </w:rPr>
        <w:t>m</w:t>
      </w:r>
      <w:r w:rsidR="00A90500" w:rsidRPr="00E92360">
        <w:rPr>
          <w:rFonts w:ascii="Times New Roman" w:eastAsia="Batang" w:hAnsi="Times New Roman"/>
          <w:sz w:val="20"/>
        </w:rPr>
        <w:t>·</w:t>
      </w:r>
      <w:r w:rsidR="00A90500" w:rsidRPr="00E92360">
        <w:rPr>
          <w:rFonts w:ascii="Times New Roman" w:eastAsia="Batang" w:hAnsi="Times New Roman"/>
          <w:i/>
          <w:iCs/>
          <w:sz w:val="20"/>
        </w:rPr>
        <w:t>f</w:t>
      </w:r>
      <w:proofErr w:type="spellEnd"/>
      <w:r w:rsidR="00A90500" w:rsidRPr="00E92360">
        <w:rPr>
          <w:rFonts w:ascii="Times New Roman" w:eastAsia="Batang" w:hAnsi="Times New Roman"/>
          <w:sz w:val="20"/>
        </w:rPr>
        <w:t> ≥ 3, the DL/UL peak data rate can be achieved for 15KHz SCS is 10Mbps/10.7Mbps, for 30KHz SCS is 8.8 Mbps/9.4Mbps.</w:t>
      </w:r>
    </w:p>
    <w:p w14:paraId="5DECFB24" w14:textId="5143D209" w:rsidR="00571CAD" w:rsidRPr="00D77803" w:rsidRDefault="00F719FE" w:rsidP="00600D0E">
      <w:pPr>
        <w:adjustRightInd w:val="0"/>
        <w:snapToGrid w:val="0"/>
        <w:spacing w:after="50"/>
        <w:jc w:val="both"/>
        <w:rPr>
          <w:rFonts w:eastAsiaTheme="minorEastAsia"/>
          <w:b/>
          <w:lang w:eastAsia="zh-CN"/>
        </w:rPr>
      </w:pPr>
      <w:r w:rsidRPr="00D77803">
        <w:rPr>
          <w:rFonts w:eastAsiaTheme="minorEastAsia"/>
          <w:b/>
          <w:lang w:eastAsia="zh-CN"/>
        </w:rPr>
        <w:t>Proposal</w:t>
      </w:r>
      <w:r w:rsidR="00B20E6D" w:rsidRPr="00D77803">
        <w:rPr>
          <w:rFonts w:eastAsiaTheme="minorEastAsia"/>
          <w:b/>
          <w:lang w:eastAsia="zh-CN"/>
        </w:rPr>
        <w:t xml:space="preserve"> </w:t>
      </w:r>
      <w:r w:rsidR="002737FC">
        <w:rPr>
          <w:rFonts w:eastAsiaTheme="minorEastAsia"/>
          <w:b/>
          <w:lang w:eastAsia="zh-CN"/>
        </w:rPr>
        <w:t>6</w:t>
      </w:r>
      <w:r w:rsidRPr="00D77803">
        <w:rPr>
          <w:rFonts w:eastAsiaTheme="minorEastAsia"/>
          <w:b/>
          <w:lang w:eastAsia="zh-CN"/>
        </w:rPr>
        <w:t xml:space="preserve">: For </w:t>
      </w:r>
      <w:r w:rsidRPr="00D77803">
        <w:rPr>
          <w:rFonts w:eastAsia="Batang"/>
          <w:b/>
        </w:rPr>
        <w:t xml:space="preserve">UE peak data rate reduction added on to UE BB bandwidth reduction, </w:t>
      </w:r>
      <w:r w:rsidR="00E92360">
        <w:rPr>
          <w:rFonts w:eastAsia="Batang"/>
          <w:b/>
        </w:rPr>
        <w:t xml:space="preserve">if the target peak data rate is 10Mbps, </w:t>
      </w:r>
      <w:r w:rsidR="00DA6173" w:rsidRPr="00D77803">
        <w:rPr>
          <w:rFonts w:eastAsia="Batang"/>
          <w:b/>
        </w:rPr>
        <w:t>down-select from the values of {3.4, 3.2, 3} to further relax the constraint </w:t>
      </w:r>
      <w:proofErr w:type="spellStart"/>
      <w:r w:rsidR="00DA6173" w:rsidRPr="00D77803">
        <w:rPr>
          <w:rFonts w:eastAsia="Batang"/>
          <w:b/>
          <w:i/>
          <w:iCs/>
        </w:rPr>
        <w:t>v</w:t>
      </w:r>
      <w:r w:rsidR="00DA6173" w:rsidRPr="00D77803">
        <w:rPr>
          <w:rFonts w:eastAsia="Batang"/>
          <w:b/>
          <w:i/>
          <w:iCs/>
          <w:vertAlign w:val="subscript"/>
        </w:rPr>
        <w:t>Layers</w:t>
      </w:r>
      <w:r w:rsidR="00DA6173" w:rsidRPr="00D77803">
        <w:rPr>
          <w:rFonts w:eastAsia="Batang"/>
          <w:b/>
        </w:rPr>
        <w:t>·</w:t>
      </w:r>
      <w:r w:rsidR="00DA6173" w:rsidRPr="00D77803">
        <w:rPr>
          <w:rFonts w:eastAsia="Batang"/>
          <w:b/>
          <w:i/>
          <w:iCs/>
        </w:rPr>
        <w:t>Q</w:t>
      </w:r>
      <w:r w:rsidR="00DA6173" w:rsidRPr="00D77803">
        <w:rPr>
          <w:rFonts w:eastAsia="Batang"/>
          <w:b/>
          <w:i/>
          <w:iCs/>
          <w:vertAlign w:val="subscript"/>
        </w:rPr>
        <w:t>m</w:t>
      </w:r>
      <w:r w:rsidR="00DA6173" w:rsidRPr="00D77803">
        <w:rPr>
          <w:rFonts w:eastAsia="Batang"/>
          <w:b/>
        </w:rPr>
        <w:t>·</w:t>
      </w:r>
      <w:r w:rsidR="00DA6173" w:rsidRPr="00D77803">
        <w:rPr>
          <w:rFonts w:eastAsia="Batang"/>
          <w:b/>
          <w:i/>
          <w:iCs/>
        </w:rPr>
        <w:t>f</w:t>
      </w:r>
      <w:proofErr w:type="spellEnd"/>
      <w:r w:rsidR="00DA6173" w:rsidRPr="00D77803">
        <w:rPr>
          <w:rFonts w:eastAsia="Batang"/>
          <w:b/>
        </w:rPr>
        <w:t> ≥ 4.</w:t>
      </w:r>
    </w:p>
    <w:p w14:paraId="329F66B4" w14:textId="7FB7A9E5" w:rsidR="00F719FE" w:rsidRDefault="00F719FE" w:rsidP="00600D0E">
      <w:pPr>
        <w:adjustRightInd w:val="0"/>
        <w:snapToGrid w:val="0"/>
        <w:spacing w:afterLines="50" w:after="120"/>
        <w:jc w:val="both"/>
        <w:rPr>
          <w:rFonts w:ascii="Times" w:eastAsia="Batang" w:hAnsi="Times"/>
        </w:rPr>
      </w:pPr>
      <w:r w:rsidRPr="00F719FE">
        <w:rPr>
          <w:rFonts w:eastAsiaTheme="minorEastAsia"/>
          <w:lang w:eastAsia="zh-CN"/>
        </w:rPr>
        <w:t>If UE peak data rate reduction is supported as a standalone feature</w:t>
      </w:r>
      <w:r>
        <w:rPr>
          <w:rFonts w:eastAsiaTheme="minorEastAsia"/>
          <w:lang w:eastAsia="zh-CN"/>
        </w:rPr>
        <w:t xml:space="preserve">, </w:t>
      </w:r>
      <w:r w:rsidRPr="00C01CBF">
        <w:rPr>
          <w:rFonts w:ascii="Times" w:eastAsia="Batang" w:hAnsi="Times"/>
        </w:rPr>
        <w:t>the constraint </w:t>
      </w:r>
      <w:proofErr w:type="spellStart"/>
      <w:r w:rsidRPr="00C01CBF">
        <w:rPr>
          <w:rFonts w:ascii="Times" w:eastAsia="Batang" w:hAnsi="Times"/>
          <w:i/>
          <w:iCs/>
        </w:rPr>
        <w:t>v</w:t>
      </w:r>
      <w:r w:rsidRPr="00C01CBF">
        <w:rPr>
          <w:rFonts w:ascii="Times" w:eastAsia="Batang" w:hAnsi="Times"/>
          <w:i/>
          <w:iCs/>
          <w:vertAlign w:val="subscript"/>
        </w:rPr>
        <w:t>Layers</w:t>
      </w:r>
      <w:r w:rsidRPr="00C01CBF">
        <w:rPr>
          <w:rFonts w:ascii="Times" w:eastAsia="Batang" w:hAnsi="Times"/>
        </w:rPr>
        <w:t>·</w:t>
      </w:r>
      <w:r w:rsidRPr="00C01CBF">
        <w:rPr>
          <w:rFonts w:ascii="Times" w:eastAsia="Batang" w:hAnsi="Times"/>
          <w:i/>
          <w:iCs/>
        </w:rPr>
        <w:t>Q</w:t>
      </w:r>
      <w:r w:rsidRPr="00C01CBF">
        <w:rPr>
          <w:rFonts w:ascii="Times" w:eastAsia="Batang" w:hAnsi="Times"/>
          <w:i/>
          <w:iCs/>
          <w:vertAlign w:val="subscript"/>
        </w:rPr>
        <w:t>m</w:t>
      </w:r>
      <w:r w:rsidRPr="00C01CBF">
        <w:rPr>
          <w:rFonts w:ascii="Times" w:eastAsia="Batang" w:hAnsi="Times"/>
        </w:rPr>
        <w:t>·</w:t>
      </w:r>
      <w:r w:rsidRPr="00C01CBF">
        <w:rPr>
          <w:rFonts w:ascii="Times" w:eastAsia="Batang" w:hAnsi="Times"/>
          <w:i/>
          <w:iCs/>
        </w:rPr>
        <w:t>f</w:t>
      </w:r>
      <w:proofErr w:type="spellEnd"/>
      <w:r w:rsidRPr="00C01CBF">
        <w:rPr>
          <w:rFonts w:ascii="Times" w:eastAsia="Batang" w:hAnsi="Times"/>
        </w:rPr>
        <w:t xml:space="preserve"> ≥ 4 </w:t>
      </w:r>
      <w:r>
        <w:rPr>
          <w:rFonts w:ascii="Times" w:eastAsia="Batang" w:hAnsi="Times"/>
        </w:rPr>
        <w:t>should be</w:t>
      </w:r>
      <w:r w:rsidRPr="00C01CBF">
        <w:rPr>
          <w:rFonts w:ascii="Times" w:eastAsia="Batang" w:hAnsi="Times"/>
        </w:rPr>
        <w:t xml:space="preserve"> relaxed to</w:t>
      </w:r>
      <w:r>
        <w:rPr>
          <w:rFonts w:eastAsiaTheme="minorEastAsia" w:hint="eastAsia"/>
          <w:lang w:eastAsia="zh-CN"/>
        </w:rPr>
        <w:t xml:space="preserve"> </w:t>
      </w:r>
      <w:proofErr w:type="spellStart"/>
      <w:r w:rsidRPr="00C01CBF">
        <w:rPr>
          <w:rFonts w:ascii="Times" w:eastAsia="Batang" w:hAnsi="Times"/>
          <w:i/>
          <w:iCs/>
        </w:rPr>
        <w:t>v</w:t>
      </w:r>
      <w:r w:rsidRPr="00C01CBF">
        <w:rPr>
          <w:rFonts w:ascii="Times" w:eastAsia="Batang" w:hAnsi="Times"/>
          <w:i/>
          <w:iCs/>
          <w:vertAlign w:val="subscript"/>
        </w:rPr>
        <w:t>Layers</w:t>
      </w:r>
      <w:r w:rsidRPr="00C01CBF">
        <w:rPr>
          <w:rFonts w:ascii="Times" w:eastAsia="Batang" w:hAnsi="Times"/>
        </w:rPr>
        <w:t>·</w:t>
      </w:r>
      <w:r w:rsidRPr="00C01CBF">
        <w:rPr>
          <w:rFonts w:ascii="Times" w:eastAsia="Batang" w:hAnsi="Times"/>
          <w:i/>
          <w:iCs/>
        </w:rPr>
        <w:t>Q</w:t>
      </w:r>
      <w:r w:rsidRPr="00C01CBF">
        <w:rPr>
          <w:rFonts w:ascii="Times" w:eastAsia="Batang" w:hAnsi="Times"/>
          <w:i/>
          <w:iCs/>
          <w:vertAlign w:val="subscript"/>
        </w:rPr>
        <w:t>m</w:t>
      </w:r>
      <w:r w:rsidRPr="00C01CBF">
        <w:rPr>
          <w:rFonts w:ascii="Times" w:eastAsia="Batang" w:hAnsi="Times"/>
        </w:rPr>
        <w:t>·</w:t>
      </w:r>
      <w:r w:rsidRPr="00C01CBF">
        <w:rPr>
          <w:rFonts w:ascii="Times" w:eastAsia="Batang" w:hAnsi="Times"/>
          <w:i/>
          <w:iCs/>
        </w:rPr>
        <w:t>f</w:t>
      </w:r>
      <w:proofErr w:type="spellEnd"/>
      <w:r w:rsidRPr="00C01CBF">
        <w:rPr>
          <w:rFonts w:ascii="Times" w:eastAsia="Batang" w:hAnsi="Times"/>
        </w:rPr>
        <w:t xml:space="preserve"> ≥ </w:t>
      </w:r>
      <w:r>
        <w:rPr>
          <w:rFonts w:ascii="Times" w:eastAsia="Batang" w:hAnsi="Times"/>
        </w:rPr>
        <w:t>1 for 10Mbps target peak data rate.</w:t>
      </w:r>
    </w:p>
    <w:p w14:paraId="4D4A986B" w14:textId="1AF57740" w:rsidR="00F719FE" w:rsidRPr="00D77803" w:rsidRDefault="00F719FE" w:rsidP="00600D0E">
      <w:pPr>
        <w:adjustRightInd w:val="0"/>
        <w:snapToGrid w:val="0"/>
        <w:spacing w:afterLines="50" w:after="120"/>
        <w:jc w:val="both"/>
        <w:rPr>
          <w:rFonts w:eastAsiaTheme="minorEastAsia"/>
          <w:b/>
          <w:lang w:eastAsia="zh-CN"/>
        </w:rPr>
      </w:pPr>
      <w:r w:rsidRPr="00D77803">
        <w:rPr>
          <w:rFonts w:eastAsiaTheme="minorEastAsia"/>
          <w:b/>
          <w:lang w:eastAsia="zh-CN"/>
        </w:rPr>
        <w:t xml:space="preserve">Proposal </w:t>
      </w:r>
      <w:r w:rsidR="002737FC">
        <w:rPr>
          <w:rFonts w:eastAsiaTheme="minorEastAsia"/>
          <w:b/>
          <w:lang w:eastAsia="zh-CN"/>
        </w:rPr>
        <w:t>7</w:t>
      </w:r>
      <w:r w:rsidRPr="00D77803">
        <w:rPr>
          <w:rFonts w:eastAsiaTheme="minorEastAsia"/>
          <w:b/>
          <w:lang w:eastAsia="zh-CN"/>
        </w:rPr>
        <w:t>: If UE peak data rate reduction is supported as a standalone feature, the</w:t>
      </w:r>
      <w:r w:rsidRPr="00D77803">
        <w:rPr>
          <w:rFonts w:eastAsia="Batang"/>
          <w:b/>
        </w:rPr>
        <w:t xml:space="preserve"> constraint </w:t>
      </w:r>
      <w:proofErr w:type="spellStart"/>
      <w:r w:rsidRPr="00D77803">
        <w:rPr>
          <w:rFonts w:eastAsia="Batang"/>
          <w:b/>
          <w:i/>
          <w:iCs/>
        </w:rPr>
        <w:t>v</w:t>
      </w:r>
      <w:r w:rsidRPr="00D77803">
        <w:rPr>
          <w:rFonts w:eastAsia="Batang"/>
          <w:b/>
          <w:i/>
          <w:iCs/>
          <w:vertAlign w:val="subscript"/>
        </w:rPr>
        <w:t>Layers</w:t>
      </w:r>
      <w:r w:rsidRPr="00D77803">
        <w:rPr>
          <w:rFonts w:eastAsia="Batang"/>
          <w:b/>
        </w:rPr>
        <w:t>·</w:t>
      </w:r>
      <w:r w:rsidRPr="00D77803">
        <w:rPr>
          <w:rFonts w:eastAsia="Batang"/>
          <w:b/>
          <w:i/>
          <w:iCs/>
        </w:rPr>
        <w:t>Q</w:t>
      </w:r>
      <w:r w:rsidRPr="00D77803">
        <w:rPr>
          <w:rFonts w:eastAsia="Batang"/>
          <w:b/>
          <w:i/>
          <w:iCs/>
          <w:vertAlign w:val="subscript"/>
        </w:rPr>
        <w:t>m</w:t>
      </w:r>
      <w:r w:rsidRPr="00D77803">
        <w:rPr>
          <w:rFonts w:eastAsia="Batang"/>
          <w:b/>
        </w:rPr>
        <w:t>·</w:t>
      </w:r>
      <w:r w:rsidRPr="00D77803">
        <w:rPr>
          <w:rFonts w:eastAsia="Batang"/>
          <w:b/>
          <w:i/>
          <w:iCs/>
        </w:rPr>
        <w:t>f</w:t>
      </w:r>
      <w:proofErr w:type="spellEnd"/>
      <w:r w:rsidRPr="00D77803">
        <w:rPr>
          <w:rFonts w:eastAsia="Batang"/>
          <w:b/>
        </w:rPr>
        <w:t> ≥ 4 is relaxed to </w:t>
      </w:r>
      <w:proofErr w:type="spellStart"/>
      <w:r w:rsidRPr="00D77803">
        <w:rPr>
          <w:rFonts w:eastAsia="Batang"/>
          <w:b/>
          <w:i/>
          <w:iCs/>
        </w:rPr>
        <w:t>v</w:t>
      </w:r>
      <w:r w:rsidRPr="00D77803">
        <w:rPr>
          <w:rFonts w:eastAsia="Batang"/>
          <w:b/>
          <w:i/>
          <w:iCs/>
          <w:vertAlign w:val="subscript"/>
        </w:rPr>
        <w:t>Layers</w:t>
      </w:r>
      <w:r w:rsidRPr="00D77803">
        <w:rPr>
          <w:rFonts w:eastAsia="Batang"/>
          <w:b/>
        </w:rPr>
        <w:t>·</w:t>
      </w:r>
      <w:r w:rsidRPr="00D77803">
        <w:rPr>
          <w:rFonts w:eastAsia="Batang"/>
          <w:b/>
          <w:i/>
          <w:iCs/>
        </w:rPr>
        <w:t>Q</w:t>
      </w:r>
      <w:r w:rsidRPr="00D77803">
        <w:rPr>
          <w:rFonts w:eastAsia="Batang"/>
          <w:b/>
          <w:i/>
          <w:iCs/>
          <w:vertAlign w:val="subscript"/>
        </w:rPr>
        <w:t>m</w:t>
      </w:r>
      <w:r w:rsidRPr="00D77803">
        <w:rPr>
          <w:rFonts w:eastAsia="Batang"/>
          <w:b/>
        </w:rPr>
        <w:t>·</w:t>
      </w:r>
      <w:r w:rsidRPr="00D77803">
        <w:rPr>
          <w:rFonts w:eastAsia="Batang"/>
          <w:b/>
          <w:i/>
          <w:iCs/>
        </w:rPr>
        <w:t>f</w:t>
      </w:r>
      <w:proofErr w:type="spellEnd"/>
      <w:r w:rsidRPr="00D77803">
        <w:rPr>
          <w:rFonts w:eastAsia="Batang"/>
          <w:b/>
        </w:rPr>
        <w:t> ≥ 1</w:t>
      </w:r>
      <w:r w:rsidR="00600D0E">
        <w:rPr>
          <w:rFonts w:eastAsia="Batang"/>
          <w:b/>
        </w:rPr>
        <w:t xml:space="preserve"> for 10Mbps target peak data rate</w:t>
      </w:r>
      <w:r w:rsidRPr="00D77803">
        <w:rPr>
          <w:rFonts w:eastAsia="Batang"/>
          <w:b/>
        </w:rPr>
        <w:t>.</w:t>
      </w:r>
      <w:r w:rsidRPr="00D77803">
        <w:rPr>
          <w:rFonts w:eastAsiaTheme="minorEastAsia"/>
          <w:b/>
          <w:lang w:eastAsia="zh-CN"/>
        </w:rPr>
        <w:t xml:space="preserve"> </w:t>
      </w:r>
    </w:p>
    <w:p w14:paraId="71525D07" w14:textId="2EF4D539" w:rsidR="00B35E90" w:rsidRPr="00AF379E" w:rsidRDefault="00252DF0" w:rsidP="00B35E90">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Additional Separate e</w:t>
      </w:r>
      <w:r w:rsidR="0018513E">
        <w:rPr>
          <w:rFonts w:cs="Times New Roman"/>
          <w:bCs w:val="0"/>
          <w:kern w:val="0"/>
          <w:sz w:val="36"/>
          <w:szCs w:val="20"/>
          <w:lang w:val="fr-FR"/>
        </w:rPr>
        <w:t>arly i</w:t>
      </w:r>
      <w:r w:rsidR="00600D0E">
        <w:rPr>
          <w:rFonts w:cs="Times New Roman"/>
          <w:bCs w:val="0"/>
          <w:kern w:val="0"/>
          <w:sz w:val="36"/>
          <w:szCs w:val="20"/>
          <w:lang w:val="fr-FR"/>
        </w:rPr>
        <w:t>n</w:t>
      </w:r>
      <w:r w:rsidR="0018513E">
        <w:rPr>
          <w:rFonts w:cs="Times New Roman"/>
          <w:bCs w:val="0"/>
          <w:kern w:val="0"/>
          <w:sz w:val="36"/>
          <w:szCs w:val="20"/>
          <w:lang w:val="fr-FR"/>
        </w:rPr>
        <w:t>d</w:t>
      </w:r>
      <w:r w:rsidR="00600D0E">
        <w:rPr>
          <w:rFonts w:cs="Times New Roman"/>
          <w:bCs w:val="0"/>
          <w:kern w:val="0"/>
          <w:sz w:val="36"/>
          <w:szCs w:val="20"/>
          <w:lang w:val="fr-FR"/>
        </w:rPr>
        <w:t>ication(s)</w:t>
      </w:r>
      <w:r>
        <w:rPr>
          <w:rFonts w:cs="Times New Roman"/>
          <w:bCs w:val="0"/>
          <w:kern w:val="0"/>
          <w:sz w:val="36"/>
          <w:szCs w:val="20"/>
          <w:lang w:val="fr-FR"/>
        </w:rPr>
        <w:t xml:space="preserve"> </w:t>
      </w:r>
      <w:r w:rsidR="0018513E">
        <w:rPr>
          <w:rFonts w:cs="Times New Roman"/>
          <w:bCs w:val="0"/>
          <w:kern w:val="0"/>
          <w:sz w:val="36"/>
          <w:szCs w:val="20"/>
          <w:lang w:val="fr-FR"/>
        </w:rPr>
        <w:t xml:space="preserve"> </w:t>
      </w:r>
      <w:r w:rsidR="00B35E90" w:rsidRPr="00AF379E">
        <w:rPr>
          <w:rFonts w:cs="Times New Roman"/>
          <w:bCs w:val="0"/>
          <w:kern w:val="0"/>
          <w:sz w:val="36"/>
          <w:szCs w:val="20"/>
          <w:lang w:val="fr-FR"/>
        </w:rPr>
        <w:t xml:space="preserve"> </w:t>
      </w:r>
    </w:p>
    <w:p w14:paraId="10E3F664" w14:textId="18D59D57" w:rsidR="00F22F59" w:rsidRDefault="00252DF0" w:rsidP="009E606E">
      <w:pPr>
        <w:adjustRightInd w:val="0"/>
        <w:snapToGrid w:val="0"/>
        <w:spacing w:afterLines="50" w:after="120"/>
        <w:jc w:val="both"/>
        <w:rPr>
          <w:rFonts w:eastAsia="宋体"/>
          <w:lang w:eastAsia="zh-CN"/>
        </w:rPr>
      </w:pPr>
      <w:r>
        <w:rPr>
          <w:rFonts w:eastAsia="宋体"/>
          <w:lang w:eastAsia="zh-CN"/>
        </w:rPr>
        <w:t xml:space="preserve">In RAN#98-e meeting, the support of </w:t>
      </w:r>
      <w:r w:rsidRPr="00252DF0">
        <w:rPr>
          <w:rFonts w:eastAsia="宋体"/>
          <w:lang w:eastAsia="zh-CN"/>
        </w:rPr>
        <w:t>additional separate early indication(s)</w:t>
      </w:r>
      <w:r>
        <w:rPr>
          <w:rFonts w:eastAsia="宋体"/>
          <w:lang w:eastAsia="zh-CN"/>
        </w:rPr>
        <w:t xml:space="preserve"> was added as one objective under the UE </w:t>
      </w:r>
      <w:r>
        <w:t>BB bandwidth reduction [</w:t>
      </w:r>
      <w:r>
        <w:rPr>
          <w:rFonts w:eastAsia="宋体"/>
          <w:lang w:eastAsia="zh-CN"/>
        </w:rPr>
        <w:t xml:space="preserve">1]. </w:t>
      </w:r>
      <w:r w:rsidR="00F22F59">
        <w:rPr>
          <w:rFonts w:eastAsia="宋体"/>
          <w:lang w:eastAsia="zh-CN"/>
        </w:rPr>
        <w:t xml:space="preserve">The main discussion point is whether </w:t>
      </w:r>
      <w:r w:rsidR="002E47D3">
        <w:rPr>
          <w:rFonts w:eastAsia="宋体"/>
          <w:lang w:eastAsia="zh-CN"/>
        </w:rPr>
        <w:t xml:space="preserve">the </w:t>
      </w:r>
      <w:r w:rsidR="00F22F59">
        <w:rPr>
          <w:rFonts w:eastAsia="宋体"/>
          <w:lang w:eastAsia="zh-CN"/>
        </w:rPr>
        <w:t xml:space="preserve">additional separate </w:t>
      </w:r>
      <w:r w:rsidR="00904543">
        <w:rPr>
          <w:rFonts w:eastAsia="宋体"/>
          <w:lang w:eastAsia="zh-CN"/>
        </w:rPr>
        <w:t xml:space="preserve">early indication is supported by </w:t>
      </w:r>
      <w:r w:rsidR="00F22F59">
        <w:rPr>
          <w:rFonts w:eastAsia="宋体"/>
          <w:lang w:eastAsia="zh-CN"/>
        </w:rPr>
        <w:t>MSG3</w:t>
      </w:r>
      <w:r w:rsidR="00904543">
        <w:rPr>
          <w:rFonts w:eastAsia="宋体"/>
          <w:lang w:eastAsia="zh-CN"/>
        </w:rPr>
        <w:t xml:space="preserve"> only or the additional separate early indication is also supported by MSG1 in addition to by MSG3. </w:t>
      </w:r>
    </w:p>
    <w:p w14:paraId="1A6F1E32" w14:textId="77777777" w:rsidR="009E606E" w:rsidRDefault="007943E5" w:rsidP="009E606E">
      <w:pPr>
        <w:adjustRightInd w:val="0"/>
        <w:snapToGrid w:val="0"/>
        <w:spacing w:afterLines="50" w:after="120"/>
        <w:jc w:val="both"/>
        <w:rPr>
          <w:rFonts w:eastAsia="Batang"/>
        </w:rPr>
      </w:pPr>
      <w:r w:rsidRPr="007943E5">
        <w:rPr>
          <w:rFonts w:eastAsia="宋体"/>
          <w:lang w:eastAsia="zh-CN"/>
        </w:rPr>
        <w:t xml:space="preserve">For Rel-18 </w:t>
      </w:r>
      <w:proofErr w:type="spellStart"/>
      <w:r w:rsidRPr="007943E5">
        <w:rPr>
          <w:rFonts w:eastAsia="宋体"/>
          <w:lang w:eastAsia="zh-CN"/>
        </w:rPr>
        <w:t>RedCap</w:t>
      </w:r>
      <w:proofErr w:type="spellEnd"/>
      <w:r w:rsidRPr="007943E5">
        <w:rPr>
          <w:rFonts w:eastAsia="宋体"/>
          <w:lang w:eastAsia="zh-CN"/>
        </w:rPr>
        <w:t xml:space="preserve"> UE early </w:t>
      </w:r>
      <w:r>
        <w:rPr>
          <w:rFonts w:eastAsia="宋体"/>
          <w:lang w:eastAsia="zh-CN"/>
        </w:rPr>
        <w:t>indication by MSG1</w:t>
      </w:r>
      <w:r w:rsidRPr="007943E5">
        <w:rPr>
          <w:rFonts w:eastAsia="宋体"/>
          <w:lang w:eastAsia="zh-CN"/>
        </w:rPr>
        <w:t xml:space="preserve">, we think the same early </w:t>
      </w:r>
      <w:r w:rsidR="00000708">
        <w:rPr>
          <w:rFonts w:eastAsia="宋体"/>
          <w:lang w:eastAsia="zh-CN"/>
        </w:rPr>
        <w:t>indication</w:t>
      </w:r>
      <w:r w:rsidRPr="007943E5">
        <w:rPr>
          <w:rFonts w:eastAsia="宋体"/>
          <w:lang w:eastAsia="zh-CN"/>
        </w:rPr>
        <w:t xml:space="preserve"> as Rel-17 can be reused. About to </w:t>
      </w:r>
      <w:r w:rsidR="00000708">
        <w:rPr>
          <w:rFonts w:eastAsia="宋体"/>
          <w:lang w:eastAsia="zh-CN"/>
        </w:rPr>
        <w:t>additional separate early indication</w:t>
      </w:r>
      <w:r w:rsidR="00000708" w:rsidRPr="007943E5">
        <w:rPr>
          <w:rFonts w:eastAsia="宋体"/>
          <w:lang w:eastAsia="zh-CN"/>
        </w:rPr>
        <w:t xml:space="preserve"> </w:t>
      </w:r>
      <w:r w:rsidR="00000708">
        <w:rPr>
          <w:rFonts w:eastAsia="宋体"/>
          <w:lang w:eastAsia="zh-CN"/>
        </w:rPr>
        <w:t xml:space="preserve">by MSG1 </w:t>
      </w:r>
      <w:r w:rsidRPr="007943E5">
        <w:rPr>
          <w:rFonts w:eastAsia="宋体"/>
          <w:lang w:eastAsia="zh-CN"/>
        </w:rPr>
        <w:t xml:space="preserve">for Rel-18 </w:t>
      </w:r>
      <w:proofErr w:type="spellStart"/>
      <w:r w:rsidRPr="007943E5">
        <w:rPr>
          <w:rFonts w:eastAsia="宋体"/>
          <w:lang w:eastAsia="zh-CN"/>
        </w:rPr>
        <w:t>eRedCap</w:t>
      </w:r>
      <w:proofErr w:type="spellEnd"/>
      <w:r w:rsidRPr="007943E5">
        <w:rPr>
          <w:rFonts w:eastAsia="宋体"/>
          <w:lang w:eastAsia="zh-CN"/>
        </w:rPr>
        <w:t xml:space="preserve">, </w:t>
      </w:r>
      <w:r w:rsidR="00000708">
        <w:rPr>
          <w:rFonts w:eastAsia="宋体"/>
          <w:lang w:eastAsia="zh-CN"/>
        </w:rPr>
        <w:t xml:space="preserve">the necessity, </w:t>
      </w:r>
      <w:r w:rsidRPr="007943E5">
        <w:rPr>
          <w:rFonts w:eastAsia="宋体"/>
          <w:lang w:eastAsia="zh-CN"/>
        </w:rPr>
        <w:t xml:space="preserve">usage and benefits to distinguish Rel-17 </w:t>
      </w:r>
      <w:proofErr w:type="spellStart"/>
      <w:r w:rsidRPr="007943E5">
        <w:rPr>
          <w:rFonts w:eastAsia="宋体"/>
          <w:lang w:eastAsia="zh-CN"/>
        </w:rPr>
        <w:t>RedCap</w:t>
      </w:r>
      <w:proofErr w:type="spellEnd"/>
      <w:r w:rsidRPr="007943E5">
        <w:rPr>
          <w:rFonts w:eastAsia="宋体"/>
          <w:lang w:eastAsia="zh-CN"/>
        </w:rPr>
        <w:t xml:space="preserve"> UE and Rel-18 </w:t>
      </w:r>
      <w:proofErr w:type="spellStart"/>
      <w:r w:rsidRPr="007943E5">
        <w:rPr>
          <w:rFonts w:eastAsia="宋体"/>
          <w:lang w:eastAsia="zh-CN"/>
        </w:rPr>
        <w:t>RedCap</w:t>
      </w:r>
      <w:proofErr w:type="spellEnd"/>
      <w:r w:rsidRPr="007943E5">
        <w:rPr>
          <w:rFonts w:eastAsia="宋体"/>
          <w:lang w:eastAsia="zh-CN"/>
        </w:rPr>
        <w:t xml:space="preserve"> UE</w:t>
      </w:r>
      <w:r w:rsidR="00000708">
        <w:rPr>
          <w:rFonts w:eastAsia="宋体"/>
          <w:lang w:eastAsia="zh-CN"/>
        </w:rPr>
        <w:t xml:space="preserve"> by MSG1 should be discussed</w:t>
      </w:r>
      <w:r w:rsidRPr="007943E5">
        <w:rPr>
          <w:rFonts w:eastAsia="宋体"/>
          <w:lang w:eastAsia="zh-CN"/>
        </w:rPr>
        <w:t xml:space="preserve">. </w:t>
      </w:r>
      <w:r w:rsidR="00000708" w:rsidRPr="00B36E9E">
        <w:rPr>
          <w:rFonts w:eastAsia="宋体"/>
          <w:lang w:eastAsia="zh-CN"/>
        </w:rPr>
        <w:t xml:space="preserve">From </w:t>
      </w:r>
      <w:r w:rsidR="00000708">
        <w:rPr>
          <w:rFonts w:eastAsia="宋体"/>
          <w:lang w:eastAsia="zh-CN"/>
        </w:rPr>
        <w:t>our understanding</w:t>
      </w:r>
      <w:r w:rsidR="00000708" w:rsidRPr="00B36E9E">
        <w:rPr>
          <w:rFonts w:eastAsia="宋体"/>
          <w:lang w:eastAsia="zh-CN"/>
        </w:rPr>
        <w:t>, allow</w:t>
      </w:r>
      <w:r w:rsidR="00000708">
        <w:rPr>
          <w:rFonts w:eastAsia="宋体"/>
          <w:lang w:eastAsia="zh-CN"/>
        </w:rPr>
        <w:t>ing</w:t>
      </w:r>
      <w:r w:rsidR="00000708" w:rsidRPr="00B36E9E">
        <w:rPr>
          <w:rFonts w:eastAsia="宋体"/>
          <w:lang w:eastAsia="zh-CN"/>
        </w:rPr>
        <w:t xml:space="preserve"> </w:t>
      </w:r>
      <w:r w:rsidR="00000708">
        <w:rPr>
          <w:rFonts w:eastAsia="宋体"/>
          <w:lang w:eastAsia="zh-CN"/>
        </w:rPr>
        <w:t>such</w:t>
      </w:r>
      <w:r w:rsidR="00000708" w:rsidRPr="00B36E9E">
        <w:rPr>
          <w:rFonts w:eastAsia="宋体"/>
          <w:lang w:eastAsia="zh-CN"/>
        </w:rPr>
        <w:t xml:space="preserve"> distinguish </w:t>
      </w:r>
      <w:r w:rsidR="00000708">
        <w:rPr>
          <w:rFonts w:eastAsia="宋体"/>
          <w:lang w:eastAsia="zh-CN"/>
        </w:rPr>
        <w:t xml:space="preserve">by MSG1 </w:t>
      </w:r>
      <w:r w:rsidR="00000708" w:rsidRPr="00B36E9E">
        <w:rPr>
          <w:rFonts w:eastAsia="宋体"/>
          <w:lang w:eastAsia="zh-CN"/>
        </w:rPr>
        <w:t xml:space="preserve">is </w:t>
      </w:r>
      <w:r w:rsidR="00000708">
        <w:rPr>
          <w:rFonts w:eastAsia="宋体"/>
          <w:lang w:eastAsia="zh-CN"/>
        </w:rPr>
        <w:t xml:space="preserve">mainly </w:t>
      </w:r>
      <w:r w:rsidR="00000708" w:rsidRPr="00B36E9E">
        <w:rPr>
          <w:rFonts w:eastAsia="宋体"/>
          <w:lang w:eastAsia="zh-CN"/>
        </w:rPr>
        <w:t xml:space="preserve">motivated by </w:t>
      </w:r>
      <w:r w:rsidR="00000708">
        <w:rPr>
          <w:rFonts w:eastAsia="宋体"/>
          <w:lang w:eastAsia="zh-CN"/>
        </w:rPr>
        <w:t>transmission bandwidth restriction for</w:t>
      </w:r>
      <w:r w:rsidR="00000708" w:rsidRPr="00B36E9E">
        <w:rPr>
          <w:rFonts w:eastAsia="宋体"/>
          <w:lang w:eastAsia="zh-CN"/>
        </w:rPr>
        <w:t xml:space="preserve"> MSG2</w:t>
      </w:r>
      <w:r w:rsidR="00000708">
        <w:rPr>
          <w:rFonts w:eastAsia="宋体"/>
          <w:lang w:eastAsia="zh-CN"/>
        </w:rPr>
        <w:t xml:space="preserve"> and MSG3, e.g. NW can ensure that the scheduled number of PRBs for </w:t>
      </w:r>
      <w:r w:rsidR="00000708" w:rsidRPr="00B36E9E">
        <w:rPr>
          <w:rFonts w:eastAsia="宋体"/>
          <w:lang w:eastAsia="zh-CN"/>
        </w:rPr>
        <w:t>MSG2</w:t>
      </w:r>
      <w:r w:rsidR="00000708">
        <w:rPr>
          <w:rFonts w:eastAsia="宋体"/>
          <w:lang w:eastAsia="zh-CN"/>
        </w:rPr>
        <w:t xml:space="preserve"> and MSG3 for Rel-18 </w:t>
      </w:r>
      <w:proofErr w:type="spellStart"/>
      <w:r w:rsidR="00000708">
        <w:rPr>
          <w:rFonts w:eastAsia="宋体"/>
          <w:lang w:eastAsia="zh-CN"/>
        </w:rPr>
        <w:t>eRedCap</w:t>
      </w:r>
      <w:proofErr w:type="spellEnd"/>
      <w:r w:rsidR="00000708">
        <w:rPr>
          <w:rFonts w:eastAsia="宋体"/>
          <w:lang w:eastAsia="zh-CN"/>
        </w:rPr>
        <w:t xml:space="preserve"> UE do not exceed 5MHz</w:t>
      </w:r>
      <w:r w:rsidR="00000708" w:rsidRPr="00B36E9E">
        <w:rPr>
          <w:rFonts w:eastAsia="宋体"/>
          <w:lang w:eastAsia="zh-CN"/>
        </w:rPr>
        <w:t>.</w:t>
      </w:r>
      <w:r w:rsidR="00000708">
        <w:rPr>
          <w:rFonts w:eastAsia="宋体"/>
          <w:lang w:eastAsia="zh-CN"/>
        </w:rPr>
        <w:t xml:space="preserve">  However, b</w:t>
      </w:r>
      <w:r w:rsidRPr="007943E5">
        <w:rPr>
          <w:rFonts w:eastAsia="Batang"/>
        </w:rPr>
        <w:t xml:space="preserve">ased on the </w:t>
      </w:r>
      <w:r w:rsidR="00000708">
        <w:rPr>
          <w:rFonts w:eastAsia="Batang"/>
        </w:rPr>
        <w:t xml:space="preserve">frequency domain resource allocation agreements for </w:t>
      </w:r>
      <w:r w:rsidRPr="007943E5">
        <w:rPr>
          <w:rFonts w:eastAsia="Batang"/>
        </w:rPr>
        <w:t>RAR, it is observed that there is no</w:t>
      </w:r>
      <w:r w:rsidR="00000708">
        <w:rPr>
          <w:rFonts w:eastAsia="Batang"/>
        </w:rPr>
        <w:t xml:space="preserve"> </w:t>
      </w:r>
      <w:r w:rsidRPr="007943E5">
        <w:rPr>
          <w:rFonts w:eastAsia="Batang"/>
        </w:rPr>
        <w:t xml:space="preserve">restriction </w:t>
      </w:r>
      <w:r w:rsidR="00000708">
        <w:rPr>
          <w:rFonts w:eastAsia="Batang"/>
        </w:rPr>
        <w:t xml:space="preserve">put </w:t>
      </w:r>
      <w:r w:rsidRPr="007943E5">
        <w:rPr>
          <w:rFonts w:eastAsia="Batang"/>
        </w:rPr>
        <w:t xml:space="preserve">at the </w:t>
      </w:r>
      <w:proofErr w:type="spellStart"/>
      <w:r w:rsidRPr="007943E5">
        <w:rPr>
          <w:rFonts w:eastAsia="Batang"/>
        </w:rPr>
        <w:t>gNB</w:t>
      </w:r>
      <w:proofErr w:type="spellEnd"/>
      <w:r w:rsidRPr="007943E5">
        <w:rPr>
          <w:rFonts w:eastAsia="Batang"/>
        </w:rPr>
        <w:t xml:space="preserve"> side and </w:t>
      </w:r>
      <w:proofErr w:type="spellStart"/>
      <w:r w:rsidRPr="007943E5">
        <w:rPr>
          <w:rFonts w:eastAsia="Batang"/>
        </w:rPr>
        <w:t>gNB</w:t>
      </w:r>
      <w:proofErr w:type="spellEnd"/>
      <w:r w:rsidRPr="007943E5">
        <w:rPr>
          <w:rFonts w:eastAsia="Batang"/>
        </w:rPr>
        <w:t xml:space="preserve"> has the full flexibility to decide whether the number of PRBs for RAR is within or exceeds 5MHz. From UE side, proper UE behavior is defined in case the number of scheduled PRBs for RAR exceeds 5MHz. Therefore, no strong motivation is found to identify R</w:t>
      </w:r>
      <w:r w:rsidR="00000708">
        <w:rPr>
          <w:rFonts w:eastAsia="Batang"/>
        </w:rPr>
        <w:t>el-</w:t>
      </w:r>
      <w:r w:rsidRPr="007943E5">
        <w:rPr>
          <w:rFonts w:eastAsia="Batang"/>
        </w:rPr>
        <w:t xml:space="preserve">18 </w:t>
      </w:r>
      <w:proofErr w:type="spellStart"/>
      <w:r w:rsidRPr="007943E5">
        <w:rPr>
          <w:rFonts w:eastAsia="Batang"/>
        </w:rPr>
        <w:t>RedCap</w:t>
      </w:r>
      <w:proofErr w:type="spellEnd"/>
      <w:r w:rsidRPr="007943E5">
        <w:rPr>
          <w:rFonts w:eastAsia="Batang"/>
        </w:rPr>
        <w:t xml:space="preserve"> UEs from R</w:t>
      </w:r>
      <w:r w:rsidR="00000708">
        <w:rPr>
          <w:rFonts w:eastAsia="Batang"/>
        </w:rPr>
        <w:t>el-</w:t>
      </w:r>
      <w:r w:rsidRPr="007943E5">
        <w:rPr>
          <w:rFonts w:eastAsia="Batang"/>
        </w:rPr>
        <w:t xml:space="preserve">17 </w:t>
      </w:r>
      <w:proofErr w:type="spellStart"/>
      <w:r w:rsidRPr="007943E5">
        <w:rPr>
          <w:rFonts w:eastAsia="Batang"/>
        </w:rPr>
        <w:t>RedCap</w:t>
      </w:r>
      <w:proofErr w:type="spellEnd"/>
      <w:r w:rsidRPr="007943E5">
        <w:rPr>
          <w:rFonts w:eastAsia="Batang"/>
        </w:rPr>
        <w:t xml:space="preserve"> from RAR resource allocation perspective. For MSG3, the common understanding is the TBS for </w:t>
      </w:r>
      <w:r w:rsidR="00000708">
        <w:rPr>
          <w:rFonts w:eastAsia="Batang"/>
        </w:rPr>
        <w:t>MSG3</w:t>
      </w:r>
      <w:r w:rsidRPr="007943E5">
        <w:rPr>
          <w:rFonts w:eastAsia="Batang"/>
        </w:rPr>
        <w:t xml:space="preserve"> is small e.g. </w:t>
      </w:r>
      <w:r w:rsidR="00000708">
        <w:rPr>
          <w:rFonts w:eastAsia="Batang"/>
        </w:rPr>
        <w:t xml:space="preserve">56 bits and the </w:t>
      </w:r>
      <w:r w:rsidR="009E606E">
        <w:rPr>
          <w:rFonts w:eastAsia="Batang"/>
        </w:rPr>
        <w:t xml:space="preserve">MSG3 with 56-bit TBS </w:t>
      </w:r>
      <w:r w:rsidRPr="007943E5">
        <w:rPr>
          <w:rFonts w:eastAsia="Batang"/>
        </w:rPr>
        <w:t xml:space="preserve">is </w:t>
      </w:r>
      <w:r w:rsidR="00000708">
        <w:rPr>
          <w:rFonts w:eastAsia="Batang"/>
        </w:rPr>
        <w:t xml:space="preserve">also </w:t>
      </w:r>
      <w:r w:rsidRPr="007943E5">
        <w:rPr>
          <w:rFonts w:eastAsia="Batang"/>
        </w:rPr>
        <w:t>assumed in the SI</w:t>
      </w:r>
      <w:r w:rsidR="009E606E">
        <w:rPr>
          <w:rFonts w:eastAsia="Batang"/>
        </w:rPr>
        <w:t xml:space="preserve"> evaluation</w:t>
      </w:r>
      <w:r w:rsidRPr="007943E5">
        <w:rPr>
          <w:rFonts w:eastAsia="Batang"/>
        </w:rPr>
        <w:t xml:space="preserve"> for both non-</w:t>
      </w:r>
      <w:proofErr w:type="spellStart"/>
      <w:r w:rsidRPr="007943E5">
        <w:rPr>
          <w:rFonts w:eastAsia="Batang"/>
        </w:rPr>
        <w:t>RedCap</w:t>
      </w:r>
      <w:proofErr w:type="spellEnd"/>
      <w:r w:rsidRPr="007943E5">
        <w:rPr>
          <w:rFonts w:eastAsia="Batang"/>
        </w:rPr>
        <w:t xml:space="preserve"> and </w:t>
      </w:r>
      <w:proofErr w:type="spellStart"/>
      <w:r w:rsidRPr="007943E5">
        <w:rPr>
          <w:rFonts w:eastAsia="Batang"/>
        </w:rPr>
        <w:t>RedCap</w:t>
      </w:r>
      <w:proofErr w:type="spellEnd"/>
      <w:r w:rsidRPr="007943E5">
        <w:rPr>
          <w:rFonts w:eastAsia="Batang"/>
        </w:rPr>
        <w:t xml:space="preserve"> UEs</w:t>
      </w:r>
      <w:r w:rsidR="009E606E">
        <w:rPr>
          <w:rFonts w:eastAsia="Batang"/>
        </w:rPr>
        <w:t>. For such small TBS,</w:t>
      </w:r>
      <w:r w:rsidRPr="007943E5">
        <w:rPr>
          <w:rFonts w:eastAsia="Batang"/>
        </w:rPr>
        <w:t xml:space="preserve"> resource allocation up to 5MHz is sufficient for MSG3 for all UEs in the cell. Therefore, it is also not necessary to have separate early indication</w:t>
      </w:r>
      <w:r w:rsidR="009E606E">
        <w:rPr>
          <w:rFonts w:eastAsia="Batang"/>
        </w:rPr>
        <w:t xml:space="preserve"> by MSG1</w:t>
      </w:r>
      <w:r w:rsidRPr="007943E5">
        <w:rPr>
          <w:rFonts w:eastAsia="Batang"/>
        </w:rPr>
        <w:t xml:space="preserve"> for MSG3 resource allocation. </w:t>
      </w:r>
    </w:p>
    <w:p w14:paraId="37450E7B" w14:textId="184C0981" w:rsidR="007943E5" w:rsidRPr="007943E5" w:rsidRDefault="007943E5" w:rsidP="009E606E">
      <w:pPr>
        <w:adjustRightInd w:val="0"/>
        <w:snapToGrid w:val="0"/>
        <w:spacing w:afterLines="50" w:after="120"/>
        <w:jc w:val="both"/>
        <w:rPr>
          <w:rFonts w:eastAsia="Batang"/>
        </w:rPr>
      </w:pPr>
      <w:r w:rsidRPr="007943E5">
        <w:rPr>
          <w:rFonts w:eastAsia="Batang"/>
        </w:rPr>
        <w:t xml:space="preserve">In summary, no strong justification is found to support the </w:t>
      </w:r>
      <w:r w:rsidR="009E606E">
        <w:rPr>
          <w:rFonts w:eastAsia="Batang"/>
        </w:rPr>
        <w:t xml:space="preserve">additional </w:t>
      </w:r>
      <w:r w:rsidRPr="007943E5">
        <w:rPr>
          <w:rFonts w:eastAsia="Batang"/>
        </w:rPr>
        <w:t xml:space="preserve">separate early indication for Rel-18 </w:t>
      </w:r>
      <w:proofErr w:type="spellStart"/>
      <w:r w:rsidRPr="007943E5">
        <w:rPr>
          <w:rFonts w:eastAsia="Batang"/>
        </w:rPr>
        <w:t>RedCap</w:t>
      </w:r>
      <w:proofErr w:type="spellEnd"/>
      <w:r w:rsidRPr="007943E5">
        <w:rPr>
          <w:rFonts w:eastAsia="Batang"/>
        </w:rPr>
        <w:t xml:space="preserve"> UEs</w:t>
      </w:r>
      <w:r w:rsidR="009E606E">
        <w:rPr>
          <w:rFonts w:eastAsia="Batang"/>
        </w:rPr>
        <w:t xml:space="preserve"> by MSG1</w:t>
      </w:r>
      <w:r w:rsidRPr="007943E5">
        <w:rPr>
          <w:rFonts w:eastAsia="Batang"/>
        </w:rPr>
        <w:t>. On the other hand, the introduced separate early</w:t>
      </w:r>
      <w:r w:rsidR="009E606E">
        <w:rPr>
          <w:rFonts w:eastAsia="Batang"/>
        </w:rPr>
        <w:t xml:space="preserve"> indication</w:t>
      </w:r>
      <w:r w:rsidRPr="007943E5">
        <w:rPr>
          <w:rFonts w:eastAsia="Batang"/>
        </w:rPr>
        <w:t xml:space="preserve"> by MSG1 makes the </w:t>
      </w:r>
      <w:proofErr w:type="spellStart"/>
      <w:r w:rsidRPr="007943E5">
        <w:rPr>
          <w:rFonts w:eastAsia="Batang"/>
        </w:rPr>
        <w:t>gNB</w:t>
      </w:r>
      <w:proofErr w:type="spellEnd"/>
      <w:r w:rsidRPr="007943E5">
        <w:rPr>
          <w:rFonts w:eastAsia="Batang"/>
        </w:rPr>
        <w:t xml:space="preserve"> scheduling more complex and PRACH resources be more fragmented.  </w:t>
      </w:r>
    </w:p>
    <w:p w14:paraId="5F9A67BD" w14:textId="6E1ADF02" w:rsidR="007943E5" w:rsidRPr="007943E5" w:rsidRDefault="007943E5" w:rsidP="007943E5">
      <w:pPr>
        <w:adjustRightInd w:val="0"/>
        <w:snapToGrid w:val="0"/>
        <w:spacing w:afterLines="50" w:after="120"/>
        <w:jc w:val="both"/>
        <w:rPr>
          <w:rFonts w:eastAsia="宋体"/>
          <w:b/>
          <w:lang w:eastAsia="zh-CN"/>
        </w:rPr>
      </w:pPr>
      <w:r w:rsidRPr="007943E5">
        <w:rPr>
          <w:rFonts w:eastAsia="宋体"/>
          <w:b/>
          <w:lang w:eastAsia="zh-CN"/>
        </w:rPr>
        <w:t xml:space="preserve">Proposal </w:t>
      </w:r>
      <w:r w:rsidR="002737FC">
        <w:rPr>
          <w:rFonts w:eastAsia="宋体"/>
          <w:b/>
          <w:lang w:eastAsia="zh-CN"/>
        </w:rPr>
        <w:t>8</w:t>
      </w:r>
      <w:r w:rsidRPr="007943E5">
        <w:rPr>
          <w:rFonts w:eastAsia="宋体"/>
          <w:b/>
          <w:lang w:eastAsia="zh-CN"/>
        </w:rPr>
        <w:t xml:space="preserve">: Separate early indication by MSG3/MSGA PUSCH </w:t>
      </w:r>
      <w:r w:rsidR="009E606E">
        <w:rPr>
          <w:rFonts w:eastAsia="宋体"/>
          <w:b/>
          <w:lang w:eastAsia="zh-CN"/>
        </w:rPr>
        <w:t>is</w:t>
      </w:r>
      <w:r w:rsidRPr="007943E5">
        <w:rPr>
          <w:rFonts w:eastAsia="宋体"/>
          <w:b/>
          <w:lang w:eastAsia="zh-CN"/>
        </w:rPr>
        <w:t xml:space="preserve"> supported for Rel-18 </w:t>
      </w:r>
      <w:proofErr w:type="spellStart"/>
      <w:r w:rsidRPr="007943E5">
        <w:rPr>
          <w:rFonts w:eastAsia="宋体"/>
          <w:b/>
          <w:lang w:eastAsia="zh-CN"/>
        </w:rPr>
        <w:t>RedCap</w:t>
      </w:r>
      <w:proofErr w:type="spellEnd"/>
      <w:r w:rsidRPr="007943E5">
        <w:rPr>
          <w:rFonts w:eastAsia="宋体"/>
          <w:b/>
          <w:lang w:eastAsia="zh-CN"/>
        </w:rPr>
        <w:t xml:space="preserve"> UEs. </w:t>
      </w:r>
    </w:p>
    <w:p w14:paraId="626CE9C1" w14:textId="0F06FD75" w:rsidR="009E606E" w:rsidRDefault="009E606E" w:rsidP="009E606E">
      <w:pPr>
        <w:adjustRightInd w:val="0"/>
        <w:snapToGrid w:val="0"/>
        <w:spacing w:afterLines="50" w:after="120"/>
        <w:jc w:val="both"/>
        <w:rPr>
          <w:rFonts w:eastAsia="宋体"/>
          <w:b/>
          <w:lang w:eastAsia="zh-CN"/>
        </w:rPr>
      </w:pPr>
      <w:r w:rsidRPr="007943E5">
        <w:rPr>
          <w:rFonts w:eastAsia="宋体"/>
          <w:b/>
          <w:lang w:eastAsia="zh-CN"/>
        </w:rPr>
        <w:t xml:space="preserve">Proposal </w:t>
      </w:r>
      <w:r w:rsidR="002737FC">
        <w:rPr>
          <w:rFonts w:eastAsia="宋体"/>
          <w:b/>
          <w:lang w:eastAsia="zh-CN"/>
        </w:rPr>
        <w:t>9</w:t>
      </w:r>
      <w:r w:rsidRPr="007943E5">
        <w:rPr>
          <w:rFonts w:eastAsia="宋体"/>
          <w:b/>
          <w:lang w:eastAsia="zh-CN"/>
        </w:rPr>
        <w:t xml:space="preserve">: Separate early indication by MSG1/MSGA PRACH is not supported for Rel-18 </w:t>
      </w:r>
      <w:proofErr w:type="spellStart"/>
      <w:r w:rsidRPr="007943E5">
        <w:rPr>
          <w:rFonts w:eastAsia="宋体"/>
          <w:b/>
          <w:lang w:eastAsia="zh-CN"/>
        </w:rPr>
        <w:t>RedCap</w:t>
      </w:r>
      <w:proofErr w:type="spellEnd"/>
      <w:r w:rsidRPr="007943E5">
        <w:rPr>
          <w:rFonts w:eastAsia="宋体"/>
          <w:b/>
          <w:lang w:eastAsia="zh-CN"/>
        </w:rPr>
        <w:t xml:space="preserve"> UEs. </w:t>
      </w:r>
    </w:p>
    <w:p w14:paraId="389BC555" w14:textId="77777777" w:rsidR="009E606E" w:rsidRPr="007943E5" w:rsidRDefault="009E606E" w:rsidP="009E606E">
      <w:pPr>
        <w:adjustRightInd w:val="0"/>
        <w:snapToGrid w:val="0"/>
        <w:spacing w:afterLines="50" w:after="120"/>
        <w:jc w:val="both"/>
        <w:rPr>
          <w:rFonts w:eastAsia="宋体"/>
          <w:b/>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26A940C2"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00600D0E">
        <w:rPr>
          <w:rFonts w:eastAsia="宋体"/>
          <w:lang w:eastAsia="zh-CN"/>
        </w:rPr>
        <w:t xml:space="preserve"> including UE BB bandwidth reduction</w:t>
      </w:r>
      <w:r w:rsidR="008D43CA">
        <w:rPr>
          <w:rFonts w:eastAsia="宋体" w:hint="eastAsia"/>
          <w:lang w:eastAsia="zh-CN"/>
        </w:rPr>
        <w:t>,</w:t>
      </w:r>
      <w:r w:rsidR="00600D0E">
        <w:rPr>
          <w:rFonts w:eastAsia="宋体"/>
          <w:lang w:eastAsia="zh-CN"/>
        </w:rPr>
        <w:t xml:space="preserve"> peak data rate reduction</w:t>
      </w:r>
      <w:r w:rsidR="00120731">
        <w:rPr>
          <w:rFonts w:eastAsia="宋体"/>
          <w:lang w:eastAsia="zh-CN"/>
        </w:rPr>
        <w:t xml:space="preserve"> and early identification aspect </w:t>
      </w:r>
      <w:r w:rsidRPr="00EF72B7">
        <w:rPr>
          <w:rFonts w:eastAsia="宋体"/>
          <w:lang w:eastAsia="zh-CN"/>
        </w:rPr>
        <w:t>for</w:t>
      </w:r>
      <w:r>
        <w:rPr>
          <w:rFonts w:eastAsia="宋体"/>
          <w:lang w:eastAsia="zh-CN"/>
        </w:rPr>
        <w:t xml:space="preserve"> </w:t>
      </w:r>
      <w:r w:rsidR="00120731">
        <w:rPr>
          <w:rFonts w:eastAsia="宋体"/>
          <w:lang w:eastAsia="zh-CN"/>
        </w:rPr>
        <w:t xml:space="preserve">Rel-18 enhanced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 xml:space="preserve"> and proposals</w:t>
      </w:r>
      <w:r w:rsidR="007F20F0">
        <w:rPr>
          <w:rFonts w:eastAsia="宋体"/>
          <w:lang w:eastAsia="zh-CN"/>
        </w:rPr>
        <w:t xml:space="preserve"> are summarized as following</w:t>
      </w:r>
      <w:r>
        <w:rPr>
          <w:rFonts w:eastAsia="宋体"/>
          <w:lang w:eastAsia="zh-CN"/>
        </w:rPr>
        <w:t>:</w:t>
      </w:r>
    </w:p>
    <w:p w14:paraId="79A0904C" w14:textId="5349A09D" w:rsidR="007B6738" w:rsidRDefault="007B6738" w:rsidP="00614DDA">
      <w:pPr>
        <w:pStyle w:val="a0"/>
        <w:adjustRightInd w:val="0"/>
        <w:snapToGrid w:val="0"/>
        <w:spacing w:after="0"/>
        <w:rPr>
          <w:rFonts w:eastAsia="宋体"/>
          <w:lang w:eastAsia="zh-CN"/>
        </w:rPr>
      </w:pPr>
    </w:p>
    <w:p w14:paraId="4AA37E40" w14:textId="30F52C52" w:rsidR="008A433A" w:rsidRPr="008012FB" w:rsidRDefault="008A433A" w:rsidP="008012FB">
      <w:pPr>
        <w:pStyle w:val="a0"/>
        <w:adjustRightInd w:val="0"/>
        <w:snapToGrid w:val="0"/>
        <w:spacing w:afterLines="50"/>
        <w:rPr>
          <w:rFonts w:eastAsia="宋体"/>
          <w:b/>
          <w:i/>
          <w:u w:val="single"/>
          <w:lang w:eastAsia="zh-CN"/>
        </w:rPr>
      </w:pPr>
      <w:r w:rsidRPr="008012FB">
        <w:rPr>
          <w:rFonts w:eastAsia="宋体"/>
          <w:b/>
          <w:i/>
          <w:u w:val="single"/>
          <w:lang w:eastAsia="zh-CN"/>
        </w:rPr>
        <w:t>Observation:</w:t>
      </w:r>
    </w:p>
    <w:p w14:paraId="3B992C5B" w14:textId="77777777" w:rsidR="00C34234" w:rsidRPr="00AA0762" w:rsidRDefault="00C34234" w:rsidP="00C34234">
      <w:pPr>
        <w:adjustRightInd w:val="0"/>
        <w:snapToGrid w:val="0"/>
        <w:spacing w:afterLines="50" w:after="120"/>
        <w:rPr>
          <w:rFonts w:eastAsia="宋体"/>
          <w:b/>
          <w:lang w:eastAsia="zh-CN"/>
        </w:rPr>
      </w:pPr>
      <w:r w:rsidRPr="00AA0762">
        <w:rPr>
          <w:rFonts w:eastAsia="宋体" w:hint="eastAsia"/>
          <w:b/>
          <w:lang w:eastAsia="zh-CN"/>
        </w:rPr>
        <w:t>O</w:t>
      </w:r>
      <w:r w:rsidRPr="00AA0762">
        <w:rPr>
          <w:rFonts w:eastAsia="宋体"/>
          <w:b/>
          <w:lang w:eastAsia="zh-CN"/>
        </w:rPr>
        <w:t xml:space="preserve">bservation </w:t>
      </w:r>
      <w:bookmarkStart w:id="24" w:name="_GoBack"/>
      <w:r w:rsidRPr="00AA0762">
        <w:rPr>
          <w:rFonts w:eastAsia="宋体"/>
          <w:b/>
          <w:lang w:eastAsia="zh-CN"/>
        </w:rPr>
        <w:t>1</w:t>
      </w:r>
      <w:bookmarkEnd w:id="24"/>
      <w:r w:rsidRPr="00AA0762">
        <w:rPr>
          <w:rFonts w:eastAsia="宋体"/>
          <w:b/>
          <w:lang w:eastAsia="zh-CN"/>
        </w:rPr>
        <w:t xml:space="preserve">: </w:t>
      </w:r>
      <w:r>
        <w:rPr>
          <w:rFonts w:eastAsia="宋体"/>
          <w:b/>
          <w:lang w:eastAsia="zh-CN"/>
        </w:rPr>
        <w:t xml:space="preserve">Assuming X=3 slots, the number of usable row index(es) in default PUSCH TDRA Table 6.1.2.1.1-2 in TS 38.214 is only two: 15 and 16 for 15KHz SCS; and five: 11, 12, 13, 15 and 16 for 30KHz SCS. </w:t>
      </w:r>
    </w:p>
    <w:p w14:paraId="1245ADA7" w14:textId="77777777" w:rsidR="00D77803" w:rsidRPr="00C34234" w:rsidRDefault="00D77803" w:rsidP="008A433A">
      <w:pPr>
        <w:adjustRightInd w:val="0"/>
        <w:snapToGrid w:val="0"/>
        <w:spacing w:after="50"/>
        <w:jc w:val="both"/>
        <w:rPr>
          <w:rFonts w:eastAsia="宋体"/>
          <w:b/>
          <w:lang w:eastAsia="zh-CN"/>
        </w:rPr>
      </w:pPr>
    </w:p>
    <w:p w14:paraId="62F4EA34" w14:textId="6AF2B895" w:rsidR="008A433A" w:rsidRPr="009358FE" w:rsidRDefault="008A433A" w:rsidP="008A433A">
      <w:pPr>
        <w:pStyle w:val="a0"/>
        <w:adjustRightInd w:val="0"/>
        <w:snapToGrid w:val="0"/>
        <w:spacing w:afterLines="50"/>
        <w:rPr>
          <w:rFonts w:eastAsia="宋体"/>
          <w:b/>
          <w:i/>
          <w:u w:val="single"/>
          <w:lang w:eastAsia="zh-CN"/>
        </w:rPr>
      </w:pPr>
      <w:r>
        <w:rPr>
          <w:rFonts w:eastAsia="宋体"/>
          <w:b/>
          <w:i/>
          <w:u w:val="single"/>
          <w:lang w:eastAsia="zh-CN"/>
        </w:rPr>
        <w:t>Proposal</w:t>
      </w:r>
      <w:r w:rsidRPr="009358FE">
        <w:rPr>
          <w:rFonts w:eastAsia="宋体"/>
          <w:b/>
          <w:i/>
          <w:u w:val="single"/>
          <w:lang w:eastAsia="zh-CN"/>
        </w:rPr>
        <w:t>s:</w:t>
      </w:r>
    </w:p>
    <w:p w14:paraId="18269385" w14:textId="6F317D95" w:rsidR="00C34234" w:rsidRDefault="00C34234" w:rsidP="00C34234">
      <w:pPr>
        <w:adjustRightInd w:val="0"/>
        <w:snapToGrid w:val="0"/>
        <w:spacing w:afterLines="50" w:after="120"/>
        <w:jc w:val="both"/>
        <w:rPr>
          <w:rFonts w:eastAsia="宋体"/>
          <w:b/>
          <w:lang w:eastAsia="zh-CN"/>
        </w:rPr>
      </w:pPr>
      <w:r w:rsidRPr="00952E5D">
        <w:rPr>
          <w:rFonts w:eastAsia="宋体" w:hint="eastAsia"/>
          <w:b/>
          <w:lang w:eastAsia="zh-CN"/>
        </w:rPr>
        <w:t>P</w:t>
      </w:r>
      <w:r w:rsidRPr="00952E5D">
        <w:rPr>
          <w:rFonts w:eastAsia="宋体"/>
          <w:b/>
          <w:lang w:eastAsia="zh-CN"/>
        </w:rPr>
        <w:t>roposal 1:</w:t>
      </w:r>
      <w:r>
        <w:rPr>
          <w:rFonts w:eastAsia="宋体"/>
          <w:b/>
          <w:lang w:eastAsia="zh-CN"/>
        </w:rPr>
        <w:t xml:space="preserve"> </w:t>
      </w:r>
      <w:r w:rsidRPr="00D2745A">
        <w:rPr>
          <w:rFonts w:eastAsia="宋体"/>
          <w:b/>
          <w:lang w:eastAsia="zh-CN"/>
        </w:rPr>
        <w:t xml:space="preserve">When the scheduling of RAR PDSCH is larger than the maximum number of unicast PRBs that the </w:t>
      </w:r>
      <w:r>
        <w:rPr>
          <w:rFonts w:eastAsia="宋体"/>
          <w:b/>
          <w:lang w:eastAsia="zh-CN"/>
        </w:rPr>
        <w:t xml:space="preserve">Rel-18 </w:t>
      </w:r>
      <w:proofErr w:type="spellStart"/>
      <w:r>
        <w:rPr>
          <w:rFonts w:eastAsia="宋体"/>
          <w:b/>
          <w:lang w:eastAsia="zh-CN"/>
        </w:rPr>
        <w:t>eRedCap</w:t>
      </w:r>
      <w:proofErr w:type="spellEnd"/>
      <w:r>
        <w:rPr>
          <w:rFonts w:eastAsia="宋体"/>
          <w:b/>
          <w:lang w:eastAsia="zh-CN"/>
        </w:rPr>
        <w:t xml:space="preserve"> </w:t>
      </w:r>
      <w:r w:rsidRPr="00D2745A">
        <w:rPr>
          <w:rFonts w:eastAsia="宋体"/>
          <w:b/>
          <w:lang w:eastAsia="zh-CN"/>
        </w:rPr>
        <w:t>UE can process per slot,</w:t>
      </w:r>
      <w:r>
        <w:rPr>
          <w:rFonts w:eastAsia="宋体"/>
          <w:b/>
          <w:lang w:eastAsia="zh-CN"/>
        </w:rPr>
        <w:t xml:space="preserve"> the UE </w:t>
      </w:r>
      <w:r w:rsidRPr="00D2745A">
        <w:rPr>
          <w:rFonts w:eastAsia="宋体"/>
          <w:b/>
          <w:lang w:eastAsia="zh-CN"/>
        </w:rPr>
        <w:t xml:space="preserve">transmits Msg3 if the TDRA for Msg3 in UL grant in </w:t>
      </w:r>
      <w:r w:rsidRPr="00D2745A">
        <w:rPr>
          <w:rFonts w:eastAsia="宋体"/>
          <w:b/>
          <w:lang w:eastAsia="zh-CN"/>
        </w:rPr>
        <w:lastRenderedPageBreak/>
        <w:t>RAR indicates that the time between RAR reception and Msg3 transmission is NOT smaller than</w:t>
      </w:r>
      <w:r>
        <w:rPr>
          <w:rFonts w:eastAsia="宋体"/>
          <w:b/>
          <w:lang w:eastAsia="zh-CN"/>
        </w:rPr>
        <w:t xml:space="preserve"> </w:t>
      </w:r>
      <w:r w:rsidRPr="00D2745A">
        <w:rPr>
          <w:rFonts w:eastAsia="MS PGothic"/>
          <w:b/>
          <w:lang w:eastAsia="ja-JP"/>
        </w:rPr>
        <w:t>N</w:t>
      </w:r>
      <w:r w:rsidRPr="00D2745A">
        <w:rPr>
          <w:rFonts w:eastAsia="MS PGothic"/>
          <w:b/>
          <w:vertAlign w:val="subscript"/>
          <w:lang w:eastAsia="ja-JP"/>
        </w:rPr>
        <w:t>T,1</w:t>
      </w:r>
      <w:r w:rsidRPr="00D2745A">
        <w:rPr>
          <w:rFonts w:eastAsia="MS PGothic"/>
          <w:b/>
          <w:lang w:eastAsia="ja-JP"/>
        </w:rPr>
        <w:t xml:space="preserve"> + N</w:t>
      </w:r>
      <w:r w:rsidRPr="00D2745A">
        <w:rPr>
          <w:rFonts w:eastAsia="MS PGothic"/>
          <w:b/>
          <w:vertAlign w:val="subscript"/>
          <w:lang w:eastAsia="ja-JP"/>
        </w:rPr>
        <w:t>T,2</w:t>
      </w:r>
      <w:r w:rsidRPr="00D2745A">
        <w:rPr>
          <w:rFonts w:eastAsia="MS PGothic"/>
          <w:b/>
          <w:lang w:eastAsia="ja-JP"/>
        </w:rPr>
        <w:t xml:space="preserve"> </w:t>
      </w:r>
      <w:r w:rsidRPr="00D2745A">
        <w:rPr>
          <w:rFonts w:eastAsia="宋体"/>
          <w:b/>
          <w:lang w:eastAsia="zh-CN"/>
        </w:rPr>
        <w:t xml:space="preserve">+ 0.5 + X </w:t>
      </w:r>
      <w:proofErr w:type="spellStart"/>
      <w:r w:rsidRPr="00D2745A">
        <w:rPr>
          <w:rFonts w:eastAsia="宋体"/>
          <w:b/>
          <w:lang w:eastAsia="zh-CN"/>
        </w:rPr>
        <w:t>ms</w:t>
      </w:r>
      <w:proofErr w:type="spellEnd"/>
      <w:r w:rsidRPr="00D2745A">
        <w:rPr>
          <w:rFonts w:eastAsia="宋体"/>
          <w:b/>
          <w:lang w:eastAsia="zh-CN"/>
        </w:rPr>
        <w:t>,</w:t>
      </w:r>
      <w:r>
        <w:rPr>
          <w:rFonts w:eastAsia="宋体"/>
          <w:b/>
          <w:lang w:eastAsia="zh-CN"/>
        </w:rPr>
        <w:t xml:space="preserve"> </w:t>
      </w:r>
      <w:r w:rsidRPr="00D2745A">
        <w:rPr>
          <w:rFonts w:eastAsia="宋体"/>
          <w:b/>
          <w:u w:val="single"/>
          <w:lang w:eastAsia="zh-CN"/>
        </w:rPr>
        <w:t>where X can be 1, 2 and 3.</w:t>
      </w:r>
      <w:r>
        <w:rPr>
          <w:rFonts w:eastAsia="宋体"/>
          <w:b/>
          <w:lang w:eastAsia="zh-CN"/>
        </w:rPr>
        <w:t xml:space="preserve"> </w:t>
      </w:r>
    </w:p>
    <w:p w14:paraId="4EFB7E17" w14:textId="77777777" w:rsidR="00C34234" w:rsidRPr="002737FC" w:rsidRDefault="00C34234" w:rsidP="00C34234">
      <w:pPr>
        <w:adjustRightInd w:val="0"/>
        <w:snapToGrid w:val="0"/>
        <w:spacing w:afterLines="50" w:after="120"/>
        <w:jc w:val="both"/>
        <w:rPr>
          <w:rFonts w:eastAsia="宋体"/>
          <w:b/>
          <w:lang w:eastAsia="zh-CN"/>
        </w:rPr>
      </w:pPr>
      <w:r w:rsidRPr="002737FC">
        <w:rPr>
          <w:rFonts w:eastAsia="宋体" w:hint="eastAsia"/>
          <w:b/>
          <w:lang w:eastAsia="zh-CN"/>
        </w:rPr>
        <w:t>P</w:t>
      </w:r>
      <w:r w:rsidRPr="002737FC">
        <w:rPr>
          <w:rFonts w:eastAsia="宋体"/>
          <w:b/>
          <w:lang w:eastAsia="zh-CN"/>
        </w:rPr>
        <w:t xml:space="preserve">roposal 2: larger </w:t>
      </w:r>
      <w:r w:rsidRPr="002737FC">
        <w:rPr>
          <w:rFonts w:eastAsia="宋体"/>
          <w:b/>
          <w:i/>
          <w:lang w:eastAsia="zh-CN"/>
        </w:rPr>
        <w:t xml:space="preserve">Δ </w:t>
      </w:r>
      <w:r w:rsidRPr="002737FC">
        <w:rPr>
          <w:rFonts w:eastAsia="宋体"/>
          <w:b/>
          <w:lang w:eastAsia="zh-CN"/>
        </w:rPr>
        <w:t xml:space="preserve">value(s) can be considered for Rel-18 </w:t>
      </w:r>
      <w:proofErr w:type="spellStart"/>
      <w:r w:rsidRPr="002737FC">
        <w:rPr>
          <w:rFonts w:eastAsia="宋体"/>
          <w:b/>
          <w:lang w:eastAsia="zh-CN"/>
        </w:rPr>
        <w:t>eRedCap</w:t>
      </w:r>
      <w:proofErr w:type="spellEnd"/>
      <w:r w:rsidRPr="002737FC">
        <w:rPr>
          <w:rFonts w:eastAsia="宋体"/>
          <w:b/>
          <w:lang w:eastAsia="zh-CN"/>
        </w:rPr>
        <w:t xml:space="preserve"> in case the scheduled bandwidth for RAR PDSCH is larger than 5MHz to increase the usable number of row index(es) in the default PUSCH TDRA Table 6.1.2.1.1-2 in TS 38.214.  </w:t>
      </w:r>
    </w:p>
    <w:p w14:paraId="404459EA" w14:textId="77777777" w:rsidR="00C34234" w:rsidRPr="004025CC" w:rsidRDefault="00C34234" w:rsidP="00C34234">
      <w:pPr>
        <w:adjustRightInd w:val="0"/>
        <w:snapToGrid w:val="0"/>
        <w:spacing w:afterLines="50" w:after="120"/>
        <w:jc w:val="both"/>
        <w:rPr>
          <w:b/>
          <w:color w:val="000000"/>
          <w:szCs w:val="20"/>
          <w:lang w:val="en-GB"/>
        </w:rPr>
      </w:pPr>
      <w:r w:rsidRPr="004025CC">
        <w:rPr>
          <w:rFonts w:eastAsia="宋体"/>
          <w:b/>
          <w:szCs w:val="20"/>
          <w:lang w:eastAsia="zh-CN"/>
        </w:rPr>
        <w:t xml:space="preserve">Proposal 3: For </w:t>
      </w:r>
      <w:r w:rsidRPr="004025CC">
        <w:rPr>
          <w:rFonts w:eastAsiaTheme="minorEastAsia"/>
          <w:b/>
          <w:szCs w:val="20"/>
          <w:lang w:eastAsia="zh-CN"/>
        </w:rPr>
        <w:t xml:space="preserve">Rel-18 </w:t>
      </w:r>
      <w:proofErr w:type="spellStart"/>
      <w:r w:rsidRPr="004025CC">
        <w:rPr>
          <w:rFonts w:eastAsiaTheme="minorEastAsia"/>
          <w:b/>
          <w:szCs w:val="20"/>
          <w:lang w:eastAsia="zh-CN"/>
        </w:rPr>
        <w:t>eRedCap</w:t>
      </w:r>
      <w:proofErr w:type="spellEnd"/>
      <w:r w:rsidRPr="004025CC">
        <w:rPr>
          <w:rFonts w:eastAsiaTheme="minorEastAsia"/>
          <w:b/>
          <w:szCs w:val="20"/>
          <w:lang w:eastAsia="zh-CN"/>
        </w:rPr>
        <w:t xml:space="preserve"> UE in </w:t>
      </w:r>
      <w:r w:rsidRPr="004025CC">
        <w:rPr>
          <w:b/>
          <w:color w:val="000000"/>
          <w:szCs w:val="20"/>
          <w:lang w:val="en-GB"/>
        </w:rPr>
        <w:t xml:space="preserve">RRC_IDLE and RRC_INACTIVE modes, when two PDSCHs each scheduled with SI-RNTI, P-RNTI, RA-RNTI, </w:t>
      </w:r>
      <w:proofErr w:type="spellStart"/>
      <w:r w:rsidRPr="004025CC">
        <w:rPr>
          <w:rFonts w:eastAsiaTheme="minorEastAsia"/>
          <w:b/>
          <w:szCs w:val="20"/>
          <w:lang w:eastAsia="zh-TW"/>
        </w:rPr>
        <w:t>MsgB</w:t>
      </w:r>
      <w:proofErr w:type="spellEnd"/>
      <w:r w:rsidRPr="004025CC">
        <w:rPr>
          <w:rFonts w:eastAsiaTheme="minorEastAsia"/>
          <w:b/>
          <w:szCs w:val="20"/>
          <w:lang w:eastAsia="zh-TW"/>
        </w:rPr>
        <w:t>-RNTI</w:t>
      </w:r>
      <w:r w:rsidRPr="004025CC">
        <w:rPr>
          <w:b/>
          <w:color w:val="000000"/>
          <w:szCs w:val="20"/>
          <w:lang w:val="en-GB"/>
        </w:rPr>
        <w:t xml:space="preserve"> or TC-RNTI that partially or fully overlapping in time in non-overlapping PRBs,</w:t>
      </w:r>
    </w:p>
    <w:p w14:paraId="193A3536" w14:textId="77777777" w:rsidR="00C34234" w:rsidRPr="004025CC" w:rsidRDefault="00C34234" w:rsidP="00C34234">
      <w:pPr>
        <w:pStyle w:val="af2"/>
        <w:numPr>
          <w:ilvl w:val="0"/>
          <w:numId w:val="35"/>
        </w:numPr>
        <w:adjustRightInd w:val="0"/>
        <w:snapToGrid w:val="0"/>
        <w:spacing w:afterLines="50" w:after="120"/>
        <w:ind w:firstLineChars="0"/>
        <w:rPr>
          <w:rFonts w:ascii="Times New Roman" w:hAnsi="Times New Roman"/>
          <w:b/>
          <w:sz w:val="20"/>
          <w:szCs w:val="20"/>
        </w:rPr>
      </w:pPr>
      <w:r w:rsidRPr="004025CC">
        <w:rPr>
          <w:rFonts w:ascii="Times New Roman" w:hAnsi="Times New Roman"/>
          <w:b/>
          <w:sz w:val="20"/>
          <w:szCs w:val="20"/>
        </w:rPr>
        <w:t xml:space="preserve">If the total number of the </w:t>
      </w:r>
      <w:r w:rsidRPr="004025CC">
        <w:rPr>
          <w:rFonts w:ascii="Times New Roman" w:hAnsi="Times New Roman"/>
          <w:b/>
          <w:color w:val="000000"/>
          <w:sz w:val="20"/>
          <w:szCs w:val="20"/>
          <w:lang w:val="en-GB"/>
        </w:rPr>
        <w:t>non-overlapping PRBs</w:t>
      </w:r>
      <w:r w:rsidRPr="004025CC">
        <w:rPr>
          <w:rFonts w:ascii="Times New Roman" w:hAnsi="Times New Roman"/>
          <w:b/>
          <w:sz w:val="20"/>
          <w:szCs w:val="20"/>
        </w:rPr>
        <w:t xml:space="preserve"> for the two PDSCH is not larger than 5MHz, the UE shall be able </w:t>
      </w:r>
      <w:r w:rsidRPr="004025CC">
        <w:rPr>
          <w:rFonts w:ascii="Times New Roman" w:hAnsi="Times New Roman"/>
          <w:b/>
          <w:color w:val="000000"/>
          <w:sz w:val="20"/>
          <w:szCs w:val="20"/>
          <w:lang w:val="en-GB"/>
        </w:rPr>
        <w:t>to decode two PDSCHs.</w:t>
      </w:r>
    </w:p>
    <w:p w14:paraId="69180BDE" w14:textId="77777777" w:rsidR="00C34234" w:rsidRPr="004025CC" w:rsidRDefault="00C34234" w:rsidP="00C34234">
      <w:pPr>
        <w:pStyle w:val="af2"/>
        <w:numPr>
          <w:ilvl w:val="0"/>
          <w:numId w:val="35"/>
        </w:numPr>
        <w:adjustRightInd w:val="0"/>
        <w:snapToGrid w:val="0"/>
        <w:spacing w:afterLines="50" w:after="120"/>
        <w:ind w:firstLineChars="0"/>
        <w:rPr>
          <w:rFonts w:ascii="Times New Roman" w:hAnsi="Times New Roman"/>
          <w:b/>
          <w:sz w:val="20"/>
          <w:szCs w:val="20"/>
        </w:rPr>
      </w:pPr>
      <w:r w:rsidRPr="004025CC">
        <w:rPr>
          <w:rFonts w:ascii="Times New Roman" w:hAnsi="Times New Roman"/>
          <w:b/>
          <w:sz w:val="20"/>
          <w:szCs w:val="20"/>
        </w:rPr>
        <w:t>Otherwise, the UE shall decode the PDSCH according to the following priority order (in descending order):</w:t>
      </w:r>
    </w:p>
    <w:p w14:paraId="5A8C26C7" w14:textId="77777777" w:rsidR="00C34234" w:rsidRPr="004025CC" w:rsidRDefault="00C34234" w:rsidP="00C34234">
      <w:pPr>
        <w:pStyle w:val="af2"/>
        <w:numPr>
          <w:ilvl w:val="1"/>
          <w:numId w:val="34"/>
        </w:numPr>
        <w:adjustRightInd w:val="0"/>
        <w:snapToGrid w:val="0"/>
        <w:spacing w:afterLines="50" w:after="120"/>
        <w:ind w:firstLineChars="0"/>
        <w:rPr>
          <w:rFonts w:ascii="Times New Roman" w:hAnsi="Times New Roman"/>
          <w:b/>
          <w:color w:val="000000"/>
          <w:sz w:val="20"/>
          <w:szCs w:val="20"/>
          <w:lang w:val="en-GB"/>
        </w:rPr>
      </w:pPr>
      <w:r w:rsidRPr="004025CC">
        <w:rPr>
          <w:rFonts w:ascii="Times New Roman" w:hAnsi="Times New Roman"/>
          <w:b/>
          <w:sz w:val="20"/>
          <w:szCs w:val="20"/>
        </w:rPr>
        <w:t xml:space="preserve">PDSCH scheduled by RA-RNTI, </w:t>
      </w:r>
      <w:proofErr w:type="spellStart"/>
      <w:r w:rsidRPr="004025CC">
        <w:rPr>
          <w:rFonts w:ascii="Times New Roman" w:eastAsiaTheme="minorEastAsia" w:hAnsi="Times New Roman"/>
          <w:b/>
          <w:sz w:val="20"/>
          <w:szCs w:val="20"/>
          <w:lang w:eastAsia="zh-TW"/>
        </w:rPr>
        <w:t>MsgB</w:t>
      </w:r>
      <w:proofErr w:type="spellEnd"/>
      <w:r w:rsidRPr="004025CC">
        <w:rPr>
          <w:rFonts w:ascii="Times New Roman" w:eastAsiaTheme="minorEastAsia" w:hAnsi="Times New Roman"/>
          <w:b/>
          <w:sz w:val="20"/>
          <w:szCs w:val="20"/>
          <w:lang w:eastAsia="zh-TW"/>
        </w:rPr>
        <w:t>-RNTI</w:t>
      </w:r>
      <w:r w:rsidRPr="004025CC">
        <w:rPr>
          <w:rFonts w:ascii="Times New Roman" w:hAnsi="Times New Roman"/>
          <w:b/>
          <w:color w:val="000000"/>
          <w:sz w:val="20"/>
          <w:szCs w:val="20"/>
          <w:lang w:val="en-GB"/>
        </w:rPr>
        <w:t xml:space="preserve"> or TC-RNTI</w:t>
      </w:r>
    </w:p>
    <w:p w14:paraId="4DB8860C" w14:textId="77777777" w:rsidR="00C34234" w:rsidRPr="004025CC" w:rsidRDefault="00C34234" w:rsidP="00C34234">
      <w:pPr>
        <w:pStyle w:val="af2"/>
        <w:numPr>
          <w:ilvl w:val="1"/>
          <w:numId w:val="34"/>
        </w:numPr>
        <w:adjustRightInd w:val="0"/>
        <w:snapToGrid w:val="0"/>
        <w:spacing w:afterLines="50" w:after="120"/>
        <w:ind w:firstLineChars="0"/>
        <w:rPr>
          <w:rFonts w:ascii="Times New Roman" w:hAnsi="Times New Roman"/>
          <w:b/>
          <w:color w:val="000000"/>
          <w:sz w:val="20"/>
          <w:szCs w:val="20"/>
          <w:lang w:val="en-GB"/>
        </w:rPr>
      </w:pPr>
      <w:r w:rsidRPr="004025CC">
        <w:rPr>
          <w:rFonts w:ascii="Times New Roman" w:hAnsi="Times New Roman"/>
          <w:b/>
          <w:sz w:val="20"/>
          <w:szCs w:val="20"/>
          <w:lang w:val="en-GB"/>
        </w:rPr>
        <w:t>PDSCH</w:t>
      </w:r>
      <w:r w:rsidRPr="004025CC">
        <w:rPr>
          <w:rFonts w:ascii="Times New Roman" w:hAnsi="Times New Roman"/>
          <w:b/>
          <w:sz w:val="20"/>
          <w:szCs w:val="20"/>
        </w:rPr>
        <w:t xml:space="preserve"> scheduled by P-RNTI</w:t>
      </w:r>
    </w:p>
    <w:p w14:paraId="3AFB4776" w14:textId="77777777" w:rsidR="00C34234" w:rsidRPr="004025CC" w:rsidRDefault="00C34234" w:rsidP="00C34234">
      <w:pPr>
        <w:pStyle w:val="af2"/>
        <w:numPr>
          <w:ilvl w:val="1"/>
          <w:numId w:val="34"/>
        </w:numPr>
        <w:adjustRightInd w:val="0"/>
        <w:snapToGrid w:val="0"/>
        <w:spacing w:afterLines="50" w:after="120"/>
        <w:ind w:firstLineChars="0"/>
        <w:rPr>
          <w:rFonts w:ascii="Times New Roman" w:hAnsi="Times New Roman"/>
          <w:b/>
          <w:color w:val="000000"/>
          <w:sz w:val="20"/>
          <w:szCs w:val="20"/>
          <w:lang w:val="en-GB"/>
        </w:rPr>
      </w:pPr>
      <w:r w:rsidRPr="004025CC">
        <w:rPr>
          <w:rFonts w:ascii="Times New Roman" w:hAnsi="Times New Roman"/>
          <w:b/>
          <w:sz w:val="20"/>
          <w:szCs w:val="20"/>
          <w:lang w:val="en-GB"/>
        </w:rPr>
        <w:t>PDSCH</w:t>
      </w:r>
      <w:r w:rsidRPr="004025CC">
        <w:rPr>
          <w:rFonts w:ascii="Times New Roman" w:hAnsi="Times New Roman"/>
          <w:b/>
          <w:sz w:val="20"/>
          <w:szCs w:val="20"/>
        </w:rPr>
        <w:t xml:space="preserve"> scheduled by SI-RNTI</w:t>
      </w:r>
    </w:p>
    <w:p w14:paraId="4981F6D7" w14:textId="77777777" w:rsidR="00C34234" w:rsidRPr="006A7C8C" w:rsidRDefault="00C34234" w:rsidP="00C34234">
      <w:pPr>
        <w:adjustRightInd w:val="0"/>
        <w:snapToGrid w:val="0"/>
        <w:spacing w:afterLines="50" w:after="120"/>
        <w:jc w:val="both"/>
        <w:rPr>
          <w:b/>
          <w:color w:val="000000"/>
          <w:szCs w:val="20"/>
          <w:lang w:val="en-GB"/>
        </w:rPr>
      </w:pPr>
      <w:r w:rsidRPr="006A7C8C">
        <w:rPr>
          <w:rFonts w:eastAsia="宋体"/>
          <w:b/>
          <w:szCs w:val="20"/>
          <w:lang w:eastAsia="zh-CN"/>
        </w:rPr>
        <w:t xml:space="preserve">Proposal 4: For </w:t>
      </w:r>
      <w:r w:rsidRPr="006A7C8C">
        <w:rPr>
          <w:rFonts w:eastAsiaTheme="minorEastAsia"/>
          <w:b/>
          <w:szCs w:val="20"/>
          <w:lang w:eastAsia="zh-CN"/>
        </w:rPr>
        <w:t xml:space="preserve">Rel-18 </w:t>
      </w:r>
      <w:proofErr w:type="spellStart"/>
      <w:r w:rsidRPr="006A7C8C">
        <w:rPr>
          <w:rFonts w:eastAsiaTheme="minorEastAsia"/>
          <w:b/>
          <w:szCs w:val="20"/>
          <w:lang w:eastAsia="zh-CN"/>
        </w:rPr>
        <w:t>eRedCap</w:t>
      </w:r>
      <w:proofErr w:type="spellEnd"/>
      <w:r w:rsidRPr="006A7C8C">
        <w:rPr>
          <w:rFonts w:eastAsiaTheme="minorEastAsia"/>
          <w:b/>
          <w:szCs w:val="20"/>
          <w:lang w:eastAsia="zh-CN"/>
        </w:rPr>
        <w:t xml:space="preserve"> UE in </w:t>
      </w:r>
      <w:r w:rsidRPr="006A7C8C">
        <w:rPr>
          <w:b/>
          <w:color w:val="000000"/>
          <w:szCs w:val="20"/>
          <w:lang w:val="en-GB"/>
        </w:rPr>
        <w:t xml:space="preserve">RRC_CONNECTED mode, when the PDSCH scheduled with C-RNTI, MCS-C-RNTI, or CS-RNTI and another PDSCH scheduled with SI-RNTI partially or fully overlap in time in non-overlapping PRBs during a process of P-RNTI triggered SI acquisition, </w:t>
      </w:r>
    </w:p>
    <w:p w14:paraId="19E7678E" w14:textId="77777777" w:rsidR="00C34234" w:rsidRPr="004025CC" w:rsidRDefault="00C34234" w:rsidP="00C34234">
      <w:pPr>
        <w:pStyle w:val="af2"/>
        <w:numPr>
          <w:ilvl w:val="0"/>
          <w:numId w:val="35"/>
        </w:numPr>
        <w:adjustRightInd w:val="0"/>
        <w:snapToGrid w:val="0"/>
        <w:spacing w:afterLines="50" w:after="120"/>
        <w:ind w:firstLineChars="0"/>
        <w:rPr>
          <w:rFonts w:ascii="Times New Roman" w:hAnsi="Times New Roman"/>
          <w:b/>
          <w:sz w:val="20"/>
          <w:szCs w:val="20"/>
        </w:rPr>
      </w:pPr>
      <w:r w:rsidRPr="004025CC">
        <w:rPr>
          <w:rFonts w:ascii="Times New Roman" w:hAnsi="Times New Roman"/>
          <w:b/>
          <w:sz w:val="20"/>
          <w:szCs w:val="20"/>
        </w:rPr>
        <w:t xml:space="preserve">If the total number of the </w:t>
      </w:r>
      <w:r w:rsidRPr="004025CC">
        <w:rPr>
          <w:rFonts w:ascii="Times New Roman" w:hAnsi="Times New Roman"/>
          <w:b/>
          <w:color w:val="000000"/>
          <w:sz w:val="20"/>
          <w:szCs w:val="20"/>
          <w:lang w:val="en-GB"/>
        </w:rPr>
        <w:t>non-overlapping PRBs</w:t>
      </w:r>
      <w:r w:rsidRPr="004025CC">
        <w:rPr>
          <w:rFonts w:ascii="Times New Roman" w:hAnsi="Times New Roman"/>
          <w:b/>
          <w:sz w:val="20"/>
          <w:szCs w:val="20"/>
        </w:rPr>
        <w:t xml:space="preserve"> for the two PDSCH is not larger than 5MHz, the UE shall be able </w:t>
      </w:r>
      <w:r w:rsidRPr="004025CC">
        <w:rPr>
          <w:rFonts w:ascii="Times New Roman" w:hAnsi="Times New Roman"/>
          <w:b/>
          <w:color w:val="000000"/>
          <w:sz w:val="20"/>
          <w:szCs w:val="20"/>
          <w:lang w:val="en-GB"/>
        </w:rPr>
        <w:t>to decode two PDSCHs.</w:t>
      </w:r>
    </w:p>
    <w:p w14:paraId="5D7C7712" w14:textId="77777777" w:rsidR="00C34234" w:rsidRDefault="00C34234" w:rsidP="00C34234">
      <w:pPr>
        <w:pStyle w:val="af2"/>
        <w:numPr>
          <w:ilvl w:val="0"/>
          <w:numId w:val="35"/>
        </w:numPr>
        <w:adjustRightInd w:val="0"/>
        <w:snapToGrid w:val="0"/>
        <w:spacing w:afterLines="50" w:after="120"/>
        <w:ind w:firstLineChars="0"/>
        <w:rPr>
          <w:rFonts w:ascii="Times New Roman" w:hAnsi="Times New Roman"/>
          <w:b/>
          <w:sz w:val="20"/>
          <w:szCs w:val="20"/>
        </w:rPr>
      </w:pPr>
      <w:r w:rsidRPr="004025CC">
        <w:rPr>
          <w:rFonts w:ascii="Times New Roman" w:hAnsi="Times New Roman"/>
          <w:b/>
          <w:sz w:val="20"/>
          <w:szCs w:val="20"/>
        </w:rPr>
        <w:t xml:space="preserve">Otherwise, </w:t>
      </w:r>
      <w:r>
        <w:rPr>
          <w:rFonts w:ascii="Times New Roman" w:hAnsi="Times New Roman" w:hint="eastAsia"/>
          <w:b/>
          <w:sz w:val="20"/>
          <w:szCs w:val="20"/>
        </w:rPr>
        <w:t>following</w:t>
      </w:r>
      <w:r>
        <w:rPr>
          <w:rFonts w:ascii="Times New Roman" w:hAnsi="Times New Roman"/>
          <w:b/>
          <w:sz w:val="20"/>
          <w:szCs w:val="20"/>
        </w:rPr>
        <w:t xml:space="preserve"> </w:t>
      </w:r>
      <w:r>
        <w:rPr>
          <w:rFonts w:ascii="Times New Roman" w:hAnsi="Times New Roman" w:hint="eastAsia"/>
          <w:b/>
          <w:sz w:val="20"/>
          <w:szCs w:val="20"/>
        </w:rPr>
        <w:t>options</w:t>
      </w:r>
      <w:r>
        <w:rPr>
          <w:rFonts w:ascii="Times New Roman" w:hAnsi="Times New Roman"/>
          <w:b/>
          <w:sz w:val="20"/>
          <w:szCs w:val="20"/>
        </w:rPr>
        <w:t xml:space="preserve"> can be down-selected</w:t>
      </w:r>
    </w:p>
    <w:p w14:paraId="0AF0C822" w14:textId="77777777" w:rsidR="00C34234" w:rsidRPr="0051642A" w:rsidRDefault="00C34234" w:rsidP="00C34234">
      <w:pPr>
        <w:pStyle w:val="af2"/>
        <w:numPr>
          <w:ilvl w:val="1"/>
          <w:numId w:val="35"/>
        </w:numPr>
        <w:adjustRightInd w:val="0"/>
        <w:snapToGrid w:val="0"/>
        <w:spacing w:afterLines="50" w:after="120"/>
        <w:ind w:firstLineChars="0"/>
        <w:rPr>
          <w:rFonts w:ascii="Times New Roman" w:hAnsi="Times New Roman"/>
          <w:b/>
          <w:sz w:val="20"/>
          <w:szCs w:val="20"/>
        </w:rPr>
      </w:pPr>
      <w:r w:rsidRPr="0051642A">
        <w:rPr>
          <w:rFonts w:ascii="Times New Roman" w:hAnsi="Times New Roman"/>
          <w:b/>
          <w:sz w:val="20"/>
          <w:szCs w:val="20"/>
        </w:rPr>
        <w:t>Option 1: the UE shall prioritize decoding the PDSCH scheduled with SI-RNTI and the UE may skip decoding PDSCH scheduled with C-RNTI, MCS-C-RNTI, or CS-RNTI.C-RNTI, MCS-C-RNTI, or CS-RNTI.</w:t>
      </w:r>
    </w:p>
    <w:p w14:paraId="523A649E" w14:textId="77777777" w:rsidR="00C34234" w:rsidRPr="00151D0E" w:rsidRDefault="00C34234" w:rsidP="00C34234">
      <w:pPr>
        <w:pStyle w:val="af2"/>
        <w:numPr>
          <w:ilvl w:val="1"/>
          <w:numId w:val="35"/>
        </w:numPr>
        <w:ind w:firstLineChars="0"/>
        <w:rPr>
          <w:rFonts w:ascii="Times New Roman" w:hAnsi="Times New Roman"/>
          <w:b/>
          <w:sz w:val="20"/>
          <w:szCs w:val="20"/>
        </w:rPr>
      </w:pPr>
      <w:r w:rsidRPr="00151D0E">
        <w:rPr>
          <w:rFonts w:ascii="Times New Roman" w:hAnsi="Times New Roman"/>
          <w:b/>
          <w:sz w:val="20"/>
          <w:szCs w:val="20"/>
        </w:rPr>
        <w:t xml:space="preserve">Option 2: </w:t>
      </w:r>
      <w:r>
        <w:rPr>
          <w:rFonts w:ascii="Times New Roman" w:hAnsi="Times New Roman"/>
          <w:b/>
          <w:sz w:val="20"/>
          <w:szCs w:val="20"/>
        </w:rPr>
        <w:t xml:space="preserve">error case that </w:t>
      </w:r>
      <w:r w:rsidRPr="00151D0E">
        <w:rPr>
          <w:rFonts w:ascii="Times New Roman" w:hAnsi="Times New Roman"/>
          <w:b/>
          <w:sz w:val="20"/>
          <w:szCs w:val="20"/>
        </w:rPr>
        <w:t>the UE is not expected to decode a PDSCH scheduled with C-RNTI, MCS-C-RNTI, or CS-RNTI if in the same cell, during a process of P-RNTI triggered SI acquisition, another PDSCH scheduled with SI-RNTI partially or fully overlap in time.</w:t>
      </w:r>
    </w:p>
    <w:p w14:paraId="58ABB995" w14:textId="77777777" w:rsidR="00C34234" w:rsidRPr="00C34234" w:rsidRDefault="00C34234" w:rsidP="00C34234">
      <w:pPr>
        <w:adjustRightInd w:val="0"/>
        <w:snapToGrid w:val="0"/>
        <w:spacing w:afterLines="50" w:after="120"/>
        <w:jc w:val="both"/>
        <w:rPr>
          <w:rFonts w:eastAsiaTheme="minorEastAsia" w:hint="eastAsia"/>
          <w:b/>
          <w:lang w:eastAsia="zh-CN"/>
        </w:rPr>
      </w:pPr>
    </w:p>
    <w:p w14:paraId="4EB7748B" w14:textId="77777777" w:rsidR="00C34234" w:rsidRDefault="00C34234" w:rsidP="00C34234">
      <w:pPr>
        <w:spacing w:afterLines="50" w:after="120"/>
        <w:jc w:val="both"/>
        <w:rPr>
          <w:rFonts w:eastAsia="Microsoft YaHei UI"/>
        </w:rPr>
      </w:pPr>
      <w:r w:rsidRPr="006A7C8C">
        <w:rPr>
          <w:rFonts w:eastAsia="宋体"/>
          <w:b/>
          <w:szCs w:val="20"/>
          <w:lang w:eastAsia="zh-CN"/>
        </w:rPr>
        <w:t xml:space="preserve">Proposal </w:t>
      </w:r>
      <w:r>
        <w:rPr>
          <w:rFonts w:eastAsia="宋体"/>
          <w:b/>
          <w:szCs w:val="20"/>
          <w:lang w:eastAsia="zh-CN"/>
        </w:rPr>
        <w:t>5</w:t>
      </w:r>
      <w:r w:rsidRPr="006A7C8C">
        <w:rPr>
          <w:rFonts w:eastAsia="宋体"/>
          <w:b/>
          <w:szCs w:val="20"/>
          <w:lang w:eastAsia="zh-CN"/>
        </w:rPr>
        <w:t>:</w:t>
      </w:r>
      <w:r>
        <w:rPr>
          <w:rFonts w:eastAsia="宋体"/>
          <w:b/>
          <w:szCs w:val="20"/>
          <w:lang w:eastAsia="zh-CN"/>
        </w:rPr>
        <w:t xml:space="preserve"> </w:t>
      </w:r>
      <w:r w:rsidRPr="00610ADC">
        <w:rPr>
          <w:rFonts w:eastAsia="宋体"/>
          <w:b/>
          <w:szCs w:val="20"/>
          <w:lang w:eastAsia="zh-CN"/>
        </w:rPr>
        <w:t xml:space="preserve">For a cell supporting Rel-17 and/or Rel-18 </w:t>
      </w:r>
      <w:proofErr w:type="spellStart"/>
      <w:r w:rsidRPr="00610ADC">
        <w:rPr>
          <w:rFonts w:eastAsia="宋体"/>
          <w:b/>
          <w:szCs w:val="20"/>
          <w:lang w:eastAsia="zh-CN"/>
        </w:rPr>
        <w:t>RedCap</w:t>
      </w:r>
      <w:proofErr w:type="spellEnd"/>
      <w:r w:rsidRPr="00610ADC">
        <w:rPr>
          <w:rFonts w:eastAsia="宋体"/>
          <w:b/>
          <w:szCs w:val="20"/>
          <w:lang w:eastAsia="zh-CN"/>
        </w:rPr>
        <w:t xml:space="preserve"> UEs, </w:t>
      </w:r>
      <w:r>
        <w:rPr>
          <w:rFonts w:eastAsia="宋体"/>
          <w:b/>
          <w:szCs w:val="20"/>
          <w:lang w:eastAsia="zh-CN"/>
        </w:rPr>
        <w:t>u</w:t>
      </w:r>
      <w:r w:rsidRPr="00610ADC">
        <w:rPr>
          <w:rFonts w:eastAsia="宋体"/>
          <w:b/>
          <w:szCs w:val="20"/>
          <w:lang w:eastAsia="zh-CN"/>
        </w:rPr>
        <w:t>p to one separate (</w:t>
      </w:r>
      <w:proofErr w:type="spellStart"/>
      <w:r w:rsidRPr="00610ADC">
        <w:rPr>
          <w:rFonts w:eastAsia="宋体"/>
          <w:b/>
          <w:szCs w:val="20"/>
          <w:lang w:eastAsia="zh-CN"/>
        </w:rPr>
        <w:t>RedCap</w:t>
      </w:r>
      <w:proofErr w:type="spellEnd"/>
      <w:r w:rsidRPr="00610ADC">
        <w:rPr>
          <w:rFonts w:eastAsia="宋体"/>
          <w:b/>
          <w:szCs w:val="20"/>
          <w:lang w:eastAsia="zh-CN"/>
        </w:rPr>
        <w:t>-specific) initial DL/UL BWP can be configured</w:t>
      </w:r>
      <w:r>
        <w:rPr>
          <w:rFonts w:eastAsia="宋体"/>
          <w:b/>
          <w:szCs w:val="20"/>
          <w:lang w:eastAsia="zh-CN"/>
        </w:rPr>
        <w:t xml:space="preserve"> </w:t>
      </w:r>
      <w:r w:rsidRPr="00610ADC">
        <w:rPr>
          <w:rFonts w:eastAsia="宋体"/>
          <w:b/>
          <w:color w:val="FF0000"/>
          <w:szCs w:val="20"/>
          <w:u w:val="single"/>
          <w:lang w:eastAsia="zh-CN"/>
        </w:rPr>
        <w:t>by the same SIB1 message</w:t>
      </w:r>
      <w:r>
        <w:rPr>
          <w:rFonts w:eastAsia="宋体"/>
          <w:b/>
          <w:szCs w:val="20"/>
          <w:lang w:eastAsia="zh-CN"/>
        </w:rPr>
        <w:t xml:space="preserve">. </w:t>
      </w:r>
    </w:p>
    <w:p w14:paraId="40BB4035" w14:textId="77777777" w:rsidR="00C34234" w:rsidRPr="00D77803" w:rsidRDefault="00C34234" w:rsidP="00C34234">
      <w:pPr>
        <w:adjustRightInd w:val="0"/>
        <w:snapToGrid w:val="0"/>
        <w:spacing w:after="50"/>
        <w:jc w:val="both"/>
        <w:rPr>
          <w:rFonts w:eastAsiaTheme="minorEastAsia"/>
          <w:b/>
          <w:lang w:eastAsia="zh-CN"/>
        </w:rPr>
      </w:pPr>
      <w:r w:rsidRPr="00D77803">
        <w:rPr>
          <w:rFonts w:eastAsiaTheme="minorEastAsia"/>
          <w:b/>
          <w:lang w:eastAsia="zh-CN"/>
        </w:rPr>
        <w:t xml:space="preserve">Proposal </w:t>
      </w:r>
      <w:r>
        <w:rPr>
          <w:rFonts w:eastAsiaTheme="minorEastAsia"/>
          <w:b/>
          <w:lang w:eastAsia="zh-CN"/>
        </w:rPr>
        <w:t>6</w:t>
      </w:r>
      <w:r w:rsidRPr="00D77803">
        <w:rPr>
          <w:rFonts w:eastAsiaTheme="minorEastAsia"/>
          <w:b/>
          <w:lang w:eastAsia="zh-CN"/>
        </w:rPr>
        <w:t xml:space="preserve">: For </w:t>
      </w:r>
      <w:r w:rsidRPr="00D77803">
        <w:rPr>
          <w:rFonts w:eastAsia="Batang"/>
          <w:b/>
        </w:rPr>
        <w:t xml:space="preserve">UE peak data rate reduction added on to UE BB bandwidth reduction, </w:t>
      </w:r>
      <w:r>
        <w:rPr>
          <w:rFonts w:eastAsia="Batang"/>
          <w:b/>
        </w:rPr>
        <w:t xml:space="preserve">if the target peak data rate is 10Mbps, </w:t>
      </w:r>
      <w:r w:rsidRPr="00D77803">
        <w:rPr>
          <w:rFonts w:eastAsia="Batang"/>
          <w:b/>
        </w:rPr>
        <w:t>down-select from the values of {3.4, 3.2, 3} to further relax the constraint </w:t>
      </w:r>
      <w:proofErr w:type="spellStart"/>
      <w:r w:rsidRPr="00D77803">
        <w:rPr>
          <w:rFonts w:eastAsia="Batang"/>
          <w:b/>
          <w:i/>
          <w:iCs/>
        </w:rPr>
        <w:t>v</w:t>
      </w:r>
      <w:r w:rsidRPr="00D77803">
        <w:rPr>
          <w:rFonts w:eastAsia="Batang"/>
          <w:b/>
          <w:i/>
          <w:iCs/>
          <w:vertAlign w:val="subscript"/>
        </w:rPr>
        <w:t>Layers</w:t>
      </w:r>
      <w:r w:rsidRPr="00D77803">
        <w:rPr>
          <w:rFonts w:eastAsia="Batang"/>
          <w:b/>
        </w:rPr>
        <w:t>·</w:t>
      </w:r>
      <w:r w:rsidRPr="00D77803">
        <w:rPr>
          <w:rFonts w:eastAsia="Batang"/>
          <w:b/>
          <w:i/>
          <w:iCs/>
        </w:rPr>
        <w:t>Q</w:t>
      </w:r>
      <w:r w:rsidRPr="00D77803">
        <w:rPr>
          <w:rFonts w:eastAsia="Batang"/>
          <w:b/>
          <w:i/>
          <w:iCs/>
          <w:vertAlign w:val="subscript"/>
        </w:rPr>
        <w:t>m</w:t>
      </w:r>
      <w:r w:rsidRPr="00D77803">
        <w:rPr>
          <w:rFonts w:eastAsia="Batang"/>
          <w:b/>
        </w:rPr>
        <w:t>·</w:t>
      </w:r>
      <w:r w:rsidRPr="00D77803">
        <w:rPr>
          <w:rFonts w:eastAsia="Batang"/>
          <w:b/>
          <w:i/>
          <w:iCs/>
        </w:rPr>
        <w:t>f</w:t>
      </w:r>
      <w:proofErr w:type="spellEnd"/>
      <w:r w:rsidRPr="00D77803">
        <w:rPr>
          <w:rFonts w:eastAsia="Batang"/>
          <w:b/>
        </w:rPr>
        <w:t> ≥ 4.</w:t>
      </w:r>
    </w:p>
    <w:p w14:paraId="59616540" w14:textId="77777777" w:rsidR="00C34234" w:rsidRPr="00D77803" w:rsidRDefault="00C34234" w:rsidP="00C34234">
      <w:pPr>
        <w:adjustRightInd w:val="0"/>
        <w:snapToGrid w:val="0"/>
        <w:spacing w:afterLines="50" w:after="120"/>
        <w:jc w:val="both"/>
        <w:rPr>
          <w:rFonts w:eastAsiaTheme="minorEastAsia"/>
          <w:b/>
          <w:lang w:eastAsia="zh-CN"/>
        </w:rPr>
      </w:pPr>
      <w:r w:rsidRPr="00D77803">
        <w:rPr>
          <w:rFonts w:eastAsiaTheme="minorEastAsia"/>
          <w:b/>
          <w:lang w:eastAsia="zh-CN"/>
        </w:rPr>
        <w:t xml:space="preserve">Proposal </w:t>
      </w:r>
      <w:r>
        <w:rPr>
          <w:rFonts w:eastAsiaTheme="minorEastAsia"/>
          <w:b/>
          <w:lang w:eastAsia="zh-CN"/>
        </w:rPr>
        <w:t>7</w:t>
      </w:r>
      <w:r w:rsidRPr="00D77803">
        <w:rPr>
          <w:rFonts w:eastAsiaTheme="minorEastAsia"/>
          <w:b/>
          <w:lang w:eastAsia="zh-CN"/>
        </w:rPr>
        <w:t>: If UE peak data rate reduction is supported as a standalone feature, the</w:t>
      </w:r>
      <w:r w:rsidRPr="00D77803">
        <w:rPr>
          <w:rFonts w:eastAsia="Batang"/>
          <w:b/>
        </w:rPr>
        <w:t xml:space="preserve"> constraint </w:t>
      </w:r>
      <w:proofErr w:type="spellStart"/>
      <w:r w:rsidRPr="00D77803">
        <w:rPr>
          <w:rFonts w:eastAsia="Batang"/>
          <w:b/>
          <w:i/>
          <w:iCs/>
        </w:rPr>
        <w:t>v</w:t>
      </w:r>
      <w:r w:rsidRPr="00D77803">
        <w:rPr>
          <w:rFonts w:eastAsia="Batang"/>
          <w:b/>
          <w:i/>
          <w:iCs/>
          <w:vertAlign w:val="subscript"/>
        </w:rPr>
        <w:t>Layers</w:t>
      </w:r>
      <w:r w:rsidRPr="00D77803">
        <w:rPr>
          <w:rFonts w:eastAsia="Batang"/>
          <w:b/>
        </w:rPr>
        <w:t>·</w:t>
      </w:r>
      <w:r w:rsidRPr="00D77803">
        <w:rPr>
          <w:rFonts w:eastAsia="Batang"/>
          <w:b/>
          <w:i/>
          <w:iCs/>
        </w:rPr>
        <w:t>Q</w:t>
      </w:r>
      <w:r w:rsidRPr="00D77803">
        <w:rPr>
          <w:rFonts w:eastAsia="Batang"/>
          <w:b/>
          <w:i/>
          <w:iCs/>
          <w:vertAlign w:val="subscript"/>
        </w:rPr>
        <w:t>m</w:t>
      </w:r>
      <w:r w:rsidRPr="00D77803">
        <w:rPr>
          <w:rFonts w:eastAsia="Batang"/>
          <w:b/>
        </w:rPr>
        <w:t>·</w:t>
      </w:r>
      <w:r w:rsidRPr="00D77803">
        <w:rPr>
          <w:rFonts w:eastAsia="Batang"/>
          <w:b/>
          <w:i/>
          <w:iCs/>
        </w:rPr>
        <w:t>f</w:t>
      </w:r>
      <w:proofErr w:type="spellEnd"/>
      <w:r w:rsidRPr="00D77803">
        <w:rPr>
          <w:rFonts w:eastAsia="Batang"/>
          <w:b/>
        </w:rPr>
        <w:t> ≥ 4 is relaxed to </w:t>
      </w:r>
      <w:proofErr w:type="spellStart"/>
      <w:r w:rsidRPr="00D77803">
        <w:rPr>
          <w:rFonts w:eastAsia="Batang"/>
          <w:b/>
          <w:i/>
          <w:iCs/>
        </w:rPr>
        <w:t>v</w:t>
      </w:r>
      <w:r w:rsidRPr="00D77803">
        <w:rPr>
          <w:rFonts w:eastAsia="Batang"/>
          <w:b/>
          <w:i/>
          <w:iCs/>
          <w:vertAlign w:val="subscript"/>
        </w:rPr>
        <w:t>Layers</w:t>
      </w:r>
      <w:r w:rsidRPr="00D77803">
        <w:rPr>
          <w:rFonts w:eastAsia="Batang"/>
          <w:b/>
        </w:rPr>
        <w:t>·</w:t>
      </w:r>
      <w:r w:rsidRPr="00D77803">
        <w:rPr>
          <w:rFonts w:eastAsia="Batang"/>
          <w:b/>
          <w:i/>
          <w:iCs/>
        </w:rPr>
        <w:t>Q</w:t>
      </w:r>
      <w:r w:rsidRPr="00D77803">
        <w:rPr>
          <w:rFonts w:eastAsia="Batang"/>
          <w:b/>
          <w:i/>
          <w:iCs/>
          <w:vertAlign w:val="subscript"/>
        </w:rPr>
        <w:t>m</w:t>
      </w:r>
      <w:r w:rsidRPr="00D77803">
        <w:rPr>
          <w:rFonts w:eastAsia="Batang"/>
          <w:b/>
        </w:rPr>
        <w:t>·</w:t>
      </w:r>
      <w:r w:rsidRPr="00D77803">
        <w:rPr>
          <w:rFonts w:eastAsia="Batang"/>
          <w:b/>
          <w:i/>
          <w:iCs/>
        </w:rPr>
        <w:t>f</w:t>
      </w:r>
      <w:proofErr w:type="spellEnd"/>
      <w:r w:rsidRPr="00D77803">
        <w:rPr>
          <w:rFonts w:eastAsia="Batang"/>
          <w:b/>
        </w:rPr>
        <w:t> ≥ 1</w:t>
      </w:r>
      <w:r>
        <w:rPr>
          <w:rFonts w:eastAsia="Batang"/>
          <w:b/>
        </w:rPr>
        <w:t xml:space="preserve"> for 10Mbps target peak data rate</w:t>
      </w:r>
      <w:r w:rsidRPr="00D77803">
        <w:rPr>
          <w:rFonts w:eastAsia="Batang"/>
          <w:b/>
        </w:rPr>
        <w:t>.</w:t>
      </w:r>
      <w:r w:rsidRPr="00D77803">
        <w:rPr>
          <w:rFonts w:eastAsiaTheme="minorEastAsia"/>
          <w:b/>
          <w:lang w:eastAsia="zh-CN"/>
        </w:rPr>
        <w:t xml:space="preserve"> </w:t>
      </w:r>
    </w:p>
    <w:p w14:paraId="0D79F11A" w14:textId="77777777" w:rsidR="00C34234" w:rsidRPr="007943E5" w:rsidRDefault="00C34234" w:rsidP="00C34234">
      <w:pPr>
        <w:adjustRightInd w:val="0"/>
        <w:snapToGrid w:val="0"/>
        <w:spacing w:afterLines="50" w:after="120"/>
        <w:jc w:val="both"/>
        <w:rPr>
          <w:rFonts w:eastAsia="宋体"/>
          <w:b/>
          <w:lang w:eastAsia="zh-CN"/>
        </w:rPr>
      </w:pPr>
      <w:r w:rsidRPr="007943E5">
        <w:rPr>
          <w:rFonts w:eastAsia="宋体"/>
          <w:b/>
          <w:lang w:eastAsia="zh-CN"/>
        </w:rPr>
        <w:t xml:space="preserve">Proposal </w:t>
      </w:r>
      <w:r>
        <w:rPr>
          <w:rFonts w:eastAsia="宋体"/>
          <w:b/>
          <w:lang w:eastAsia="zh-CN"/>
        </w:rPr>
        <w:t>8</w:t>
      </w:r>
      <w:r w:rsidRPr="007943E5">
        <w:rPr>
          <w:rFonts w:eastAsia="宋体"/>
          <w:b/>
          <w:lang w:eastAsia="zh-CN"/>
        </w:rPr>
        <w:t xml:space="preserve">: Separate early indication by MSG3/MSGA PUSCH </w:t>
      </w:r>
      <w:r>
        <w:rPr>
          <w:rFonts w:eastAsia="宋体"/>
          <w:b/>
          <w:lang w:eastAsia="zh-CN"/>
        </w:rPr>
        <w:t>is</w:t>
      </w:r>
      <w:r w:rsidRPr="007943E5">
        <w:rPr>
          <w:rFonts w:eastAsia="宋体"/>
          <w:b/>
          <w:lang w:eastAsia="zh-CN"/>
        </w:rPr>
        <w:t xml:space="preserve"> supported for Rel-18 </w:t>
      </w:r>
      <w:proofErr w:type="spellStart"/>
      <w:r w:rsidRPr="007943E5">
        <w:rPr>
          <w:rFonts w:eastAsia="宋体"/>
          <w:b/>
          <w:lang w:eastAsia="zh-CN"/>
        </w:rPr>
        <w:t>RedCap</w:t>
      </w:r>
      <w:proofErr w:type="spellEnd"/>
      <w:r w:rsidRPr="007943E5">
        <w:rPr>
          <w:rFonts w:eastAsia="宋体"/>
          <w:b/>
          <w:lang w:eastAsia="zh-CN"/>
        </w:rPr>
        <w:t xml:space="preserve"> UEs. </w:t>
      </w:r>
    </w:p>
    <w:p w14:paraId="1A23373B" w14:textId="77777777" w:rsidR="00C34234" w:rsidRDefault="00C34234" w:rsidP="00C34234">
      <w:pPr>
        <w:adjustRightInd w:val="0"/>
        <w:snapToGrid w:val="0"/>
        <w:spacing w:afterLines="50" w:after="120"/>
        <w:jc w:val="both"/>
        <w:rPr>
          <w:rFonts w:eastAsia="宋体"/>
          <w:b/>
          <w:lang w:eastAsia="zh-CN"/>
        </w:rPr>
      </w:pPr>
      <w:r w:rsidRPr="007943E5">
        <w:rPr>
          <w:rFonts w:eastAsia="宋体"/>
          <w:b/>
          <w:lang w:eastAsia="zh-CN"/>
        </w:rPr>
        <w:t xml:space="preserve">Proposal </w:t>
      </w:r>
      <w:r>
        <w:rPr>
          <w:rFonts w:eastAsia="宋体"/>
          <w:b/>
          <w:lang w:eastAsia="zh-CN"/>
        </w:rPr>
        <w:t>9</w:t>
      </w:r>
      <w:r w:rsidRPr="007943E5">
        <w:rPr>
          <w:rFonts w:eastAsia="宋体"/>
          <w:b/>
          <w:lang w:eastAsia="zh-CN"/>
        </w:rPr>
        <w:t xml:space="preserve">: Separate early indication by MSG1/MSGA PRACH is not supported for Rel-18 </w:t>
      </w:r>
      <w:proofErr w:type="spellStart"/>
      <w:r w:rsidRPr="007943E5">
        <w:rPr>
          <w:rFonts w:eastAsia="宋体"/>
          <w:b/>
          <w:lang w:eastAsia="zh-CN"/>
        </w:rPr>
        <w:t>RedCap</w:t>
      </w:r>
      <w:proofErr w:type="spellEnd"/>
      <w:r w:rsidRPr="007943E5">
        <w:rPr>
          <w:rFonts w:eastAsia="宋体"/>
          <w:b/>
          <w:lang w:eastAsia="zh-CN"/>
        </w:rPr>
        <w:t xml:space="preserve"> UEs. </w:t>
      </w:r>
    </w:p>
    <w:p w14:paraId="13684BA1" w14:textId="77777777" w:rsidR="00860462" w:rsidRPr="00C34234" w:rsidRDefault="00860462" w:rsidP="00614DDA">
      <w:pPr>
        <w:pStyle w:val="a0"/>
        <w:adjustRightInd w:val="0"/>
        <w:snapToGrid w:val="0"/>
        <w:spacing w:after="0"/>
        <w:rPr>
          <w:rFonts w:eastAsia="宋体"/>
          <w:lang w:eastAsia="zh-CN"/>
        </w:rPr>
      </w:pPr>
    </w:p>
    <w:p w14:paraId="15CDFAE0" w14:textId="77777777" w:rsidR="00F04983" w:rsidRDefault="00156B29" w:rsidP="00AA0098">
      <w:pPr>
        <w:pStyle w:val="10"/>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647DAD12" w14:textId="1EC852C4" w:rsidR="00947F6D" w:rsidRPr="00947F6D" w:rsidRDefault="00947F6D" w:rsidP="00514ECC">
      <w:pPr>
        <w:pStyle w:val="a0"/>
        <w:numPr>
          <w:ilvl w:val="0"/>
          <w:numId w:val="8"/>
        </w:numPr>
        <w:spacing w:before="120" w:line="268" w:lineRule="auto"/>
        <w:rPr>
          <w:rFonts w:eastAsia="Times New Roman"/>
          <w:color w:val="000000"/>
        </w:rPr>
      </w:pPr>
      <w:r w:rsidRPr="00947F6D">
        <w:rPr>
          <w:rFonts w:eastAsia="Times New Roman"/>
          <w:color w:val="000000"/>
        </w:rPr>
        <w:t>RP-223544, Revised WID on Enhanced support of reduced capability NR devices,</w:t>
      </w:r>
      <w:r>
        <w:rPr>
          <w:rFonts w:eastAsia="Times New Roman"/>
          <w:color w:val="000000"/>
        </w:rPr>
        <w:t xml:space="preserve"> </w:t>
      </w:r>
      <w:r w:rsidRPr="00947F6D">
        <w:rPr>
          <w:rFonts w:eastAsia="Times New Roman"/>
          <w:color w:val="000000"/>
        </w:rPr>
        <w:t>Ericsson</w:t>
      </w:r>
    </w:p>
    <w:p w14:paraId="75690F6B" w14:textId="3E8575FF" w:rsidR="009E606E" w:rsidRDefault="009E606E" w:rsidP="009E606E">
      <w:pPr>
        <w:pStyle w:val="a0"/>
        <w:numPr>
          <w:ilvl w:val="0"/>
          <w:numId w:val="8"/>
        </w:numPr>
        <w:spacing w:before="120" w:line="268" w:lineRule="auto"/>
        <w:rPr>
          <w:rFonts w:eastAsia="Times New Roman"/>
          <w:color w:val="000000"/>
        </w:rPr>
      </w:pPr>
      <w:r>
        <w:rPr>
          <w:rFonts w:eastAsiaTheme="minorEastAsia" w:hint="eastAsia"/>
          <w:color w:val="000000"/>
          <w:lang w:eastAsia="zh-CN"/>
        </w:rPr>
        <w:t>R</w:t>
      </w:r>
      <w:r>
        <w:rPr>
          <w:rFonts w:eastAsiaTheme="minorEastAsia"/>
          <w:color w:val="000000"/>
          <w:lang w:eastAsia="zh-CN"/>
        </w:rPr>
        <w:t xml:space="preserve">AN1#111 meeting, chairman’s notes </w:t>
      </w:r>
    </w:p>
    <w:p w14:paraId="69CD37D2" w14:textId="5ED1454B" w:rsidR="002E1C5F" w:rsidRDefault="002E1C5F" w:rsidP="00D070B9">
      <w:pPr>
        <w:pStyle w:val="a0"/>
        <w:numPr>
          <w:ilvl w:val="0"/>
          <w:numId w:val="8"/>
        </w:numPr>
        <w:spacing w:before="120" w:line="268" w:lineRule="auto"/>
        <w:rPr>
          <w:rFonts w:eastAsia="Times New Roman"/>
          <w:color w:val="000000"/>
        </w:rPr>
      </w:pPr>
      <w:r>
        <w:rPr>
          <w:rFonts w:eastAsiaTheme="minorEastAsia" w:hint="eastAsia"/>
          <w:color w:val="000000"/>
          <w:lang w:eastAsia="zh-CN"/>
        </w:rPr>
        <w:t>R</w:t>
      </w:r>
      <w:r>
        <w:rPr>
          <w:rFonts w:eastAsiaTheme="minorEastAsia"/>
          <w:color w:val="000000"/>
          <w:lang w:eastAsia="zh-CN"/>
        </w:rPr>
        <w:t xml:space="preserve">AN1#110bis-e meeting, chairman’s notes </w:t>
      </w:r>
    </w:p>
    <w:p w14:paraId="6E95CF03" w14:textId="77777777" w:rsidR="009E606E" w:rsidRDefault="009E606E" w:rsidP="00AC14C9">
      <w:pPr>
        <w:pStyle w:val="a0"/>
        <w:numPr>
          <w:ilvl w:val="0"/>
          <w:numId w:val="8"/>
        </w:numPr>
        <w:spacing w:before="120" w:line="268" w:lineRule="auto"/>
        <w:rPr>
          <w:rFonts w:eastAsia="Times New Roman"/>
          <w:color w:val="000000"/>
        </w:rPr>
      </w:pPr>
      <w:r w:rsidRPr="009E606E">
        <w:rPr>
          <w:rFonts w:eastAsia="Times New Roman"/>
          <w:color w:val="000000"/>
        </w:rPr>
        <w:t xml:space="preserve">R1-2212536, FL summary #4 on Rel-18 </w:t>
      </w:r>
      <w:proofErr w:type="spellStart"/>
      <w:r w:rsidRPr="009E606E">
        <w:rPr>
          <w:rFonts w:eastAsia="Times New Roman"/>
          <w:color w:val="000000"/>
        </w:rPr>
        <w:t>RedCap</w:t>
      </w:r>
      <w:proofErr w:type="spellEnd"/>
      <w:r w:rsidRPr="009E606E">
        <w:rPr>
          <w:rFonts w:eastAsia="Times New Roman"/>
          <w:color w:val="000000"/>
        </w:rPr>
        <w:t xml:space="preserve"> UE complexity reduction,</w:t>
      </w:r>
      <w:r>
        <w:rPr>
          <w:rFonts w:eastAsia="Times New Roman"/>
          <w:color w:val="000000"/>
        </w:rPr>
        <w:t xml:space="preserve"> </w:t>
      </w:r>
      <w:r w:rsidRPr="009E606E">
        <w:rPr>
          <w:rFonts w:eastAsia="Times New Roman"/>
          <w:color w:val="000000"/>
        </w:rPr>
        <w:t>Moderator (Ericsson)</w:t>
      </w:r>
    </w:p>
    <w:p w14:paraId="305620B3" w14:textId="77777777" w:rsidR="00F73FC2" w:rsidRPr="00F73FC2" w:rsidRDefault="00F73FC2" w:rsidP="00F73FC2">
      <w:pPr>
        <w:pStyle w:val="a0"/>
        <w:spacing w:before="120" w:line="268" w:lineRule="auto"/>
        <w:rPr>
          <w:rFonts w:eastAsia="Times New Roman"/>
          <w:color w:val="000000"/>
          <w:lang w:val="fr-FR"/>
        </w:rPr>
      </w:pPr>
    </w:p>
    <w:sectPr w:rsidR="00F73FC2" w:rsidRPr="00F73FC2" w:rsidSect="00244925">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732BF" w14:textId="77777777" w:rsidR="006C1B66" w:rsidRDefault="006C1B66">
      <w:r>
        <w:separator/>
      </w:r>
    </w:p>
  </w:endnote>
  <w:endnote w:type="continuationSeparator" w:id="0">
    <w:p w14:paraId="3B0527B2" w14:textId="77777777" w:rsidR="006C1B66" w:rsidRDefault="006C1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B2700" w14:textId="77777777" w:rsidR="006C1B66" w:rsidRDefault="006C1B66">
      <w:r>
        <w:separator/>
      </w:r>
    </w:p>
  </w:footnote>
  <w:footnote w:type="continuationSeparator" w:id="0">
    <w:p w14:paraId="49457ABB" w14:textId="77777777" w:rsidR="006C1B66" w:rsidRDefault="006C1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514ECC" w:rsidRDefault="00514E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CF45F9"/>
    <w:multiLevelType w:val="hybridMultilevel"/>
    <w:tmpl w:val="26CCA38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407285"/>
    <w:multiLevelType w:val="hybridMultilevel"/>
    <w:tmpl w:val="735041FA"/>
    <w:lvl w:ilvl="0" w:tplc="20000001">
      <w:start w:val="1"/>
      <w:numFmt w:val="bullet"/>
      <w:lvlText w:val=""/>
      <w:lvlJc w:val="left"/>
      <w:pPr>
        <w:ind w:left="360" w:hanging="360"/>
      </w:pPr>
      <w:rPr>
        <w:rFonts w:ascii="Symbol" w:hAnsi="Symbol" w:hint="default"/>
      </w:rPr>
    </w:lvl>
    <w:lvl w:ilvl="1" w:tplc="041D0005">
      <w:start w:val="1"/>
      <w:numFmt w:val="bullet"/>
      <w:lvlText w:val=""/>
      <w:lvlJc w:val="left"/>
      <w:pPr>
        <w:ind w:left="1080" w:hanging="360"/>
      </w:pPr>
      <w:rPr>
        <w:rFonts w:ascii="Wingdings" w:hAnsi="Wingdings"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15895ED8"/>
    <w:multiLevelType w:val="hybridMultilevel"/>
    <w:tmpl w:val="92E00E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AC6EF0"/>
    <w:multiLevelType w:val="hybridMultilevel"/>
    <w:tmpl w:val="5C34C7E0"/>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F25488"/>
    <w:multiLevelType w:val="hybridMultilevel"/>
    <w:tmpl w:val="721618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3A6CBA"/>
    <w:multiLevelType w:val="hybridMultilevel"/>
    <w:tmpl w:val="1DB27EFC"/>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040590"/>
    <w:multiLevelType w:val="hybridMultilevel"/>
    <w:tmpl w:val="B81A305A"/>
    <w:lvl w:ilvl="0" w:tplc="1E32C722">
      <w:start w:val="1"/>
      <w:numFmt w:val="bullet"/>
      <w:lvlText w:val="•"/>
      <w:lvlJc w:val="left"/>
      <w:pPr>
        <w:ind w:left="420" w:hanging="420"/>
      </w:pPr>
      <w:rPr>
        <w:rFonts w:ascii="宋体" w:eastAsia="宋体" w:hAnsi="宋体" w:hint="eastAsia"/>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E300D0"/>
    <w:multiLevelType w:val="hybridMultilevel"/>
    <w:tmpl w:val="88BADE74"/>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EE6213F"/>
    <w:multiLevelType w:val="multilevel"/>
    <w:tmpl w:val="0409001D"/>
    <w:numStyleLink w:val="1"/>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E03EB2"/>
    <w:multiLevelType w:val="hybridMultilevel"/>
    <w:tmpl w:val="E08E6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4A2CCA"/>
    <w:multiLevelType w:val="hybridMultilevel"/>
    <w:tmpl w:val="1F72DDAC"/>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ADA2824"/>
    <w:multiLevelType w:val="hybridMultilevel"/>
    <w:tmpl w:val="5C1CF8EE"/>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2E543C"/>
    <w:multiLevelType w:val="multilevel"/>
    <w:tmpl w:val="622E5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86276F"/>
    <w:multiLevelType w:val="hybridMultilevel"/>
    <w:tmpl w:val="1478C79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AE06BAB"/>
    <w:multiLevelType w:val="hybridMultilevel"/>
    <w:tmpl w:val="B0C27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E342F3"/>
    <w:multiLevelType w:val="hybridMultilevel"/>
    <w:tmpl w:val="44969A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EBF6817"/>
    <w:multiLevelType w:val="hybridMultilevel"/>
    <w:tmpl w:val="2758B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B25572"/>
    <w:multiLevelType w:val="hybridMultilevel"/>
    <w:tmpl w:val="2BA60656"/>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C354A52"/>
    <w:multiLevelType w:val="hybridMultilevel"/>
    <w:tmpl w:val="3FE814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ECA6F67"/>
    <w:multiLevelType w:val="hybridMultilevel"/>
    <w:tmpl w:val="453A2AC8"/>
    <w:lvl w:ilvl="0" w:tplc="041D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2"/>
  </w:num>
  <w:num w:numId="2">
    <w:abstractNumId w:val="32"/>
  </w:num>
  <w:num w:numId="3">
    <w:abstractNumId w:val="14"/>
  </w:num>
  <w:num w:numId="4">
    <w:abstractNumId w:val="29"/>
  </w:num>
  <w:num w:numId="5">
    <w:abstractNumId w:val="21"/>
  </w:num>
  <w:num w:numId="6">
    <w:abstractNumId w:val="13"/>
  </w:num>
  <w:num w:numId="7">
    <w:abstractNumId w:val="12"/>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0"/>
  </w:num>
  <w:num w:numId="11">
    <w:abstractNumId w:val="6"/>
  </w:num>
  <w:num w:numId="12">
    <w:abstractNumId w:val="17"/>
    <w:lvlOverride w:ilvl="1">
      <w:lvl w:ilvl="1">
        <w:start w:val="1"/>
        <w:numFmt w:val="decimal"/>
        <w:lvlText w:val="%1.%2"/>
        <w:lvlJc w:val="left"/>
        <w:pPr>
          <w:ind w:left="992" w:hanging="567"/>
        </w:pPr>
        <w:rPr>
          <w:sz w:val="24"/>
        </w:rPr>
      </w:lvl>
    </w:lvlOverride>
  </w:num>
  <w:num w:numId="13">
    <w:abstractNumId w:val="7"/>
  </w:num>
  <w:num w:numId="14">
    <w:abstractNumId w:val="8"/>
  </w:num>
  <w:num w:numId="15">
    <w:abstractNumId w:val="0"/>
  </w:num>
  <w:num w:numId="16">
    <w:abstractNumId w:val="36"/>
  </w:num>
  <w:num w:numId="17">
    <w:abstractNumId w:val="2"/>
  </w:num>
  <w:num w:numId="18">
    <w:abstractNumId w:val="24"/>
  </w:num>
  <w:num w:numId="19">
    <w:abstractNumId w:val="28"/>
  </w:num>
  <w:num w:numId="20">
    <w:abstractNumId w:val="3"/>
  </w:num>
  <w:num w:numId="21">
    <w:abstractNumId w:val="27"/>
  </w:num>
  <w:num w:numId="22">
    <w:abstractNumId w:val="16"/>
  </w:num>
  <w:num w:numId="23">
    <w:abstractNumId w:val="34"/>
  </w:num>
  <w:num w:numId="24">
    <w:abstractNumId w:val="5"/>
  </w:num>
  <w:num w:numId="25">
    <w:abstractNumId w:val="9"/>
  </w:num>
  <w:num w:numId="26">
    <w:abstractNumId w:val="25"/>
  </w:num>
  <w:num w:numId="27">
    <w:abstractNumId w:val="30"/>
  </w:num>
  <w:num w:numId="28">
    <w:abstractNumId w:val="11"/>
  </w:num>
  <w:num w:numId="29">
    <w:abstractNumId w:val="23"/>
  </w:num>
  <w:num w:numId="30">
    <w:abstractNumId w:val="33"/>
  </w:num>
  <w:num w:numId="31">
    <w:abstractNumId w:val="26"/>
  </w:num>
  <w:num w:numId="32">
    <w:abstractNumId w:val="19"/>
  </w:num>
  <w:num w:numId="33">
    <w:abstractNumId w:val="4"/>
  </w:num>
  <w:num w:numId="34">
    <w:abstractNumId w:val="20"/>
  </w:num>
  <w:num w:numId="35">
    <w:abstractNumId w:val="15"/>
  </w:num>
  <w:num w:numId="36">
    <w:abstractNumId w:val="1"/>
  </w:num>
  <w:num w:numId="37">
    <w:abstractNumId w:val="3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708"/>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6AD2"/>
    <w:rsid w:val="00007BC4"/>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3478"/>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17E9"/>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B29"/>
    <w:rsid w:val="000D5FEF"/>
    <w:rsid w:val="000D6E3E"/>
    <w:rsid w:val="000D710F"/>
    <w:rsid w:val="000E02BD"/>
    <w:rsid w:val="000E0369"/>
    <w:rsid w:val="000E0491"/>
    <w:rsid w:val="000E068D"/>
    <w:rsid w:val="000E078F"/>
    <w:rsid w:val="000E0F87"/>
    <w:rsid w:val="000E147A"/>
    <w:rsid w:val="000E1909"/>
    <w:rsid w:val="000E3C6B"/>
    <w:rsid w:val="000E42CA"/>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6C3B"/>
    <w:rsid w:val="00117296"/>
    <w:rsid w:val="00117423"/>
    <w:rsid w:val="00117454"/>
    <w:rsid w:val="001174AC"/>
    <w:rsid w:val="0011759E"/>
    <w:rsid w:val="001206B2"/>
    <w:rsid w:val="00120731"/>
    <w:rsid w:val="00120904"/>
    <w:rsid w:val="00120A72"/>
    <w:rsid w:val="001216B6"/>
    <w:rsid w:val="00121C4D"/>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1D0E"/>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48DE"/>
    <w:rsid w:val="00175564"/>
    <w:rsid w:val="001759F9"/>
    <w:rsid w:val="00175A16"/>
    <w:rsid w:val="00175C27"/>
    <w:rsid w:val="00175CFB"/>
    <w:rsid w:val="00176179"/>
    <w:rsid w:val="0017669A"/>
    <w:rsid w:val="0017682E"/>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A7F0A"/>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5CD6"/>
    <w:rsid w:val="001F6DC8"/>
    <w:rsid w:val="001F7C6D"/>
    <w:rsid w:val="001F7C97"/>
    <w:rsid w:val="00200086"/>
    <w:rsid w:val="0020011D"/>
    <w:rsid w:val="0020065F"/>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2DF0"/>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747"/>
    <w:rsid w:val="00265852"/>
    <w:rsid w:val="00265D85"/>
    <w:rsid w:val="00265D91"/>
    <w:rsid w:val="00266035"/>
    <w:rsid w:val="002660B7"/>
    <w:rsid w:val="0026618A"/>
    <w:rsid w:val="0026623C"/>
    <w:rsid w:val="0026661C"/>
    <w:rsid w:val="00266E6B"/>
    <w:rsid w:val="00266FEC"/>
    <w:rsid w:val="00267592"/>
    <w:rsid w:val="00267DBA"/>
    <w:rsid w:val="002701A0"/>
    <w:rsid w:val="00270C05"/>
    <w:rsid w:val="00270E2E"/>
    <w:rsid w:val="00271179"/>
    <w:rsid w:val="0027121D"/>
    <w:rsid w:val="00271631"/>
    <w:rsid w:val="002717A3"/>
    <w:rsid w:val="002719EF"/>
    <w:rsid w:val="00271CCC"/>
    <w:rsid w:val="00272414"/>
    <w:rsid w:val="00272419"/>
    <w:rsid w:val="00272BBD"/>
    <w:rsid w:val="00272BDF"/>
    <w:rsid w:val="002737FC"/>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7347"/>
    <w:rsid w:val="002802E9"/>
    <w:rsid w:val="002802F5"/>
    <w:rsid w:val="002804B3"/>
    <w:rsid w:val="00280862"/>
    <w:rsid w:val="00280B1A"/>
    <w:rsid w:val="00280C3C"/>
    <w:rsid w:val="00280CA5"/>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7D3"/>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1993"/>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2EBC"/>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85B"/>
    <w:rsid w:val="00371D75"/>
    <w:rsid w:val="003727D1"/>
    <w:rsid w:val="00372BF3"/>
    <w:rsid w:val="003731FE"/>
    <w:rsid w:val="003735F6"/>
    <w:rsid w:val="0037373A"/>
    <w:rsid w:val="0037397C"/>
    <w:rsid w:val="00373EFB"/>
    <w:rsid w:val="003746F4"/>
    <w:rsid w:val="003751DD"/>
    <w:rsid w:val="0037540A"/>
    <w:rsid w:val="00375C1F"/>
    <w:rsid w:val="0037657F"/>
    <w:rsid w:val="0037711F"/>
    <w:rsid w:val="003771A5"/>
    <w:rsid w:val="00377325"/>
    <w:rsid w:val="00377769"/>
    <w:rsid w:val="00377C9C"/>
    <w:rsid w:val="00377CDF"/>
    <w:rsid w:val="00377E40"/>
    <w:rsid w:val="00377F12"/>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39F8"/>
    <w:rsid w:val="00383E20"/>
    <w:rsid w:val="00384102"/>
    <w:rsid w:val="00384CFE"/>
    <w:rsid w:val="00384FFC"/>
    <w:rsid w:val="003850CA"/>
    <w:rsid w:val="003853F3"/>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330"/>
    <w:rsid w:val="003B25D5"/>
    <w:rsid w:val="003B2BE6"/>
    <w:rsid w:val="003B2EA5"/>
    <w:rsid w:val="003B2F65"/>
    <w:rsid w:val="003B361E"/>
    <w:rsid w:val="003B3977"/>
    <w:rsid w:val="003B3E30"/>
    <w:rsid w:val="003B4058"/>
    <w:rsid w:val="003B43FD"/>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AC2"/>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BCD"/>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25CC"/>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A12"/>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05F"/>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2F1"/>
    <w:rsid w:val="004A4863"/>
    <w:rsid w:val="004A4E75"/>
    <w:rsid w:val="004A51EF"/>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4ECC"/>
    <w:rsid w:val="00515646"/>
    <w:rsid w:val="00515AE4"/>
    <w:rsid w:val="005160CF"/>
    <w:rsid w:val="0051642A"/>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387"/>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87F53"/>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5D"/>
    <w:rsid w:val="005F756D"/>
    <w:rsid w:val="005F7DCF"/>
    <w:rsid w:val="006004C8"/>
    <w:rsid w:val="006006BC"/>
    <w:rsid w:val="0060085C"/>
    <w:rsid w:val="00600D0E"/>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2C"/>
    <w:rsid w:val="006059ED"/>
    <w:rsid w:val="00605AB0"/>
    <w:rsid w:val="00605C41"/>
    <w:rsid w:val="006064E4"/>
    <w:rsid w:val="006066BB"/>
    <w:rsid w:val="00606B38"/>
    <w:rsid w:val="00606EA2"/>
    <w:rsid w:val="00606F8C"/>
    <w:rsid w:val="006070F7"/>
    <w:rsid w:val="006075E7"/>
    <w:rsid w:val="0060775B"/>
    <w:rsid w:val="006107AC"/>
    <w:rsid w:val="00610AD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4CD"/>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1E3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73B6"/>
    <w:rsid w:val="00687D4D"/>
    <w:rsid w:val="0069036C"/>
    <w:rsid w:val="0069050E"/>
    <w:rsid w:val="00690A30"/>
    <w:rsid w:val="00690FEB"/>
    <w:rsid w:val="00691014"/>
    <w:rsid w:val="0069117F"/>
    <w:rsid w:val="00691688"/>
    <w:rsid w:val="006916D0"/>
    <w:rsid w:val="00691A49"/>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66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8C"/>
    <w:rsid w:val="006A7CC3"/>
    <w:rsid w:val="006A7F61"/>
    <w:rsid w:val="006A7FBD"/>
    <w:rsid w:val="006B0B90"/>
    <w:rsid w:val="006B0C14"/>
    <w:rsid w:val="006B147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66"/>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4FD"/>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70D"/>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48"/>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522"/>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78F"/>
    <w:rsid w:val="00783905"/>
    <w:rsid w:val="00783AC2"/>
    <w:rsid w:val="00783EEC"/>
    <w:rsid w:val="00784463"/>
    <w:rsid w:val="00784790"/>
    <w:rsid w:val="007849D3"/>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3E5"/>
    <w:rsid w:val="00794598"/>
    <w:rsid w:val="00794AAB"/>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B49"/>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4A7"/>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D75"/>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2E80"/>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2A"/>
    <w:rsid w:val="00813ED0"/>
    <w:rsid w:val="00814242"/>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09C"/>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7B8"/>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C99"/>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5CFB"/>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4AF5"/>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603"/>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72A"/>
    <w:rsid w:val="008C5868"/>
    <w:rsid w:val="008C5BFC"/>
    <w:rsid w:val="008C6058"/>
    <w:rsid w:val="008C70AD"/>
    <w:rsid w:val="008C7405"/>
    <w:rsid w:val="008C7D55"/>
    <w:rsid w:val="008C7F10"/>
    <w:rsid w:val="008C7F4D"/>
    <w:rsid w:val="008D032C"/>
    <w:rsid w:val="008D0688"/>
    <w:rsid w:val="008D1464"/>
    <w:rsid w:val="008D1CA0"/>
    <w:rsid w:val="008D1D5E"/>
    <w:rsid w:val="008D276E"/>
    <w:rsid w:val="008D2D81"/>
    <w:rsid w:val="008D2E38"/>
    <w:rsid w:val="008D353B"/>
    <w:rsid w:val="008D3DA3"/>
    <w:rsid w:val="008D3EC4"/>
    <w:rsid w:val="008D3F3E"/>
    <w:rsid w:val="008D43CA"/>
    <w:rsid w:val="008D4533"/>
    <w:rsid w:val="008D4C85"/>
    <w:rsid w:val="008D5280"/>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543"/>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47F6D"/>
    <w:rsid w:val="00950498"/>
    <w:rsid w:val="009509FD"/>
    <w:rsid w:val="00950CE7"/>
    <w:rsid w:val="00950ED7"/>
    <w:rsid w:val="00951AE4"/>
    <w:rsid w:val="0095209E"/>
    <w:rsid w:val="00952E5D"/>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6846"/>
    <w:rsid w:val="00956B0D"/>
    <w:rsid w:val="00956CDF"/>
    <w:rsid w:val="00956D70"/>
    <w:rsid w:val="009572D6"/>
    <w:rsid w:val="00957621"/>
    <w:rsid w:val="009579E2"/>
    <w:rsid w:val="00957C30"/>
    <w:rsid w:val="009601A1"/>
    <w:rsid w:val="00960533"/>
    <w:rsid w:val="009605CC"/>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5175"/>
    <w:rsid w:val="00977898"/>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1C1"/>
    <w:rsid w:val="009B0214"/>
    <w:rsid w:val="009B03AF"/>
    <w:rsid w:val="009B03B7"/>
    <w:rsid w:val="009B040E"/>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759"/>
    <w:rsid w:val="009E3807"/>
    <w:rsid w:val="009E403B"/>
    <w:rsid w:val="009E447D"/>
    <w:rsid w:val="009E4B3D"/>
    <w:rsid w:val="009E5B6D"/>
    <w:rsid w:val="009E5D22"/>
    <w:rsid w:val="009E605F"/>
    <w:rsid w:val="009E606E"/>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1D0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496"/>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1FD0"/>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ABE"/>
    <w:rsid w:val="00A87B07"/>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762"/>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5F7"/>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C31"/>
    <w:rsid w:val="00B52AF6"/>
    <w:rsid w:val="00B52CFB"/>
    <w:rsid w:val="00B52DF5"/>
    <w:rsid w:val="00B5306F"/>
    <w:rsid w:val="00B5368B"/>
    <w:rsid w:val="00B538F5"/>
    <w:rsid w:val="00B539D3"/>
    <w:rsid w:val="00B53B29"/>
    <w:rsid w:val="00B53C22"/>
    <w:rsid w:val="00B53C35"/>
    <w:rsid w:val="00B53D45"/>
    <w:rsid w:val="00B545BE"/>
    <w:rsid w:val="00B548BE"/>
    <w:rsid w:val="00B54B6F"/>
    <w:rsid w:val="00B54FF8"/>
    <w:rsid w:val="00B55A25"/>
    <w:rsid w:val="00B55E70"/>
    <w:rsid w:val="00B563A7"/>
    <w:rsid w:val="00B570A7"/>
    <w:rsid w:val="00B57477"/>
    <w:rsid w:val="00B574C7"/>
    <w:rsid w:val="00B57975"/>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58F"/>
    <w:rsid w:val="00B719B9"/>
    <w:rsid w:val="00B71D92"/>
    <w:rsid w:val="00B71D9E"/>
    <w:rsid w:val="00B721B4"/>
    <w:rsid w:val="00B72202"/>
    <w:rsid w:val="00B722CD"/>
    <w:rsid w:val="00B731F0"/>
    <w:rsid w:val="00B73294"/>
    <w:rsid w:val="00B73629"/>
    <w:rsid w:val="00B736B5"/>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DC7"/>
    <w:rsid w:val="00B95EF4"/>
    <w:rsid w:val="00B96271"/>
    <w:rsid w:val="00B9648B"/>
    <w:rsid w:val="00B9649F"/>
    <w:rsid w:val="00B964A1"/>
    <w:rsid w:val="00B966ED"/>
    <w:rsid w:val="00B96935"/>
    <w:rsid w:val="00B96980"/>
    <w:rsid w:val="00B96AC8"/>
    <w:rsid w:val="00B96AF1"/>
    <w:rsid w:val="00B96B7B"/>
    <w:rsid w:val="00B97164"/>
    <w:rsid w:val="00B97FB7"/>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94A"/>
    <w:rsid w:val="00BA7FC8"/>
    <w:rsid w:val="00BB0269"/>
    <w:rsid w:val="00BB03D1"/>
    <w:rsid w:val="00BB083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BDC"/>
    <w:rsid w:val="00BC1D8A"/>
    <w:rsid w:val="00BC2119"/>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3F1A"/>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00C"/>
    <w:rsid w:val="00BE6124"/>
    <w:rsid w:val="00BE66A3"/>
    <w:rsid w:val="00BE68FA"/>
    <w:rsid w:val="00BE6942"/>
    <w:rsid w:val="00BE69F5"/>
    <w:rsid w:val="00BE6BA3"/>
    <w:rsid w:val="00BE77AD"/>
    <w:rsid w:val="00BF03E9"/>
    <w:rsid w:val="00BF0412"/>
    <w:rsid w:val="00BF09D8"/>
    <w:rsid w:val="00BF0A2A"/>
    <w:rsid w:val="00BF0D8D"/>
    <w:rsid w:val="00BF12B9"/>
    <w:rsid w:val="00BF14DD"/>
    <w:rsid w:val="00BF1529"/>
    <w:rsid w:val="00BF16CC"/>
    <w:rsid w:val="00BF1CE3"/>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7BE"/>
    <w:rsid w:val="00C124F8"/>
    <w:rsid w:val="00C126B6"/>
    <w:rsid w:val="00C131DD"/>
    <w:rsid w:val="00C13618"/>
    <w:rsid w:val="00C1392D"/>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3FC3"/>
    <w:rsid w:val="00C240A5"/>
    <w:rsid w:val="00C24161"/>
    <w:rsid w:val="00C2422B"/>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198"/>
    <w:rsid w:val="00C329C7"/>
    <w:rsid w:val="00C3370B"/>
    <w:rsid w:val="00C3384E"/>
    <w:rsid w:val="00C33B1E"/>
    <w:rsid w:val="00C34155"/>
    <w:rsid w:val="00C34213"/>
    <w:rsid w:val="00C34234"/>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4EE5"/>
    <w:rsid w:val="00C950A6"/>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160"/>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2F7"/>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17E70"/>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45A"/>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383"/>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44E"/>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0825"/>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803"/>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65A"/>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4A7"/>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2A79"/>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360"/>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F0A"/>
    <w:rsid w:val="00F00159"/>
    <w:rsid w:val="00F001C1"/>
    <w:rsid w:val="00F00313"/>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4DAC"/>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2F59"/>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0CC"/>
    <w:rsid w:val="00F63495"/>
    <w:rsid w:val="00F63FD6"/>
    <w:rsid w:val="00F64357"/>
    <w:rsid w:val="00F64787"/>
    <w:rsid w:val="00F64E25"/>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3BF"/>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240"/>
    <w:rsid w:val="00FE75BC"/>
    <w:rsid w:val="00FE7AB5"/>
    <w:rsid w:val="00FE7E32"/>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3"/>
      </w:numPr>
    </w:pPr>
  </w:style>
  <w:style w:type="character" w:styleId="afa">
    <w:name w:val="Placeholder Text"/>
    <w:basedOn w:val="a1"/>
    <w:uiPriority w:val="99"/>
    <w:semiHidden/>
    <w:rsid w:val="00421A12"/>
    <w:rPr>
      <w:color w:val="808080"/>
    </w:rPr>
  </w:style>
  <w:style w:type="table" w:styleId="31">
    <w:name w:val="Plain Table 3"/>
    <w:basedOn w:val="a2"/>
    <w:uiPriority w:val="43"/>
    <w:rsid w:val="000E42C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0BC84-DA50-4254-A128-D79A6D879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2000</TotalTime>
  <Pages>7</Pages>
  <Words>3546</Words>
  <Characters>20215</Characters>
  <Application>Microsoft Office Word</Application>
  <DocSecurity>0</DocSecurity>
  <Lines>168</Lines>
  <Paragraphs>47</Paragraphs>
  <ScaleCrop>false</ScaleCrop>
  <Company>Vivo</Company>
  <LinksUpToDate>false</LinksUpToDate>
  <CharactersWithSpaces>23714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136</cp:revision>
  <cp:lastPrinted>2011-08-03T09:36:00Z</cp:lastPrinted>
  <dcterms:created xsi:type="dcterms:W3CDTF">2022-09-28T06:52:00Z</dcterms:created>
  <dcterms:modified xsi:type="dcterms:W3CDTF">2023-02-17T09:26:00Z</dcterms:modified>
</cp:coreProperties>
</file>