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BF287" w14:textId="084D95E5" w:rsidR="008356A3" w:rsidRDefault="00ED02F5">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#111</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7C7A28">
        <w:rPr>
          <w:rFonts w:ascii="Arial" w:hAnsi="Arial" w:cs="Arial"/>
          <w:b/>
          <w:bCs/>
          <w:lang w:val="de-DE"/>
        </w:rPr>
        <w:t>R1-2212998</w:t>
      </w:r>
    </w:p>
    <w:p w14:paraId="42B4034E" w14:textId="77777777" w:rsidR="008356A3" w:rsidRDefault="00ED02F5">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Toulouse, France, November 14th–18th, 2022</w:t>
      </w:r>
    </w:p>
    <w:p w14:paraId="0EEF8E26" w14:textId="77777777" w:rsidR="008356A3" w:rsidRDefault="008356A3">
      <w:pPr>
        <w:tabs>
          <w:tab w:val="center" w:pos="4536"/>
          <w:tab w:val="right" w:pos="9072"/>
        </w:tabs>
        <w:spacing w:line="276" w:lineRule="auto"/>
        <w:rPr>
          <w:rFonts w:ascii="Arial" w:hAnsi="Arial" w:cs="Arial"/>
          <w:b/>
          <w:bCs/>
        </w:rPr>
      </w:pPr>
    </w:p>
    <w:p w14:paraId="172CEDDF" w14:textId="77777777" w:rsidR="008356A3" w:rsidRDefault="00ED02F5">
      <w:pPr>
        <w:tabs>
          <w:tab w:val="left" w:pos="1985"/>
        </w:tabs>
        <w:spacing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w:t>
      </w:r>
    </w:p>
    <w:p w14:paraId="31AE41FB" w14:textId="77777777" w:rsidR="008356A3" w:rsidRDefault="00ED02F5">
      <w:pPr>
        <w:tabs>
          <w:tab w:val="left" w:pos="1985"/>
        </w:tabs>
        <w:spacing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0525F5FB" w14:textId="321EFE8F" w:rsidR="008356A3" w:rsidRDefault="00ED02F5">
      <w:pPr>
        <w:tabs>
          <w:tab w:val="left" w:pos="1985"/>
        </w:tabs>
        <w:spacing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S</w:t>
      </w:r>
      <w:r>
        <w:rPr>
          <w:rFonts w:ascii="Arial" w:hAnsi="Arial" w:cs="Arial"/>
          <w:szCs w:val="16"/>
        </w:rPr>
        <w:t xml:space="preserve">ummary for Rel.17 NR FeMIMO maintenance: mTRP PUCCH/PUSCH enhancement </w:t>
      </w:r>
    </w:p>
    <w:p w14:paraId="1C5A4FB7" w14:textId="77777777" w:rsidR="008356A3" w:rsidRDefault="00ED02F5">
      <w:pPr>
        <w:pBdr>
          <w:bottom w:val="single" w:sz="6" w:space="1" w:color="auto"/>
        </w:pBdr>
        <w:tabs>
          <w:tab w:val="left" w:pos="1985"/>
        </w:tabs>
        <w:spacing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4FB0D56E" w14:textId="77777777" w:rsidR="008356A3" w:rsidRDefault="00ED02F5">
      <w:pPr>
        <w:pStyle w:val="Heading1unnumbered"/>
        <w:numPr>
          <w:ilvl w:val="0"/>
          <w:numId w:val="33"/>
        </w:numPr>
        <w:ind w:left="284" w:hanging="284"/>
      </w:pPr>
      <w:r>
        <w:t>Introduction</w:t>
      </w:r>
    </w:p>
    <w:p w14:paraId="4DF8AE68" w14:textId="77777777" w:rsidR="008356A3" w:rsidRDefault="00ED02F5">
      <w:pPr>
        <w:pStyle w:val="0Maintext"/>
        <w:spacing w:after="0" w:afterAutospacing="0"/>
        <w:ind w:firstLine="0"/>
        <w:rPr>
          <w:b/>
        </w:rPr>
      </w:pPr>
      <w:r>
        <w:rPr>
          <w:lang w:val="en-US"/>
        </w:rPr>
        <w:t xml:space="preserve">The moderator summary of the maintenance-related issues raised in the submitted contributions for Rel.17 NR_FeMIMO PUCCH/PUSCH enhancement is given below. </w:t>
      </w:r>
      <w:r>
        <w:t xml:space="preserve">Company’s comments are requested </w:t>
      </w:r>
      <w:r>
        <w:rPr>
          <w:b/>
        </w:rPr>
        <w:t>by 14</w:t>
      </w:r>
      <w:r>
        <w:rPr>
          <w:b/>
          <w:vertAlign w:val="superscript"/>
        </w:rPr>
        <w:t>th</w:t>
      </w:r>
      <w:r>
        <w:rPr>
          <w:b/>
        </w:rPr>
        <w:t xml:space="preserve"> November @12:00UTC.</w:t>
      </w:r>
    </w:p>
    <w:p w14:paraId="5847B6A1" w14:textId="77777777" w:rsidR="008356A3" w:rsidRDefault="00ED02F5">
      <w:pPr>
        <w:pStyle w:val="Heading1unnumbered"/>
        <w:numPr>
          <w:ilvl w:val="0"/>
          <w:numId w:val="33"/>
        </w:numPr>
        <w:ind w:left="284" w:hanging="284"/>
      </w:pPr>
      <w:r>
        <w:t>Maintenance issues</w:t>
      </w:r>
    </w:p>
    <w:tbl>
      <w:tblPr>
        <w:tblW w:w="9708" w:type="dxa"/>
        <w:tblLook w:val="04A0" w:firstRow="1" w:lastRow="0" w:firstColumn="1" w:lastColumn="0" w:noHBand="0" w:noVBand="1"/>
      </w:tblPr>
      <w:tblGrid>
        <w:gridCol w:w="1793"/>
        <w:gridCol w:w="5723"/>
        <w:gridCol w:w="2192"/>
      </w:tblGrid>
      <w:tr w:rsidR="008356A3" w14:paraId="52747745" w14:textId="77777777">
        <w:trPr>
          <w:trHeight w:val="188"/>
        </w:trPr>
        <w:tc>
          <w:tcPr>
            <w:tcW w:w="1793" w:type="dxa"/>
            <w:tcBorders>
              <w:top w:val="single" w:sz="4" w:space="0" w:color="A6A6A6"/>
              <w:left w:val="single" w:sz="4" w:space="0" w:color="A6A6A6"/>
              <w:bottom w:val="single" w:sz="4" w:space="0" w:color="A6A6A6"/>
              <w:right w:val="single" w:sz="4" w:space="0" w:color="A6A6A6"/>
            </w:tcBorders>
            <w:shd w:val="clear" w:color="auto" w:fill="auto"/>
          </w:tcPr>
          <w:p w14:paraId="52361913" w14:textId="77777777" w:rsidR="008356A3" w:rsidRDefault="007C7A28">
            <w:pPr>
              <w:rPr>
                <w:rFonts w:eastAsia="Times New Roman"/>
                <w:sz w:val="20"/>
                <w:szCs w:val="20"/>
                <w:u w:val="single"/>
                <w:lang w:val="zh-CN" w:eastAsia="zh-CN"/>
              </w:rPr>
            </w:pPr>
            <w:hyperlink r:id="rId8" w:tgtFrame="_parent" w:history="1">
              <w:r w:rsidR="00ED02F5">
                <w:rPr>
                  <w:rFonts w:eastAsia="Times New Roman"/>
                  <w:sz w:val="20"/>
                  <w:szCs w:val="20"/>
                  <w:u w:val="single"/>
                  <w:lang w:val="zh-CN" w:eastAsia="zh-CN"/>
                </w:rPr>
                <w:t>R1-2211433</w:t>
              </w:r>
            </w:hyperlink>
          </w:p>
        </w:tc>
        <w:tc>
          <w:tcPr>
            <w:tcW w:w="5723" w:type="dxa"/>
            <w:tcBorders>
              <w:top w:val="single" w:sz="4" w:space="0" w:color="A6A6A6"/>
              <w:left w:val="nil"/>
              <w:bottom w:val="single" w:sz="4" w:space="0" w:color="A6A6A6"/>
              <w:right w:val="single" w:sz="4" w:space="0" w:color="A6A6A6"/>
            </w:tcBorders>
            <w:shd w:val="clear" w:color="auto" w:fill="auto"/>
          </w:tcPr>
          <w:p w14:paraId="006CDEE6" w14:textId="77777777" w:rsidR="008356A3" w:rsidRPr="00231178" w:rsidRDefault="00ED02F5">
            <w:pPr>
              <w:rPr>
                <w:rFonts w:eastAsia="Times New Roman"/>
                <w:sz w:val="20"/>
                <w:szCs w:val="20"/>
                <w:lang w:eastAsia="zh-CN"/>
              </w:rPr>
            </w:pPr>
            <w:r w:rsidRPr="00231178">
              <w:rPr>
                <w:rFonts w:eastAsia="Times New Roman"/>
                <w:sz w:val="20"/>
                <w:szCs w:val="20"/>
                <w:lang w:eastAsia="zh-CN"/>
              </w:rPr>
              <w:t>Draft CR for SRI for PUSCH repetition</w:t>
            </w:r>
          </w:p>
        </w:tc>
        <w:tc>
          <w:tcPr>
            <w:tcW w:w="2192" w:type="dxa"/>
            <w:tcBorders>
              <w:top w:val="single" w:sz="4" w:space="0" w:color="A6A6A6"/>
              <w:left w:val="nil"/>
              <w:bottom w:val="single" w:sz="4" w:space="0" w:color="A6A6A6"/>
              <w:right w:val="single" w:sz="4" w:space="0" w:color="A6A6A6"/>
            </w:tcBorders>
            <w:shd w:val="clear" w:color="auto" w:fill="auto"/>
          </w:tcPr>
          <w:p w14:paraId="6BAFCDBB" w14:textId="77777777" w:rsidR="008356A3" w:rsidRDefault="00ED02F5">
            <w:pPr>
              <w:rPr>
                <w:rFonts w:eastAsia="Times New Roman"/>
                <w:sz w:val="20"/>
                <w:szCs w:val="20"/>
                <w:lang w:val="zh-CN" w:eastAsia="zh-CN"/>
              </w:rPr>
            </w:pPr>
            <w:r>
              <w:rPr>
                <w:rFonts w:eastAsia="Times New Roman"/>
                <w:sz w:val="20"/>
                <w:szCs w:val="20"/>
                <w:lang w:val="zh-CN" w:eastAsia="zh-CN"/>
              </w:rPr>
              <w:t>OPPO</w:t>
            </w:r>
          </w:p>
        </w:tc>
      </w:tr>
    </w:tbl>
    <w:p w14:paraId="59106C81" w14:textId="77777777" w:rsidR="008356A3" w:rsidRDefault="008356A3">
      <w:pPr>
        <w:pStyle w:val="ListParagraph"/>
        <w:snapToGrid w:val="0"/>
        <w:spacing w:after="60" w:line="288" w:lineRule="auto"/>
        <w:ind w:left="360"/>
        <w:jc w:val="both"/>
        <w:rPr>
          <w:rFonts w:ascii="Times New Roman" w:hAnsi="Times New Roman" w:cs="Times New Roman"/>
          <w:sz w:val="20"/>
          <w:szCs w:val="20"/>
        </w:rPr>
      </w:pPr>
    </w:p>
    <w:p w14:paraId="661F73EB" w14:textId="77777777" w:rsidR="008356A3" w:rsidRDefault="00ED02F5">
      <w:pPr>
        <w:pStyle w:val="Heading2"/>
        <w:rPr>
          <w:sz w:val="22"/>
          <w:szCs w:val="22"/>
        </w:rPr>
      </w:pPr>
      <w:r>
        <w:rPr>
          <w:b/>
          <w:bCs/>
          <w:sz w:val="22"/>
          <w:szCs w:val="22"/>
          <w:u w:val="single"/>
        </w:rPr>
        <w:t>Issue #1</w:t>
      </w:r>
      <w:r>
        <w:rPr>
          <w:sz w:val="22"/>
          <w:szCs w:val="22"/>
        </w:rPr>
        <w:t>: Draft CR on SRIs for mTRP PUSCH repetition to TS38.214 (R1-2211433 OPPO)</w:t>
      </w:r>
    </w:p>
    <w:tbl>
      <w:tblPr>
        <w:tblStyle w:val="TableGrid"/>
        <w:tblW w:w="9776" w:type="dxa"/>
        <w:tblLayout w:type="fixed"/>
        <w:tblLook w:val="04A0" w:firstRow="1" w:lastRow="0" w:firstColumn="1" w:lastColumn="0" w:noHBand="0" w:noVBand="1"/>
      </w:tblPr>
      <w:tblGrid>
        <w:gridCol w:w="1696"/>
        <w:gridCol w:w="8080"/>
      </w:tblGrid>
      <w:tr w:rsidR="008356A3" w14:paraId="582D7A0E" w14:textId="77777777">
        <w:trPr>
          <w:trHeight w:val="53"/>
        </w:trPr>
        <w:tc>
          <w:tcPr>
            <w:tcW w:w="1696" w:type="dxa"/>
            <w:shd w:val="clear" w:color="auto" w:fill="BFBFBF" w:themeFill="background1" w:themeFillShade="BF"/>
          </w:tcPr>
          <w:p w14:paraId="5FAEDD27" w14:textId="77777777" w:rsidR="008356A3" w:rsidRDefault="00ED02F5">
            <w:pPr>
              <w:snapToGrid w:val="0"/>
              <w:jc w:val="both"/>
              <w:rPr>
                <w:b/>
                <w:sz w:val="20"/>
                <w:szCs w:val="20"/>
              </w:rPr>
            </w:pPr>
            <w:r>
              <w:rPr>
                <w:b/>
                <w:sz w:val="20"/>
                <w:szCs w:val="20"/>
              </w:rPr>
              <w:t>Company</w:t>
            </w:r>
          </w:p>
        </w:tc>
        <w:tc>
          <w:tcPr>
            <w:tcW w:w="8080" w:type="dxa"/>
            <w:shd w:val="clear" w:color="auto" w:fill="BFBFBF" w:themeFill="background1" w:themeFillShade="BF"/>
          </w:tcPr>
          <w:p w14:paraId="526718C1" w14:textId="77777777" w:rsidR="008356A3" w:rsidRDefault="00ED02F5">
            <w:pPr>
              <w:snapToGrid w:val="0"/>
              <w:jc w:val="both"/>
              <w:rPr>
                <w:b/>
                <w:sz w:val="20"/>
                <w:szCs w:val="20"/>
              </w:rPr>
            </w:pPr>
            <w:r>
              <w:rPr>
                <w:b/>
                <w:sz w:val="20"/>
                <w:szCs w:val="20"/>
              </w:rPr>
              <w:t>Company inputs (if any)</w:t>
            </w:r>
          </w:p>
        </w:tc>
      </w:tr>
      <w:tr w:rsidR="008356A3" w14:paraId="0C952973" w14:textId="77777777">
        <w:trPr>
          <w:trHeight w:val="66"/>
        </w:trPr>
        <w:tc>
          <w:tcPr>
            <w:tcW w:w="1696" w:type="dxa"/>
          </w:tcPr>
          <w:p w14:paraId="63B05209" w14:textId="77777777" w:rsidR="008356A3" w:rsidRDefault="00ED02F5">
            <w:pPr>
              <w:snapToGrid w:val="0"/>
              <w:jc w:val="both"/>
              <w:rPr>
                <w:rFonts w:eastAsia="DengXian"/>
                <w:sz w:val="20"/>
                <w:szCs w:val="20"/>
                <w:lang w:eastAsia="zh-CN"/>
              </w:rPr>
            </w:pPr>
            <w:r>
              <w:rPr>
                <w:rFonts w:eastAsia="DengXian"/>
                <w:sz w:val="20"/>
                <w:szCs w:val="20"/>
                <w:lang w:eastAsia="zh-CN"/>
              </w:rPr>
              <w:t>Mod</w:t>
            </w:r>
          </w:p>
        </w:tc>
        <w:tc>
          <w:tcPr>
            <w:tcW w:w="8080" w:type="dxa"/>
          </w:tcPr>
          <w:p w14:paraId="7E481322" w14:textId="77777777" w:rsidR="008356A3" w:rsidRDefault="00ED02F5">
            <w:pPr>
              <w:snapToGrid w:val="0"/>
              <w:jc w:val="both"/>
              <w:rPr>
                <w:rFonts w:eastAsia="SimSun"/>
                <w:sz w:val="20"/>
                <w:szCs w:val="20"/>
                <w:lang w:val="en-GB" w:eastAsia="zh-CN"/>
              </w:rPr>
            </w:pPr>
            <w:r>
              <w:rPr>
                <w:rFonts w:eastAsia="SimSun"/>
                <w:sz w:val="20"/>
                <w:szCs w:val="20"/>
                <w:lang w:val="en-GB" w:eastAsia="zh-CN"/>
              </w:rPr>
              <w:t xml:space="preserve">The reason for the change is mentioned as, </w:t>
            </w:r>
          </w:p>
          <w:p w14:paraId="2E1306D3" w14:textId="77777777" w:rsidR="008356A3" w:rsidRDefault="008356A3">
            <w:pPr>
              <w:snapToGrid w:val="0"/>
              <w:jc w:val="both"/>
              <w:rPr>
                <w:rFonts w:eastAsia="SimSun"/>
                <w:sz w:val="20"/>
                <w:szCs w:val="20"/>
                <w:lang w:val="en-GB" w:eastAsia="zh-CN"/>
              </w:rPr>
            </w:pPr>
          </w:p>
          <w:p w14:paraId="2AF98FB7" w14:textId="1701AFEC" w:rsidR="008356A3" w:rsidRDefault="00ED02F5">
            <w:pPr>
              <w:snapToGrid w:val="0"/>
              <w:jc w:val="both"/>
              <w:rPr>
                <w:rFonts w:eastAsia="SimSun"/>
                <w:color w:val="4472C4" w:themeColor="accent5"/>
                <w:sz w:val="16"/>
                <w:szCs w:val="16"/>
                <w:lang w:val="en-GB" w:eastAsia="zh-CN"/>
              </w:rPr>
            </w:pPr>
            <w:r w:rsidRPr="00231178">
              <w:rPr>
                <w:rFonts w:eastAsia="DengXian"/>
                <w:color w:val="4472C4" w:themeColor="accent5"/>
                <w:sz w:val="20"/>
                <w:szCs w:val="20"/>
                <w:lang w:eastAsia="zh-CN"/>
              </w:rPr>
              <w:t xml:space="preserve">In current 38.214, </w:t>
            </w:r>
            <w:r>
              <w:rPr>
                <w:color w:val="4472C4" w:themeColor="accent5"/>
                <w:sz w:val="20"/>
                <w:szCs w:val="20"/>
              </w:rPr>
              <w:t>When two SRS resource sets are configured</w:t>
            </w:r>
            <w:r w:rsidRPr="00231178">
              <w:rPr>
                <w:rFonts w:eastAsia="DengXian"/>
                <w:color w:val="4472C4" w:themeColor="accent5"/>
                <w:sz w:val="20"/>
                <w:szCs w:val="20"/>
                <w:lang w:eastAsia="zh-CN"/>
              </w:rPr>
              <w:t xml:space="preserve"> for </w:t>
            </w:r>
            <w:r>
              <w:rPr>
                <w:rFonts w:eastAsia="DengXian"/>
                <w:color w:val="4472C4" w:themeColor="accent5"/>
                <w:sz w:val="20"/>
                <w:szCs w:val="20"/>
                <w:lang w:eastAsia="zh-CN"/>
              </w:rPr>
              <w:t>codebook-based</w:t>
            </w:r>
            <w:r w:rsidRPr="00231178">
              <w:rPr>
                <w:rFonts w:eastAsia="DengXian"/>
                <w:color w:val="4472C4" w:themeColor="accent5"/>
                <w:sz w:val="20"/>
                <w:szCs w:val="20"/>
                <w:lang w:eastAsia="zh-CN"/>
              </w:rPr>
              <w:t xml:space="preserve"> uplink transmission, </w:t>
            </w:r>
            <w:r>
              <w:rPr>
                <w:color w:val="4472C4" w:themeColor="accent5"/>
                <w:sz w:val="20"/>
                <w:szCs w:val="20"/>
              </w:rPr>
              <w:t xml:space="preserve">one or two SRI(s) are given by the DCI fields of two SRS resource indicator according to 38.212, where each SRS resource indicator can indicate one SRI (SRS resource index). The same description is </w:t>
            </w:r>
            <w:r>
              <w:rPr>
                <w:color w:val="4472C4" w:themeColor="accent5"/>
                <w:sz w:val="20"/>
                <w:szCs w:val="20"/>
                <w:lang w:eastAsia="zh-CN"/>
              </w:rPr>
              <w:t>also</w:t>
            </w:r>
            <w:r>
              <w:rPr>
                <w:color w:val="4472C4" w:themeColor="accent5"/>
                <w:sz w:val="20"/>
                <w:szCs w:val="20"/>
              </w:rPr>
              <w:t xml:space="preserve"> applied to non-codebook-based uplink transmission when two SRS resource sets are configured. However, for non-codebook-based transmission, each SRS resource indicator in DCI can indicate one set of </w:t>
            </w:r>
            <w:r w:rsidR="0003001C">
              <w:rPr>
                <w:color w:val="4472C4" w:themeColor="accent5"/>
                <w:sz w:val="20"/>
                <w:szCs w:val="20"/>
              </w:rPr>
              <w:t>SRI(s)</w:t>
            </w:r>
            <w:r>
              <w:rPr>
                <w:color w:val="4472C4" w:themeColor="accent5"/>
                <w:sz w:val="20"/>
                <w:szCs w:val="20"/>
              </w:rPr>
              <w:t xml:space="preserve"> according to 38.212, where each set of SRI(s) can include up to 4 SRIs based on the indication table. The description for codebook-based transmission is incorrect for non-codebook-based transmission.</w:t>
            </w:r>
          </w:p>
          <w:p w14:paraId="430B28C3" w14:textId="77777777" w:rsidR="008356A3" w:rsidRDefault="008356A3">
            <w:pPr>
              <w:snapToGrid w:val="0"/>
              <w:jc w:val="both"/>
              <w:rPr>
                <w:rFonts w:eastAsia="SimSun"/>
                <w:sz w:val="20"/>
                <w:szCs w:val="20"/>
                <w:lang w:val="en-GB" w:eastAsia="zh-CN"/>
              </w:rPr>
            </w:pPr>
          </w:p>
          <w:p w14:paraId="1E278D0B" w14:textId="77777777" w:rsidR="008356A3" w:rsidRDefault="00ED02F5">
            <w:pPr>
              <w:snapToGrid w:val="0"/>
              <w:jc w:val="both"/>
              <w:rPr>
                <w:sz w:val="20"/>
                <w:szCs w:val="20"/>
              </w:rPr>
            </w:pPr>
            <w:r>
              <w:rPr>
                <w:rFonts w:eastAsia="DengXian"/>
                <w:b/>
                <w:bCs/>
                <w:sz w:val="20"/>
                <w:szCs w:val="20"/>
                <w:highlight w:val="yellow"/>
                <w:lang w:eastAsia="zh-CN"/>
              </w:rPr>
              <w:t>Mod’s Assessment:</w:t>
            </w:r>
            <w:r>
              <w:rPr>
                <w:rFonts w:eastAsia="DengXian"/>
                <w:sz w:val="20"/>
                <w:szCs w:val="20"/>
                <w:lang w:eastAsia="zh-CN"/>
              </w:rPr>
              <w:t xml:space="preserve"> The issue seems valid, and an editorial correction may be needed. </w:t>
            </w:r>
            <w:r>
              <w:rPr>
                <w:sz w:val="20"/>
                <w:szCs w:val="20"/>
              </w:rPr>
              <w:t xml:space="preserve">R1-2211433 provides the following changes to section 6.1.1.2 in TS 38.214 and can be used as the starting point for discussion. </w:t>
            </w:r>
          </w:p>
          <w:p w14:paraId="6E5AAE6B" w14:textId="77777777" w:rsidR="008356A3" w:rsidRDefault="008356A3">
            <w:pPr>
              <w:snapToGrid w:val="0"/>
              <w:jc w:val="both"/>
              <w:rPr>
                <w:sz w:val="20"/>
                <w:szCs w:val="20"/>
              </w:rPr>
            </w:pPr>
          </w:p>
          <w:p w14:paraId="27E22D64" w14:textId="77777777" w:rsidR="008356A3" w:rsidRPr="00231178" w:rsidRDefault="00ED02F5">
            <w:pPr>
              <w:snapToGrid w:val="0"/>
              <w:jc w:val="both"/>
              <w:rPr>
                <w:rFonts w:eastAsia="SimSun"/>
                <w:color w:val="000000"/>
                <w:szCs w:val="20"/>
                <w:lang w:eastAsia="en-US"/>
              </w:rPr>
            </w:pPr>
            <w:r>
              <w:t xml:space="preserve">TS 38.214: </w:t>
            </w:r>
            <w:bookmarkStart w:id="2" w:name="_Toc11352141"/>
            <w:bookmarkStart w:id="3" w:name="_Toc29674336"/>
            <w:bookmarkStart w:id="4" w:name="_Toc29673343"/>
            <w:bookmarkStart w:id="5" w:name="_Toc36645566"/>
            <w:bookmarkStart w:id="6" w:name="_Toc45810611"/>
            <w:bookmarkStart w:id="7" w:name="_Toc27299929"/>
            <w:bookmarkStart w:id="8" w:name="_Toc20318031"/>
            <w:bookmarkStart w:id="9" w:name="_Toc114223860"/>
            <w:bookmarkStart w:id="10" w:name="_Toc29673202"/>
            <w:bookmarkStart w:id="11" w:name="_Hlk494787931"/>
            <w:r>
              <w:t xml:space="preserve">Section </w:t>
            </w:r>
            <w:r w:rsidRPr="00231178">
              <w:rPr>
                <w:rFonts w:eastAsia="SimSun"/>
                <w:color w:val="000000"/>
                <w:szCs w:val="20"/>
                <w:lang w:eastAsia="en-US"/>
              </w:rPr>
              <w:t>6.1.1.2</w:t>
            </w:r>
            <w:r w:rsidRPr="00231178">
              <w:rPr>
                <w:rFonts w:eastAsia="SimSun"/>
                <w:color w:val="000000"/>
                <w:szCs w:val="20"/>
                <w:lang w:eastAsia="en-US"/>
              </w:rPr>
              <w:tab/>
              <w:t>Non-Codebook based UL transmission</w:t>
            </w:r>
            <w:bookmarkEnd w:id="2"/>
            <w:bookmarkEnd w:id="3"/>
            <w:bookmarkEnd w:id="4"/>
            <w:bookmarkEnd w:id="5"/>
            <w:bookmarkEnd w:id="6"/>
            <w:bookmarkEnd w:id="7"/>
            <w:bookmarkEnd w:id="8"/>
            <w:bookmarkEnd w:id="9"/>
            <w:bookmarkEnd w:id="10"/>
          </w:p>
          <w:p w14:paraId="2AF42C2C" w14:textId="77777777" w:rsidR="008356A3" w:rsidRDefault="00ED02F5">
            <w:pPr>
              <w:snapToGrid w:val="0"/>
              <w:jc w:val="center"/>
              <w:rPr>
                <w:color w:val="4472C4" w:themeColor="accent5"/>
                <w:sz w:val="22"/>
                <w:szCs w:val="22"/>
              </w:rPr>
            </w:pPr>
            <w:r>
              <w:rPr>
                <w:color w:val="4472C4" w:themeColor="accent5"/>
                <w:sz w:val="22"/>
                <w:szCs w:val="22"/>
              </w:rPr>
              <w:t>---- text omitted---</w:t>
            </w:r>
          </w:p>
          <w:bookmarkEnd w:id="11"/>
          <w:p w14:paraId="744F5B77" w14:textId="77777777" w:rsidR="008356A3" w:rsidRDefault="00ED02F5">
            <w:pPr>
              <w:spacing w:after="180"/>
              <w:jc w:val="both"/>
              <w:rPr>
                <w:rFonts w:eastAsia="SimSun"/>
                <w:color w:val="000000"/>
                <w:sz w:val="20"/>
                <w:szCs w:val="20"/>
                <w:lang w:val="en-GB" w:eastAsia="en-US"/>
              </w:rPr>
            </w:pPr>
            <w:r>
              <w:rPr>
                <w:rFonts w:eastAsia="SimSun"/>
                <w:color w:val="000000"/>
                <w:sz w:val="20"/>
                <w:szCs w:val="20"/>
                <w:lang w:val="en-GB" w:eastAsia="en-US"/>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eastAsia="SimSun"/>
                <w:i/>
                <w:color w:val="000000"/>
                <w:sz w:val="20"/>
                <w:szCs w:val="20"/>
                <w:lang w:val="en-GB" w:eastAsia="en-US"/>
              </w:rPr>
              <w:t>srs-ResourceIndicator</w:t>
            </w:r>
            <w:r>
              <w:rPr>
                <w:rFonts w:eastAsia="SimSun"/>
                <w:color w:val="000000"/>
                <w:sz w:val="20"/>
                <w:szCs w:val="20"/>
                <w:lang w:val="en-GB" w:eastAsia="en-US"/>
              </w:rPr>
              <w:t xml:space="preserve"> according to clause 6.1.2.3</w:t>
            </w:r>
            <w:bookmarkStart w:id="12" w:name="_Hlk494787623"/>
            <w:r>
              <w:rPr>
                <w:rFonts w:eastAsia="SimSun"/>
                <w:color w:val="000000"/>
                <w:sz w:val="20"/>
                <w:szCs w:val="20"/>
                <w:lang w:val="en-GB" w:eastAsia="en-US"/>
              </w:rPr>
              <w:t xml:space="preserve">, or two SRIs given by </w:t>
            </w:r>
            <w:r>
              <w:rPr>
                <w:rFonts w:eastAsia="SimSun"/>
                <w:i/>
                <w:color w:val="000000"/>
                <w:sz w:val="20"/>
                <w:szCs w:val="20"/>
                <w:lang w:val="en-GB" w:eastAsia="en-US"/>
              </w:rPr>
              <w:t>srs-ResourceIndicator and srs-ResourceIndicator2</w:t>
            </w:r>
            <w:r>
              <w:rPr>
                <w:rFonts w:eastAsia="SimSun"/>
                <w:color w:val="000000"/>
                <w:sz w:val="20"/>
                <w:szCs w:val="20"/>
                <w:lang w:val="en-GB" w:eastAsia="en-US"/>
              </w:rPr>
              <w:t xml:space="preserve"> according to clause 6.1.2.3.. </w:t>
            </w:r>
            <w:bookmarkEnd w:id="12"/>
            <w:r>
              <w:rPr>
                <w:rFonts w:eastAsia="SimSun"/>
                <w:color w:val="000000"/>
                <w:sz w:val="20"/>
                <w:szCs w:val="20"/>
                <w:lang w:val="en-GB" w:eastAsia="en-US"/>
              </w:rPr>
              <w:t xml:space="preserve">The </w:t>
            </w:r>
            <w:r>
              <w:rPr>
                <w:rFonts w:eastAsia="SimSun"/>
                <w:i/>
                <w:color w:val="000000"/>
                <w:sz w:val="20"/>
                <w:szCs w:val="20"/>
                <w:lang w:val="en-GB" w:eastAsia="en-US"/>
              </w:rPr>
              <w:t>SRS-ResourceSet(s)</w:t>
            </w:r>
            <w:r>
              <w:rPr>
                <w:rFonts w:eastAsia="SimSun"/>
                <w:color w:val="000000"/>
                <w:sz w:val="20"/>
                <w:szCs w:val="20"/>
                <w:lang w:val="en-GB" w:eastAsia="en-US"/>
              </w:rPr>
              <w:t xml:space="preserve"> applicable for PUSCH scheduled by DCI format 0_1 and DCI format 0_2 are defined by the entries of the higher layer parameter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and </w:t>
            </w:r>
            <w:r>
              <w:rPr>
                <w:rFonts w:eastAsia="SimSun"/>
                <w:i/>
                <w:color w:val="000000"/>
                <w:sz w:val="20"/>
                <w:szCs w:val="20"/>
                <w:lang w:val="en-GB" w:eastAsia="en-US"/>
              </w:rPr>
              <w:t>srs-ResourceSetToAddModListDCI-0-2</w:t>
            </w:r>
            <w:r>
              <w:rPr>
                <w:rFonts w:eastAsia="SimSun"/>
                <w:color w:val="000000"/>
                <w:sz w:val="20"/>
                <w:szCs w:val="20"/>
                <w:lang w:val="en-GB" w:eastAsia="en-US"/>
              </w:rPr>
              <w:t xml:space="preserve"> in </w:t>
            </w:r>
            <w:r>
              <w:rPr>
                <w:rFonts w:eastAsia="SimSun"/>
                <w:i/>
                <w:color w:val="000000"/>
                <w:sz w:val="20"/>
                <w:szCs w:val="20"/>
                <w:lang w:val="en-GB" w:eastAsia="en-US"/>
              </w:rPr>
              <w:t>SRS-config</w:t>
            </w:r>
            <w:r>
              <w:rPr>
                <w:rFonts w:eastAsia="SimSun"/>
                <w:color w:val="000000"/>
                <w:sz w:val="20"/>
                <w:szCs w:val="20"/>
                <w:lang w:val="en-GB" w:eastAsia="en-US"/>
              </w:rPr>
              <w:t xml:space="preserve">, respectively. The UE shall use one or multiple SRS resources for SRS transmission, where, in a SRS resource set, the maximum number of SRS resources which can be configured to the UE for </w:t>
            </w:r>
            <w:r>
              <w:rPr>
                <w:rFonts w:eastAsia="SimSun"/>
                <w:color w:val="000000"/>
                <w:sz w:val="20"/>
                <w:szCs w:val="20"/>
                <w:lang w:val="en-GB" w:eastAsia="en-US"/>
              </w:rPr>
              <w:lastRenderedPageBreak/>
              <w:t xml:space="preserve">simultaneous transmission in the same symbol and the maximum number of SRS resources are UE capabilities. </w:t>
            </w:r>
            <w:r>
              <w:rPr>
                <w:rFonts w:eastAsia="MS Mincho"/>
                <w:color w:val="000000"/>
                <w:sz w:val="20"/>
                <w:szCs w:val="20"/>
                <w:lang w:val="en-GB" w:eastAsia="en-US"/>
              </w:rPr>
              <w:t xml:space="preserve">The SRS resources transmitted simultaneously occupy the same RBs. </w:t>
            </w:r>
            <w:r>
              <w:rPr>
                <w:rFonts w:eastAsia="SimSun"/>
                <w:color w:val="000000"/>
                <w:sz w:val="20"/>
                <w:szCs w:val="20"/>
                <w:lang w:val="en-GB" w:eastAsia="en-US"/>
              </w:rPr>
              <w:t xml:space="preserve">Only one SRS port for each SRS resource is configured. Only one or two SRS resource sets can be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and only one or two SRS resource sets can be configured in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one or two </w:t>
            </w:r>
            <w:ins w:id="13" w:author="Author" w:date="2022-11-02T18:29:00Z">
              <w:r>
                <w:rPr>
                  <w:rFonts w:eastAsia="SimSun"/>
                  <w:color w:val="000000"/>
                  <w:sz w:val="20"/>
                  <w:szCs w:val="20"/>
                  <w:lang w:val="en-GB" w:eastAsia="en-US"/>
                </w:rPr>
                <w:t>set</w:t>
              </w:r>
            </w:ins>
            <w:ins w:id="14" w:author="Author" w:date="2022-11-02T18:30:00Z">
              <w:r>
                <w:rPr>
                  <w:rFonts w:eastAsia="SimSun"/>
                  <w:color w:val="000000"/>
                  <w:sz w:val="20"/>
                  <w:szCs w:val="20"/>
                  <w:lang w:val="en-GB" w:eastAsia="en-US"/>
                </w:rPr>
                <w:t>s</w:t>
              </w:r>
            </w:ins>
            <w:ins w:id="15" w:author="Author" w:date="2022-11-02T18:29:00Z">
              <w:r>
                <w:rPr>
                  <w:rFonts w:eastAsia="SimSun"/>
                  <w:color w:val="000000"/>
                  <w:sz w:val="20"/>
                  <w:szCs w:val="20"/>
                  <w:lang w:val="en-GB" w:eastAsia="en-US"/>
                </w:rPr>
                <w:t xml:space="preserve"> of </w:t>
              </w:r>
            </w:ins>
            <w:r>
              <w:rPr>
                <w:rFonts w:eastAsia="SimSun"/>
                <w:color w:val="000000"/>
                <w:sz w:val="20"/>
                <w:szCs w:val="20"/>
                <w:lang w:val="en-GB" w:eastAsia="en-US"/>
              </w:rPr>
              <w:t xml:space="preserve">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one or two </w:t>
            </w:r>
            <w:ins w:id="16" w:author="Author" w:date="2022-11-02T18:29:00Z">
              <w:r>
                <w:rPr>
                  <w:rFonts w:eastAsia="SimSun"/>
                  <w:color w:val="000000"/>
                  <w:sz w:val="20"/>
                  <w:szCs w:val="20"/>
                  <w:lang w:val="en-GB" w:eastAsia="en-US"/>
                </w:rPr>
                <w:t>set</w:t>
              </w:r>
            </w:ins>
            <w:ins w:id="17" w:author="Author" w:date="2022-11-02T18:30:00Z">
              <w:r>
                <w:rPr>
                  <w:rFonts w:eastAsia="SimSun"/>
                  <w:color w:val="000000"/>
                  <w:sz w:val="20"/>
                  <w:szCs w:val="20"/>
                  <w:lang w:val="en-GB" w:eastAsia="en-US"/>
                </w:rPr>
                <w:t>s</w:t>
              </w:r>
            </w:ins>
            <w:ins w:id="18" w:author="Author" w:date="2022-11-02T18:29:00Z">
              <w:r>
                <w:rPr>
                  <w:rFonts w:eastAsia="SimSun"/>
                  <w:color w:val="000000"/>
                  <w:sz w:val="20"/>
                  <w:szCs w:val="20"/>
                  <w:lang w:val="en-GB" w:eastAsia="en-US"/>
                </w:rPr>
                <w:t xml:space="preserve"> of</w:t>
              </w:r>
            </w:ins>
            <w:r>
              <w:rPr>
                <w:rFonts w:eastAsia="SimSun"/>
                <w:color w:val="000000"/>
                <w:sz w:val="20"/>
                <w:szCs w:val="20"/>
                <w:lang w:val="en-GB" w:eastAsia="en-US"/>
              </w:rPr>
              <w:t xml:space="preserve"> SRIs in slot </w:t>
            </w:r>
            <w:r>
              <w:rPr>
                <w:rFonts w:eastAsia="SimSun"/>
                <w:i/>
                <w:color w:val="000000"/>
                <w:sz w:val="20"/>
                <w:szCs w:val="20"/>
                <w:lang w:val="en-GB" w:eastAsia="en-US"/>
              </w:rPr>
              <w:t>n</w:t>
            </w:r>
            <w:r>
              <w:rPr>
                <w:rFonts w:eastAsia="SimSu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the UE is not expected to be configured with different number of SRS resources in the two SRS resource sets.  </w:t>
            </w:r>
          </w:p>
          <w:p w14:paraId="2374C903" w14:textId="77777777" w:rsidR="008356A3" w:rsidRDefault="00ED02F5">
            <w:pPr>
              <w:snapToGrid w:val="0"/>
              <w:jc w:val="center"/>
              <w:rPr>
                <w:color w:val="4472C4" w:themeColor="accent5"/>
                <w:sz w:val="22"/>
                <w:szCs w:val="22"/>
              </w:rPr>
            </w:pPr>
            <w:r>
              <w:rPr>
                <w:color w:val="4472C4" w:themeColor="accent5"/>
                <w:sz w:val="22"/>
                <w:szCs w:val="22"/>
              </w:rPr>
              <w:t>---- text omitted---</w:t>
            </w:r>
          </w:p>
          <w:p w14:paraId="52503767" w14:textId="77777777" w:rsidR="008356A3" w:rsidRDefault="008356A3">
            <w:pPr>
              <w:snapToGrid w:val="0"/>
              <w:jc w:val="center"/>
              <w:rPr>
                <w:color w:val="4472C4" w:themeColor="accent5"/>
                <w:sz w:val="22"/>
                <w:szCs w:val="22"/>
              </w:rPr>
            </w:pPr>
          </w:p>
          <w:p w14:paraId="6A6A56E9" w14:textId="77777777" w:rsidR="008356A3" w:rsidRDefault="00ED02F5">
            <w:pPr>
              <w:snapToGrid w:val="0"/>
              <w:rPr>
                <w:b/>
                <w:bCs/>
                <w:color w:val="4472C4" w:themeColor="accent5"/>
                <w:sz w:val="22"/>
                <w:szCs w:val="22"/>
              </w:rPr>
            </w:pPr>
            <w:r>
              <w:rPr>
                <w:b/>
                <w:bCs/>
                <w:sz w:val="20"/>
                <w:szCs w:val="20"/>
              </w:rPr>
              <w:t xml:space="preserve">Please provide your views on discussing this issue in RAN1 #111 meeting and any immediate views on the suggested text changes. </w:t>
            </w:r>
          </w:p>
        </w:tc>
      </w:tr>
      <w:tr w:rsidR="008356A3" w14:paraId="4C358F0F" w14:textId="77777777">
        <w:trPr>
          <w:trHeight w:val="66"/>
        </w:trPr>
        <w:tc>
          <w:tcPr>
            <w:tcW w:w="1696" w:type="dxa"/>
          </w:tcPr>
          <w:p w14:paraId="5163DD78" w14:textId="77777777" w:rsidR="008356A3" w:rsidRDefault="00ED02F5">
            <w:pPr>
              <w:snapToGrid w:val="0"/>
              <w:jc w:val="both"/>
              <w:rPr>
                <w:rFonts w:eastAsia="DengXian"/>
                <w:sz w:val="20"/>
                <w:szCs w:val="20"/>
                <w:lang w:eastAsia="zh-CN"/>
              </w:rPr>
            </w:pPr>
            <w:r>
              <w:rPr>
                <w:rFonts w:eastAsia="DengXian" w:hint="eastAsia"/>
                <w:sz w:val="20"/>
                <w:szCs w:val="20"/>
                <w:lang w:eastAsia="zh-CN"/>
              </w:rPr>
              <w:lastRenderedPageBreak/>
              <w:t>ZTE</w:t>
            </w:r>
          </w:p>
        </w:tc>
        <w:tc>
          <w:tcPr>
            <w:tcW w:w="8080" w:type="dxa"/>
          </w:tcPr>
          <w:p w14:paraId="7F342360" w14:textId="77777777" w:rsidR="008356A3" w:rsidRDefault="00ED02F5">
            <w:pPr>
              <w:snapToGrid w:val="0"/>
              <w:jc w:val="both"/>
              <w:rPr>
                <w:rFonts w:eastAsia="DengXian"/>
                <w:sz w:val="20"/>
                <w:szCs w:val="20"/>
                <w:lang w:eastAsia="zh-CN"/>
              </w:rPr>
            </w:pPr>
            <w:r>
              <w:rPr>
                <w:rFonts w:eastAsia="DengXian" w:hint="eastAsia"/>
                <w:sz w:val="20"/>
                <w:szCs w:val="20"/>
                <w:lang w:eastAsia="zh-CN"/>
              </w:rPr>
              <w:t>Agree with FL</w:t>
            </w:r>
            <w:r>
              <w:rPr>
                <w:rFonts w:eastAsia="DengXian"/>
                <w:sz w:val="20"/>
                <w:szCs w:val="20"/>
                <w:lang w:eastAsia="zh-CN"/>
              </w:rPr>
              <w:t>’</w:t>
            </w:r>
            <w:r>
              <w:rPr>
                <w:rFonts w:eastAsia="DengXian" w:hint="eastAsia"/>
                <w:sz w:val="20"/>
                <w:szCs w:val="20"/>
                <w:lang w:eastAsia="zh-CN"/>
              </w:rPr>
              <w:t>s assessment to take this CR as editorial correction. Besides, one more change should be captured to keep this alignment, and one extra full point should be removed.</w:t>
            </w:r>
          </w:p>
          <w:p w14:paraId="0E3E1177" w14:textId="77777777" w:rsidR="008356A3" w:rsidRDefault="008356A3">
            <w:pPr>
              <w:snapToGrid w:val="0"/>
              <w:jc w:val="both"/>
              <w:rPr>
                <w:rFonts w:eastAsia="DengXian"/>
                <w:sz w:val="20"/>
                <w:szCs w:val="20"/>
                <w:lang w:eastAsia="zh-CN"/>
              </w:rPr>
            </w:pPr>
          </w:p>
          <w:p w14:paraId="7E30B1CE" w14:textId="77777777" w:rsidR="008356A3" w:rsidRPr="00231178" w:rsidRDefault="00ED02F5">
            <w:pPr>
              <w:snapToGrid w:val="0"/>
              <w:jc w:val="both"/>
              <w:rPr>
                <w:rFonts w:eastAsia="SimSun"/>
                <w:color w:val="000000"/>
                <w:szCs w:val="20"/>
                <w:lang w:eastAsia="en-US"/>
              </w:rPr>
            </w:pPr>
            <w:r>
              <w:t xml:space="preserve">TS 38.214: Section </w:t>
            </w:r>
            <w:r w:rsidRPr="00231178">
              <w:rPr>
                <w:rFonts w:eastAsia="SimSun"/>
                <w:color w:val="000000"/>
                <w:szCs w:val="20"/>
                <w:lang w:eastAsia="en-US"/>
              </w:rPr>
              <w:t>6.1.1.2</w:t>
            </w:r>
            <w:r w:rsidRPr="00231178">
              <w:rPr>
                <w:rFonts w:eastAsia="SimSun"/>
                <w:color w:val="000000"/>
                <w:szCs w:val="20"/>
                <w:lang w:eastAsia="en-US"/>
              </w:rPr>
              <w:tab/>
              <w:t>Non-Codebook based UL transmission</w:t>
            </w:r>
          </w:p>
          <w:p w14:paraId="2D223927" w14:textId="77777777" w:rsidR="008356A3" w:rsidRDefault="00ED02F5">
            <w:pPr>
              <w:snapToGrid w:val="0"/>
              <w:jc w:val="center"/>
              <w:rPr>
                <w:color w:val="4472C4" w:themeColor="accent5"/>
                <w:sz w:val="22"/>
                <w:szCs w:val="22"/>
              </w:rPr>
            </w:pPr>
            <w:r>
              <w:rPr>
                <w:color w:val="4472C4" w:themeColor="accent5"/>
                <w:sz w:val="22"/>
                <w:szCs w:val="22"/>
              </w:rPr>
              <w:t>---- text omitted---</w:t>
            </w:r>
          </w:p>
          <w:p w14:paraId="14F756D3" w14:textId="77777777" w:rsidR="008356A3" w:rsidRDefault="00ED02F5">
            <w:pPr>
              <w:spacing w:after="180"/>
              <w:jc w:val="both"/>
              <w:rPr>
                <w:rFonts w:eastAsia="SimSun"/>
                <w:color w:val="000000"/>
                <w:sz w:val="20"/>
                <w:szCs w:val="20"/>
                <w:lang w:val="en-GB" w:eastAsia="en-US"/>
              </w:rPr>
            </w:pPr>
            <w:r>
              <w:rPr>
                <w:rFonts w:eastAsia="SimSun"/>
                <w:color w:val="000000"/>
                <w:sz w:val="20"/>
                <w:szCs w:val="20"/>
                <w:lang w:val="en-GB" w:eastAsia="en-US"/>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eastAsia="SimSun"/>
                <w:i/>
                <w:color w:val="000000"/>
                <w:sz w:val="20"/>
                <w:szCs w:val="20"/>
                <w:lang w:val="en-GB" w:eastAsia="en-US"/>
              </w:rPr>
              <w:t>srs-ResourceIndicator</w:t>
            </w:r>
            <w:r>
              <w:rPr>
                <w:rFonts w:eastAsia="SimSun"/>
                <w:color w:val="000000"/>
                <w:sz w:val="20"/>
                <w:szCs w:val="20"/>
                <w:lang w:val="en-GB" w:eastAsia="en-US"/>
              </w:rPr>
              <w:t xml:space="preserve"> according to clause 6.1.2.3, or two </w:t>
            </w:r>
            <w:ins w:id="19" w:author="Author" w:date="2022-11-11T17:54:00Z">
              <w:r>
                <w:rPr>
                  <w:rFonts w:eastAsia="SimSun" w:hint="eastAsia"/>
                  <w:color w:val="000000"/>
                  <w:sz w:val="20"/>
                  <w:szCs w:val="20"/>
                  <w:lang w:eastAsia="zh-CN"/>
                </w:rPr>
                <w:t>s</w:t>
              </w:r>
            </w:ins>
            <w:ins w:id="20" w:author="Author" w:date="2022-11-11T17:55:00Z">
              <w:r>
                <w:rPr>
                  <w:rFonts w:eastAsia="SimSun" w:hint="eastAsia"/>
                  <w:color w:val="000000"/>
                  <w:sz w:val="20"/>
                  <w:szCs w:val="20"/>
                  <w:lang w:eastAsia="zh-CN"/>
                </w:rPr>
                <w:t xml:space="preserve">ets of </w:t>
              </w:r>
            </w:ins>
            <w:r>
              <w:rPr>
                <w:rFonts w:eastAsia="SimSun"/>
                <w:color w:val="000000"/>
                <w:sz w:val="20"/>
                <w:szCs w:val="20"/>
                <w:lang w:val="en-GB" w:eastAsia="en-US"/>
              </w:rPr>
              <w:t xml:space="preserve">SRIs given by </w:t>
            </w:r>
            <w:r>
              <w:rPr>
                <w:rFonts w:eastAsia="SimSun"/>
                <w:i/>
                <w:color w:val="000000"/>
                <w:sz w:val="20"/>
                <w:szCs w:val="20"/>
                <w:lang w:val="en-GB" w:eastAsia="en-US"/>
              </w:rPr>
              <w:t>srs-ResourceIndicator and srs-ResourceIndicator2</w:t>
            </w:r>
            <w:r>
              <w:rPr>
                <w:rFonts w:eastAsia="SimSun"/>
                <w:color w:val="000000"/>
                <w:sz w:val="20"/>
                <w:szCs w:val="20"/>
                <w:lang w:val="en-GB" w:eastAsia="en-US"/>
              </w:rPr>
              <w:t xml:space="preserve"> according to clause 6.1.2.3</w:t>
            </w:r>
            <w:del w:id="21" w:author="Author" w:date="2022-11-11T17:57:00Z">
              <w:r>
                <w:rPr>
                  <w:rFonts w:eastAsia="SimSun"/>
                  <w:color w:val="000000"/>
                  <w:sz w:val="20"/>
                  <w:szCs w:val="20"/>
                  <w:lang w:val="en-GB" w:eastAsia="en-US"/>
                </w:rPr>
                <w:delText>.</w:delText>
              </w:r>
            </w:del>
            <w:r>
              <w:rPr>
                <w:rFonts w:eastAsia="SimSun"/>
                <w:color w:val="000000"/>
                <w:sz w:val="20"/>
                <w:szCs w:val="20"/>
                <w:lang w:val="en-GB" w:eastAsia="en-US"/>
              </w:rPr>
              <w:t xml:space="preserve">. The </w:t>
            </w:r>
            <w:r>
              <w:rPr>
                <w:rFonts w:eastAsia="SimSun"/>
                <w:i/>
                <w:color w:val="000000"/>
                <w:sz w:val="20"/>
                <w:szCs w:val="20"/>
                <w:lang w:val="en-GB" w:eastAsia="en-US"/>
              </w:rPr>
              <w:t>SRS-ResourceSet(s)</w:t>
            </w:r>
            <w:r>
              <w:rPr>
                <w:rFonts w:eastAsia="SimSun"/>
                <w:color w:val="000000"/>
                <w:sz w:val="20"/>
                <w:szCs w:val="20"/>
                <w:lang w:val="en-GB" w:eastAsia="en-US"/>
              </w:rPr>
              <w:t xml:space="preserve"> applicable for PUSCH scheduled by DCI format 0_1 and DCI format 0_2 are defined by the entries of the higher layer parameter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and </w:t>
            </w:r>
            <w:r>
              <w:rPr>
                <w:rFonts w:eastAsia="SimSun"/>
                <w:i/>
                <w:color w:val="000000"/>
                <w:sz w:val="20"/>
                <w:szCs w:val="20"/>
                <w:lang w:val="en-GB" w:eastAsia="en-US"/>
              </w:rPr>
              <w:t>srs-ResourceSetToAddModListDCI-0-2</w:t>
            </w:r>
            <w:r>
              <w:rPr>
                <w:rFonts w:eastAsia="SimSun"/>
                <w:color w:val="000000"/>
                <w:sz w:val="20"/>
                <w:szCs w:val="20"/>
                <w:lang w:val="en-GB" w:eastAsia="en-US"/>
              </w:rPr>
              <w:t xml:space="preserve"> in </w:t>
            </w:r>
            <w:r>
              <w:rPr>
                <w:rFonts w:eastAsia="SimSun"/>
                <w:i/>
                <w:color w:val="000000"/>
                <w:sz w:val="20"/>
                <w:szCs w:val="20"/>
                <w:lang w:val="en-GB" w:eastAsia="en-US"/>
              </w:rPr>
              <w:t>SRS-config</w:t>
            </w:r>
            <w:r>
              <w:rPr>
                <w:rFonts w:eastAsia="SimSun"/>
                <w:color w:val="000000"/>
                <w:sz w:val="20"/>
                <w:szCs w:val="20"/>
                <w:lang w:val="en-GB" w:eastAsia="en-US"/>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val="en-GB" w:eastAsia="en-US"/>
              </w:rPr>
              <w:t xml:space="preserve">The SRS resources transmitted simultaneously occupy the same RBs. </w:t>
            </w:r>
            <w:r>
              <w:rPr>
                <w:rFonts w:eastAsia="SimSun"/>
                <w:color w:val="000000"/>
                <w:sz w:val="20"/>
                <w:szCs w:val="20"/>
                <w:lang w:val="en-GB" w:eastAsia="en-US"/>
              </w:rPr>
              <w:t xml:space="preserve">Only one SRS port for each SRS resource is configured. Only one or two SRS resource sets can be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and only one or two SRS resource sets can be configured in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one or two </w:t>
            </w:r>
            <w:ins w:id="22" w:author="Author" w:date="2022-11-02T18:29:00Z">
              <w:r>
                <w:rPr>
                  <w:rFonts w:eastAsia="SimSun"/>
                  <w:color w:val="000000"/>
                  <w:sz w:val="20"/>
                  <w:szCs w:val="20"/>
                  <w:lang w:val="en-GB" w:eastAsia="en-US"/>
                </w:rPr>
                <w:t>set</w:t>
              </w:r>
            </w:ins>
            <w:ins w:id="23" w:author="Author" w:date="2022-11-02T18:30:00Z">
              <w:r>
                <w:rPr>
                  <w:rFonts w:eastAsia="SimSun"/>
                  <w:color w:val="000000"/>
                  <w:sz w:val="20"/>
                  <w:szCs w:val="20"/>
                  <w:lang w:val="en-GB" w:eastAsia="en-US"/>
                </w:rPr>
                <w:t>s</w:t>
              </w:r>
            </w:ins>
            <w:ins w:id="24" w:author="Author" w:date="2022-11-02T18:29:00Z">
              <w:r>
                <w:rPr>
                  <w:rFonts w:eastAsia="SimSun"/>
                  <w:color w:val="000000"/>
                  <w:sz w:val="20"/>
                  <w:szCs w:val="20"/>
                  <w:lang w:val="en-GB" w:eastAsia="en-US"/>
                </w:rPr>
                <w:t xml:space="preserve"> of </w:t>
              </w:r>
            </w:ins>
            <w:r>
              <w:rPr>
                <w:rFonts w:eastAsia="SimSun"/>
                <w:color w:val="000000"/>
                <w:sz w:val="20"/>
                <w:szCs w:val="20"/>
                <w:lang w:val="en-GB" w:eastAsia="en-US"/>
              </w:rPr>
              <w:t xml:space="preserve">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one or two </w:t>
            </w:r>
            <w:ins w:id="25" w:author="Author" w:date="2022-11-02T18:29:00Z">
              <w:r>
                <w:rPr>
                  <w:rFonts w:eastAsia="SimSun"/>
                  <w:color w:val="000000"/>
                  <w:sz w:val="20"/>
                  <w:szCs w:val="20"/>
                  <w:lang w:val="en-GB" w:eastAsia="en-US"/>
                </w:rPr>
                <w:t>set</w:t>
              </w:r>
            </w:ins>
            <w:ins w:id="26" w:author="Author" w:date="2022-11-02T18:30:00Z">
              <w:r>
                <w:rPr>
                  <w:rFonts w:eastAsia="SimSun"/>
                  <w:color w:val="000000"/>
                  <w:sz w:val="20"/>
                  <w:szCs w:val="20"/>
                  <w:lang w:val="en-GB" w:eastAsia="en-US"/>
                </w:rPr>
                <w:t>s</w:t>
              </w:r>
            </w:ins>
            <w:ins w:id="27" w:author="Author" w:date="2022-11-02T18:29:00Z">
              <w:r>
                <w:rPr>
                  <w:rFonts w:eastAsia="SimSun"/>
                  <w:color w:val="000000"/>
                  <w:sz w:val="20"/>
                  <w:szCs w:val="20"/>
                  <w:lang w:val="en-GB" w:eastAsia="en-US"/>
                </w:rPr>
                <w:t xml:space="preserve"> of</w:t>
              </w:r>
            </w:ins>
            <w:r>
              <w:rPr>
                <w:rFonts w:eastAsia="SimSun"/>
                <w:color w:val="000000"/>
                <w:sz w:val="20"/>
                <w:szCs w:val="20"/>
                <w:lang w:val="en-GB" w:eastAsia="en-US"/>
              </w:rPr>
              <w:t xml:space="preserve"> SRIs in slot </w:t>
            </w:r>
            <w:r>
              <w:rPr>
                <w:rFonts w:eastAsia="SimSun"/>
                <w:i/>
                <w:color w:val="000000"/>
                <w:sz w:val="20"/>
                <w:szCs w:val="20"/>
                <w:lang w:val="en-GB" w:eastAsia="en-US"/>
              </w:rPr>
              <w:t>n</w:t>
            </w:r>
            <w:r>
              <w:rPr>
                <w:rFonts w:eastAsia="SimSu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w:t>
            </w:r>
            <w:r>
              <w:rPr>
                <w:rFonts w:eastAsia="SimSun"/>
                <w:color w:val="000000"/>
                <w:sz w:val="20"/>
                <w:szCs w:val="20"/>
                <w:lang w:val="en-GB" w:eastAsia="en-US"/>
              </w:rPr>
              <w:lastRenderedPageBreak/>
              <w:t xml:space="preserve">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the UE is not expected to be configured with different number of SRS resources in the two SRS resource sets.  </w:t>
            </w:r>
          </w:p>
          <w:p w14:paraId="6FCAA555" w14:textId="77777777" w:rsidR="008356A3" w:rsidRDefault="00ED02F5">
            <w:pPr>
              <w:snapToGrid w:val="0"/>
              <w:jc w:val="center"/>
              <w:rPr>
                <w:rFonts w:eastAsia="DengXian"/>
                <w:sz w:val="20"/>
                <w:szCs w:val="20"/>
                <w:lang w:eastAsia="zh-CN"/>
              </w:rPr>
            </w:pPr>
            <w:r>
              <w:rPr>
                <w:color w:val="4472C4" w:themeColor="accent5"/>
                <w:sz w:val="22"/>
                <w:szCs w:val="22"/>
              </w:rPr>
              <w:t>---- text omitted---</w:t>
            </w:r>
          </w:p>
        </w:tc>
      </w:tr>
      <w:tr w:rsidR="008356A3" w14:paraId="5365BFF4" w14:textId="77777777">
        <w:trPr>
          <w:trHeight w:val="66"/>
        </w:trPr>
        <w:tc>
          <w:tcPr>
            <w:tcW w:w="1696" w:type="dxa"/>
          </w:tcPr>
          <w:p w14:paraId="3DBE22EB" w14:textId="6E029B85" w:rsidR="008356A3" w:rsidRDefault="00231178">
            <w:pPr>
              <w:snapToGrid w:val="0"/>
              <w:jc w:val="both"/>
              <w:rPr>
                <w:rFonts w:eastAsia="DengXian"/>
                <w:sz w:val="20"/>
                <w:szCs w:val="20"/>
                <w:lang w:eastAsia="zh-CN"/>
              </w:rPr>
            </w:pPr>
            <w:r>
              <w:rPr>
                <w:rFonts w:eastAsia="DengXian"/>
                <w:sz w:val="20"/>
                <w:szCs w:val="20"/>
                <w:lang w:eastAsia="zh-CN"/>
              </w:rPr>
              <w:lastRenderedPageBreak/>
              <w:t>Apple</w:t>
            </w:r>
          </w:p>
        </w:tc>
        <w:tc>
          <w:tcPr>
            <w:tcW w:w="8080" w:type="dxa"/>
          </w:tcPr>
          <w:p w14:paraId="4956939C" w14:textId="77777777" w:rsidR="008356A3" w:rsidRDefault="00231178">
            <w:pPr>
              <w:snapToGrid w:val="0"/>
              <w:jc w:val="both"/>
              <w:rPr>
                <w:rFonts w:eastAsia="DengXian"/>
                <w:sz w:val="20"/>
                <w:szCs w:val="20"/>
                <w:lang w:eastAsia="zh-CN"/>
              </w:rPr>
            </w:pPr>
            <w:r>
              <w:rPr>
                <w:rFonts w:eastAsia="DengXian"/>
                <w:sz w:val="20"/>
                <w:szCs w:val="20"/>
                <w:lang w:eastAsia="zh-CN"/>
              </w:rPr>
              <w:t xml:space="preserve">We are open to discuss but we do not think it is that essential </w:t>
            </w:r>
          </w:p>
          <w:p w14:paraId="17A0E218" w14:textId="77777777" w:rsidR="00231178" w:rsidRDefault="00231178">
            <w:pPr>
              <w:snapToGrid w:val="0"/>
              <w:jc w:val="both"/>
              <w:rPr>
                <w:rFonts w:eastAsia="DengXian"/>
                <w:sz w:val="20"/>
                <w:szCs w:val="20"/>
                <w:lang w:eastAsia="zh-CN"/>
              </w:rPr>
            </w:pPr>
          </w:p>
          <w:p w14:paraId="6684CCE9" w14:textId="77777777" w:rsidR="00231178" w:rsidRDefault="00231178">
            <w:pPr>
              <w:snapToGrid w:val="0"/>
              <w:jc w:val="both"/>
              <w:rPr>
                <w:rFonts w:eastAsia="DengXian"/>
                <w:sz w:val="20"/>
                <w:szCs w:val="20"/>
                <w:lang w:eastAsia="zh-CN"/>
              </w:rPr>
            </w:pPr>
            <w:r>
              <w:rPr>
                <w:rFonts w:eastAsia="DengXian"/>
                <w:sz w:val="20"/>
                <w:szCs w:val="20"/>
                <w:lang w:eastAsia="zh-CN"/>
              </w:rPr>
              <w:t>In legacy, each “SRS resource indicator”, i.e., SRI field can be used to select up to 4 SRS resources for nonCodebook PUSCH. We do not use “set of SRS”</w:t>
            </w:r>
          </w:p>
          <w:p w14:paraId="547F4C85" w14:textId="77777777" w:rsidR="00231178" w:rsidRDefault="00231178">
            <w:pPr>
              <w:snapToGrid w:val="0"/>
              <w:jc w:val="both"/>
              <w:rPr>
                <w:rFonts w:eastAsia="DengXian"/>
                <w:sz w:val="20"/>
                <w:szCs w:val="20"/>
                <w:lang w:eastAsia="zh-CN"/>
              </w:rPr>
            </w:pPr>
          </w:p>
          <w:p w14:paraId="3E0DA3C9" w14:textId="77777777" w:rsidR="00231178" w:rsidRDefault="00231178">
            <w:pPr>
              <w:snapToGrid w:val="0"/>
              <w:jc w:val="both"/>
              <w:rPr>
                <w:rFonts w:eastAsia="DengXian"/>
                <w:sz w:val="20"/>
                <w:szCs w:val="20"/>
                <w:lang w:eastAsia="zh-CN"/>
              </w:rPr>
            </w:pPr>
            <w:r>
              <w:rPr>
                <w:rFonts w:eastAsia="DengXian"/>
                <w:sz w:val="20"/>
                <w:szCs w:val="20"/>
                <w:lang w:eastAsia="zh-CN"/>
              </w:rPr>
              <w:t xml:space="preserve">For example, in Rel-15 TS38.214 </w:t>
            </w:r>
          </w:p>
          <w:p w14:paraId="41E519C0" w14:textId="77777777" w:rsidR="00231178" w:rsidRDefault="00231178">
            <w:pPr>
              <w:snapToGrid w:val="0"/>
              <w:jc w:val="both"/>
              <w:rPr>
                <w:rFonts w:eastAsia="DengXian"/>
                <w:sz w:val="20"/>
                <w:szCs w:val="20"/>
                <w:lang w:eastAsia="zh-CN"/>
              </w:rPr>
            </w:pPr>
          </w:p>
          <w:p w14:paraId="424E5D80" w14:textId="0691CE89" w:rsidR="00231178" w:rsidRDefault="00231178">
            <w:pPr>
              <w:snapToGrid w:val="0"/>
              <w:jc w:val="both"/>
              <w:rPr>
                <w:rFonts w:eastAsia="DengXian"/>
                <w:sz w:val="20"/>
                <w:szCs w:val="20"/>
                <w:lang w:eastAsia="zh-CN"/>
              </w:rPr>
            </w:pPr>
            <w:r>
              <w:rPr>
                <w:sz w:val="20"/>
                <w:szCs w:val="20"/>
              </w:rPr>
              <w:t xml:space="preserve">For non-codebook based transmission, PUSCH can be scheduled by DCI format 0_0, DCI format 0_1 or semi-statically configured to operate according to clause 6.1.2.3. The UE can determine its PUSCH precoder and transmission rank </w:t>
            </w:r>
            <w:r w:rsidRPr="00AC7C4C">
              <w:rPr>
                <w:sz w:val="20"/>
                <w:szCs w:val="20"/>
                <w:highlight w:val="yellow"/>
              </w:rPr>
              <w:t>based on the SRI</w:t>
            </w:r>
            <w:r>
              <w:rPr>
                <w:sz w:val="20"/>
                <w:szCs w:val="20"/>
              </w:rPr>
              <w:t xml:space="preserve"> when multiple SRS resources are configured, where the SRI is given by the SRS resource indicator in DCI according to clause 7.3.1.1.2 of [5, 38.212], or the SRI is given by </w:t>
            </w:r>
            <w:r>
              <w:rPr>
                <w:i/>
                <w:iCs/>
                <w:sz w:val="20"/>
                <w:szCs w:val="20"/>
              </w:rPr>
              <w:t xml:space="preserve">srs-ResourceIndicator </w:t>
            </w:r>
            <w:r>
              <w:rPr>
                <w:sz w:val="20"/>
                <w:szCs w:val="20"/>
              </w:rPr>
              <w:t xml:space="preserve">according to clause 6.1.2.3. The UE shall use one or multiple SRS resources for SRS transmission, where, in a SRS resource set, the maximum number of SRS resources which can be configured to the UE for simultaneous transmission in the same symbol and the maximum number of SRS resources are UE capabilities. The SRS resources transmitted simultaneously occupy the same RBs. Only one SRS port for each SRS resource is configured. Only one SRS resource set can be configured with higher layer parameter </w:t>
            </w:r>
            <w:r>
              <w:rPr>
                <w:i/>
                <w:iCs/>
                <w:sz w:val="20"/>
                <w:szCs w:val="20"/>
              </w:rPr>
              <w:t xml:space="preserve">usage </w:t>
            </w:r>
            <w:r>
              <w:rPr>
                <w:sz w:val="20"/>
                <w:szCs w:val="20"/>
              </w:rPr>
              <w:t xml:space="preserve">in </w:t>
            </w:r>
            <w:r>
              <w:rPr>
                <w:i/>
                <w:iCs/>
                <w:sz w:val="20"/>
                <w:szCs w:val="20"/>
              </w:rPr>
              <w:t xml:space="preserve">SRS-ResourceSet </w:t>
            </w:r>
            <w:r>
              <w:rPr>
                <w:sz w:val="20"/>
                <w:szCs w:val="20"/>
              </w:rPr>
              <w:t xml:space="preserve">set to 'nonCodebook'. The maximum number of SRS resources that can be configured for non-codebook based uplink transmission is 4. </w:t>
            </w:r>
            <w:r w:rsidRPr="00AC7C4C">
              <w:rPr>
                <w:sz w:val="20"/>
                <w:szCs w:val="20"/>
                <w:highlight w:val="yellow"/>
              </w:rPr>
              <w:t>The indicated SRI</w:t>
            </w:r>
            <w:r>
              <w:rPr>
                <w:sz w:val="20"/>
                <w:szCs w:val="20"/>
              </w:rPr>
              <w:t xml:space="preserve"> in slot </w:t>
            </w:r>
            <w:r>
              <w:rPr>
                <w:i/>
                <w:iCs/>
                <w:sz w:val="20"/>
                <w:szCs w:val="20"/>
              </w:rPr>
              <w:t xml:space="preserve">n </w:t>
            </w:r>
            <w:r>
              <w:rPr>
                <w:sz w:val="20"/>
                <w:szCs w:val="20"/>
              </w:rPr>
              <w:t>is associated with the most recent transmission</w:t>
            </w:r>
          </w:p>
        </w:tc>
      </w:tr>
      <w:tr w:rsidR="008356A3" w14:paraId="24429B43" w14:textId="77777777">
        <w:trPr>
          <w:trHeight w:val="66"/>
        </w:trPr>
        <w:tc>
          <w:tcPr>
            <w:tcW w:w="1696" w:type="dxa"/>
          </w:tcPr>
          <w:p w14:paraId="0181E649" w14:textId="6977E473" w:rsidR="008356A3" w:rsidRDefault="009B55B4">
            <w:pPr>
              <w:snapToGrid w:val="0"/>
              <w:jc w:val="both"/>
              <w:rPr>
                <w:rFonts w:eastAsia="DengXian"/>
                <w:sz w:val="20"/>
                <w:szCs w:val="20"/>
                <w:lang w:eastAsia="zh-CN"/>
              </w:rPr>
            </w:pPr>
            <w:r>
              <w:rPr>
                <w:rFonts w:eastAsia="DengXian"/>
                <w:sz w:val="20"/>
                <w:szCs w:val="20"/>
                <w:lang w:eastAsia="zh-CN"/>
              </w:rPr>
              <w:t>QC</w:t>
            </w:r>
          </w:p>
        </w:tc>
        <w:tc>
          <w:tcPr>
            <w:tcW w:w="8080" w:type="dxa"/>
          </w:tcPr>
          <w:p w14:paraId="6F6C2E8C" w14:textId="72E12071" w:rsidR="008356A3" w:rsidRDefault="009B55B4">
            <w:pPr>
              <w:snapToGrid w:val="0"/>
              <w:jc w:val="both"/>
              <w:rPr>
                <w:rFonts w:eastAsia="DengXian"/>
                <w:sz w:val="20"/>
                <w:szCs w:val="20"/>
                <w:lang w:eastAsia="zh-CN"/>
              </w:rPr>
            </w:pPr>
            <w:r>
              <w:rPr>
                <w:rFonts w:eastAsia="DengXian"/>
                <w:sz w:val="20"/>
                <w:szCs w:val="20"/>
                <w:lang w:eastAsia="zh-CN"/>
              </w:rPr>
              <w:t xml:space="preserve">Same view as Apple. “set of SRIs” seems to be </w:t>
            </w:r>
            <w:r w:rsidR="00ED02F5">
              <w:rPr>
                <w:rFonts w:eastAsia="DengXian"/>
                <w:sz w:val="20"/>
                <w:szCs w:val="20"/>
                <w:lang w:eastAsia="zh-CN"/>
              </w:rPr>
              <w:t xml:space="preserve">unclear and not aligned with legacy. </w:t>
            </w:r>
          </w:p>
        </w:tc>
      </w:tr>
      <w:tr w:rsidR="008356A3" w14:paraId="6C9BB911" w14:textId="77777777">
        <w:trPr>
          <w:trHeight w:val="66"/>
        </w:trPr>
        <w:tc>
          <w:tcPr>
            <w:tcW w:w="1696" w:type="dxa"/>
          </w:tcPr>
          <w:p w14:paraId="2A4B15A9" w14:textId="45560D4D" w:rsidR="008356A3" w:rsidRDefault="0003001C">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3950C255" w14:textId="77777777" w:rsidR="00B32687" w:rsidRDefault="0003001C" w:rsidP="00B32687">
            <w:pPr>
              <w:snapToGrid w:val="0"/>
              <w:spacing w:afterLines="50" w:after="120"/>
              <w:jc w:val="both"/>
              <w:rPr>
                <w:rFonts w:eastAsia="DengXian"/>
                <w:sz w:val="20"/>
                <w:szCs w:val="20"/>
                <w:lang w:eastAsia="zh-CN"/>
              </w:rPr>
            </w:pPr>
            <w:r>
              <w:rPr>
                <w:rFonts w:eastAsia="DengXian" w:hint="eastAsia"/>
                <w:sz w:val="20"/>
                <w:szCs w:val="20"/>
                <w:lang w:eastAsia="zh-CN"/>
              </w:rPr>
              <w:t>W</w:t>
            </w:r>
            <w:r>
              <w:rPr>
                <w:rFonts w:eastAsia="DengXian"/>
                <w:sz w:val="20"/>
                <w:szCs w:val="20"/>
                <w:lang w:eastAsia="zh-CN"/>
              </w:rPr>
              <w:t xml:space="preserve">e think the CR is necessary as alignment CR. </w:t>
            </w:r>
          </w:p>
          <w:p w14:paraId="5631D9B9" w14:textId="77777777" w:rsidR="001229F1" w:rsidRDefault="0003001C" w:rsidP="00B32687">
            <w:pPr>
              <w:snapToGrid w:val="0"/>
              <w:spacing w:afterLines="50" w:after="120"/>
              <w:jc w:val="both"/>
              <w:rPr>
                <w:rFonts w:eastAsia="SimSun"/>
                <w:color w:val="000000"/>
                <w:sz w:val="20"/>
                <w:szCs w:val="20"/>
                <w:lang w:val="en-GB" w:eastAsia="en-US"/>
              </w:rPr>
            </w:pPr>
            <w:r>
              <w:rPr>
                <w:rFonts w:eastAsia="DengXian"/>
                <w:sz w:val="20"/>
                <w:szCs w:val="20"/>
                <w:lang w:eastAsia="zh-CN"/>
              </w:rPr>
              <w:t>In Rel-15, the spec. only say</w:t>
            </w:r>
            <w:r w:rsidR="001229F1">
              <w:rPr>
                <w:rFonts w:eastAsia="DengXian"/>
                <w:sz w:val="20"/>
                <w:szCs w:val="20"/>
                <w:lang w:eastAsia="zh-CN"/>
              </w:rPr>
              <w:t>s</w:t>
            </w:r>
            <w:r>
              <w:rPr>
                <w:rFonts w:eastAsia="DengXian"/>
                <w:sz w:val="20"/>
                <w:szCs w:val="20"/>
                <w:lang w:eastAsia="zh-CN"/>
              </w:rPr>
              <w:t xml:space="preserve"> “the SRI” and “the indicated SRI”, where the number of SRI is not clearly defined. But in Rel-17, it is clearly defined in 38.214 that only “one or two SRIs” are indicated by the </w:t>
            </w:r>
            <w:r>
              <w:rPr>
                <w:rFonts w:eastAsia="SimSun"/>
                <w:color w:val="000000"/>
                <w:sz w:val="20"/>
                <w:szCs w:val="20"/>
                <w:lang w:val="en-GB" w:eastAsia="en-US"/>
              </w:rPr>
              <w:t xml:space="preserve">SRS resource indicators field. That is not </w:t>
            </w:r>
            <w:r w:rsidR="00B32687">
              <w:rPr>
                <w:rFonts w:eastAsia="SimSun"/>
                <w:color w:val="000000"/>
                <w:sz w:val="20"/>
                <w:szCs w:val="20"/>
                <w:lang w:val="en-GB" w:eastAsia="en-US"/>
              </w:rPr>
              <w:t xml:space="preserve">consistent with 38.212. </w:t>
            </w:r>
          </w:p>
          <w:p w14:paraId="0E9ACE83" w14:textId="13BF59AD" w:rsidR="0003001C" w:rsidRDefault="001229F1" w:rsidP="00B32687">
            <w:pPr>
              <w:snapToGrid w:val="0"/>
              <w:spacing w:afterLines="50" w:after="120"/>
              <w:jc w:val="both"/>
              <w:rPr>
                <w:rFonts w:eastAsia="SimSun"/>
                <w:color w:val="000000"/>
                <w:sz w:val="20"/>
                <w:szCs w:val="20"/>
                <w:lang w:val="en-GB" w:eastAsia="en-US"/>
              </w:rPr>
            </w:pPr>
            <w:r>
              <w:rPr>
                <w:rFonts w:eastAsia="SimSun"/>
                <w:color w:val="000000"/>
                <w:sz w:val="20"/>
                <w:szCs w:val="20"/>
                <w:lang w:val="en-GB" w:eastAsia="en-US"/>
              </w:rPr>
              <w:t>Another way is to just delete “one or two” to make different specification aligned</w:t>
            </w:r>
            <w:r w:rsidR="007A4E79">
              <w:rPr>
                <w:rFonts w:eastAsia="SimSun"/>
                <w:color w:val="000000"/>
                <w:sz w:val="20"/>
                <w:szCs w:val="20"/>
                <w:lang w:val="en-GB" w:eastAsia="en-US"/>
              </w:rPr>
              <w:t xml:space="preserve"> as below</w:t>
            </w:r>
            <w:r>
              <w:rPr>
                <w:rFonts w:eastAsia="SimSun"/>
                <w:color w:val="000000"/>
                <w:sz w:val="20"/>
                <w:szCs w:val="20"/>
                <w:lang w:val="en-GB" w:eastAsia="en-US"/>
              </w:rPr>
              <w:t xml:space="preserve">. </w:t>
            </w:r>
            <w:r w:rsidR="00FC7F9D">
              <w:rPr>
                <w:rFonts w:eastAsia="SimSun"/>
                <w:color w:val="000000"/>
                <w:sz w:val="20"/>
                <w:szCs w:val="20"/>
                <w:lang w:val="en-GB" w:eastAsia="en-US"/>
              </w:rPr>
              <w:t xml:space="preserve">Both ways are fine to us. </w:t>
            </w:r>
          </w:p>
          <w:p w14:paraId="63F1285E" w14:textId="77777777" w:rsidR="007A4E79" w:rsidRPr="00231178" w:rsidRDefault="007A4E79" w:rsidP="007A4E79">
            <w:pPr>
              <w:snapToGrid w:val="0"/>
              <w:jc w:val="both"/>
              <w:rPr>
                <w:rFonts w:eastAsia="SimSun"/>
                <w:color w:val="000000"/>
                <w:szCs w:val="20"/>
                <w:lang w:eastAsia="en-US"/>
              </w:rPr>
            </w:pPr>
            <w:r>
              <w:t xml:space="preserve">TS 38.214: Section </w:t>
            </w:r>
            <w:r w:rsidRPr="00231178">
              <w:rPr>
                <w:rFonts w:eastAsia="SimSun"/>
                <w:color w:val="000000"/>
                <w:szCs w:val="20"/>
                <w:lang w:eastAsia="en-US"/>
              </w:rPr>
              <w:t>6.1.1.2</w:t>
            </w:r>
            <w:r w:rsidRPr="00231178">
              <w:rPr>
                <w:rFonts w:eastAsia="SimSun"/>
                <w:color w:val="000000"/>
                <w:szCs w:val="20"/>
                <w:lang w:eastAsia="en-US"/>
              </w:rPr>
              <w:tab/>
              <w:t>Non-Codebook based UL transmission</w:t>
            </w:r>
          </w:p>
          <w:p w14:paraId="35A68181" w14:textId="77777777" w:rsidR="007A4E79" w:rsidRDefault="007A4E79" w:rsidP="007A4E79">
            <w:pPr>
              <w:snapToGrid w:val="0"/>
              <w:jc w:val="center"/>
              <w:rPr>
                <w:color w:val="4472C4" w:themeColor="accent5"/>
                <w:sz w:val="22"/>
                <w:szCs w:val="22"/>
              </w:rPr>
            </w:pPr>
            <w:r>
              <w:rPr>
                <w:color w:val="4472C4" w:themeColor="accent5"/>
                <w:sz w:val="22"/>
                <w:szCs w:val="22"/>
              </w:rPr>
              <w:t>---- text omitted---</w:t>
            </w:r>
          </w:p>
          <w:p w14:paraId="4FC30628" w14:textId="7E480757" w:rsidR="007A4E79" w:rsidRDefault="007A4E79" w:rsidP="007A4E79">
            <w:pPr>
              <w:spacing w:after="180"/>
              <w:jc w:val="both"/>
              <w:rPr>
                <w:rFonts w:eastAsia="SimSun"/>
                <w:color w:val="000000"/>
                <w:sz w:val="20"/>
                <w:szCs w:val="20"/>
                <w:lang w:val="en-GB" w:eastAsia="en-US"/>
              </w:rPr>
            </w:pPr>
            <w:r>
              <w:rPr>
                <w:rFonts w:eastAsia="SimSun"/>
                <w:color w:val="000000"/>
                <w:sz w:val="20"/>
                <w:szCs w:val="20"/>
                <w:lang w:val="en-GB" w:eastAsia="en-US"/>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eastAsia="SimSun"/>
                <w:i/>
                <w:color w:val="000000"/>
                <w:sz w:val="20"/>
                <w:szCs w:val="20"/>
                <w:lang w:val="en-GB" w:eastAsia="en-US"/>
              </w:rPr>
              <w:t>srs-ResourceIndicator</w:t>
            </w:r>
            <w:r>
              <w:rPr>
                <w:rFonts w:eastAsia="SimSun"/>
                <w:color w:val="000000"/>
                <w:sz w:val="20"/>
                <w:szCs w:val="20"/>
                <w:lang w:val="en-GB" w:eastAsia="en-US"/>
              </w:rPr>
              <w:t xml:space="preserve"> according to clause 6.1.2.3, or </w:t>
            </w:r>
            <w:r w:rsidRPr="007A4E79">
              <w:rPr>
                <w:rFonts w:eastAsia="SimSun"/>
                <w:strike/>
                <w:color w:val="FF0000"/>
                <w:sz w:val="20"/>
                <w:szCs w:val="20"/>
                <w:lang w:val="en-GB" w:eastAsia="en-US"/>
              </w:rPr>
              <w:t xml:space="preserve">two </w:t>
            </w:r>
            <w:r>
              <w:rPr>
                <w:rFonts w:eastAsia="SimSun"/>
                <w:color w:val="000000"/>
                <w:sz w:val="20"/>
                <w:szCs w:val="20"/>
                <w:lang w:val="en-GB" w:eastAsia="en-US"/>
              </w:rPr>
              <w:t xml:space="preserve">SRIs given by </w:t>
            </w:r>
            <w:r>
              <w:rPr>
                <w:rFonts w:eastAsia="SimSun"/>
                <w:i/>
                <w:color w:val="000000"/>
                <w:sz w:val="20"/>
                <w:szCs w:val="20"/>
                <w:lang w:val="en-GB" w:eastAsia="en-US"/>
              </w:rPr>
              <w:t>srs-ResourceIndicator and srs-ResourceIndicator2</w:t>
            </w:r>
            <w:r>
              <w:rPr>
                <w:rFonts w:eastAsia="SimSun"/>
                <w:color w:val="000000"/>
                <w:sz w:val="20"/>
                <w:szCs w:val="20"/>
                <w:lang w:val="en-GB" w:eastAsia="en-US"/>
              </w:rPr>
              <w:t xml:space="preserve"> according to clause 6.1.2.3</w:t>
            </w:r>
            <w:del w:id="28" w:author="Author" w:date="2022-11-11T17:57:00Z">
              <w:r>
                <w:rPr>
                  <w:rFonts w:eastAsia="SimSun"/>
                  <w:color w:val="000000"/>
                  <w:sz w:val="20"/>
                  <w:szCs w:val="20"/>
                  <w:lang w:val="en-GB" w:eastAsia="en-US"/>
                </w:rPr>
                <w:delText>.</w:delText>
              </w:r>
            </w:del>
            <w:r>
              <w:rPr>
                <w:rFonts w:eastAsia="SimSun"/>
                <w:color w:val="000000"/>
                <w:sz w:val="20"/>
                <w:szCs w:val="20"/>
                <w:lang w:val="en-GB" w:eastAsia="en-US"/>
              </w:rPr>
              <w:t xml:space="preserve">. The </w:t>
            </w:r>
            <w:r>
              <w:rPr>
                <w:rFonts w:eastAsia="SimSun"/>
                <w:i/>
                <w:color w:val="000000"/>
                <w:sz w:val="20"/>
                <w:szCs w:val="20"/>
                <w:lang w:val="en-GB" w:eastAsia="en-US"/>
              </w:rPr>
              <w:t>SRS-ResourceSet(s)</w:t>
            </w:r>
            <w:r>
              <w:rPr>
                <w:rFonts w:eastAsia="SimSun"/>
                <w:color w:val="000000"/>
                <w:sz w:val="20"/>
                <w:szCs w:val="20"/>
                <w:lang w:val="en-GB" w:eastAsia="en-US"/>
              </w:rPr>
              <w:t xml:space="preserve"> applicable for PUSCH scheduled by DCI format 0_1 and DCI format 0_2 are defined by the entries of the higher layer parameter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and </w:t>
            </w:r>
            <w:r>
              <w:rPr>
                <w:rFonts w:eastAsia="SimSun"/>
                <w:i/>
                <w:color w:val="000000"/>
                <w:sz w:val="20"/>
                <w:szCs w:val="20"/>
                <w:lang w:val="en-GB" w:eastAsia="en-US"/>
              </w:rPr>
              <w:t>srs-ResourceSetToAddModListDCI-0-2</w:t>
            </w:r>
            <w:r>
              <w:rPr>
                <w:rFonts w:eastAsia="SimSun"/>
                <w:color w:val="000000"/>
                <w:sz w:val="20"/>
                <w:szCs w:val="20"/>
                <w:lang w:val="en-GB" w:eastAsia="en-US"/>
              </w:rPr>
              <w:t xml:space="preserve"> in </w:t>
            </w:r>
            <w:r>
              <w:rPr>
                <w:rFonts w:eastAsia="SimSun"/>
                <w:i/>
                <w:color w:val="000000"/>
                <w:sz w:val="20"/>
                <w:szCs w:val="20"/>
                <w:lang w:val="en-GB" w:eastAsia="en-US"/>
              </w:rPr>
              <w:t>SRS-config</w:t>
            </w:r>
            <w:r>
              <w:rPr>
                <w:rFonts w:eastAsia="SimSun"/>
                <w:color w:val="000000"/>
                <w:sz w:val="20"/>
                <w:szCs w:val="20"/>
                <w:lang w:val="en-GB" w:eastAsia="en-US"/>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val="en-GB" w:eastAsia="en-US"/>
              </w:rPr>
              <w:t xml:space="preserve">The SRS resources transmitted simultaneously occupy the same RBs. </w:t>
            </w:r>
            <w:r>
              <w:rPr>
                <w:rFonts w:eastAsia="SimSun"/>
                <w:color w:val="000000"/>
                <w:sz w:val="20"/>
                <w:szCs w:val="20"/>
                <w:lang w:val="en-GB" w:eastAsia="en-US"/>
              </w:rPr>
              <w:t xml:space="preserve">Only one SRS port for each SRS resource is configured. Only one or two SRS resource sets can be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and only one or two SRS resource sets can be configured in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t>
            </w:r>
            <w:r w:rsidRPr="007A4E79">
              <w:rPr>
                <w:rFonts w:eastAsia="SimSun"/>
                <w:strike/>
                <w:color w:val="FF0000"/>
                <w:sz w:val="20"/>
                <w:szCs w:val="20"/>
                <w:lang w:val="en-GB" w:eastAsia="en-US"/>
              </w:rPr>
              <w:t xml:space="preserve">one or two </w:t>
            </w:r>
            <w:r>
              <w:rPr>
                <w:rFonts w:eastAsia="SimSun"/>
                <w:color w:val="000000"/>
                <w:sz w:val="20"/>
                <w:szCs w:val="20"/>
                <w:lang w:val="en-GB" w:eastAsia="en-US"/>
              </w:rPr>
              <w:t xml:space="preserve">SRIs are given by the DCI fields of two SRS resource indicators in </w:t>
            </w:r>
            <w:r>
              <w:rPr>
                <w:rFonts w:eastAsia="SimSun"/>
                <w:color w:val="000000"/>
                <w:sz w:val="20"/>
                <w:szCs w:val="20"/>
                <w:lang w:val="en-GB" w:eastAsia="en-US"/>
              </w:rPr>
              <w:lastRenderedPageBreak/>
              <w:t xml:space="preserve">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w:t>
            </w:r>
            <w:r w:rsidRPr="007A4E79">
              <w:rPr>
                <w:rFonts w:eastAsia="SimSun"/>
                <w:strike/>
                <w:color w:val="FF0000"/>
                <w:sz w:val="20"/>
                <w:szCs w:val="20"/>
                <w:lang w:val="en-GB" w:eastAsia="en-US"/>
              </w:rPr>
              <w:t xml:space="preserve">one or two </w:t>
            </w:r>
            <w:r>
              <w:rPr>
                <w:rFonts w:eastAsia="SimSun"/>
                <w:color w:val="000000"/>
                <w:sz w:val="20"/>
                <w:szCs w:val="20"/>
                <w:lang w:val="en-GB" w:eastAsia="en-US"/>
              </w:rPr>
              <w:t xml:space="preserve">SRIs in slot </w:t>
            </w:r>
            <w:r>
              <w:rPr>
                <w:rFonts w:eastAsia="SimSun"/>
                <w:i/>
                <w:color w:val="000000"/>
                <w:sz w:val="20"/>
                <w:szCs w:val="20"/>
                <w:lang w:val="en-GB" w:eastAsia="en-US"/>
              </w:rPr>
              <w:t>n</w:t>
            </w:r>
            <w:r>
              <w:rPr>
                <w:rFonts w:eastAsia="SimSu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the UE is not expected to be configured with different number of SRS resources in the two SRS resource sets.  </w:t>
            </w:r>
          </w:p>
          <w:p w14:paraId="1D8AB057" w14:textId="07D013A3" w:rsidR="007A4E79" w:rsidRDefault="007A4E79" w:rsidP="007A4E79">
            <w:pPr>
              <w:snapToGrid w:val="0"/>
              <w:spacing w:afterLines="50" w:after="120"/>
              <w:jc w:val="both"/>
              <w:rPr>
                <w:rFonts w:eastAsia="DengXian"/>
                <w:sz w:val="20"/>
                <w:szCs w:val="20"/>
                <w:lang w:eastAsia="zh-CN"/>
              </w:rPr>
            </w:pPr>
            <w:r>
              <w:rPr>
                <w:color w:val="4472C4" w:themeColor="accent5"/>
                <w:sz w:val="22"/>
                <w:szCs w:val="22"/>
              </w:rPr>
              <w:t>---- text omitted---</w:t>
            </w:r>
          </w:p>
        </w:tc>
      </w:tr>
      <w:tr w:rsidR="008356A3" w14:paraId="4876E532" w14:textId="77777777">
        <w:trPr>
          <w:trHeight w:val="66"/>
        </w:trPr>
        <w:tc>
          <w:tcPr>
            <w:tcW w:w="1696" w:type="dxa"/>
          </w:tcPr>
          <w:p w14:paraId="2D17BB9C" w14:textId="35921C3B" w:rsidR="008356A3" w:rsidRDefault="00BC6498">
            <w:pPr>
              <w:snapToGrid w:val="0"/>
              <w:jc w:val="both"/>
              <w:rPr>
                <w:rFonts w:eastAsia="DengXian"/>
                <w:sz w:val="20"/>
                <w:szCs w:val="20"/>
                <w:lang w:eastAsia="zh-CN"/>
              </w:rPr>
            </w:pPr>
            <w:r>
              <w:rPr>
                <w:rFonts w:eastAsia="DengXian"/>
                <w:sz w:val="20"/>
                <w:szCs w:val="20"/>
                <w:lang w:eastAsia="zh-CN"/>
              </w:rPr>
              <w:lastRenderedPageBreak/>
              <w:t>Apple2</w:t>
            </w:r>
          </w:p>
        </w:tc>
        <w:tc>
          <w:tcPr>
            <w:tcW w:w="8080" w:type="dxa"/>
          </w:tcPr>
          <w:p w14:paraId="02852206" w14:textId="3789A3A4" w:rsidR="008356A3" w:rsidRDefault="00BC6498">
            <w:pPr>
              <w:snapToGrid w:val="0"/>
              <w:jc w:val="both"/>
              <w:rPr>
                <w:rFonts w:eastAsia="DengXian"/>
                <w:sz w:val="20"/>
                <w:szCs w:val="20"/>
                <w:lang w:eastAsia="zh-CN"/>
              </w:rPr>
            </w:pPr>
            <w:r>
              <w:rPr>
                <w:rFonts w:eastAsia="DengXian"/>
                <w:sz w:val="20"/>
                <w:szCs w:val="20"/>
                <w:lang w:eastAsia="zh-CN"/>
              </w:rPr>
              <w:t xml:space="preserve">If companies think the specification is unclear, we are fine to discuss the issue and we could use the latest TP from OPPO above as the starting point. </w:t>
            </w:r>
          </w:p>
        </w:tc>
      </w:tr>
      <w:tr w:rsidR="008356A3" w14:paraId="693D3F0B" w14:textId="77777777">
        <w:trPr>
          <w:trHeight w:val="66"/>
        </w:trPr>
        <w:tc>
          <w:tcPr>
            <w:tcW w:w="1696" w:type="dxa"/>
          </w:tcPr>
          <w:p w14:paraId="14437EAB" w14:textId="0FCE6D29" w:rsidR="008356A3" w:rsidRDefault="004A6873">
            <w:pPr>
              <w:snapToGrid w:val="0"/>
              <w:jc w:val="both"/>
              <w:rPr>
                <w:rFonts w:eastAsia="DengXian"/>
                <w:sz w:val="20"/>
                <w:szCs w:val="20"/>
                <w:lang w:eastAsia="zh-CN"/>
              </w:rPr>
            </w:pPr>
            <w:r>
              <w:rPr>
                <w:rFonts w:eastAsia="DengXian" w:hint="eastAsia"/>
                <w:sz w:val="20"/>
                <w:szCs w:val="20"/>
                <w:lang w:eastAsia="zh-CN"/>
              </w:rPr>
              <w:t>CATT</w:t>
            </w:r>
          </w:p>
        </w:tc>
        <w:tc>
          <w:tcPr>
            <w:tcW w:w="8080" w:type="dxa"/>
          </w:tcPr>
          <w:p w14:paraId="426B6250" w14:textId="77777777" w:rsidR="00DB1792" w:rsidRDefault="00DB1792" w:rsidP="00DB1792">
            <w:pPr>
              <w:snapToGrid w:val="0"/>
              <w:jc w:val="both"/>
              <w:rPr>
                <w:rFonts w:eastAsia="DengXian"/>
                <w:sz w:val="20"/>
                <w:szCs w:val="20"/>
                <w:lang w:eastAsia="zh-CN"/>
              </w:rPr>
            </w:pPr>
            <w:r>
              <w:rPr>
                <w:rFonts w:eastAsia="DengXian" w:hint="eastAsia"/>
                <w:sz w:val="20"/>
                <w:szCs w:val="20"/>
                <w:lang w:eastAsia="zh-CN"/>
              </w:rPr>
              <w:t xml:space="preserve">OK to discuss. If </w:t>
            </w:r>
            <w:r>
              <w:rPr>
                <w:rFonts w:eastAsia="DengXian"/>
                <w:sz w:val="20"/>
                <w:szCs w:val="20"/>
                <w:lang w:eastAsia="zh-CN"/>
              </w:rPr>
              <w:t>“</w:t>
            </w:r>
            <w:r>
              <w:rPr>
                <w:rFonts w:eastAsia="DengXian" w:hint="eastAsia"/>
                <w:sz w:val="20"/>
                <w:szCs w:val="20"/>
                <w:lang w:eastAsia="zh-CN"/>
              </w:rPr>
              <w:t>SRI</w:t>
            </w:r>
            <w:r>
              <w:rPr>
                <w:rFonts w:eastAsia="DengXian"/>
                <w:sz w:val="20"/>
                <w:szCs w:val="20"/>
                <w:lang w:eastAsia="zh-CN"/>
              </w:rPr>
              <w:t>”</w:t>
            </w:r>
            <w:r>
              <w:rPr>
                <w:rFonts w:eastAsia="DengXian" w:hint="eastAsia"/>
                <w:sz w:val="20"/>
                <w:szCs w:val="20"/>
                <w:lang w:eastAsia="zh-CN"/>
              </w:rPr>
              <w:t xml:space="preserve"> is </w:t>
            </w:r>
            <w:r>
              <w:rPr>
                <w:rFonts w:eastAsia="DengXian"/>
                <w:sz w:val="20"/>
                <w:szCs w:val="20"/>
                <w:lang w:eastAsia="zh-CN"/>
              </w:rPr>
              <w:t>interpreted</w:t>
            </w:r>
            <w:r>
              <w:rPr>
                <w:rFonts w:eastAsia="DengXian" w:hint="eastAsia"/>
                <w:sz w:val="20"/>
                <w:szCs w:val="20"/>
                <w:lang w:eastAsia="zh-CN"/>
              </w:rPr>
              <w:t xml:space="preserve"> as </w:t>
            </w:r>
            <w:r>
              <w:rPr>
                <w:rFonts w:eastAsia="DengXian"/>
                <w:sz w:val="20"/>
                <w:szCs w:val="20"/>
                <w:lang w:eastAsia="zh-CN"/>
              </w:rPr>
              <w:t>“SRS resource indicator”</w:t>
            </w:r>
            <w:r>
              <w:rPr>
                <w:rFonts w:eastAsia="DengXian" w:hint="eastAsia"/>
                <w:sz w:val="20"/>
                <w:szCs w:val="20"/>
                <w:lang w:eastAsia="zh-CN"/>
              </w:rPr>
              <w:t xml:space="preserve">, the change is not needed. </w:t>
            </w:r>
          </w:p>
          <w:p w14:paraId="3B9B804A" w14:textId="47FD106F" w:rsidR="00DB1792" w:rsidRDefault="00DB1792" w:rsidP="00DB1792">
            <w:pPr>
              <w:snapToGrid w:val="0"/>
              <w:jc w:val="both"/>
              <w:rPr>
                <w:rFonts w:eastAsia="DengXian"/>
                <w:sz w:val="20"/>
                <w:szCs w:val="20"/>
                <w:lang w:eastAsia="zh-CN"/>
              </w:rPr>
            </w:pPr>
            <w:r>
              <w:rPr>
                <w:rFonts w:eastAsia="DengXian" w:hint="eastAsia"/>
                <w:sz w:val="20"/>
                <w:szCs w:val="20"/>
                <w:lang w:eastAsia="zh-CN"/>
              </w:rPr>
              <w:t xml:space="preserve">If the majority thinks the change is needed and the latest TP from OPPO is adopted, </w:t>
            </w:r>
            <w:r w:rsidR="00040E75">
              <w:rPr>
                <w:rFonts w:eastAsia="DengXian" w:hint="eastAsia"/>
                <w:sz w:val="20"/>
                <w:szCs w:val="20"/>
                <w:lang w:eastAsia="zh-CN"/>
              </w:rPr>
              <w:t>it implies</w:t>
            </w:r>
            <w:r>
              <w:rPr>
                <w:rFonts w:eastAsia="DengXian" w:hint="eastAsia"/>
                <w:sz w:val="20"/>
                <w:szCs w:val="20"/>
                <w:lang w:eastAsia="zh-CN"/>
              </w:rPr>
              <w:t xml:space="preserve"> </w:t>
            </w:r>
            <w:r>
              <w:rPr>
                <w:rFonts w:eastAsia="DengXian"/>
                <w:sz w:val="20"/>
                <w:szCs w:val="20"/>
                <w:lang w:eastAsia="zh-CN"/>
              </w:rPr>
              <w:t>“</w:t>
            </w:r>
            <w:r>
              <w:rPr>
                <w:rFonts w:eastAsia="DengXian" w:hint="eastAsia"/>
                <w:sz w:val="20"/>
                <w:szCs w:val="20"/>
                <w:lang w:eastAsia="zh-CN"/>
              </w:rPr>
              <w:t>SRI</w:t>
            </w:r>
            <w:r>
              <w:rPr>
                <w:rFonts w:eastAsia="DengXian"/>
                <w:sz w:val="20"/>
                <w:szCs w:val="20"/>
                <w:lang w:eastAsia="zh-CN"/>
              </w:rPr>
              <w:t>”</w:t>
            </w:r>
            <w:r>
              <w:rPr>
                <w:rFonts w:eastAsia="DengXian" w:hint="eastAsia"/>
                <w:sz w:val="20"/>
                <w:szCs w:val="20"/>
                <w:lang w:eastAsia="zh-CN"/>
              </w:rPr>
              <w:t xml:space="preserve"> is not </w:t>
            </w:r>
            <w:r>
              <w:rPr>
                <w:rFonts w:eastAsia="DengXian"/>
                <w:sz w:val="20"/>
                <w:szCs w:val="20"/>
                <w:lang w:eastAsia="zh-CN"/>
              </w:rPr>
              <w:t>interpreted</w:t>
            </w:r>
            <w:r>
              <w:rPr>
                <w:rFonts w:eastAsia="DengXian" w:hint="eastAsia"/>
                <w:sz w:val="20"/>
                <w:szCs w:val="20"/>
                <w:lang w:eastAsia="zh-CN"/>
              </w:rPr>
              <w:t xml:space="preserve"> as </w:t>
            </w:r>
            <w:r>
              <w:rPr>
                <w:rFonts w:eastAsia="DengXian"/>
                <w:sz w:val="20"/>
                <w:szCs w:val="20"/>
                <w:lang w:eastAsia="zh-CN"/>
              </w:rPr>
              <w:t>“SRS resource indicator”</w:t>
            </w:r>
            <w:r w:rsidR="00040E75">
              <w:rPr>
                <w:rFonts w:eastAsia="DengXian" w:hint="eastAsia"/>
                <w:sz w:val="20"/>
                <w:szCs w:val="20"/>
                <w:lang w:eastAsia="zh-CN"/>
              </w:rPr>
              <w:t xml:space="preserve">, but </w:t>
            </w:r>
            <w:r w:rsidR="00040E75">
              <w:rPr>
                <w:rFonts w:eastAsia="DengXian"/>
                <w:sz w:val="20"/>
                <w:szCs w:val="20"/>
                <w:lang w:eastAsia="zh-CN"/>
              </w:rPr>
              <w:t>“</w:t>
            </w:r>
            <w:r w:rsidR="00040E75">
              <w:rPr>
                <w:rFonts w:eastAsia="DengXian" w:hint="eastAsia"/>
                <w:sz w:val="20"/>
                <w:szCs w:val="20"/>
                <w:lang w:eastAsia="zh-CN"/>
              </w:rPr>
              <w:t>SRS resource indicated by SRS resource indicator</w:t>
            </w:r>
            <w:r w:rsidR="00040E75">
              <w:rPr>
                <w:rFonts w:eastAsia="DengXian"/>
                <w:sz w:val="20"/>
                <w:szCs w:val="20"/>
                <w:lang w:eastAsia="zh-CN"/>
              </w:rPr>
              <w:t>”</w:t>
            </w:r>
            <w:r>
              <w:rPr>
                <w:rFonts w:eastAsia="DengXian" w:hint="eastAsia"/>
                <w:sz w:val="20"/>
                <w:szCs w:val="20"/>
                <w:lang w:eastAsia="zh-CN"/>
              </w:rPr>
              <w:t xml:space="preserve">. </w:t>
            </w:r>
            <w:r w:rsidR="00040E75">
              <w:rPr>
                <w:rFonts w:eastAsia="DengXian" w:hint="eastAsia"/>
                <w:sz w:val="20"/>
                <w:szCs w:val="20"/>
                <w:lang w:eastAsia="zh-CN"/>
              </w:rPr>
              <w:t>F</w:t>
            </w:r>
            <w:r w:rsidR="00040E75">
              <w:rPr>
                <w:rFonts w:eastAsia="DengXian"/>
                <w:sz w:val="20"/>
                <w:szCs w:val="20"/>
                <w:lang w:eastAsia="zh-CN"/>
              </w:rPr>
              <w:t>o</w:t>
            </w:r>
            <w:r w:rsidR="00040E75">
              <w:rPr>
                <w:rFonts w:eastAsia="DengXian" w:hint="eastAsia"/>
                <w:sz w:val="20"/>
                <w:szCs w:val="20"/>
                <w:lang w:eastAsia="zh-CN"/>
              </w:rPr>
              <w:t xml:space="preserve">r </w:t>
            </w:r>
            <w:r w:rsidR="00297DB2">
              <w:rPr>
                <w:rFonts w:eastAsia="DengXian" w:hint="eastAsia"/>
                <w:sz w:val="20"/>
                <w:szCs w:val="20"/>
                <w:lang w:eastAsia="zh-CN"/>
              </w:rPr>
              <w:t>such</w:t>
            </w:r>
            <w:r w:rsidR="00040E75">
              <w:rPr>
                <w:rFonts w:eastAsia="DengXian" w:hint="eastAsia"/>
                <w:sz w:val="20"/>
                <w:szCs w:val="20"/>
                <w:lang w:eastAsia="zh-CN"/>
              </w:rPr>
              <w:t xml:space="preserve"> </w:t>
            </w:r>
            <w:r w:rsidR="00040E75">
              <w:rPr>
                <w:rFonts w:eastAsia="DengXian"/>
                <w:sz w:val="20"/>
                <w:szCs w:val="20"/>
                <w:lang w:eastAsia="zh-CN"/>
              </w:rPr>
              <w:t>interpretation</w:t>
            </w:r>
            <w:r w:rsidR="00040E75">
              <w:rPr>
                <w:rFonts w:eastAsia="DengXian" w:hint="eastAsia"/>
                <w:sz w:val="20"/>
                <w:szCs w:val="20"/>
                <w:lang w:eastAsia="zh-CN"/>
              </w:rPr>
              <w:t>, d</w:t>
            </w:r>
            <w:r>
              <w:rPr>
                <w:rFonts w:eastAsia="DengXian" w:hint="eastAsia"/>
                <w:sz w:val="20"/>
                <w:szCs w:val="20"/>
                <w:lang w:eastAsia="zh-CN"/>
              </w:rPr>
              <w:t xml:space="preserve">oes the highlighted </w:t>
            </w:r>
            <w:r>
              <w:rPr>
                <w:rFonts w:eastAsia="DengXian"/>
                <w:sz w:val="20"/>
                <w:szCs w:val="20"/>
                <w:lang w:eastAsia="zh-CN"/>
              </w:rPr>
              <w:t>“</w:t>
            </w:r>
            <w:r>
              <w:rPr>
                <w:rFonts w:eastAsia="DengXian" w:hint="eastAsia"/>
                <w:sz w:val="20"/>
                <w:szCs w:val="20"/>
                <w:lang w:eastAsia="zh-CN"/>
              </w:rPr>
              <w:t>SRI</w:t>
            </w:r>
            <w:r>
              <w:rPr>
                <w:rFonts w:eastAsia="DengXian"/>
                <w:sz w:val="20"/>
                <w:szCs w:val="20"/>
                <w:lang w:eastAsia="zh-CN"/>
              </w:rPr>
              <w:t>”</w:t>
            </w:r>
            <w:r>
              <w:rPr>
                <w:rFonts w:eastAsia="DengXian" w:hint="eastAsia"/>
                <w:sz w:val="20"/>
                <w:szCs w:val="20"/>
                <w:lang w:eastAsia="zh-CN"/>
              </w:rPr>
              <w:t xml:space="preserve"> in the following should be changed to </w:t>
            </w:r>
            <w:r>
              <w:rPr>
                <w:rFonts w:eastAsia="DengXian"/>
                <w:sz w:val="20"/>
                <w:szCs w:val="20"/>
                <w:lang w:eastAsia="zh-CN"/>
              </w:rPr>
              <w:t>“</w:t>
            </w:r>
            <w:r>
              <w:rPr>
                <w:rFonts w:eastAsia="DengXian" w:hint="eastAsia"/>
                <w:sz w:val="20"/>
                <w:szCs w:val="20"/>
                <w:lang w:eastAsia="zh-CN"/>
              </w:rPr>
              <w:t>SRI(s)</w:t>
            </w:r>
            <w:r>
              <w:rPr>
                <w:rFonts w:eastAsia="DengXian"/>
                <w:sz w:val="20"/>
                <w:szCs w:val="20"/>
                <w:lang w:eastAsia="zh-CN"/>
              </w:rPr>
              <w:t>”</w:t>
            </w:r>
            <w:r>
              <w:rPr>
                <w:rFonts w:eastAsia="DengXian" w:hint="eastAsia"/>
                <w:sz w:val="20"/>
                <w:szCs w:val="20"/>
                <w:lang w:eastAsia="zh-CN"/>
              </w:rPr>
              <w:t>?</w:t>
            </w:r>
          </w:p>
          <w:p w14:paraId="38CBEB01" w14:textId="77777777" w:rsidR="00DB1792" w:rsidRDefault="00DB1792" w:rsidP="00DB1792">
            <w:pPr>
              <w:snapToGrid w:val="0"/>
              <w:jc w:val="both"/>
              <w:rPr>
                <w:rFonts w:eastAsia="DengXian"/>
                <w:sz w:val="20"/>
                <w:szCs w:val="20"/>
                <w:lang w:eastAsia="zh-CN"/>
              </w:rPr>
            </w:pPr>
          </w:p>
          <w:p w14:paraId="4D2795AE" w14:textId="77777777" w:rsidR="00DB1792" w:rsidRPr="00231178" w:rsidRDefault="00DB1792" w:rsidP="00DB1792">
            <w:pPr>
              <w:snapToGrid w:val="0"/>
              <w:jc w:val="both"/>
              <w:rPr>
                <w:rFonts w:eastAsia="SimSun"/>
                <w:color w:val="000000"/>
                <w:szCs w:val="20"/>
                <w:lang w:eastAsia="en-US"/>
              </w:rPr>
            </w:pPr>
            <w:r>
              <w:t xml:space="preserve">TS 38.214: Section </w:t>
            </w:r>
            <w:r w:rsidRPr="00231178">
              <w:rPr>
                <w:rFonts w:eastAsia="SimSun"/>
                <w:color w:val="000000"/>
                <w:szCs w:val="20"/>
                <w:lang w:eastAsia="en-US"/>
              </w:rPr>
              <w:t>6.1.1.2</w:t>
            </w:r>
            <w:r w:rsidRPr="00231178">
              <w:rPr>
                <w:rFonts w:eastAsia="SimSun"/>
                <w:color w:val="000000"/>
                <w:szCs w:val="20"/>
                <w:lang w:eastAsia="en-US"/>
              </w:rPr>
              <w:tab/>
              <w:t>Non-Codebook based UL transmission</w:t>
            </w:r>
          </w:p>
          <w:p w14:paraId="02A616F8" w14:textId="77777777" w:rsidR="00DB1792" w:rsidRDefault="00DB1792" w:rsidP="00DB1792">
            <w:pPr>
              <w:snapToGrid w:val="0"/>
              <w:jc w:val="center"/>
              <w:rPr>
                <w:color w:val="4472C4" w:themeColor="accent5"/>
                <w:sz w:val="22"/>
                <w:szCs w:val="22"/>
              </w:rPr>
            </w:pPr>
            <w:r>
              <w:rPr>
                <w:color w:val="4472C4" w:themeColor="accent5"/>
                <w:sz w:val="22"/>
                <w:szCs w:val="22"/>
              </w:rPr>
              <w:t>---- text omitted---</w:t>
            </w:r>
          </w:p>
          <w:p w14:paraId="7C5F25E2" w14:textId="1D8E759A" w:rsidR="00DB1792" w:rsidRDefault="00DB1792" w:rsidP="00DB1792">
            <w:pPr>
              <w:snapToGrid w:val="0"/>
              <w:jc w:val="both"/>
              <w:rPr>
                <w:rFonts w:eastAsia="DengXian"/>
                <w:sz w:val="20"/>
                <w:szCs w:val="20"/>
                <w:lang w:eastAsia="zh-CN"/>
              </w:rPr>
            </w:pPr>
            <w:r>
              <w:rPr>
                <w:rFonts w:eastAsia="SimSun"/>
                <w:color w:val="000000"/>
                <w:sz w:val="20"/>
                <w:szCs w:val="20"/>
                <w:lang w:val="en-GB" w:eastAsia="en-US"/>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w:t>
            </w:r>
            <w:r w:rsidRPr="00DB1792">
              <w:rPr>
                <w:rFonts w:eastAsia="SimSun"/>
                <w:color w:val="000000"/>
                <w:sz w:val="20"/>
                <w:szCs w:val="20"/>
                <w:highlight w:val="yellow"/>
                <w:lang w:val="en-GB" w:eastAsia="en-US"/>
              </w:rPr>
              <w:t>SRI</w:t>
            </w:r>
            <w:r>
              <w:rPr>
                <w:rFonts w:eastAsia="SimSun"/>
                <w:color w:val="000000"/>
                <w:sz w:val="20"/>
                <w:szCs w:val="20"/>
                <w:lang w:val="en-GB" w:eastAsia="en-US"/>
              </w:rPr>
              <w:t xml:space="preserve"> is given by </w:t>
            </w:r>
            <w:r>
              <w:rPr>
                <w:rFonts w:eastAsia="SimSun"/>
                <w:i/>
                <w:color w:val="000000"/>
                <w:sz w:val="20"/>
                <w:szCs w:val="20"/>
                <w:lang w:val="en-GB" w:eastAsia="en-US"/>
              </w:rPr>
              <w:t>srs-ResourceIndicator</w:t>
            </w:r>
            <w:r>
              <w:rPr>
                <w:rFonts w:eastAsia="SimSun"/>
                <w:color w:val="000000"/>
                <w:sz w:val="20"/>
                <w:szCs w:val="20"/>
                <w:lang w:val="en-GB" w:eastAsia="en-US"/>
              </w:rPr>
              <w:t xml:space="preserve"> according to clause 6.1.2.3,</w:t>
            </w:r>
            <w:r>
              <w:rPr>
                <w:rFonts w:eastAsia="SimSun"/>
                <w:color w:val="000000"/>
                <w:sz w:val="20"/>
                <w:szCs w:val="20"/>
                <w:lang w:val="en-GB" w:eastAsia="zh-CN"/>
              </w:rPr>
              <w:t>…</w:t>
            </w:r>
            <w:r w:rsidR="007C1731">
              <w:rPr>
                <w:rFonts w:eastAsia="SimSun"/>
                <w:color w:val="000000"/>
                <w:sz w:val="20"/>
                <w:szCs w:val="20"/>
                <w:lang w:val="en-GB" w:eastAsia="zh-CN"/>
              </w:rPr>
              <w:t>…</w:t>
            </w:r>
          </w:p>
        </w:tc>
      </w:tr>
      <w:tr w:rsidR="008356A3" w14:paraId="607B900E" w14:textId="77777777">
        <w:trPr>
          <w:trHeight w:val="66"/>
        </w:trPr>
        <w:tc>
          <w:tcPr>
            <w:tcW w:w="1696" w:type="dxa"/>
          </w:tcPr>
          <w:p w14:paraId="6DA87138" w14:textId="26219AC2" w:rsidR="008356A3" w:rsidRDefault="00A02598">
            <w:pPr>
              <w:snapToGrid w:val="0"/>
              <w:jc w:val="both"/>
              <w:rPr>
                <w:rFonts w:eastAsia="DengXian"/>
                <w:sz w:val="20"/>
                <w:szCs w:val="20"/>
                <w:lang w:eastAsia="zh-CN"/>
              </w:rPr>
            </w:pPr>
            <w:r>
              <w:rPr>
                <w:rFonts w:eastAsia="DengXian"/>
                <w:sz w:val="20"/>
                <w:szCs w:val="20"/>
                <w:lang w:eastAsia="zh-CN"/>
              </w:rPr>
              <w:t>vivo</w:t>
            </w:r>
          </w:p>
        </w:tc>
        <w:tc>
          <w:tcPr>
            <w:tcW w:w="8080" w:type="dxa"/>
          </w:tcPr>
          <w:p w14:paraId="720C6495" w14:textId="6478757F" w:rsidR="008356A3" w:rsidRDefault="00193A53">
            <w:pPr>
              <w:snapToGrid w:val="0"/>
              <w:jc w:val="both"/>
              <w:rPr>
                <w:rFonts w:eastAsia="DengXian"/>
                <w:sz w:val="20"/>
                <w:szCs w:val="20"/>
                <w:lang w:eastAsia="zh-CN"/>
              </w:rPr>
            </w:pPr>
            <w:r>
              <w:rPr>
                <w:rFonts w:eastAsia="DengXian"/>
                <w:sz w:val="20"/>
                <w:szCs w:val="20"/>
                <w:lang w:eastAsia="zh-CN"/>
              </w:rPr>
              <w:t>Fine to discuss.</w:t>
            </w:r>
          </w:p>
        </w:tc>
      </w:tr>
      <w:tr w:rsidR="008356A3" w14:paraId="4FD9D59B" w14:textId="77777777">
        <w:trPr>
          <w:trHeight w:val="66"/>
        </w:trPr>
        <w:tc>
          <w:tcPr>
            <w:tcW w:w="1696" w:type="dxa"/>
          </w:tcPr>
          <w:p w14:paraId="7F524086" w14:textId="7F731E8D" w:rsidR="008356A3" w:rsidRDefault="00D51CBF">
            <w:pPr>
              <w:snapToGrid w:val="0"/>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enovo</w:t>
            </w:r>
          </w:p>
        </w:tc>
        <w:tc>
          <w:tcPr>
            <w:tcW w:w="8080" w:type="dxa"/>
          </w:tcPr>
          <w:p w14:paraId="118253E9" w14:textId="60DAC75A" w:rsidR="008356A3" w:rsidRDefault="00D51CBF">
            <w:pPr>
              <w:snapToGrid w:val="0"/>
              <w:jc w:val="both"/>
              <w:rPr>
                <w:rFonts w:eastAsia="DengXian"/>
                <w:sz w:val="20"/>
                <w:szCs w:val="20"/>
                <w:lang w:eastAsia="zh-CN"/>
              </w:rPr>
            </w:pPr>
            <w:r>
              <w:rPr>
                <w:rFonts w:eastAsia="DengXian"/>
                <w:sz w:val="20"/>
                <w:szCs w:val="20"/>
                <w:lang w:eastAsia="zh-CN"/>
              </w:rPr>
              <w:t>Same view with Apple that this CR is not necessary.</w:t>
            </w:r>
          </w:p>
        </w:tc>
      </w:tr>
      <w:tr w:rsidR="008356A3" w14:paraId="499039E4" w14:textId="77777777">
        <w:trPr>
          <w:trHeight w:val="66"/>
        </w:trPr>
        <w:tc>
          <w:tcPr>
            <w:tcW w:w="1696" w:type="dxa"/>
          </w:tcPr>
          <w:p w14:paraId="72E46B7B" w14:textId="24651747" w:rsidR="008356A3" w:rsidRPr="00FF1632" w:rsidRDefault="00FF1632">
            <w:pPr>
              <w:snapToGrid w:val="0"/>
              <w:jc w:val="both"/>
              <w:rPr>
                <w:sz w:val="20"/>
                <w:szCs w:val="20"/>
              </w:rPr>
            </w:pPr>
            <w:r>
              <w:rPr>
                <w:rFonts w:hint="eastAsia"/>
                <w:sz w:val="20"/>
                <w:szCs w:val="20"/>
              </w:rPr>
              <w:t>S</w:t>
            </w:r>
            <w:r>
              <w:rPr>
                <w:sz w:val="20"/>
                <w:szCs w:val="20"/>
              </w:rPr>
              <w:t>amsung</w:t>
            </w:r>
          </w:p>
        </w:tc>
        <w:tc>
          <w:tcPr>
            <w:tcW w:w="8080" w:type="dxa"/>
          </w:tcPr>
          <w:p w14:paraId="3FFC3529" w14:textId="77564D51" w:rsidR="008356A3" w:rsidRPr="00FF1632" w:rsidRDefault="00FF1632">
            <w:pPr>
              <w:snapToGrid w:val="0"/>
              <w:jc w:val="both"/>
              <w:rPr>
                <w:sz w:val="20"/>
                <w:szCs w:val="20"/>
              </w:rPr>
            </w:pPr>
            <w:r>
              <w:rPr>
                <w:rFonts w:hint="eastAsia"/>
                <w:sz w:val="20"/>
                <w:szCs w:val="20"/>
              </w:rPr>
              <w:t>I</w:t>
            </w:r>
            <w:r>
              <w:rPr>
                <w:sz w:val="20"/>
                <w:szCs w:val="20"/>
              </w:rPr>
              <w:t>n our standing, the ‘SRI’ means SRS resource indicator and it can indicate SRS resource(s). As apple’s comment, it is not needed. For the new suggestion f</w:t>
            </w:r>
            <w:r w:rsidR="00832CFF">
              <w:rPr>
                <w:sz w:val="20"/>
                <w:szCs w:val="20"/>
              </w:rPr>
              <w:t>rom</w:t>
            </w:r>
            <w:r>
              <w:rPr>
                <w:sz w:val="20"/>
                <w:szCs w:val="20"/>
              </w:rPr>
              <w:t xml:space="preserve"> OPPO, we think SRI fields can be up to two so we are not sure the deletion is really needed. However, if majority wants to discuss, we are fine with discussion</w:t>
            </w:r>
            <w:r w:rsidR="00CC5EA3">
              <w:rPr>
                <w:sz w:val="20"/>
                <w:szCs w:val="20"/>
              </w:rPr>
              <w:t>.</w:t>
            </w:r>
          </w:p>
        </w:tc>
      </w:tr>
      <w:tr w:rsidR="00C46DD6" w14:paraId="4E7CEA75" w14:textId="77777777">
        <w:trPr>
          <w:trHeight w:val="66"/>
        </w:trPr>
        <w:tc>
          <w:tcPr>
            <w:tcW w:w="1696" w:type="dxa"/>
          </w:tcPr>
          <w:p w14:paraId="3D09AB0E" w14:textId="49C480CF" w:rsidR="00C46DD6" w:rsidRDefault="00C46DD6" w:rsidP="00C46DD6">
            <w:pPr>
              <w:snapToGrid w:val="0"/>
              <w:jc w:val="both"/>
              <w:rPr>
                <w:rFonts w:eastAsia="DengXian"/>
                <w:sz w:val="20"/>
                <w:szCs w:val="20"/>
                <w:lang w:eastAsia="zh-CN"/>
              </w:rPr>
            </w:pPr>
            <w:r>
              <w:rPr>
                <w:rFonts w:eastAsia="DengXian" w:hint="eastAsia"/>
                <w:sz w:val="20"/>
                <w:szCs w:val="20"/>
                <w:lang w:eastAsia="zh-CN"/>
              </w:rPr>
              <w:t>OPPO</w:t>
            </w:r>
            <w:r>
              <w:rPr>
                <w:rFonts w:eastAsia="DengXian"/>
                <w:sz w:val="20"/>
                <w:szCs w:val="20"/>
                <w:lang w:eastAsia="zh-CN"/>
              </w:rPr>
              <w:t>1</w:t>
            </w:r>
          </w:p>
        </w:tc>
        <w:tc>
          <w:tcPr>
            <w:tcW w:w="8080" w:type="dxa"/>
          </w:tcPr>
          <w:p w14:paraId="5AE0F4ED" w14:textId="7DD16C8E" w:rsidR="00C46DD6" w:rsidRDefault="00C46DD6" w:rsidP="00C46DD6">
            <w:pPr>
              <w:snapToGrid w:val="0"/>
              <w:jc w:val="both"/>
              <w:rPr>
                <w:rFonts w:eastAsia="DengXian"/>
                <w:sz w:val="20"/>
                <w:szCs w:val="20"/>
                <w:lang w:eastAsia="zh-CN"/>
              </w:rPr>
            </w:pPr>
            <w:r>
              <w:rPr>
                <w:rFonts w:eastAsia="DengXian" w:hint="eastAsia"/>
                <w:sz w:val="20"/>
                <w:szCs w:val="20"/>
                <w:lang w:eastAsia="zh-CN"/>
              </w:rPr>
              <w:t>A</w:t>
            </w:r>
            <w:r>
              <w:rPr>
                <w:rFonts w:eastAsia="DengXian"/>
                <w:sz w:val="20"/>
                <w:szCs w:val="20"/>
                <w:lang w:eastAsia="zh-CN"/>
              </w:rPr>
              <w:t>ccording to the sentence “</w:t>
            </w:r>
            <w:r w:rsidRPr="00170EBB">
              <w:rPr>
                <w:rFonts w:eastAsia="DengXian"/>
                <w:color w:val="FF0000"/>
                <w:sz w:val="20"/>
                <w:szCs w:val="20"/>
                <w:lang w:eastAsia="zh-CN"/>
              </w:rPr>
              <w:t>one or two SRIs</w:t>
            </w:r>
            <w:r w:rsidRPr="00170EBB">
              <w:rPr>
                <w:rFonts w:eastAsia="DengXian"/>
                <w:sz w:val="20"/>
                <w:szCs w:val="20"/>
                <w:lang w:eastAsia="zh-CN"/>
              </w:rPr>
              <w:t xml:space="preserve"> are given by the DCI fields of </w:t>
            </w:r>
            <w:r w:rsidRPr="00170EBB">
              <w:rPr>
                <w:rFonts w:eastAsia="DengXian"/>
                <w:color w:val="FF0000"/>
                <w:sz w:val="20"/>
                <w:szCs w:val="20"/>
                <w:lang w:eastAsia="zh-CN"/>
              </w:rPr>
              <w:t>two SRS resource indicators</w:t>
            </w:r>
            <w:r w:rsidRPr="00170EBB">
              <w:rPr>
                <w:rFonts w:eastAsia="DengXian"/>
                <w:sz w:val="20"/>
                <w:szCs w:val="20"/>
                <w:lang w:eastAsia="zh-CN"/>
              </w:rPr>
              <w:t xml:space="preserve"> in clause 7.3.1.1.2 and 7.3.1.1.3 of [5, TS 38.212] for DCI format 0_1 and 0_2.</w:t>
            </w:r>
            <w:r>
              <w:rPr>
                <w:rFonts w:eastAsia="DengXian"/>
                <w:sz w:val="20"/>
                <w:szCs w:val="20"/>
                <w:lang w:eastAsia="zh-CN"/>
              </w:rPr>
              <w:t xml:space="preserve">”, and the table below from 38.212, the SRI(s) here should not be the SRS resource indicator valve or filed in 38.212, otherwise SRI(s) in Rel-15 is not correct since there is only one SRI. Clearly, there can be more than two values of SRIs </w:t>
            </w:r>
            <w:r>
              <w:rPr>
                <w:rFonts w:eastAsia="DengXian" w:hint="eastAsia"/>
                <w:sz w:val="20"/>
                <w:szCs w:val="20"/>
                <w:lang w:eastAsia="zh-CN"/>
              </w:rPr>
              <w:t>fo</w:t>
            </w:r>
            <w:r>
              <w:rPr>
                <w:rFonts w:eastAsia="DengXian"/>
                <w:sz w:val="20"/>
                <w:szCs w:val="20"/>
                <w:lang w:eastAsia="zh-CN"/>
              </w:rPr>
              <w:t>r non-codebook according to 38.212, while for codebook only one or two SRIs.</w:t>
            </w:r>
          </w:p>
          <w:p w14:paraId="03211C8A" w14:textId="77777777" w:rsidR="00C46DD6" w:rsidRDefault="00C46DD6" w:rsidP="00C46DD6">
            <w:pPr>
              <w:snapToGrid w:val="0"/>
              <w:jc w:val="both"/>
              <w:rPr>
                <w:rFonts w:eastAsia="DengXian"/>
                <w:sz w:val="20"/>
                <w:szCs w:val="20"/>
                <w:lang w:eastAsia="zh-CN"/>
              </w:rPr>
            </w:pPr>
          </w:p>
          <w:p w14:paraId="285097F3" w14:textId="77777777" w:rsidR="00C46DD6" w:rsidRPr="00AF7274" w:rsidRDefault="00C46DD6" w:rsidP="00C46DD6">
            <w:pPr>
              <w:pStyle w:val="TH"/>
              <w:overflowPunct w:val="0"/>
              <w:autoSpaceDE w:val="0"/>
              <w:autoSpaceDN w:val="0"/>
              <w:adjustRightInd w:val="0"/>
              <w:textAlignment w:val="baseline"/>
              <w:rPr>
                <w:rFonts w:eastAsia="DengXian"/>
                <w:lang w:val="en-US" w:eastAsia="zh-CN"/>
              </w:rPr>
            </w:pPr>
            <w:r w:rsidRPr="00AF7274">
              <w:rPr>
                <w:lang w:val="en-US"/>
              </w:rPr>
              <w:t xml:space="preserve">Table </w:t>
            </w:r>
            <w:r w:rsidRPr="00AF7274">
              <w:rPr>
                <w:rFonts w:hint="eastAsia"/>
                <w:lang w:val="en-US" w:eastAsia="zh-CN"/>
              </w:rPr>
              <w:t>7.3.1.1.2</w:t>
            </w:r>
            <w:r w:rsidRPr="00AF7274">
              <w:rPr>
                <w:lang w:val="en-US"/>
              </w:rPr>
              <w:t>-</w:t>
            </w:r>
            <w:r w:rsidRPr="00AF7274">
              <w:rPr>
                <w:rFonts w:hint="eastAsia"/>
                <w:lang w:val="en-US" w:eastAsia="zh-CN"/>
              </w:rPr>
              <w:t xml:space="preserve">30: </w:t>
            </w:r>
            <w:r w:rsidRPr="00AF7274">
              <w:rPr>
                <w:lang w:val="en-US"/>
              </w:rPr>
              <w:t xml:space="preserve">SRI indication </w:t>
            </w:r>
            <w:r w:rsidRPr="00AF7274">
              <w:rPr>
                <w:rFonts w:hint="eastAsia"/>
                <w:lang w:val="en-US" w:eastAsia="zh-CN"/>
              </w:rPr>
              <w:t xml:space="preserve">for non-codebook based PUSCH transmission, </w:t>
            </w:r>
            <w:r w:rsidRPr="00ED4AF8">
              <w:rPr>
                <w:position w:val="-12"/>
              </w:rPr>
              <w:object w:dxaOrig="840" w:dyaOrig="360" w14:anchorId="128E6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6pt" o:ole="">
                  <v:imagedata r:id="rId9" o:title=""/>
                </v:shape>
                <o:OLEObject Type="Embed" ProgID="Equation.3" ShapeID="_x0000_i1025" DrawAspect="Content" ObjectID="_1730287666" r:id="rId10"/>
              </w:object>
            </w:r>
          </w:p>
          <w:tbl>
            <w:tblPr>
              <w:tblW w:w="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275"/>
              <w:gridCol w:w="1418"/>
              <w:gridCol w:w="1417"/>
              <w:gridCol w:w="1276"/>
              <w:gridCol w:w="1418"/>
            </w:tblGrid>
            <w:tr w:rsidR="00C46DD6" w:rsidRPr="00ED4AF8" w14:paraId="175462DF" w14:textId="77777777" w:rsidTr="009E560B">
              <w:trPr>
                <w:trHeight w:val="424"/>
                <w:jc w:val="center"/>
              </w:trPr>
              <w:tc>
                <w:tcPr>
                  <w:tcW w:w="768" w:type="dxa"/>
                  <w:shd w:val="clear" w:color="auto" w:fill="D9D9D9"/>
                  <w:vAlign w:val="center"/>
                </w:tcPr>
                <w:p w14:paraId="36E21980" w14:textId="77777777" w:rsidR="00C46DD6" w:rsidRPr="00ED4AF8" w:rsidRDefault="00C46DD6" w:rsidP="00C46DD6">
                  <w:pPr>
                    <w:pStyle w:val="TAC"/>
                  </w:pPr>
                  <w:r w:rsidRPr="00ED4AF8">
                    <w:t>Bit field mapped to index</w:t>
                  </w:r>
                </w:p>
              </w:tc>
              <w:tc>
                <w:tcPr>
                  <w:tcW w:w="1275" w:type="dxa"/>
                  <w:shd w:val="clear" w:color="auto" w:fill="D9D9D9"/>
                  <w:vAlign w:val="center"/>
                </w:tcPr>
                <w:p w14:paraId="1AF91446" w14:textId="77777777" w:rsidR="00C46DD6" w:rsidRPr="00ED4AF8" w:rsidRDefault="00C46DD6" w:rsidP="00C46DD6">
                  <w:pPr>
                    <w:pStyle w:val="TAC"/>
                  </w:pPr>
                  <w:r w:rsidRPr="00AF7274">
                    <w:rPr>
                      <w:rFonts w:hint="eastAsia"/>
                      <w:highlight w:val="yellow"/>
                    </w:rPr>
                    <w:t>SRI(s),</w:t>
                  </w:r>
                  <w:r w:rsidRPr="00ED4AF8">
                    <w:rPr>
                      <w:rFonts w:hint="eastAsia"/>
                    </w:rPr>
                    <w:t xml:space="preserve"> </w:t>
                  </w:r>
                  <w:r w:rsidRPr="00ED4AF8">
                    <w:rPr>
                      <w:position w:val="-12"/>
                    </w:rPr>
                    <w:object w:dxaOrig="920" w:dyaOrig="360" w14:anchorId="7D424459">
                      <v:shape id="_x0000_i1026" type="#_x0000_t75" style="width:41.5pt;height:16pt" o:ole="">
                        <v:imagedata r:id="rId11" o:title=""/>
                      </v:shape>
                      <o:OLEObject Type="Embed" ProgID="Equation.3" ShapeID="_x0000_i1026" DrawAspect="Content" ObjectID="_1730287667" r:id="rId12"/>
                    </w:object>
                  </w:r>
                </w:p>
              </w:tc>
              <w:tc>
                <w:tcPr>
                  <w:tcW w:w="1418" w:type="dxa"/>
                  <w:shd w:val="clear" w:color="auto" w:fill="D9D9D9"/>
                  <w:vAlign w:val="center"/>
                </w:tcPr>
                <w:p w14:paraId="608B93ED" w14:textId="77777777" w:rsidR="00C46DD6" w:rsidRPr="00ED4AF8" w:rsidRDefault="00C46DD6" w:rsidP="00C46DD6">
                  <w:pPr>
                    <w:pStyle w:val="TAC"/>
                  </w:pPr>
                  <w:r w:rsidRPr="00ED4AF8">
                    <w:t>Bit field mapped to index</w:t>
                  </w:r>
                </w:p>
              </w:tc>
              <w:tc>
                <w:tcPr>
                  <w:tcW w:w="1417" w:type="dxa"/>
                  <w:shd w:val="clear" w:color="auto" w:fill="D9D9D9"/>
                  <w:vAlign w:val="center"/>
                </w:tcPr>
                <w:p w14:paraId="65B6C469" w14:textId="77777777" w:rsidR="00C46DD6" w:rsidRPr="00ED4AF8" w:rsidRDefault="00C46DD6" w:rsidP="00C46DD6">
                  <w:pPr>
                    <w:pStyle w:val="TAC"/>
                  </w:pPr>
                  <w:r w:rsidRPr="00AF7274">
                    <w:rPr>
                      <w:rFonts w:hint="eastAsia"/>
                      <w:highlight w:val="yellow"/>
                    </w:rPr>
                    <w:t>SRI(s),</w:t>
                  </w:r>
                  <w:r w:rsidRPr="00ED4AF8">
                    <w:rPr>
                      <w:rFonts w:hint="eastAsia"/>
                    </w:rPr>
                    <w:t xml:space="preserve"> </w:t>
                  </w:r>
                  <w:r w:rsidRPr="00ED4AF8">
                    <w:rPr>
                      <w:position w:val="-12"/>
                    </w:rPr>
                    <w:object w:dxaOrig="900" w:dyaOrig="360" w14:anchorId="72450AC2">
                      <v:shape id="_x0000_i1027" type="#_x0000_t75" style="width:41pt;height:16pt" o:ole="">
                        <v:imagedata r:id="rId13" o:title=""/>
                      </v:shape>
                      <o:OLEObject Type="Embed" ProgID="Equation.3" ShapeID="_x0000_i1027" DrawAspect="Content" ObjectID="_1730287668" r:id="rId14"/>
                    </w:object>
                  </w:r>
                </w:p>
              </w:tc>
              <w:tc>
                <w:tcPr>
                  <w:tcW w:w="1276" w:type="dxa"/>
                  <w:shd w:val="clear" w:color="auto" w:fill="D9D9D9"/>
                  <w:vAlign w:val="center"/>
                </w:tcPr>
                <w:p w14:paraId="2F99DDC4" w14:textId="77777777" w:rsidR="00C46DD6" w:rsidRPr="00ED4AF8" w:rsidRDefault="00C46DD6" w:rsidP="00C46DD6">
                  <w:pPr>
                    <w:pStyle w:val="TAC"/>
                  </w:pPr>
                  <w:r w:rsidRPr="00ED4AF8">
                    <w:t>Bit field mapped to index</w:t>
                  </w:r>
                </w:p>
              </w:tc>
              <w:tc>
                <w:tcPr>
                  <w:tcW w:w="1418" w:type="dxa"/>
                  <w:shd w:val="clear" w:color="auto" w:fill="D9D9D9"/>
                  <w:vAlign w:val="center"/>
                </w:tcPr>
                <w:p w14:paraId="3CDD7814" w14:textId="77777777" w:rsidR="00C46DD6" w:rsidRPr="00ED4AF8" w:rsidRDefault="00C46DD6" w:rsidP="00C46DD6">
                  <w:pPr>
                    <w:pStyle w:val="TAC"/>
                    <w:jc w:val="left"/>
                  </w:pPr>
                  <w:r w:rsidRPr="00AF7274">
                    <w:rPr>
                      <w:rFonts w:hint="eastAsia"/>
                      <w:highlight w:val="yellow"/>
                    </w:rPr>
                    <w:t>SRI(s),</w:t>
                  </w:r>
                  <w:r w:rsidRPr="00ED4AF8">
                    <w:rPr>
                      <w:rFonts w:hint="eastAsia"/>
                    </w:rPr>
                    <w:t xml:space="preserve"> </w:t>
                  </w:r>
                  <w:r w:rsidRPr="00ED4AF8">
                    <w:rPr>
                      <w:position w:val="-12"/>
                    </w:rPr>
                    <w:object w:dxaOrig="920" w:dyaOrig="360" w14:anchorId="5DBA9B34">
                      <v:shape id="_x0000_i1028" type="#_x0000_t75" style="width:41.5pt;height:16pt" o:ole="">
                        <v:imagedata r:id="rId15" o:title=""/>
                      </v:shape>
                      <o:OLEObject Type="Embed" ProgID="Equation.3" ShapeID="_x0000_i1028" DrawAspect="Content" ObjectID="_1730287669" r:id="rId16"/>
                    </w:object>
                  </w:r>
                </w:p>
              </w:tc>
            </w:tr>
            <w:tr w:rsidR="00C46DD6" w:rsidRPr="00ED4AF8" w14:paraId="7DA2724D" w14:textId="77777777" w:rsidTr="009E560B">
              <w:trPr>
                <w:jc w:val="center"/>
              </w:trPr>
              <w:tc>
                <w:tcPr>
                  <w:tcW w:w="768" w:type="dxa"/>
                  <w:shd w:val="clear" w:color="auto" w:fill="D9D9D9"/>
                </w:tcPr>
                <w:p w14:paraId="1B61C30E" w14:textId="77777777" w:rsidR="00C46DD6" w:rsidRPr="00ED4AF8" w:rsidRDefault="00C46DD6" w:rsidP="00C46DD6">
                  <w:pPr>
                    <w:pStyle w:val="TAC"/>
                  </w:pPr>
                  <w:r w:rsidRPr="00ED4AF8">
                    <w:t>0</w:t>
                  </w:r>
                </w:p>
              </w:tc>
              <w:tc>
                <w:tcPr>
                  <w:tcW w:w="1275" w:type="dxa"/>
                  <w:shd w:val="clear" w:color="auto" w:fill="auto"/>
                </w:tcPr>
                <w:p w14:paraId="1084B2DA" w14:textId="77777777" w:rsidR="00C46DD6" w:rsidRPr="00ED4AF8" w:rsidRDefault="00C46DD6" w:rsidP="00C46DD6">
                  <w:pPr>
                    <w:pStyle w:val="TAC"/>
                  </w:pPr>
                  <w:r w:rsidRPr="00ED4AF8">
                    <w:t>0</w:t>
                  </w:r>
                </w:p>
              </w:tc>
              <w:tc>
                <w:tcPr>
                  <w:tcW w:w="1418" w:type="dxa"/>
                  <w:shd w:val="clear" w:color="auto" w:fill="D9D9D9"/>
                </w:tcPr>
                <w:p w14:paraId="4DCE029A" w14:textId="77777777" w:rsidR="00C46DD6" w:rsidRPr="00ED4AF8" w:rsidRDefault="00C46DD6" w:rsidP="00C46DD6">
                  <w:pPr>
                    <w:pStyle w:val="TAC"/>
                  </w:pPr>
                  <w:r w:rsidRPr="00ED4AF8">
                    <w:t>0</w:t>
                  </w:r>
                </w:p>
              </w:tc>
              <w:tc>
                <w:tcPr>
                  <w:tcW w:w="1417" w:type="dxa"/>
                </w:tcPr>
                <w:p w14:paraId="7346AAA1" w14:textId="77777777" w:rsidR="00C46DD6" w:rsidRPr="00ED4AF8" w:rsidRDefault="00C46DD6" w:rsidP="00C46DD6">
                  <w:pPr>
                    <w:pStyle w:val="TAC"/>
                  </w:pPr>
                  <w:r w:rsidRPr="00ED4AF8">
                    <w:t>0</w:t>
                  </w:r>
                </w:p>
              </w:tc>
              <w:tc>
                <w:tcPr>
                  <w:tcW w:w="1276" w:type="dxa"/>
                  <w:shd w:val="clear" w:color="auto" w:fill="D9D9D9"/>
                </w:tcPr>
                <w:p w14:paraId="790CD6C6" w14:textId="77777777" w:rsidR="00C46DD6" w:rsidRPr="00ED4AF8" w:rsidRDefault="00C46DD6" w:rsidP="00C46DD6">
                  <w:pPr>
                    <w:pStyle w:val="TAC"/>
                  </w:pPr>
                  <w:r w:rsidRPr="00ED4AF8">
                    <w:t>0</w:t>
                  </w:r>
                </w:p>
              </w:tc>
              <w:tc>
                <w:tcPr>
                  <w:tcW w:w="1418" w:type="dxa"/>
                </w:tcPr>
                <w:p w14:paraId="7C986688" w14:textId="77777777" w:rsidR="00C46DD6" w:rsidRPr="00ED4AF8" w:rsidRDefault="00C46DD6" w:rsidP="00C46DD6">
                  <w:pPr>
                    <w:pStyle w:val="TAC"/>
                  </w:pPr>
                  <w:r w:rsidRPr="00ED4AF8">
                    <w:t>0</w:t>
                  </w:r>
                </w:p>
              </w:tc>
            </w:tr>
            <w:tr w:rsidR="00C46DD6" w:rsidRPr="00ED4AF8" w14:paraId="6463CD7E" w14:textId="77777777" w:rsidTr="009E560B">
              <w:trPr>
                <w:jc w:val="center"/>
              </w:trPr>
              <w:tc>
                <w:tcPr>
                  <w:tcW w:w="768" w:type="dxa"/>
                  <w:shd w:val="clear" w:color="auto" w:fill="D9D9D9"/>
                </w:tcPr>
                <w:p w14:paraId="5C0800C3" w14:textId="77777777" w:rsidR="00C46DD6" w:rsidRPr="00ED4AF8" w:rsidRDefault="00C46DD6" w:rsidP="00C46DD6">
                  <w:pPr>
                    <w:pStyle w:val="TAC"/>
                  </w:pPr>
                  <w:r w:rsidRPr="00ED4AF8">
                    <w:t>1</w:t>
                  </w:r>
                </w:p>
              </w:tc>
              <w:tc>
                <w:tcPr>
                  <w:tcW w:w="1275" w:type="dxa"/>
                  <w:shd w:val="clear" w:color="auto" w:fill="auto"/>
                </w:tcPr>
                <w:p w14:paraId="3A121E5E" w14:textId="77777777" w:rsidR="00C46DD6" w:rsidRPr="00ED4AF8" w:rsidRDefault="00C46DD6" w:rsidP="00C46DD6">
                  <w:pPr>
                    <w:pStyle w:val="TAC"/>
                  </w:pPr>
                  <w:r w:rsidRPr="00ED4AF8">
                    <w:t>1</w:t>
                  </w:r>
                </w:p>
              </w:tc>
              <w:tc>
                <w:tcPr>
                  <w:tcW w:w="1418" w:type="dxa"/>
                  <w:shd w:val="clear" w:color="auto" w:fill="D9D9D9"/>
                </w:tcPr>
                <w:p w14:paraId="6423DAB5" w14:textId="77777777" w:rsidR="00C46DD6" w:rsidRPr="00ED4AF8" w:rsidRDefault="00C46DD6" w:rsidP="00C46DD6">
                  <w:pPr>
                    <w:pStyle w:val="TAC"/>
                  </w:pPr>
                  <w:r w:rsidRPr="00ED4AF8">
                    <w:t>1</w:t>
                  </w:r>
                </w:p>
              </w:tc>
              <w:tc>
                <w:tcPr>
                  <w:tcW w:w="1417" w:type="dxa"/>
                </w:tcPr>
                <w:p w14:paraId="4E8A346F" w14:textId="77777777" w:rsidR="00C46DD6" w:rsidRPr="00ED4AF8" w:rsidRDefault="00C46DD6" w:rsidP="00C46DD6">
                  <w:pPr>
                    <w:pStyle w:val="TAC"/>
                  </w:pPr>
                  <w:r w:rsidRPr="00ED4AF8">
                    <w:t>1</w:t>
                  </w:r>
                </w:p>
              </w:tc>
              <w:tc>
                <w:tcPr>
                  <w:tcW w:w="1276" w:type="dxa"/>
                  <w:shd w:val="clear" w:color="auto" w:fill="D9D9D9"/>
                </w:tcPr>
                <w:p w14:paraId="270A68A2" w14:textId="77777777" w:rsidR="00C46DD6" w:rsidRPr="00ED4AF8" w:rsidRDefault="00C46DD6" w:rsidP="00C46DD6">
                  <w:pPr>
                    <w:pStyle w:val="TAC"/>
                  </w:pPr>
                  <w:r w:rsidRPr="00ED4AF8">
                    <w:t>1</w:t>
                  </w:r>
                </w:p>
              </w:tc>
              <w:tc>
                <w:tcPr>
                  <w:tcW w:w="1418" w:type="dxa"/>
                </w:tcPr>
                <w:p w14:paraId="555CCE51" w14:textId="77777777" w:rsidR="00C46DD6" w:rsidRPr="00ED4AF8" w:rsidRDefault="00C46DD6" w:rsidP="00C46DD6">
                  <w:pPr>
                    <w:pStyle w:val="TAC"/>
                  </w:pPr>
                  <w:r w:rsidRPr="00ED4AF8">
                    <w:t>1</w:t>
                  </w:r>
                </w:p>
              </w:tc>
            </w:tr>
            <w:tr w:rsidR="00C46DD6" w:rsidRPr="00ED4AF8" w14:paraId="569B7AE7" w14:textId="77777777" w:rsidTr="009E560B">
              <w:trPr>
                <w:jc w:val="center"/>
              </w:trPr>
              <w:tc>
                <w:tcPr>
                  <w:tcW w:w="768" w:type="dxa"/>
                  <w:shd w:val="clear" w:color="auto" w:fill="D9D9D9"/>
                </w:tcPr>
                <w:p w14:paraId="63CF5355" w14:textId="77777777" w:rsidR="00C46DD6" w:rsidRPr="00ED4AF8" w:rsidRDefault="00C46DD6" w:rsidP="00C46DD6">
                  <w:pPr>
                    <w:pStyle w:val="TAC"/>
                  </w:pPr>
                  <w:r w:rsidRPr="00ED4AF8">
                    <w:t>2</w:t>
                  </w:r>
                </w:p>
              </w:tc>
              <w:tc>
                <w:tcPr>
                  <w:tcW w:w="1275" w:type="dxa"/>
                  <w:shd w:val="clear" w:color="auto" w:fill="auto"/>
                </w:tcPr>
                <w:p w14:paraId="23BCC7AF" w14:textId="77777777" w:rsidR="00C46DD6" w:rsidRPr="00ED4AF8" w:rsidRDefault="00C46DD6" w:rsidP="00C46DD6">
                  <w:pPr>
                    <w:pStyle w:val="TAC"/>
                  </w:pPr>
                  <w:r w:rsidRPr="00ED4AF8">
                    <w:t>0,1</w:t>
                  </w:r>
                </w:p>
              </w:tc>
              <w:tc>
                <w:tcPr>
                  <w:tcW w:w="1418" w:type="dxa"/>
                  <w:shd w:val="clear" w:color="auto" w:fill="D9D9D9"/>
                </w:tcPr>
                <w:p w14:paraId="1C455C51" w14:textId="77777777" w:rsidR="00C46DD6" w:rsidRPr="00ED4AF8" w:rsidRDefault="00C46DD6" w:rsidP="00C46DD6">
                  <w:pPr>
                    <w:pStyle w:val="TAC"/>
                  </w:pPr>
                  <w:r w:rsidRPr="00ED4AF8">
                    <w:t>2</w:t>
                  </w:r>
                </w:p>
              </w:tc>
              <w:tc>
                <w:tcPr>
                  <w:tcW w:w="1417" w:type="dxa"/>
                </w:tcPr>
                <w:p w14:paraId="2BF35DCD" w14:textId="77777777" w:rsidR="00C46DD6" w:rsidRPr="00ED4AF8" w:rsidRDefault="00C46DD6" w:rsidP="00C46DD6">
                  <w:pPr>
                    <w:pStyle w:val="TAC"/>
                  </w:pPr>
                  <w:r w:rsidRPr="00ED4AF8">
                    <w:t>2</w:t>
                  </w:r>
                </w:p>
              </w:tc>
              <w:tc>
                <w:tcPr>
                  <w:tcW w:w="1276" w:type="dxa"/>
                  <w:shd w:val="clear" w:color="auto" w:fill="D9D9D9"/>
                </w:tcPr>
                <w:p w14:paraId="32625B2A" w14:textId="77777777" w:rsidR="00C46DD6" w:rsidRPr="00ED4AF8" w:rsidRDefault="00C46DD6" w:rsidP="00C46DD6">
                  <w:pPr>
                    <w:pStyle w:val="TAC"/>
                  </w:pPr>
                  <w:r w:rsidRPr="00ED4AF8">
                    <w:t>2</w:t>
                  </w:r>
                </w:p>
              </w:tc>
              <w:tc>
                <w:tcPr>
                  <w:tcW w:w="1418" w:type="dxa"/>
                </w:tcPr>
                <w:p w14:paraId="02501DFF" w14:textId="77777777" w:rsidR="00C46DD6" w:rsidRPr="00ED4AF8" w:rsidRDefault="00C46DD6" w:rsidP="00C46DD6">
                  <w:pPr>
                    <w:pStyle w:val="TAC"/>
                  </w:pPr>
                  <w:r w:rsidRPr="00ED4AF8">
                    <w:t>2</w:t>
                  </w:r>
                </w:p>
              </w:tc>
            </w:tr>
            <w:tr w:rsidR="00C46DD6" w:rsidRPr="00ED4AF8" w14:paraId="71B9EDEF" w14:textId="77777777" w:rsidTr="009E560B">
              <w:trPr>
                <w:jc w:val="center"/>
              </w:trPr>
              <w:tc>
                <w:tcPr>
                  <w:tcW w:w="768" w:type="dxa"/>
                  <w:shd w:val="clear" w:color="auto" w:fill="D9D9D9"/>
                </w:tcPr>
                <w:p w14:paraId="25C6E3C3" w14:textId="77777777" w:rsidR="00C46DD6" w:rsidRPr="00ED4AF8" w:rsidRDefault="00C46DD6" w:rsidP="00C46DD6">
                  <w:pPr>
                    <w:pStyle w:val="TAC"/>
                  </w:pPr>
                  <w:r w:rsidRPr="00ED4AF8">
                    <w:t>3</w:t>
                  </w:r>
                </w:p>
              </w:tc>
              <w:tc>
                <w:tcPr>
                  <w:tcW w:w="1275" w:type="dxa"/>
                  <w:shd w:val="clear" w:color="auto" w:fill="auto"/>
                </w:tcPr>
                <w:p w14:paraId="5A1C7346" w14:textId="77777777" w:rsidR="00C46DD6" w:rsidRPr="00ED4AF8" w:rsidRDefault="00C46DD6" w:rsidP="00C46DD6">
                  <w:pPr>
                    <w:pStyle w:val="TAC"/>
                  </w:pPr>
                  <w:r w:rsidRPr="00ED4AF8">
                    <w:t>reserved</w:t>
                  </w:r>
                </w:p>
              </w:tc>
              <w:tc>
                <w:tcPr>
                  <w:tcW w:w="1418" w:type="dxa"/>
                  <w:shd w:val="clear" w:color="auto" w:fill="D9D9D9"/>
                </w:tcPr>
                <w:p w14:paraId="107F308E" w14:textId="77777777" w:rsidR="00C46DD6" w:rsidRPr="00ED4AF8" w:rsidRDefault="00C46DD6" w:rsidP="00C46DD6">
                  <w:pPr>
                    <w:pStyle w:val="TAC"/>
                  </w:pPr>
                  <w:r w:rsidRPr="00ED4AF8">
                    <w:t>3</w:t>
                  </w:r>
                </w:p>
              </w:tc>
              <w:tc>
                <w:tcPr>
                  <w:tcW w:w="1417" w:type="dxa"/>
                </w:tcPr>
                <w:p w14:paraId="7A766F2E" w14:textId="77777777" w:rsidR="00C46DD6" w:rsidRPr="00ED4AF8" w:rsidRDefault="00C46DD6" w:rsidP="00C46DD6">
                  <w:pPr>
                    <w:pStyle w:val="TAC"/>
                  </w:pPr>
                  <w:r w:rsidRPr="00ED4AF8">
                    <w:t>0,1</w:t>
                  </w:r>
                </w:p>
              </w:tc>
              <w:tc>
                <w:tcPr>
                  <w:tcW w:w="1276" w:type="dxa"/>
                  <w:shd w:val="clear" w:color="auto" w:fill="D9D9D9"/>
                </w:tcPr>
                <w:p w14:paraId="2C942F5F" w14:textId="77777777" w:rsidR="00C46DD6" w:rsidRPr="00ED4AF8" w:rsidRDefault="00C46DD6" w:rsidP="00C46DD6">
                  <w:pPr>
                    <w:pStyle w:val="TAC"/>
                  </w:pPr>
                  <w:r w:rsidRPr="00ED4AF8">
                    <w:t>3</w:t>
                  </w:r>
                </w:p>
              </w:tc>
              <w:tc>
                <w:tcPr>
                  <w:tcW w:w="1418" w:type="dxa"/>
                </w:tcPr>
                <w:p w14:paraId="4BEA2C7F" w14:textId="77777777" w:rsidR="00C46DD6" w:rsidRPr="00ED4AF8" w:rsidRDefault="00C46DD6" w:rsidP="00C46DD6">
                  <w:pPr>
                    <w:pStyle w:val="TAC"/>
                  </w:pPr>
                  <w:r w:rsidRPr="00ED4AF8">
                    <w:t>3</w:t>
                  </w:r>
                </w:p>
              </w:tc>
            </w:tr>
            <w:tr w:rsidR="00C46DD6" w:rsidRPr="00ED4AF8" w14:paraId="4D20AC71" w14:textId="77777777" w:rsidTr="009E560B">
              <w:trPr>
                <w:jc w:val="center"/>
              </w:trPr>
              <w:tc>
                <w:tcPr>
                  <w:tcW w:w="768" w:type="dxa"/>
                  <w:shd w:val="clear" w:color="auto" w:fill="D9D9D9"/>
                </w:tcPr>
                <w:p w14:paraId="04E9D5F3" w14:textId="77777777" w:rsidR="00C46DD6" w:rsidRPr="00ED4AF8" w:rsidRDefault="00C46DD6" w:rsidP="00C46DD6">
                  <w:pPr>
                    <w:pStyle w:val="TAC"/>
                  </w:pPr>
                </w:p>
              </w:tc>
              <w:tc>
                <w:tcPr>
                  <w:tcW w:w="1275" w:type="dxa"/>
                  <w:shd w:val="clear" w:color="auto" w:fill="auto"/>
                </w:tcPr>
                <w:p w14:paraId="19C182F4" w14:textId="77777777" w:rsidR="00C46DD6" w:rsidRPr="00ED4AF8" w:rsidRDefault="00C46DD6" w:rsidP="00C46DD6">
                  <w:pPr>
                    <w:pStyle w:val="TAC"/>
                  </w:pPr>
                </w:p>
              </w:tc>
              <w:tc>
                <w:tcPr>
                  <w:tcW w:w="1418" w:type="dxa"/>
                  <w:shd w:val="clear" w:color="auto" w:fill="D9D9D9"/>
                </w:tcPr>
                <w:p w14:paraId="2FC97C8B" w14:textId="77777777" w:rsidR="00C46DD6" w:rsidRPr="00ED4AF8" w:rsidRDefault="00C46DD6" w:rsidP="00C46DD6">
                  <w:pPr>
                    <w:pStyle w:val="TAC"/>
                  </w:pPr>
                  <w:r w:rsidRPr="00ED4AF8">
                    <w:t>4</w:t>
                  </w:r>
                </w:p>
              </w:tc>
              <w:tc>
                <w:tcPr>
                  <w:tcW w:w="1417" w:type="dxa"/>
                </w:tcPr>
                <w:p w14:paraId="5FBBB949" w14:textId="77777777" w:rsidR="00C46DD6" w:rsidRPr="00ED4AF8" w:rsidRDefault="00C46DD6" w:rsidP="00C46DD6">
                  <w:pPr>
                    <w:pStyle w:val="TAC"/>
                  </w:pPr>
                  <w:r w:rsidRPr="00ED4AF8">
                    <w:t>0,2</w:t>
                  </w:r>
                </w:p>
              </w:tc>
              <w:tc>
                <w:tcPr>
                  <w:tcW w:w="1276" w:type="dxa"/>
                  <w:shd w:val="clear" w:color="auto" w:fill="D9D9D9"/>
                </w:tcPr>
                <w:p w14:paraId="3FC008BA" w14:textId="77777777" w:rsidR="00C46DD6" w:rsidRPr="00ED4AF8" w:rsidRDefault="00C46DD6" w:rsidP="00C46DD6">
                  <w:pPr>
                    <w:pStyle w:val="TAC"/>
                  </w:pPr>
                  <w:r w:rsidRPr="00ED4AF8">
                    <w:t>4</w:t>
                  </w:r>
                </w:p>
              </w:tc>
              <w:tc>
                <w:tcPr>
                  <w:tcW w:w="1418" w:type="dxa"/>
                </w:tcPr>
                <w:p w14:paraId="451B8DEE" w14:textId="77777777" w:rsidR="00C46DD6" w:rsidRPr="00ED4AF8" w:rsidRDefault="00C46DD6" w:rsidP="00C46DD6">
                  <w:pPr>
                    <w:pStyle w:val="TAC"/>
                  </w:pPr>
                  <w:r w:rsidRPr="00ED4AF8">
                    <w:t>0,1</w:t>
                  </w:r>
                </w:p>
              </w:tc>
            </w:tr>
            <w:tr w:rsidR="00C46DD6" w:rsidRPr="00ED4AF8" w14:paraId="4AC65BE5" w14:textId="77777777" w:rsidTr="009E560B">
              <w:trPr>
                <w:jc w:val="center"/>
              </w:trPr>
              <w:tc>
                <w:tcPr>
                  <w:tcW w:w="768" w:type="dxa"/>
                  <w:shd w:val="clear" w:color="auto" w:fill="D9D9D9"/>
                </w:tcPr>
                <w:p w14:paraId="798441BD" w14:textId="77777777" w:rsidR="00C46DD6" w:rsidRPr="00ED4AF8" w:rsidRDefault="00C46DD6" w:rsidP="00C46DD6">
                  <w:pPr>
                    <w:pStyle w:val="TAC"/>
                  </w:pPr>
                </w:p>
              </w:tc>
              <w:tc>
                <w:tcPr>
                  <w:tcW w:w="1275" w:type="dxa"/>
                  <w:shd w:val="clear" w:color="auto" w:fill="auto"/>
                </w:tcPr>
                <w:p w14:paraId="61DAF5EE" w14:textId="77777777" w:rsidR="00C46DD6" w:rsidRPr="00ED4AF8" w:rsidRDefault="00C46DD6" w:rsidP="00C46DD6">
                  <w:pPr>
                    <w:pStyle w:val="TAC"/>
                  </w:pPr>
                </w:p>
              </w:tc>
              <w:tc>
                <w:tcPr>
                  <w:tcW w:w="1418" w:type="dxa"/>
                  <w:shd w:val="clear" w:color="auto" w:fill="D9D9D9"/>
                </w:tcPr>
                <w:p w14:paraId="2819987C" w14:textId="77777777" w:rsidR="00C46DD6" w:rsidRPr="00ED4AF8" w:rsidRDefault="00C46DD6" w:rsidP="00C46DD6">
                  <w:pPr>
                    <w:pStyle w:val="TAC"/>
                  </w:pPr>
                  <w:r w:rsidRPr="00ED4AF8">
                    <w:t>5</w:t>
                  </w:r>
                </w:p>
              </w:tc>
              <w:tc>
                <w:tcPr>
                  <w:tcW w:w="1417" w:type="dxa"/>
                </w:tcPr>
                <w:p w14:paraId="78FB8B89" w14:textId="77777777" w:rsidR="00C46DD6" w:rsidRPr="00ED4AF8" w:rsidRDefault="00C46DD6" w:rsidP="00C46DD6">
                  <w:pPr>
                    <w:pStyle w:val="TAC"/>
                  </w:pPr>
                  <w:r w:rsidRPr="00ED4AF8">
                    <w:t>1,2</w:t>
                  </w:r>
                </w:p>
              </w:tc>
              <w:tc>
                <w:tcPr>
                  <w:tcW w:w="1276" w:type="dxa"/>
                  <w:shd w:val="clear" w:color="auto" w:fill="D9D9D9"/>
                </w:tcPr>
                <w:p w14:paraId="6524F357" w14:textId="77777777" w:rsidR="00C46DD6" w:rsidRPr="00ED4AF8" w:rsidRDefault="00C46DD6" w:rsidP="00C46DD6">
                  <w:pPr>
                    <w:pStyle w:val="TAC"/>
                  </w:pPr>
                  <w:r w:rsidRPr="00ED4AF8">
                    <w:t>5</w:t>
                  </w:r>
                </w:p>
              </w:tc>
              <w:tc>
                <w:tcPr>
                  <w:tcW w:w="1418" w:type="dxa"/>
                </w:tcPr>
                <w:p w14:paraId="55983216" w14:textId="77777777" w:rsidR="00C46DD6" w:rsidRPr="00ED4AF8" w:rsidRDefault="00C46DD6" w:rsidP="00C46DD6">
                  <w:pPr>
                    <w:pStyle w:val="TAC"/>
                  </w:pPr>
                  <w:r w:rsidRPr="00ED4AF8">
                    <w:t>0,2</w:t>
                  </w:r>
                </w:p>
              </w:tc>
            </w:tr>
            <w:tr w:rsidR="00C46DD6" w:rsidRPr="00ED4AF8" w14:paraId="6B36155E" w14:textId="77777777" w:rsidTr="009E560B">
              <w:trPr>
                <w:jc w:val="center"/>
              </w:trPr>
              <w:tc>
                <w:tcPr>
                  <w:tcW w:w="768" w:type="dxa"/>
                  <w:shd w:val="clear" w:color="auto" w:fill="D9D9D9"/>
                </w:tcPr>
                <w:p w14:paraId="36C03B3B" w14:textId="77777777" w:rsidR="00C46DD6" w:rsidRPr="00ED4AF8" w:rsidRDefault="00C46DD6" w:rsidP="00C46DD6">
                  <w:pPr>
                    <w:pStyle w:val="TAC"/>
                  </w:pPr>
                </w:p>
              </w:tc>
              <w:tc>
                <w:tcPr>
                  <w:tcW w:w="1275" w:type="dxa"/>
                  <w:shd w:val="clear" w:color="auto" w:fill="auto"/>
                </w:tcPr>
                <w:p w14:paraId="07AD1483" w14:textId="77777777" w:rsidR="00C46DD6" w:rsidRPr="00ED4AF8" w:rsidRDefault="00C46DD6" w:rsidP="00C46DD6">
                  <w:pPr>
                    <w:pStyle w:val="TAC"/>
                  </w:pPr>
                </w:p>
              </w:tc>
              <w:tc>
                <w:tcPr>
                  <w:tcW w:w="1418" w:type="dxa"/>
                  <w:shd w:val="clear" w:color="auto" w:fill="D9D9D9"/>
                </w:tcPr>
                <w:p w14:paraId="15F8A369" w14:textId="77777777" w:rsidR="00C46DD6" w:rsidRPr="00ED4AF8" w:rsidRDefault="00C46DD6" w:rsidP="00C46DD6">
                  <w:pPr>
                    <w:pStyle w:val="TAC"/>
                  </w:pPr>
                  <w:r w:rsidRPr="00ED4AF8">
                    <w:t>6</w:t>
                  </w:r>
                </w:p>
              </w:tc>
              <w:tc>
                <w:tcPr>
                  <w:tcW w:w="1417" w:type="dxa"/>
                </w:tcPr>
                <w:p w14:paraId="7EA1A0FF" w14:textId="77777777" w:rsidR="00C46DD6" w:rsidRPr="00ED4AF8" w:rsidRDefault="00C46DD6" w:rsidP="00C46DD6">
                  <w:pPr>
                    <w:pStyle w:val="TAC"/>
                  </w:pPr>
                  <w:r w:rsidRPr="00AF7274">
                    <w:rPr>
                      <w:highlight w:val="yellow"/>
                    </w:rPr>
                    <w:t>0,1,2</w:t>
                  </w:r>
                </w:p>
              </w:tc>
              <w:tc>
                <w:tcPr>
                  <w:tcW w:w="1276" w:type="dxa"/>
                  <w:shd w:val="clear" w:color="auto" w:fill="D9D9D9"/>
                </w:tcPr>
                <w:p w14:paraId="19AA5D23" w14:textId="77777777" w:rsidR="00C46DD6" w:rsidRPr="00ED4AF8" w:rsidRDefault="00C46DD6" w:rsidP="00C46DD6">
                  <w:pPr>
                    <w:pStyle w:val="TAC"/>
                  </w:pPr>
                  <w:r w:rsidRPr="00ED4AF8">
                    <w:t>6</w:t>
                  </w:r>
                </w:p>
              </w:tc>
              <w:tc>
                <w:tcPr>
                  <w:tcW w:w="1418" w:type="dxa"/>
                </w:tcPr>
                <w:p w14:paraId="37C3BCFD" w14:textId="77777777" w:rsidR="00C46DD6" w:rsidRPr="00ED4AF8" w:rsidRDefault="00C46DD6" w:rsidP="00C46DD6">
                  <w:pPr>
                    <w:pStyle w:val="TAC"/>
                  </w:pPr>
                  <w:r w:rsidRPr="00ED4AF8">
                    <w:t>0,3</w:t>
                  </w:r>
                </w:p>
              </w:tc>
            </w:tr>
            <w:tr w:rsidR="00C46DD6" w:rsidRPr="00ED4AF8" w14:paraId="3A39A45F" w14:textId="77777777" w:rsidTr="009E560B">
              <w:trPr>
                <w:jc w:val="center"/>
              </w:trPr>
              <w:tc>
                <w:tcPr>
                  <w:tcW w:w="768" w:type="dxa"/>
                  <w:shd w:val="clear" w:color="auto" w:fill="D9D9D9"/>
                </w:tcPr>
                <w:p w14:paraId="14DEA0BA" w14:textId="77777777" w:rsidR="00C46DD6" w:rsidRPr="00ED4AF8" w:rsidRDefault="00C46DD6" w:rsidP="00C46DD6">
                  <w:pPr>
                    <w:pStyle w:val="TAC"/>
                  </w:pPr>
                </w:p>
              </w:tc>
              <w:tc>
                <w:tcPr>
                  <w:tcW w:w="1275" w:type="dxa"/>
                  <w:shd w:val="clear" w:color="auto" w:fill="auto"/>
                </w:tcPr>
                <w:p w14:paraId="3BC8B080" w14:textId="77777777" w:rsidR="00C46DD6" w:rsidRPr="00ED4AF8" w:rsidRDefault="00C46DD6" w:rsidP="00C46DD6">
                  <w:pPr>
                    <w:pStyle w:val="TAC"/>
                  </w:pPr>
                </w:p>
              </w:tc>
              <w:tc>
                <w:tcPr>
                  <w:tcW w:w="1418" w:type="dxa"/>
                  <w:shd w:val="clear" w:color="auto" w:fill="D9D9D9"/>
                </w:tcPr>
                <w:p w14:paraId="1D27E96E" w14:textId="77777777" w:rsidR="00C46DD6" w:rsidRPr="00ED4AF8" w:rsidRDefault="00C46DD6" w:rsidP="00C46DD6">
                  <w:pPr>
                    <w:pStyle w:val="TAC"/>
                  </w:pPr>
                  <w:r w:rsidRPr="00ED4AF8">
                    <w:t>7</w:t>
                  </w:r>
                </w:p>
              </w:tc>
              <w:tc>
                <w:tcPr>
                  <w:tcW w:w="1417" w:type="dxa"/>
                </w:tcPr>
                <w:p w14:paraId="1F32ED04" w14:textId="77777777" w:rsidR="00C46DD6" w:rsidRPr="00ED4AF8" w:rsidRDefault="00C46DD6" w:rsidP="00C46DD6">
                  <w:pPr>
                    <w:pStyle w:val="TAC"/>
                  </w:pPr>
                  <w:r w:rsidRPr="00ED4AF8">
                    <w:t>reserved</w:t>
                  </w:r>
                </w:p>
              </w:tc>
              <w:tc>
                <w:tcPr>
                  <w:tcW w:w="1276" w:type="dxa"/>
                  <w:shd w:val="clear" w:color="auto" w:fill="D9D9D9"/>
                </w:tcPr>
                <w:p w14:paraId="7FBB73F0" w14:textId="77777777" w:rsidR="00C46DD6" w:rsidRPr="00ED4AF8" w:rsidRDefault="00C46DD6" w:rsidP="00C46DD6">
                  <w:pPr>
                    <w:pStyle w:val="TAC"/>
                  </w:pPr>
                  <w:r w:rsidRPr="00ED4AF8">
                    <w:t>7</w:t>
                  </w:r>
                </w:p>
              </w:tc>
              <w:tc>
                <w:tcPr>
                  <w:tcW w:w="1418" w:type="dxa"/>
                </w:tcPr>
                <w:p w14:paraId="555BB4F3" w14:textId="77777777" w:rsidR="00C46DD6" w:rsidRPr="00ED4AF8" w:rsidRDefault="00C46DD6" w:rsidP="00C46DD6">
                  <w:pPr>
                    <w:pStyle w:val="TAC"/>
                  </w:pPr>
                  <w:r w:rsidRPr="00ED4AF8">
                    <w:t>1,2</w:t>
                  </w:r>
                </w:p>
              </w:tc>
            </w:tr>
            <w:tr w:rsidR="00C46DD6" w:rsidRPr="00ED4AF8" w14:paraId="1F7C73B7" w14:textId="77777777" w:rsidTr="009E560B">
              <w:trPr>
                <w:jc w:val="center"/>
              </w:trPr>
              <w:tc>
                <w:tcPr>
                  <w:tcW w:w="768" w:type="dxa"/>
                  <w:shd w:val="clear" w:color="auto" w:fill="D9D9D9"/>
                </w:tcPr>
                <w:p w14:paraId="50639F09" w14:textId="77777777" w:rsidR="00C46DD6" w:rsidRPr="00ED4AF8" w:rsidRDefault="00C46DD6" w:rsidP="00C46DD6">
                  <w:pPr>
                    <w:pStyle w:val="TAC"/>
                  </w:pPr>
                </w:p>
              </w:tc>
              <w:tc>
                <w:tcPr>
                  <w:tcW w:w="1275" w:type="dxa"/>
                  <w:shd w:val="clear" w:color="auto" w:fill="auto"/>
                </w:tcPr>
                <w:p w14:paraId="18D903E6" w14:textId="77777777" w:rsidR="00C46DD6" w:rsidRPr="00ED4AF8" w:rsidRDefault="00C46DD6" w:rsidP="00C46DD6">
                  <w:pPr>
                    <w:pStyle w:val="TAC"/>
                  </w:pPr>
                </w:p>
              </w:tc>
              <w:tc>
                <w:tcPr>
                  <w:tcW w:w="1418" w:type="dxa"/>
                  <w:shd w:val="clear" w:color="auto" w:fill="D9D9D9"/>
                </w:tcPr>
                <w:p w14:paraId="58774A0C" w14:textId="77777777" w:rsidR="00C46DD6" w:rsidRPr="00ED4AF8" w:rsidRDefault="00C46DD6" w:rsidP="00C46DD6">
                  <w:pPr>
                    <w:pStyle w:val="TAC"/>
                  </w:pPr>
                </w:p>
              </w:tc>
              <w:tc>
                <w:tcPr>
                  <w:tcW w:w="1417" w:type="dxa"/>
                </w:tcPr>
                <w:p w14:paraId="736090BD" w14:textId="77777777" w:rsidR="00C46DD6" w:rsidRPr="00ED4AF8" w:rsidRDefault="00C46DD6" w:rsidP="00C46DD6">
                  <w:pPr>
                    <w:pStyle w:val="TAC"/>
                  </w:pPr>
                </w:p>
              </w:tc>
              <w:tc>
                <w:tcPr>
                  <w:tcW w:w="1276" w:type="dxa"/>
                  <w:shd w:val="clear" w:color="auto" w:fill="D9D9D9"/>
                </w:tcPr>
                <w:p w14:paraId="5A9D8F74" w14:textId="77777777" w:rsidR="00C46DD6" w:rsidRPr="00ED4AF8" w:rsidRDefault="00C46DD6" w:rsidP="00C46DD6">
                  <w:pPr>
                    <w:pStyle w:val="TAC"/>
                  </w:pPr>
                  <w:r w:rsidRPr="00ED4AF8">
                    <w:t>8</w:t>
                  </w:r>
                </w:p>
              </w:tc>
              <w:tc>
                <w:tcPr>
                  <w:tcW w:w="1418" w:type="dxa"/>
                </w:tcPr>
                <w:p w14:paraId="69954B73" w14:textId="77777777" w:rsidR="00C46DD6" w:rsidRPr="00ED4AF8" w:rsidRDefault="00C46DD6" w:rsidP="00C46DD6">
                  <w:pPr>
                    <w:pStyle w:val="TAC"/>
                  </w:pPr>
                  <w:r w:rsidRPr="00ED4AF8">
                    <w:t>1,3</w:t>
                  </w:r>
                </w:p>
              </w:tc>
            </w:tr>
            <w:tr w:rsidR="00C46DD6" w:rsidRPr="00ED4AF8" w14:paraId="18A93375" w14:textId="77777777" w:rsidTr="009E560B">
              <w:trPr>
                <w:jc w:val="center"/>
              </w:trPr>
              <w:tc>
                <w:tcPr>
                  <w:tcW w:w="768" w:type="dxa"/>
                  <w:shd w:val="clear" w:color="auto" w:fill="D9D9D9"/>
                </w:tcPr>
                <w:p w14:paraId="046FED67" w14:textId="77777777" w:rsidR="00C46DD6" w:rsidRPr="00ED4AF8" w:rsidRDefault="00C46DD6" w:rsidP="00C46DD6">
                  <w:pPr>
                    <w:pStyle w:val="TAC"/>
                  </w:pPr>
                </w:p>
              </w:tc>
              <w:tc>
                <w:tcPr>
                  <w:tcW w:w="1275" w:type="dxa"/>
                  <w:shd w:val="clear" w:color="auto" w:fill="auto"/>
                </w:tcPr>
                <w:p w14:paraId="54F34B8E" w14:textId="77777777" w:rsidR="00C46DD6" w:rsidRPr="00ED4AF8" w:rsidRDefault="00C46DD6" w:rsidP="00C46DD6">
                  <w:pPr>
                    <w:pStyle w:val="TAC"/>
                  </w:pPr>
                </w:p>
              </w:tc>
              <w:tc>
                <w:tcPr>
                  <w:tcW w:w="1418" w:type="dxa"/>
                  <w:shd w:val="clear" w:color="auto" w:fill="D9D9D9"/>
                </w:tcPr>
                <w:p w14:paraId="14A656D6" w14:textId="77777777" w:rsidR="00C46DD6" w:rsidRPr="00ED4AF8" w:rsidRDefault="00C46DD6" w:rsidP="00C46DD6">
                  <w:pPr>
                    <w:pStyle w:val="TAC"/>
                  </w:pPr>
                </w:p>
              </w:tc>
              <w:tc>
                <w:tcPr>
                  <w:tcW w:w="1417" w:type="dxa"/>
                </w:tcPr>
                <w:p w14:paraId="4C5E17D3" w14:textId="77777777" w:rsidR="00C46DD6" w:rsidRPr="00ED4AF8" w:rsidRDefault="00C46DD6" w:rsidP="00C46DD6">
                  <w:pPr>
                    <w:pStyle w:val="TAC"/>
                  </w:pPr>
                </w:p>
              </w:tc>
              <w:tc>
                <w:tcPr>
                  <w:tcW w:w="1276" w:type="dxa"/>
                  <w:shd w:val="clear" w:color="auto" w:fill="D9D9D9"/>
                </w:tcPr>
                <w:p w14:paraId="50C4C973" w14:textId="77777777" w:rsidR="00C46DD6" w:rsidRPr="00ED4AF8" w:rsidRDefault="00C46DD6" w:rsidP="00C46DD6">
                  <w:pPr>
                    <w:pStyle w:val="TAC"/>
                  </w:pPr>
                  <w:r w:rsidRPr="00ED4AF8">
                    <w:t>9</w:t>
                  </w:r>
                </w:p>
              </w:tc>
              <w:tc>
                <w:tcPr>
                  <w:tcW w:w="1418" w:type="dxa"/>
                </w:tcPr>
                <w:p w14:paraId="28712BC7" w14:textId="77777777" w:rsidR="00C46DD6" w:rsidRPr="00ED4AF8" w:rsidRDefault="00C46DD6" w:rsidP="00C46DD6">
                  <w:pPr>
                    <w:pStyle w:val="TAC"/>
                  </w:pPr>
                  <w:r w:rsidRPr="00ED4AF8">
                    <w:t>2,3</w:t>
                  </w:r>
                </w:p>
              </w:tc>
            </w:tr>
            <w:tr w:rsidR="00C46DD6" w:rsidRPr="00ED4AF8" w14:paraId="79A9617E" w14:textId="77777777" w:rsidTr="009E560B">
              <w:trPr>
                <w:jc w:val="center"/>
              </w:trPr>
              <w:tc>
                <w:tcPr>
                  <w:tcW w:w="768" w:type="dxa"/>
                  <w:shd w:val="clear" w:color="auto" w:fill="D9D9D9"/>
                </w:tcPr>
                <w:p w14:paraId="2E27D1E4" w14:textId="77777777" w:rsidR="00C46DD6" w:rsidRPr="00ED4AF8" w:rsidRDefault="00C46DD6" w:rsidP="00C46DD6">
                  <w:pPr>
                    <w:pStyle w:val="TAC"/>
                  </w:pPr>
                </w:p>
              </w:tc>
              <w:tc>
                <w:tcPr>
                  <w:tcW w:w="1275" w:type="dxa"/>
                  <w:shd w:val="clear" w:color="auto" w:fill="auto"/>
                </w:tcPr>
                <w:p w14:paraId="48ABEF1F" w14:textId="77777777" w:rsidR="00C46DD6" w:rsidRPr="00ED4AF8" w:rsidRDefault="00C46DD6" w:rsidP="00C46DD6">
                  <w:pPr>
                    <w:pStyle w:val="TAC"/>
                  </w:pPr>
                </w:p>
              </w:tc>
              <w:tc>
                <w:tcPr>
                  <w:tcW w:w="1418" w:type="dxa"/>
                  <w:shd w:val="clear" w:color="auto" w:fill="D9D9D9"/>
                </w:tcPr>
                <w:p w14:paraId="07014332" w14:textId="77777777" w:rsidR="00C46DD6" w:rsidRPr="00ED4AF8" w:rsidRDefault="00C46DD6" w:rsidP="00C46DD6">
                  <w:pPr>
                    <w:pStyle w:val="TAC"/>
                  </w:pPr>
                </w:p>
              </w:tc>
              <w:tc>
                <w:tcPr>
                  <w:tcW w:w="1417" w:type="dxa"/>
                </w:tcPr>
                <w:p w14:paraId="567B7ADA" w14:textId="77777777" w:rsidR="00C46DD6" w:rsidRPr="00ED4AF8" w:rsidRDefault="00C46DD6" w:rsidP="00C46DD6">
                  <w:pPr>
                    <w:pStyle w:val="TAC"/>
                  </w:pPr>
                </w:p>
              </w:tc>
              <w:tc>
                <w:tcPr>
                  <w:tcW w:w="1276" w:type="dxa"/>
                  <w:shd w:val="clear" w:color="auto" w:fill="D9D9D9"/>
                </w:tcPr>
                <w:p w14:paraId="5A24E50B" w14:textId="77777777" w:rsidR="00C46DD6" w:rsidRPr="00ED4AF8" w:rsidRDefault="00C46DD6" w:rsidP="00C46DD6">
                  <w:pPr>
                    <w:pStyle w:val="TAC"/>
                  </w:pPr>
                  <w:r w:rsidRPr="00ED4AF8">
                    <w:t>10</w:t>
                  </w:r>
                </w:p>
              </w:tc>
              <w:tc>
                <w:tcPr>
                  <w:tcW w:w="1418" w:type="dxa"/>
                </w:tcPr>
                <w:p w14:paraId="5473CDC2" w14:textId="77777777" w:rsidR="00C46DD6" w:rsidRPr="00AF7274" w:rsidRDefault="00C46DD6" w:rsidP="00C46DD6">
                  <w:pPr>
                    <w:pStyle w:val="TAC"/>
                    <w:rPr>
                      <w:highlight w:val="yellow"/>
                    </w:rPr>
                  </w:pPr>
                  <w:r w:rsidRPr="00AF7274">
                    <w:rPr>
                      <w:highlight w:val="yellow"/>
                    </w:rPr>
                    <w:t>0,1,2</w:t>
                  </w:r>
                </w:p>
              </w:tc>
            </w:tr>
            <w:tr w:rsidR="00C46DD6" w:rsidRPr="00ED4AF8" w14:paraId="17812340" w14:textId="77777777" w:rsidTr="009E560B">
              <w:trPr>
                <w:jc w:val="center"/>
              </w:trPr>
              <w:tc>
                <w:tcPr>
                  <w:tcW w:w="768" w:type="dxa"/>
                  <w:shd w:val="clear" w:color="auto" w:fill="D9D9D9"/>
                </w:tcPr>
                <w:p w14:paraId="720E0CB1" w14:textId="77777777" w:rsidR="00C46DD6" w:rsidRPr="00ED4AF8" w:rsidRDefault="00C46DD6" w:rsidP="00C46DD6">
                  <w:pPr>
                    <w:pStyle w:val="TAC"/>
                  </w:pPr>
                </w:p>
              </w:tc>
              <w:tc>
                <w:tcPr>
                  <w:tcW w:w="1275" w:type="dxa"/>
                  <w:shd w:val="clear" w:color="auto" w:fill="auto"/>
                </w:tcPr>
                <w:p w14:paraId="2009CE20" w14:textId="77777777" w:rsidR="00C46DD6" w:rsidRPr="00ED4AF8" w:rsidRDefault="00C46DD6" w:rsidP="00C46DD6">
                  <w:pPr>
                    <w:pStyle w:val="TAC"/>
                  </w:pPr>
                </w:p>
              </w:tc>
              <w:tc>
                <w:tcPr>
                  <w:tcW w:w="1418" w:type="dxa"/>
                  <w:shd w:val="clear" w:color="auto" w:fill="D9D9D9"/>
                </w:tcPr>
                <w:p w14:paraId="333563CA" w14:textId="77777777" w:rsidR="00C46DD6" w:rsidRPr="00ED4AF8" w:rsidRDefault="00C46DD6" w:rsidP="00C46DD6">
                  <w:pPr>
                    <w:pStyle w:val="TAC"/>
                  </w:pPr>
                </w:p>
              </w:tc>
              <w:tc>
                <w:tcPr>
                  <w:tcW w:w="1417" w:type="dxa"/>
                </w:tcPr>
                <w:p w14:paraId="2241FEC5" w14:textId="77777777" w:rsidR="00C46DD6" w:rsidRPr="00ED4AF8" w:rsidRDefault="00C46DD6" w:rsidP="00C46DD6">
                  <w:pPr>
                    <w:pStyle w:val="TAC"/>
                  </w:pPr>
                </w:p>
              </w:tc>
              <w:tc>
                <w:tcPr>
                  <w:tcW w:w="1276" w:type="dxa"/>
                  <w:shd w:val="clear" w:color="auto" w:fill="D9D9D9"/>
                </w:tcPr>
                <w:p w14:paraId="58D7A2DB" w14:textId="77777777" w:rsidR="00C46DD6" w:rsidRPr="00ED4AF8" w:rsidRDefault="00C46DD6" w:rsidP="00C46DD6">
                  <w:pPr>
                    <w:pStyle w:val="TAC"/>
                  </w:pPr>
                  <w:r w:rsidRPr="00ED4AF8">
                    <w:t>11</w:t>
                  </w:r>
                </w:p>
              </w:tc>
              <w:tc>
                <w:tcPr>
                  <w:tcW w:w="1418" w:type="dxa"/>
                </w:tcPr>
                <w:p w14:paraId="638F9CD9" w14:textId="77777777" w:rsidR="00C46DD6" w:rsidRPr="00AF7274" w:rsidRDefault="00C46DD6" w:rsidP="00C46DD6">
                  <w:pPr>
                    <w:pStyle w:val="TAC"/>
                    <w:rPr>
                      <w:highlight w:val="yellow"/>
                    </w:rPr>
                  </w:pPr>
                  <w:r w:rsidRPr="00AF7274">
                    <w:rPr>
                      <w:highlight w:val="yellow"/>
                    </w:rPr>
                    <w:t>0,1,3</w:t>
                  </w:r>
                </w:p>
              </w:tc>
            </w:tr>
            <w:tr w:rsidR="00C46DD6" w:rsidRPr="00ED4AF8" w14:paraId="27E6B04B" w14:textId="77777777" w:rsidTr="009E560B">
              <w:trPr>
                <w:jc w:val="center"/>
              </w:trPr>
              <w:tc>
                <w:tcPr>
                  <w:tcW w:w="768" w:type="dxa"/>
                  <w:shd w:val="clear" w:color="auto" w:fill="D9D9D9"/>
                </w:tcPr>
                <w:p w14:paraId="50320FBD" w14:textId="77777777" w:rsidR="00C46DD6" w:rsidRPr="00ED4AF8" w:rsidRDefault="00C46DD6" w:rsidP="00C46DD6">
                  <w:pPr>
                    <w:pStyle w:val="TAC"/>
                  </w:pPr>
                </w:p>
              </w:tc>
              <w:tc>
                <w:tcPr>
                  <w:tcW w:w="1275" w:type="dxa"/>
                  <w:shd w:val="clear" w:color="auto" w:fill="auto"/>
                </w:tcPr>
                <w:p w14:paraId="2B92960F" w14:textId="77777777" w:rsidR="00C46DD6" w:rsidRPr="00ED4AF8" w:rsidRDefault="00C46DD6" w:rsidP="00C46DD6">
                  <w:pPr>
                    <w:pStyle w:val="TAC"/>
                  </w:pPr>
                </w:p>
              </w:tc>
              <w:tc>
                <w:tcPr>
                  <w:tcW w:w="1418" w:type="dxa"/>
                  <w:shd w:val="clear" w:color="auto" w:fill="D9D9D9"/>
                </w:tcPr>
                <w:p w14:paraId="31939378" w14:textId="77777777" w:rsidR="00C46DD6" w:rsidRPr="00ED4AF8" w:rsidRDefault="00C46DD6" w:rsidP="00C46DD6">
                  <w:pPr>
                    <w:pStyle w:val="TAC"/>
                  </w:pPr>
                </w:p>
              </w:tc>
              <w:tc>
                <w:tcPr>
                  <w:tcW w:w="1417" w:type="dxa"/>
                </w:tcPr>
                <w:p w14:paraId="058D2A27" w14:textId="77777777" w:rsidR="00C46DD6" w:rsidRPr="00ED4AF8" w:rsidRDefault="00C46DD6" w:rsidP="00C46DD6">
                  <w:pPr>
                    <w:pStyle w:val="TAC"/>
                  </w:pPr>
                </w:p>
              </w:tc>
              <w:tc>
                <w:tcPr>
                  <w:tcW w:w="1276" w:type="dxa"/>
                  <w:shd w:val="clear" w:color="auto" w:fill="D9D9D9"/>
                </w:tcPr>
                <w:p w14:paraId="1396DF8E" w14:textId="77777777" w:rsidR="00C46DD6" w:rsidRPr="00ED4AF8" w:rsidRDefault="00C46DD6" w:rsidP="00C46DD6">
                  <w:pPr>
                    <w:pStyle w:val="TAC"/>
                  </w:pPr>
                  <w:r w:rsidRPr="00ED4AF8">
                    <w:t>12</w:t>
                  </w:r>
                </w:p>
              </w:tc>
              <w:tc>
                <w:tcPr>
                  <w:tcW w:w="1418" w:type="dxa"/>
                </w:tcPr>
                <w:p w14:paraId="1E0B05B5" w14:textId="77777777" w:rsidR="00C46DD6" w:rsidRPr="00AF7274" w:rsidRDefault="00C46DD6" w:rsidP="00C46DD6">
                  <w:pPr>
                    <w:pStyle w:val="TAC"/>
                    <w:rPr>
                      <w:highlight w:val="yellow"/>
                    </w:rPr>
                  </w:pPr>
                  <w:r w:rsidRPr="00AF7274">
                    <w:rPr>
                      <w:highlight w:val="yellow"/>
                    </w:rPr>
                    <w:t>0,2,3</w:t>
                  </w:r>
                </w:p>
              </w:tc>
            </w:tr>
            <w:tr w:rsidR="00C46DD6" w:rsidRPr="00ED4AF8" w14:paraId="16E9B849" w14:textId="77777777" w:rsidTr="009E560B">
              <w:trPr>
                <w:jc w:val="center"/>
              </w:trPr>
              <w:tc>
                <w:tcPr>
                  <w:tcW w:w="768" w:type="dxa"/>
                  <w:shd w:val="clear" w:color="auto" w:fill="D9D9D9"/>
                </w:tcPr>
                <w:p w14:paraId="58060848" w14:textId="77777777" w:rsidR="00C46DD6" w:rsidRPr="00ED4AF8" w:rsidRDefault="00C46DD6" w:rsidP="00C46DD6">
                  <w:pPr>
                    <w:pStyle w:val="TAC"/>
                  </w:pPr>
                </w:p>
              </w:tc>
              <w:tc>
                <w:tcPr>
                  <w:tcW w:w="1275" w:type="dxa"/>
                  <w:shd w:val="clear" w:color="auto" w:fill="auto"/>
                </w:tcPr>
                <w:p w14:paraId="7A78A697" w14:textId="77777777" w:rsidR="00C46DD6" w:rsidRPr="00ED4AF8" w:rsidRDefault="00C46DD6" w:rsidP="00C46DD6">
                  <w:pPr>
                    <w:pStyle w:val="TAC"/>
                  </w:pPr>
                </w:p>
              </w:tc>
              <w:tc>
                <w:tcPr>
                  <w:tcW w:w="1418" w:type="dxa"/>
                  <w:shd w:val="clear" w:color="auto" w:fill="D9D9D9"/>
                </w:tcPr>
                <w:p w14:paraId="019BF967" w14:textId="77777777" w:rsidR="00C46DD6" w:rsidRPr="00ED4AF8" w:rsidRDefault="00C46DD6" w:rsidP="00C46DD6">
                  <w:pPr>
                    <w:pStyle w:val="TAC"/>
                  </w:pPr>
                </w:p>
              </w:tc>
              <w:tc>
                <w:tcPr>
                  <w:tcW w:w="1417" w:type="dxa"/>
                </w:tcPr>
                <w:p w14:paraId="57BB9259" w14:textId="77777777" w:rsidR="00C46DD6" w:rsidRPr="00ED4AF8" w:rsidRDefault="00C46DD6" w:rsidP="00C46DD6">
                  <w:pPr>
                    <w:pStyle w:val="TAC"/>
                  </w:pPr>
                </w:p>
              </w:tc>
              <w:tc>
                <w:tcPr>
                  <w:tcW w:w="1276" w:type="dxa"/>
                  <w:shd w:val="clear" w:color="auto" w:fill="D9D9D9"/>
                </w:tcPr>
                <w:p w14:paraId="51EA476F" w14:textId="77777777" w:rsidR="00C46DD6" w:rsidRPr="00ED4AF8" w:rsidRDefault="00C46DD6" w:rsidP="00C46DD6">
                  <w:pPr>
                    <w:pStyle w:val="TAC"/>
                  </w:pPr>
                  <w:r w:rsidRPr="00ED4AF8">
                    <w:t>13</w:t>
                  </w:r>
                </w:p>
              </w:tc>
              <w:tc>
                <w:tcPr>
                  <w:tcW w:w="1418" w:type="dxa"/>
                </w:tcPr>
                <w:p w14:paraId="23C3503B" w14:textId="77777777" w:rsidR="00C46DD6" w:rsidRPr="00AF7274" w:rsidRDefault="00C46DD6" w:rsidP="00C46DD6">
                  <w:pPr>
                    <w:pStyle w:val="TAC"/>
                    <w:rPr>
                      <w:highlight w:val="yellow"/>
                    </w:rPr>
                  </w:pPr>
                  <w:r w:rsidRPr="00AF7274">
                    <w:rPr>
                      <w:highlight w:val="yellow"/>
                    </w:rPr>
                    <w:t>1,2,3</w:t>
                  </w:r>
                </w:p>
              </w:tc>
            </w:tr>
            <w:tr w:rsidR="00C46DD6" w:rsidRPr="00ED4AF8" w14:paraId="75AEFD6A" w14:textId="77777777" w:rsidTr="009E560B">
              <w:trPr>
                <w:jc w:val="center"/>
              </w:trPr>
              <w:tc>
                <w:tcPr>
                  <w:tcW w:w="768" w:type="dxa"/>
                  <w:shd w:val="clear" w:color="auto" w:fill="D9D9D9"/>
                </w:tcPr>
                <w:p w14:paraId="1F4F7B9F" w14:textId="77777777" w:rsidR="00C46DD6" w:rsidRPr="00ED4AF8" w:rsidRDefault="00C46DD6" w:rsidP="00C46DD6">
                  <w:pPr>
                    <w:pStyle w:val="TAC"/>
                  </w:pPr>
                </w:p>
              </w:tc>
              <w:tc>
                <w:tcPr>
                  <w:tcW w:w="1275" w:type="dxa"/>
                  <w:shd w:val="clear" w:color="auto" w:fill="auto"/>
                </w:tcPr>
                <w:p w14:paraId="474657F4" w14:textId="77777777" w:rsidR="00C46DD6" w:rsidRPr="00ED4AF8" w:rsidRDefault="00C46DD6" w:rsidP="00C46DD6">
                  <w:pPr>
                    <w:pStyle w:val="TAC"/>
                  </w:pPr>
                </w:p>
              </w:tc>
              <w:tc>
                <w:tcPr>
                  <w:tcW w:w="1418" w:type="dxa"/>
                  <w:shd w:val="clear" w:color="auto" w:fill="D9D9D9"/>
                </w:tcPr>
                <w:p w14:paraId="70A919A2" w14:textId="77777777" w:rsidR="00C46DD6" w:rsidRPr="00ED4AF8" w:rsidRDefault="00C46DD6" w:rsidP="00C46DD6">
                  <w:pPr>
                    <w:pStyle w:val="TAC"/>
                  </w:pPr>
                </w:p>
              </w:tc>
              <w:tc>
                <w:tcPr>
                  <w:tcW w:w="1417" w:type="dxa"/>
                </w:tcPr>
                <w:p w14:paraId="22494E92" w14:textId="77777777" w:rsidR="00C46DD6" w:rsidRPr="00ED4AF8" w:rsidRDefault="00C46DD6" w:rsidP="00C46DD6">
                  <w:pPr>
                    <w:pStyle w:val="TAC"/>
                  </w:pPr>
                </w:p>
              </w:tc>
              <w:tc>
                <w:tcPr>
                  <w:tcW w:w="1276" w:type="dxa"/>
                  <w:shd w:val="clear" w:color="auto" w:fill="D9D9D9"/>
                </w:tcPr>
                <w:p w14:paraId="7157EE1C" w14:textId="77777777" w:rsidR="00C46DD6" w:rsidRPr="00ED4AF8" w:rsidRDefault="00C46DD6" w:rsidP="00C46DD6">
                  <w:pPr>
                    <w:pStyle w:val="TAC"/>
                  </w:pPr>
                  <w:r w:rsidRPr="00ED4AF8">
                    <w:t>14-15</w:t>
                  </w:r>
                </w:p>
              </w:tc>
              <w:tc>
                <w:tcPr>
                  <w:tcW w:w="1418" w:type="dxa"/>
                </w:tcPr>
                <w:p w14:paraId="5556956B" w14:textId="77777777" w:rsidR="00C46DD6" w:rsidRPr="00ED4AF8" w:rsidRDefault="00C46DD6" w:rsidP="00C46DD6">
                  <w:pPr>
                    <w:pStyle w:val="TAC"/>
                  </w:pPr>
                  <w:r w:rsidRPr="00ED4AF8">
                    <w:t>reserved</w:t>
                  </w:r>
                </w:p>
              </w:tc>
            </w:tr>
          </w:tbl>
          <w:p w14:paraId="36F42003" w14:textId="77777777" w:rsidR="00C46DD6" w:rsidRDefault="00C46DD6" w:rsidP="00C46DD6">
            <w:pPr>
              <w:snapToGrid w:val="0"/>
              <w:jc w:val="both"/>
              <w:rPr>
                <w:rFonts w:eastAsia="DengXian"/>
                <w:sz w:val="20"/>
                <w:szCs w:val="20"/>
                <w:lang w:eastAsia="zh-CN"/>
              </w:rPr>
            </w:pPr>
          </w:p>
        </w:tc>
      </w:tr>
      <w:tr w:rsidR="00743B3B" w14:paraId="568AFAF6" w14:textId="77777777">
        <w:trPr>
          <w:trHeight w:val="66"/>
        </w:trPr>
        <w:tc>
          <w:tcPr>
            <w:tcW w:w="1696" w:type="dxa"/>
          </w:tcPr>
          <w:p w14:paraId="6E651BF6" w14:textId="3D0D8CEA" w:rsidR="00743B3B" w:rsidRDefault="00743B3B" w:rsidP="00C46DD6">
            <w:pPr>
              <w:snapToGrid w:val="0"/>
              <w:jc w:val="both"/>
              <w:rPr>
                <w:rFonts w:eastAsia="DengXian"/>
                <w:sz w:val="20"/>
                <w:szCs w:val="20"/>
                <w:lang w:eastAsia="zh-CN"/>
              </w:rPr>
            </w:pPr>
            <w:r>
              <w:rPr>
                <w:rFonts w:eastAsia="DengXian"/>
                <w:sz w:val="20"/>
                <w:szCs w:val="20"/>
                <w:lang w:eastAsia="zh-CN"/>
              </w:rPr>
              <w:lastRenderedPageBreak/>
              <w:t>Google</w:t>
            </w:r>
          </w:p>
        </w:tc>
        <w:tc>
          <w:tcPr>
            <w:tcW w:w="8080" w:type="dxa"/>
          </w:tcPr>
          <w:p w14:paraId="37EE9305" w14:textId="1C39DC48" w:rsidR="00743B3B" w:rsidRDefault="00743B3B" w:rsidP="00C46DD6">
            <w:pPr>
              <w:snapToGrid w:val="0"/>
              <w:jc w:val="both"/>
              <w:rPr>
                <w:rFonts w:eastAsia="DengXian"/>
                <w:sz w:val="20"/>
                <w:szCs w:val="20"/>
                <w:lang w:eastAsia="zh-CN"/>
              </w:rPr>
            </w:pPr>
            <w:r>
              <w:rPr>
                <w:rFonts w:eastAsia="DengXian"/>
                <w:sz w:val="20"/>
                <w:szCs w:val="20"/>
                <w:lang w:eastAsia="zh-CN"/>
              </w:rPr>
              <w:t xml:space="preserve">We are OK to discuss. </w:t>
            </w:r>
          </w:p>
        </w:tc>
      </w:tr>
      <w:tr w:rsidR="00CF6B59" w:rsidRPr="00FE761A" w14:paraId="05A3A721" w14:textId="77777777" w:rsidTr="00CF6B59">
        <w:trPr>
          <w:trHeight w:val="66"/>
        </w:trPr>
        <w:tc>
          <w:tcPr>
            <w:tcW w:w="1696" w:type="dxa"/>
          </w:tcPr>
          <w:p w14:paraId="24EE6CC1" w14:textId="77777777" w:rsidR="00CF6B59" w:rsidRDefault="00CF6B59" w:rsidP="00C97D34">
            <w:pPr>
              <w:snapToGrid w:val="0"/>
              <w:jc w:val="both"/>
              <w:rPr>
                <w:rFonts w:eastAsia="DengXian"/>
                <w:sz w:val="20"/>
                <w:szCs w:val="20"/>
                <w:lang w:eastAsia="zh-CN"/>
              </w:rPr>
            </w:pPr>
            <w:r w:rsidRPr="00FE761A">
              <w:rPr>
                <w:rFonts w:eastAsia="DengXian"/>
                <w:sz w:val="20"/>
                <w:szCs w:val="20"/>
                <w:highlight w:val="cyan"/>
                <w:lang w:eastAsia="zh-CN"/>
              </w:rPr>
              <w:t>Moderator</w:t>
            </w:r>
          </w:p>
        </w:tc>
        <w:tc>
          <w:tcPr>
            <w:tcW w:w="8080" w:type="dxa"/>
          </w:tcPr>
          <w:p w14:paraId="69CEEE05" w14:textId="1326B6BB" w:rsidR="00CF6B59" w:rsidRDefault="00CF6B59" w:rsidP="00C97D34">
            <w:pPr>
              <w:snapToGrid w:val="0"/>
              <w:jc w:val="both"/>
              <w:rPr>
                <w:rFonts w:eastAsia="DengXian"/>
                <w:sz w:val="20"/>
                <w:szCs w:val="20"/>
                <w:lang w:eastAsia="zh-CN"/>
              </w:rPr>
            </w:pPr>
            <w:r>
              <w:rPr>
                <w:rFonts w:eastAsia="DengXian"/>
                <w:sz w:val="20"/>
                <w:szCs w:val="20"/>
                <w:lang w:eastAsia="zh-CN"/>
              </w:rPr>
              <w:t xml:space="preserve">Support/OK to discuss </w:t>
            </w:r>
            <w:r w:rsidRPr="00FE761A">
              <w:rPr>
                <w:rFonts w:eastAsia="DengXian"/>
                <w:b/>
                <w:bCs/>
                <w:sz w:val="20"/>
                <w:szCs w:val="20"/>
                <w:lang w:eastAsia="zh-CN"/>
              </w:rPr>
              <w:t>vivo, apple, CATT, OPPO, ZTE</w:t>
            </w:r>
            <w:r>
              <w:rPr>
                <w:rFonts w:eastAsia="DengXian"/>
                <w:b/>
                <w:bCs/>
                <w:sz w:val="20"/>
                <w:szCs w:val="20"/>
                <w:lang w:eastAsia="zh-CN"/>
              </w:rPr>
              <w:t>, SS, Google</w:t>
            </w:r>
          </w:p>
          <w:p w14:paraId="428E21B7" w14:textId="76A3F801" w:rsidR="00CF6B59" w:rsidRDefault="00CF6B59" w:rsidP="00C97D34">
            <w:pPr>
              <w:snapToGrid w:val="0"/>
              <w:jc w:val="both"/>
              <w:rPr>
                <w:rFonts w:eastAsia="DengXian"/>
                <w:sz w:val="20"/>
                <w:szCs w:val="20"/>
                <w:lang w:eastAsia="zh-CN"/>
              </w:rPr>
            </w:pPr>
            <w:r>
              <w:rPr>
                <w:rFonts w:eastAsia="DengXian"/>
                <w:sz w:val="20"/>
                <w:szCs w:val="20"/>
                <w:lang w:eastAsia="zh-CN"/>
              </w:rPr>
              <w:t xml:space="preserve">Not support to discuss: </w:t>
            </w:r>
            <w:r w:rsidRPr="00FE761A">
              <w:rPr>
                <w:rFonts w:eastAsia="DengXian"/>
                <w:b/>
                <w:bCs/>
                <w:sz w:val="20"/>
                <w:szCs w:val="20"/>
                <w:lang w:eastAsia="zh-CN"/>
              </w:rPr>
              <w:t>QC</w:t>
            </w:r>
            <w:r>
              <w:rPr>
                <w:rFonts w:eastAsia="DengXian"/>
                <w:b/>
                <w:bCs/>
                <w:sz w:val="20"/>
                <w:szCs w:val="20"/>
                <w:lang w:eastAsia="zh-CN"/>
              </w:rPr>
              <w:t>, Lenovo</w:t>
            </w:r>
          </w:p>
          <w:p w14:paraId="61B03289" w14:textId="77777777" w:rsidR="00CF6B59" w:rsidRDefault="00CF6B59" w:rsidP="00C97D34">
            <w:pPr>
              <w:snapToGrid w:val="0"/>
              <w:jc w:val="both"/>
              <w:rPr>
                <w:rFonts w:eastAsia="DengXian"/>
                <w:sz w:val="20"/>
                <w:szCs w:val="20"/>
                <w:lang w:eastAsia="zh-CN"/>
              </w:rPr>
            </w:pPr>
          </w:p>
          <w:p w14:paraId="3F8F8F6E" w14:textId="77777777" w:rsidR="00CF6B59" w:rsidRDefault="00CF6B59" w:rsidP="00C97D34">
            <w:pPr>
              <w:snapToGrid w:val="0"/>
              <w:jc w:val="both"/>
              <w:rPr>
                <w:rFonts w:eastAsia="DengXian"/>
                <w:sz w:val="20"/>
                <w:szCs w:val="20"/>
                <w:lang w:eastAsia="zh-CN"/>
              </w:rPr>
            </w:pPr>
            <w:r>
              <w:rPr>
                <w:rFonts w:eastAsia="DengXian"/>
                <w:sz w:val="20"/>
                <w:szCs w:val="20"/>
                <w:lang w:eastAsia="zh-CN"/>
              </w:rPr>
              <w:t xml:space="preserve">Moderator suggestion is to discuss this further as majority is Ok with it. </w:t>
            </w:r>
          </w:p>
          <w:p w14:paraId="017E4AC1" w14:textId="77777777" w:rsidR="00CF6B59" w:rsidRDefault="00CF6B59" w:rsidP="00C97D34">
            <w:pPr>
              <w:snapToGrid w:val="0"/>
              <w:jc w:val="both"/>
              <w:rPr>
                <w:rFonts w:eastAsia="DengXian"/>
                <w:sz w:val="20"/>
                <w:szCs w:val="20"/>
                <w:lang w:eastAsia="zh-CN"/>
              </w:rPr>
            </w:pPr>
          </w:p>
          <w:p w14:paraId="65066EC8" w14:textId="77777777" w:rsidR="00CF6B59" w:rsidRDefault="00CF6B59" w:rsidP="00C97D34">
            <w:pPr>
              <w:snapToGrid w:val="0"/>
              <w:jc w:val="both"/>
              <w:rPr>
                <w:rFonts w:eastAsia="DengXian"/>
                <w:sz w:val="20"/>
                <w:szCs w:val="20"/>
                <w:lang w:eastAsia="zh-CN"/>
              </w:rPr>
            </w:pPr>
            <w:r>
              <w:rPr>
                <w:rFonts w:eastAsia="DengXian"/>
                <w:sz w:val="20"/>
                <w:szCs w:val="20"/>
                <w:lang w:eastAsia="zh-CN"/>
              </w:rPr>
              <w:t xml:space="preserve">Second TP suggestion from OPPO seems addressing the issue raised by some companies on “set of SRI”. </w:t>
            </w:r>
            <w:r w:rsidRPr="00FE761A">
              <w:rPr>
                <w:rFonts w:eastAsia="DengXian"/>
                <w:b/>
                <w:bCs/>
                <w:sz w:val="20"/>
                <w:szCs w:val="20"/>
                <w:lang w:eastAsia="zh-CN"/>
              </w:rPr>
              <w:t xml:space="preserve">Please check and comment if the </w:t>
            </w:r>
            <w:r>
              <w:rPr>
                <w:rFonts w:eastAsia="DengXian"/>
                <w:b/>
                <w:bCs/>
                <w:sz w:val="20"/>
                <w:szCs w:val="20"/>
                <w:lang w:eastAsia="zh-CN"/>
              </w:rPr>
              <w:t>below</w:t>
            </w:r>
            <w:r w:rsidRPr="00FE761A">
              <w:rPr>
                <w:rFonts w:eastAsia="DengXian"/>
                <w:b/>
                <w:bCs/>
                <w:sz w:val="20"/>
                <w:szCs w:val="20"/>
                <w:lang w:eastAsia="zh-CN"/>
              </w:rPr>
              <w:t xml:space="preserve"> TP is acceptable or not.</w:t>
            </w:r>
          </w:p>
          <w:p w14:paraId="42D4CFFD" w14:textId="77777777" w:rsidR="00CF6B59" w:rsidRDefault="00CF6B59" w:rsidP="00C97D34">
            <w:pPr>
              <w:snapToGrid w:val="0"/>
              <w:jc w:val="both"/>
              <w:rPr>
                <w:rFonts w:eastAsia="DengXian"/>
                <w:sz w:val="20"/>
                <w:szCs w:val="20"/>
                <w:lang w:eastAsia="zh-CN"/>
              </w:rPr>
            </w:pPr>
          </w:p>
          <w:p w14:paraId="793C0056" w14:textId="77777777" w:rsidR="00CF6B59" w:rsidRDefault="00CF6B59" w:rsidP="00C97D34">
            <w:pPr>
              <w:snapToGrid w:val="0"/>
              <w:jc w:val="both"/>
              <w:rPr>
                <w:rFonts w:eastAsia="DengXian"/>
                <w:sz w:val="20"/>
                <w:szCs w:val="20"/>
                <w:lang w:eastAsia="zh-CN"/>
              </w:rPr>
            </w:pPr>
          </w:p>
          <w:p w14:paraId="0DE5E4DF" w14:textId="77777777" w:rsidR="00CF6B59" w:rsidRPr="00231178" w:rsidRDefault="00CF6B59" w:rsidP="00C97D34">
            <w:pPr>
              <w:snapToGrid w:val="0"/>
              <w:jc w:val="both"/>
              <w:rPr>
                <w:rFonts w:eastAsia="SimSun"/>
                <w:color w:val="000000"/>
                <w:szCs w:val="20"/>
                <w:lang w:eastAsia="en-US"/>
              </w:rPr>
            </w:pPr>
            <w:r>
              <w:t xml:space="preserve">TS 38.214: Section </w:t>
            </w:r>
            <w:r w:rsidRPr="00231178">
              <w:rPr>
                <w:rFonts w:eastAsia="SimSun"/>
                <w:color w:val="000000"/>
                <w:szCs w:val="20"/>
                <w:lang w:eastAsia="en-US"/>
              </w:rPr>
              <w:t>6.1.1.2</w:t>
            </w:r>
            <w:r w:rsidRPr="00231178">
              <w:rPr>
                <w:rFonts w:eastAsia="SimSun"/>
                <w:color w:val="000000"/>
                <w:szCs w:val="20"/>
                <w:lang w:eastAsia="en-US"/>
              </w:rPr>
              <w:tab/>
              <w:t>Non-Codebook based UL transmission</w:t>
            </w:r>
          </w:p>
          <w:p w14:paraId="4789FBC7" w14:textId="77777777" w:rsidR="00CF6B59" w:rsidRDefault="00CF6B59" w:rsidP="00C97D34">
            <w:pPr>
              <w:snapToGrid w:val="0"/>
              <w:jc w:val="center"/>
              <w:rPr>
                <w:color w:val="4472C4" w:themeColor="accent5"/>
                <w:sz w:val="22"/>
                <w:szCs w:val="22"/>
              </w:rPr>
            </w:pPr>
            <w:r>
              <w:rPr>
                <w:color w:val="4472C4" w:themeColor="accent5"/>
                <w:sz w:val="22"/>
                <w:szCs w:val="22"/>
              </w:rPr>
              <w:t>---- text omitted---</w:t>
            </w:r>
          </w:p>
          <w:p w14:paraId="138CE70C" w14:textId="77777777" w:rsidR="00CF6B59" w:rsidRDefault="00CF6B59" w:rsidP="00C97D34">
            <w:pPr>
              <w:spacing w:after="180"/>
              <w:jc w:val="both"/>
              <w:rPr>
                <w:rFonts w:eastAsia="SimSun"/>
                <w:color w:val="000000"/>
                <w:sz w:val="20"/>
                <w:szCs w:val="20"/>
                <w:lang w:val="en-GB" w:eastAsia="en-US"/>
              </w:rPr>
            </w:pPr>
            <w:r>
              <w:rPr>
                <w:rFonts w:eastAsia="SimSun"/>
                <w:color w:val="000000"/>
                <w:sz w:val="20"/>
                <w:szCs w:val="20"/>
                <w:lang w:val="en-GB" w:eastAsia="en-US"/>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rFonts w:eastAsia="SimSun"/>
                <w:i/>
                <w:color w:val="000000"/>
                <w:sz w:val="20"/>
                <w:szCs w:val="20"/>
                <w:lang w:val="en-GB" w:eastAsia="en-US"/>
              </w:rPr>
              <w:t>srs-ResourceIndicator</w:t>
            </w:r>
            <w:r>
              <w:rPr>
                <w:rFonts w:eastAsia="SimSun"/>
                <w:color w:val="000000"/>
                <w:sz w:val="20"/>
                <w:szCs w:val="20"/>
                <w:lang w:val="en-GB" w:eastAsia="en-US"/>
              </w:rPr>
              <w:t xml:space="preserve"> according to clause 6.1.2.3, or </w:t>
            </w:r>
            <w:del w:id="29" w:author="Author" w:date="2022-11-15T09:19:00Z">
              <w:r w:rsidDel="00FE761A">
                <w:rPr>
                  <w:rFonts w:eastAsia="SimSun"/>
                  <w:color w:val="000000"/>
                  <w:sz w:val="20"/>
                  <w:szCs w:val="20"/>
                  <w:lang w:val="en-GB" w:eastAsia="en-US"/>
                </w:rPr>
                <w:delText xml:space="preserve">two </w:delText>
              </w:r>
            </w:del>
            <w:r>
              <w:rPr>
                <w:rFonts w:eastAsia="SimSun"/>
                <w:color w:val="000000"/>
                <w:sz w:val="20"/>
                <w:szCs w:val="20"/>
                <w:lang w:val="en-GB" w:eastAsia="en-US"/>
              </w:rPr>
              <w:t xml:space="preserve">SRIs given by </w:t>
            </w:r>
            <w:r>
              <w:rPr>
                <w:rFonts w:eastAsia="SimSun"/>
                <w:i/>
                <w:color w:val="000000"/>
                <w:sz w:val="20"/>
                <w:szCs w:val="20"/>
                <w:lang w:val="en-GB" w:eastAsia="en-US"/>
              </w:rPr>
              <w:t>srs-ResourceIndicator and srs-ResourceIndicator2</w:t>
            </w:r>
            <w:r>
              <w:rPr>
                <w:rFonts w:eastAsia="SimSun"/>
                <w:color w:val="000000"/>
                <w:sz w:val="20"/>
                <w:szCs w:val="20"/>
                <w:lang w:val="en-GB" w:eastAsia="en-US"/>
              </w:rPr>
              <w:t xml:space="preserve"> according to clause 6.1.2.3.. The </w:t>
            </w:r>
            <w:r>
              <w:rPr>
                <w:rFonts w:eastAsia="SimSun"/>
                <w:i/>
                <w:color w:val="000000"/>
                <w:sz w:val="20"/>
                <w:szCs w:val="20"/>
                <w:lang w:val="en-GB" w:eastAsia="en-US"/>
              </w:rPr>
              <w:t>SRS-ResourceSet(s)</w:t>
            </w:r>
            <w:r>
              <w:rPr>
                <w:rFonts w:eastAsia="SimSun"/>
                <w:color w:val="000000"/>
                <w:sz w:val="20"/>
                <w:szCs w:val="20"/>
                <w:lang w:val="en-GB" w:eastAsia="en-US"/>
              </w:rPr>
              <w:t xml:space="preserve"> applicable for PUSCH scheduled by DCI format 0_1 and DCI format 0_2 are defined by the entries of the higher layer parameter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and </w:t>
            </w:r>
            <w:r>
              <w:rPr>
                <w:rFonts w:eastAsia="SimSun"/>
                <w:i/>
                <w:color w:val="000000"/>
                <w:sz w:val="20"/>
                <w:szCs w:val="20"/>
                <w:lang w:val="en-GB" w:eastAsia="en-US"/>
              </w:rPr>
              <w:t>srs-ResourceSetToAddModListDCI-0-2</w:t>
            </w:r>
            <w:r>
              <w:rPr>
                <w:rFonts w:eastAsia="SimSun"/>
                <w:color w:val="000000"/>
                <w:sz w:val="20"/>
                <w:szCs w:val="20"/>
                <w:lang w:val="en-GB" w:eastAsia="en-US"/>
              </w:rPr>
              <w:t xml:space="preserve"> in </w:t>
            </w:r>
            <w:r>
              <w:rPr>
                <w:rFonts w:eastAsia="SimSun"/>
                <w:i/>
                <w:color w:val="000000"/>
                <w:sz w:val="20"/>
                <w:szCs w:val="20"/>
                <w:lang w:val="en-GB" w:eastAsia="en-US"/>
              </w:rPr>
              <w:t>SRS-config</w:t>
            </w:r>
            <w:r>
              <w:rPr>
                <w:rFonts w:eastAsia="SimSun"/>
                <w:color w:val="000000"/>
                <w:sz w:val="20"/>
                <w:szCs w:val="20"/>
                <w:lang w:val="en-GB" w:eastAsia="en-US"/>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val="en-GB" w:eastAsia="en-US"/>
              </w:rPr>
              <w:t xml:space="preserve">The SRS resources transmitted simultaneously occupy the same RBs. </w:t>
            </w:r>
            <w:r>
              <w:rPr>
                <w:rFonts w:eastAsia="SimSun"/>
                <w:color w:val="000000"/>
                <w:sz w:val="20"/>
                <w:szCs w:val="20"/>
                <w:lang w:val="en-GB" w:eastAsia="en-US"/>
              </w:rPr>
              <w:t xml:space="preserve">Only one SRS port for each SRS resource is configured. Only one or two SRS resource sets can be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and only one or two SRS resource sets can be configured in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w:t>
            </w:r>
            <w:del w:id="30" w:author="Author" w:date="2022-11-15T09:20:00Z">
              <w:r w:rsidDel="00FE761A">
                <w:rPr>
                  <w:rFonts w:eastAsia="SimSun"/>
                  <w:color w:val="000000"/>
                  <w:sz w:val="20"/>
                  <w:szCs w:val="20"/>
                  <w:lang w:val="en-GB" w:eastAsia="en-US"/>
                </w:rPr>
                <w:delText xml:space="preserve">one or two </w:delText>
              </w:r>
            </w:del>
            <w:r>
              <w:rPr>
                <w:rFonts w:eastAsia="SimSun"/>
                <w:color w:val="000000"/>
                <w:sz w:val="20"/>
                <w:szCs w:val="20"/>
                <w:lang w:val="en-GB" w:eastAsia="en-US"/>
              </w:rPr>
              <w:t xml:space="preserve">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 Each of the indicated </w:t>
            </w:r>
            <w:del w:id="31" w:author="Author" w:date="2022-11-15T09:19:00Z">
              <w:r w:rsidDel="00FE761A">
                <w:rPr>
                  <w:rFonts w:eastAsia="SimSun"/>
                  <w:color w:val="000000"/>
                  <w:sz w:val="20"/>
                  <w:szCs w:val="20"/>
                  <w:lang w:val="en-GB" w:eastAsia="en-US"/>
                </w:rPr>
                <w:delText xml:space="preserve">one or two </w:delText>
              </w:r>
            </w:del>
            <w:r>
              <w:rPr>
                <w:rFonts w:eastAsia="SimSun"/>
                <w:color w:val="000000"/>
                <w:sz w:val="20"/>
                <w:szCs w:val="20"/>
                <w:lang w:val="en-GB" w:eastAsia="en-US"/>
              </w:rPr>
              <w:t xml:space="preserve">SRIs in slot </w:t>
            </w:r>
            <w:r>
              <w:rPr>
                <w:rFonts w:eastAsia="SimSun"/>
                <w:i/>
                <w:color w:val="000000"/>
                <w:sz w:val="20"/>
                <w:szCs w:val="20"/>
                <w:lang w:val="en-GB" w:eastAsia="en-US"/>
              </w:rPr>
              <w:t>n</w:t>
            </w:r>
            <w:r>
              <w:rPr>
                <w:rFonts w:eastAsia="SimSun"/>
                <w:color w:val="000000"/>
                <w:sz w:val="20"/>
                <w:szCs w:val="20"/>
                <w:lang w:val="en-GB" w:eastAsia="en-US"/>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 w:val="20"/>
                <w:szCs w:val="20"/>
                <w:lang w:val="en-GB" w:eastAsia="en-US"/>
              </w:rPr>
              <w:t>srs-ResourceSetToAddModList</w:t>
            </w:r>
            <w:r>
              <w:rPr>
                <w:rFonts w:eastAsia="SimSun"/>
                <w:color w:val="000000"/>
                <w:sz w:val="20"/>
                <w:szCs w:val="20"/>
                <w:lang w:val="en-GB" w:eastAsia="en-US"/>
              </w:rPr>
              <w:t xml:space="preserve"> or </w:t>
            </w:r>
            <w:r>
              <w:rPr>
                <w:rFonts w:eastAsia="SimSun"/>
                <w:i/>
                <w:color w:val="000000"/>
                <w:sz w:val="20"/>
                <w:szCs w:val="20"/>
                <w:lang w:val="en-GB" w:eastAsia="en-US"/>
              </w:rPr>
              <w:t xml:space="preserve">srs-ResourceSetToAddModListDCI-0-2 </w:t>
            </w:r>
            <w:r>
              <w:rPr>
                <w:rFonts w:eastAsia="SimSun"/>
                <w:color w:val="000000"/>
                <w:sz w:val="20"/>
                <w:szCs w:val="20"/>
                <w:lang w:val="en-GB" w:eastAsia="en-US"/>
              </w:rPr>
              <w:t xml:space="preserve">with higher layer parameter </w:t>
            </w:r>
            <w:r>
              <w:rPr>
                <w:rFonts w:eastAsia="SimSun"/>
                <w:i/>
                <w:color w:val="000000"/>
                <w:sz w:val="20"/>
                <w:szCs w:val="20"/>
                <w:lang w:val="en-GB" w:eastAsia="en-US"/>
              </w:rPr>
              <w:lastRenderedPageBreak/>
              <w:t xml:space="preserve">usage </w:t>
            </w:r>
            <w:r>
              <w:rPr>
                <w:rFonts w:eastAsia="SimSun"/>
                <w:color w:val="000000"/>
                <w:sz w:val="20"/>
                <w:szCs w:val="20"/>
                <w:lang w:val="en-GB" w:eastAsia="en-US"/>
              </w:rPr>
              <w:t xml:space="preserve">in </w:t>
            </w:r>
            <w:r>
              <w:rPr>
                <w:rFonts w:eastAsia="SimSun"/>
                <w:i/>
                <w:color w:val="000000"/>
                <w:sz w:val="20"/>
                <w:szCs w:val="20"/>
                <w:lang w:val="en-GB" w:eastAsia="en-US"/>
              </w:rPr>
              <w:t>SRS-ResourceSet</w:t>
            </w:r>
            <w:r>
              <w:rPr>
                <w:rFonts w:eastAsia="SimSun"/>
                <w:color w:val="000000"/>
                <w:sz w:val="20"/>
                <w:szCs w:val="20"/>
                <w:lang w:val="en-GB" w:eastAsia="en-US"/>
              </w:rPr>
              <w:t xml:space="preserve"> set to 'nonCodebook', the UE is not expected to be configured with different number of SRS resources in the two SRS resource sets.  </w:t>
            </w:r>
          </w:p>
          <w:p w14:paraId="1F888477" w14:textId="77777777" w:rsidR="00CF6B59" w:rsidRDefault="00CF6B59" w:rsidP="00C97D34">
            <w:pPr>
              <w:snapToGrid w:val="0"/>
              <w:jc w:val="center"/>
              <w:rPr>
                <w:color w:val="4472C4" w:themeColor="accent5"/>
                <w:sz w:val="22"/>
                <w:szCs w:val="22"/>
              </w:rPr>
            </w:pPr>
            <w:r>
              <w:rPr>
                <w:color w:val="4472C4" w:themeColor="accent5"/>
                <w:sz w:val="22"/>
                <w:szCs w:val="22"/>
              </w:rPr>
              <w:t>---- text omitted---</w:t>
            </w:r>
          </w:p>
          <w:p w14:paraId="534E792F" w14:textId="77777777" w:rsidR="00CF6B59" w:rsidRDefault="00CF6B59" w:rsidP="00C97D34">
            <w:pPr>
              <w:snapToGrid w:val="0"/>
              <w:jc w:val="both"/>
              <w:rPr>
                <w:rFonts w:eastAsia="DengXian"/>
                <w:sz w:val="20"/>
                <w:szCs w:val="20"/>
                <w:lang w:eastAsia="zh-CN"/>
              </w:rPr>
            </w:pPr>
          </w:p>
          <w:p w14:paraId="048BE382" w14:textId="77777777" w:rsidR="00CF6B59" w:rsidRPr="00FE761A" w:rsidRDefault="00CF6B59" w:rsidP="00C97D34">
            <w:pPr>
              <w:snapToGrid w:val="0"/>
              <w:jc w:val="both"/>
              <w:rPr>
                <w:rFonts w:eastAsia="DengXian"/>
                <w:b/>
                <w:bCs/>
                <w:sz w:val="20"/>
                <w:szCs w:val="20"/>
                <w:lang w:eastAsia="zh-CN"/>
              </w:rPr>
            </w:pPr>
          </w:p>
        </w:tc>
      </w:tr>
    </w:tbl>
    <w:p w14:paraId="293B5C67" w14:textId="77777777" w:rsidR="008356A3" w:rsidRDefault="008356A3">
      <w:pPr>
        <w:pStyle w:val="ListParagraph"/>
        <w:snapToGrid w:val="0"/>
        <w:spacing w:after="60" w:line="288" w:lineRule="auto"/>
        <w:jc w:val="both"/>
        <w:rPr>
          <w:rFonts w:ascii="Times New Roman" w:hAnsi="Times New Roman" w:cs="Times New Roman"/>
          <w:sz w:val="20"/>
          <w:szCs w:val="20"/>
        </w:rPr>
      </w:pPr>
    </w:p>
    <w:sectPr w:rsidR="008356A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D5580" w14:textId="77777777" w:rsidR="00127762" w:rsidRDefault="00127762" w:rsidP="0003001C">
      <w:r>
        <w:separator/>
      </w:r>
    </w:p>
  </w:endnote>
  <w:endnote w:type="continuationSeparator" w:id="0">
    <w:p w14:paraId="414F37EE" w14:textId="77777777" w:rsidR="00127762" w:rsidRDefault="00127762" w:rsidP="0003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17DE1" w14:textId="77777777" w:rsidR="00127762" w:rsidRDefault="00127762" w:rsidP="0003001C">
      <w:r>
        <w:separator/>
      </w:r>
    </w:p>
  </w:footnote>
  <w:footnote w:type="continuationSeparator" w:id="0">
    <w:p w14:paraId="0CF66CDC" w14:textId="77777777" w:rsidR="00127762" w:rsidRDefault="00127762" w:rsidP="00030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0"/>
  </w:num>
  <w:num w:numId="6">
    <w:abstractNumId w:val="9"/>
  </w:num>
  <w:num w:numId="7">
    <w:abstractNumId w:val="21"/>
  </w:num>
  <w:num w:numId="8">
    <w:abstractNumId w:val="19"/>
  </w:num>
  <w:num w:numId="9">
    <w:abstractNumId w:val="2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25"/>
  </w:num>
  <w:num w:numId="17">
    <w:abstractNumId w:val="24"/>
  </w:num>
  <w:num w:numId="18">
    <w:abstractNumId w:val="29"/>
  </w:num>
  <w:num w:numId="19">
    <w:abstractNumId w:val="13"/>
  </w:num>
  <w:num w:numId="20">
    <w:abstractNumId w:val="23"/>
  </w:num>
  <w:num w:numId="21">
    <w:abstractNumId w:val="31"/>
  </w:num>
  <w:num w:numId="22">
    <w:abstractNumId w:val="20"/>
  </w:num>
  <w:num w:numId="23">
    <w:abstractNumId w:val="15"/>
  </w:num>
  <w:num w:numId="24">
    <w:abstractNumId w:val="17"/>
  </w:num>
  <w:num w:numId="25">
    <w:abstractNumId w:val="16"/>
  </w:num>
  <w:num w:numId="26">
    <w:abstractNumId w:val="12"/>
  </w:num>
  <w:num w:numId="27">
    <w:abstractNumId w:val="6"/>
  </w:num>
  <w:num w:numId="28">
    <w:abstractNumId w:val="32"/>
  </w:num>
  <w:num w:numId="29">
    <w:abstractNumId w:val="28"/>
  </w:num>
  <w:num w:numId="30">
    <w:abstractNumId w:val="11"/>
  </w:num>
  <w:num w:numId="31">
    <w:abstractNumId w:val="26"/>
  </w:num>
  <w:num w:numId="32">
    <w:abstractNumId w:val="18"/>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defaultTabStop w:val="720"/>
  <w:hyphenationZone w:val="425"/>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78DB"/>
    <w:rsid w:val="000179FF"/>
    <w:rsid w:val="00017BDD"/>
    <w:rsid w:val="0002069A"/>
    <w:rsid w:val="0002207B"/>
    <w:rsid w:val="00023F3D"/>
    <w:rsid w:val="00024A83"/>
    <w:rsid w:val="00024E45"/>
    <w:rsid w:val="00025019"/>
    <w:rsid w:val="00025DAF"/>
    <w:rsid w:val="00025E58"/>
    <w:rsid w:val="0003001C"/>
    <w:rsid w:val="00030D2A"/>
    <w:rsid w:val="000310D1"/>
    <w:rsid w:val="000324D1"/>
    <w:rsid w:val="00033012"/>
    <w:rsid w:val="00033B1F"/>
    <w:rsid w:val="0003506A"/>
    <w:rsid w:val="00035947"/>
    <w:rsid w:val="00036E85"/>
    <w:rsid w:val="0003778A"/>
    <w:rsid w:val="0004030F"/>
    <w:rsid w:val="00040E75"/>
    <w:rsid w:val="00044518"/>
    <w:rsid w:val="0004622E"/>
    <w:rsid w:val="00047128"/>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255B"/>
    <w:rsid w:val="000734DF"/>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2CF4"/>
    <w:rsid w:val="000C58DA"/>
    <w:rsid w:val="000C6635"/>
    <w:rsid w:val="000C72AD"/>
    <w:rsid w:val="000C779C"/>
    <w:rsid w:val="000D13E8"/>
    <w:rsid w:val="000D202F"/>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9F1"/>
    <w:rsid w:val="00122A18"/>
    <w:rsid w:val="00122A43"/>
    <w:rsid w:val="0012307C"/>
    <w:rsid w:val="001245FC"/>
    <w:rsid w:val="0012544B"/>
    <w:rsid w:val="00125EB9"/>
    <w:rsid w:val="00126697"/>
    <w:rsid w:val="00127052"/>
    <w:rsid w:val="00127433"/>
    <w:rsid w:val="00127762"/>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A53"/>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0493"/>
    <w:rsid w:val="001B13FA"/>
    <w:rsid w:val="001B2F2F"/>
    <w:rsid w:val="001B3020"/>
    <w:rsid w:val="001B533E"/>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178"/>
    <w:rsid w:val="00231201"/>
    <w:rsid w:val="00231878"/>
    <w:rsid w:val="00231DD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97DB2"/>
    <w:rsid w:val="002A029F"/>
    <w:rsid w:val="002A03FF"/>
    <w:rsid w:val="002B2D18"/>
    <w:rsid w:val="002B2DEC"/>
    <w:rsid w:val="002B32AB"/>
    <w:rsid w:val="002B3597"/>
    <w:rsid w:val="002B7FF1"/>
    <w:rsid w:val="002C0540"/>
    <w:rsid w:val="002C06F9"/>
    <w:rsid w:val="002C28EE"/>
    <w:rsid w:val="002C2F10"/>
    <w:rsid w:val="002C32F3"/>
    <w:rsid w:val="002C6C6B"/>
    <w:rsid w:val="002C7EA7"/>
    <w:rsid w:val="002D1630"/>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49E4"/>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765"/>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0FF2"/>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206"/>
    <w:rsid w:val="00461002"/>
    <w:rsid w:val="00461B31"/>
    <w:rsid w:val="00464A40"/>
    <w:rsid w:val="004656F7"/>
    <w:rsid w:val="004663E3"/>
    <w:rsid w:val="00466B5F"/>
    <w:rsid w:val="00466BCC"/>
    <w:rsid w:val="00471532"/>
    <w:rsid w:val="00474145"/>
    <w:rsid w:val="004752A0"/>
    <w:rsid w:val="00476226"/>
    <w:rsid w:val="00476ADE"/>
    <w:rsid w:val="00476FE6"/>
    <w:rsid w:val="0047709D"/>
    <w:rsid w:val="0047739A"/>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3FAD"/>
    <w:rsid w:val="004A56CE"/>
    <w:rsid w:val="004A59AF"/>
    <w:rsid w:val="004A5BEB"/>
    <w:rsid w:val="004A60D3"/>
    <w:rsid w:val="004A6750"/>
    <w:rsid w:val="004A6873"/>
    <w:rsid w:val="004A7120"/>
    <w:rsid w:val="004A72DA"/>
    <w:rsid w:val="004B205A"/>
    <w:rsid w:val="004B25EC"/>
    <w:rsid w:val="004B2C65"/>
    <w:rsid w:val="004B3445"/>
    <w:rsid w:val="004B3D45"/>
    <w:rsid w:val="004B62FA"/>
    <w:rsid w:val="004B6AB7"/>
    <w:rsid w:val="004C09CB"/>
    <w:rsid w:val="004C1778"/>
    <w:rsid w:val="004C1E46"/>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0E0A"/>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208"/>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2FF5"/>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715"/>
    <w:rsid w:val="006D5919"/>
    <w:rsid w:val="006D5B5B"/>
    <w:rsid w:val="006D5DE0"/>
    <w:rsid w:val="006D5EA2"/>
    <w:rsid w:val="006D68DB"/>
    <w:rsid w:val="006E0455"/>
    <w:rsid w:val="006E2646"/>
    <w:rsid w:val="006E5031"/>
    <w:rsid w:val="006E5963"/>
    <w:rsid w:val="006F0340"/>
    <w:rsid w:val="006F09CB"/>
    <w:rsid w:val="006F1BFF"/>
    <w:rsid w:val="006F37B6"/>
    <w:rsid w:val="006F4C40"/>
    <w:rsid w:val="006F6DB6"/>
    <w:rsid w:val="006F756D"/>
    <w:rsid w:val="006F77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1770D"/>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43B3B"/>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078"/>
    <w:rsid w:val="007925F2"/>
    <w:rsid w:val="007929EB"/>
    <w:rsid w:val="00792BEC"/>
    <w:rsid w:val="00794328"/>
    <w:rsid w:val="007949F1"/>
    <w:rsid w:val="00795BAC"/>
    <w:rsid w:val="00797238"/>
    <w:rsid w:val="00797B6D"/>
    <w:rsid w:val="007A00D8"/>
    <w:rsid w:val="007A18D9"/>
    <w:rsid w:val="007A46C7"/>
    <w:rsid w:val="007A4B6D"/>
    <w:rsid w:val="007A4E79"/>
    <w:rsid w:val="007A588C"/>
    <w:rsid w:val="007A5BE6"/>
    <w:rsid w:val="007A6495"/>
    <w:rsid w:val="007A6955"/>
    <w:rsid w:val="007A6CCE"/>
    <w:rsid w:val="007A7BA1"/>
    <w:rsid w:val="007B0826"/>
    <w:rsid w:val="007B1968"/>
    <w:rsid w:val="007B28D1"/>
    <w:rsid w:val="007B35E5"/>
    <w:rsid w:val="007B3C15"/>
    <w:rsid w:val="007B3D59"/>
    <w:rsid w:val="007B64DF"/>
    <w:rsid w:val="007B65EE"/>
    <w:rsid w:val="007B69F7"/>
    <w:rsid w:val="007B744B"/>
    <w:rsid w:val="007B7E1C"/>
    <w:rsid w:val="007C1731"/>
    <w:rsid w:val="007C1889"/>
    <w:rsid w:val="007C1A0F"/>
    <w:rsid w:val="007C218A"/>
    <w:rsid w:val="007C218F"/>
    <w:rsid w:val="007C42EF"/>
    <w:rsid w:val="007C60A7"/>
    <w:rsid w:val="007C77BD"/>
    <w:rsid w:val="007C7A28"/>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DD"/>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2CFF"/>
    <w:rsid w:val="008340B8"/>
    <w:rsid w:val="008343AB"/>
    <w:rsid w:val="00835383"/>
    <w:rsid w:val="008356A3"/>
    <w:rsid w:val="008371AE"/>
    <w:rsid w:val="00837F8C"/>
    <w:rsid w:val="008406A2"/>
    <w:rsid w:val="00841DE3"/>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A89"/>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61F"/>
    <w:rsid w:val="00901843"/>
    <w:rsid w:val="00901DD6"/>
    <w:rsid w:val="009029F8"/>
    <w:rsid w:val="0090427F"/>
    <w:rsid w:val="00904F6E"/>
    <w:rsid w:val="0090568B"/>
    <w:rsid w:val="009056B3"/>
    <w:rsid w:val="00905E85"/>
    <w:rsid w:val="009062FD"/>
    <w:rsid w:val="009063B5"/>
    <w:rsid w:val="0090758C"/>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0FE5"/>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55B4"/>
    <w:rsid w:val="009B6B0A"/>
    <w:rsid w:val="009B6D2D"/>
    <w:rsid w:val="009B70D2"/>
    <w:rsid w:val="009C0092"/>
    <w:rsid w:val="009C1055"/>
    <w:rsid w:val="009C1D5A"/>
    <w:rsid w:val="009C2AC9"/>
    <w:rsid w:val="009C3402"/>
    <w:rsid w:val="009C4E6A"/>
    <w:rsid w:val="009C57DF"/>
    <w:rsid w:val="009C6962"/>
    <w:rsid w:val="009C6999"/>
    <w:rsid w:val="009C7256"/>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9DF"/>
    <w:rsid w:val="009F3367"/>
    <w:rsid w:val="009F39EF"/>
    <w:rsid w:val="009F47CC"/>
    <w:rsid w:val="009F4C72"/>
    <w:rsid w:val="009F5027"/>
    <w:rsid w:val="009F5A4D"/>
    <w:rsid w:val="009F6F95"/>
    <w:rsid w:val="00A02598"/>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09"/>
    <w:rsid w:val="00AB1668"/>
    <w:rsid w:val="00AB1871"/>
    <w:rsid w:val="00AB1A3F"/>
    <w:rsid w:val="00AB21C5"/>
    <w:rsid w:val="00AB4552"/>
    <w:rsid w:val="00AB61AF"/>
    <w:rsid w:val="00AB61C3"/>
    <w:rsid w:val="00AB6885"/>
    <w:rsid w:val="00AB6A29"/>
    <w:rsid w:val="00AB6FBD"/>
    <w:rsid w:val="00AC0BAE"/>
    <w:rsid w:val="00AC2520"/>
    <w:rsid w:val="00AC5BD2"/>
    <w:rsid w:val="00AC5D8B"/>
    <w:rsid w:val="00AC7A71"/>
    <w:rsid w:val="00AC7C4C"/>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792"/>
    <w:rsid w:val="00B31D70"/>
    <w:rsid w:val="00B32687"/>
    <w:rsid w:val="00B32B62"/>
    <w:rsid w:val="00B32F55"/>
    <w:rsid w:val="00B34806"/>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C0352"/>
    <w:rsid w:val="00BC0ECB"/>
    <w:rsid w:val="00BC15D9"/>
    <w:rsid w:val="00BC292E"/>
    <w:rsid w:val="00BC294B"/>
    <w:rsid w:val="00BC614C"/>
    <w:rsid w:val="00BC6498"/>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36F1"/>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C00DF3"/>
    <w:rsid w:val="00C011A3"/>
    <w:rsid w:val="00C0167F"/>
    <w:rsid w:val="00C02171"/>
    <w:rsid w:val="00C02D20"/>
    <w:rsid w:val="00C02F20"/>
    <w:rsid w:val="00C03E6E"/>
    <w:rsid w:val="00C0440E"/>
    <w:rsid w:val="00C04E57"/>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6DD6"/>
    <w:rsid w:val="00C47D7B"/>
    <w:rsid w:val="00C51FFA"/>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A3"/>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6B59"/>
    <w:rsid w:val="00CF71B1"/>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CBF"/>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0D9"/>
    <w:rsid w:val="00D9731C"/>
    <w:rsid w:val="00DA260C"/>
    <w:rsid w:val="00DA3538"/>
    <w:rsid w:val="00DA4167"/>
    <w:rsid w:val="00DA418C"/>
    <w:rsid w:val="00DA46CC"/>
    <w:rsid w:val="00DA4707"/>
    <w:rsid w:val="00DA4B97"/>
    <w:rsid w:val="00DA5889"/>
    <w:rsid w:val="00DB03BE"/>
    <w:rsid w:val="00DB0EF6"/>
    <w:rsid w:val="00DB1626"/>
    <w:rsid w:val="00DB1792"/>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3612"/>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BF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02F5"/>
    <w:rsid w:val="00ED29A8"/>
    <w:rsid w:val="00ED2E4D"/>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7BB"/>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938"/>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5E"/>
    <w:rsid w:val="00FC30EF"/>
    <w:rsid w:val="00FC4AFC"/>
    <w:rsid w:val="00FC4F40"/>
    <w:rsid w:val="00FC4F59"/>
    <w:rsid w:val="00FC7A94"/>
    <w:rsid w:val="00FC7F9D"/>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1632"/>
    <w:rsid w:val="00FF2289"/>
    <w:rsid w:val="00FF2D19"/>
    <w:rsid w:val="00FF3E83"/>
    <w:rsid w:val="00FF7D57"/>
    <w:rsid w:val="00FF7E89"/>
    <w:rsid w:val="11FA413E"/>
    <w:rsid w:val="122D4801"/>
    <w:rsid w:val="19750E15"/>
    <w:rsid w:val="2BCD5D7C"/>
    <w:rsid w:val="46C84936"/>
    <w:rsid w:val="4A666B65"/>
    <w:rsid w:val="4BF459B5"/>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B0B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qFormat/>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1/Docs/R1-2211433.zip" TargetMode="Externa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2022-11-18T13:41:00Z</dcterms:created>
  <dcterms:modified xsi:type="dcterms:W3CDTF">2022-11-18T13:41:00Z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y fmtid="{D5CDD505-2E9C-101B-9397-08002B2CF9AE}" pid="10" name="GrammarlyDocumentId">
    <vt:lpwstr>3691cd35600f3d8a0d765cb4dcd16a5c7ac6976601ea0355034e9b1b42ae44bd</vt:lpwstr>
  </property>
</Properties>
</file>