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335D32B1"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0D09A1">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E57C16" w:rsidRPr="00E57C16">
        <w:rPr>
          <w:rFonts w:ascii="Arial" w:hAnsi="Arial"/>
          <w:b/>
          <w:sz w:val="24"/>
          <w:szCs w:val="24"/>
        </w:rPr>
        <w:t>R1-2212986</w:t>
      </w:r>
    </w:p>
    <w:p w14:paraId="1D7FF713" w14:textId="54E2618A" w:rsidR="00D772E0" w:rsidRPr="00FF378B" w:rsidRDefault="007E211C" w:rsidP="00D772E0">
      <w:pPr>
        <w:pStyle w:val="CRCoverPage"/>
        <w:outlineLvl w:val="0"/>
        <w:rPr>
          <w:rFonts w:cs="Arial"/>
          <w:b/>
          <w:bCs/>
          <w:sz w:val="24"/>
          <w:szCs w:val="24"/>
        </w:rPr>
      </w:pPr>
      <w:r w:rsidRPr="007E211C">
        <w:rPr>
          <w:rFonts w:cs="Arial"/>
          <w:b/>
          <w:bCs/>
          <w:sz w:val="24"/>
          <w:szCs w:val="24"/>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6AC221A0" w:rsidR="00D772E0" w:rsidRDefault="00D772E0" w:rsidP="00F26773">
            <w:pPr>
              <w:pStyle w:val="CRCoverPage"/>
              <w:spacing w:after="0"/>
              <w:jc w:val="center"/>
              <w:rPr>
                <w:noProof/>
              </w:rPr>
            </w:pPr>
            <w:r>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0352A5BA"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2853F0">
              <w:rPr>
                <w:b/>
                <w:noProof/>
                <w:sz w:val="28"/>
              </w:rPr>
              <w:t>4</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65441E79" w:rsidR="00D772E0" w:rsidRPr="00C120A3" w:rsidRDefault="00BD4874" w:rsidP="00385460">
            <w:pPr>
              <w:pStyle w:val="CRCoverPage"/>
              <w:spacing w:after="0"/>
              <w:jc w:val="center"/>
              <w:rPr>
                <w:rFonts w:eastAsiaTheme="minorEastAsia"/>
                <w:b/>
                <w:bCs/>
                <w:noProof/>
                <w:sz w:val="28"/>
                <w:szCs w:val="28"/>
              </w:rPr>
            </w:pPr>
            <w:r w:rsidRPr="00C120A3">
              <w:rPr>
                <w:rFonts w:eastAsiaTheme="minorEastAsia"/>
                <w:b/>
                <w:bCs/>
                <w:noProof/>
                <w:sz w:val="28"/>
                <w:szCs w:val="28"/>
              </w:rPr>
              <w:t>0389</w:t>
            </w: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40537180" w:rsidR="00D772E0" w:rsidRPr="00410371" w:rsidRDefault="001C1475" w:rsidP="00F26773">
            <w:pPr>
              <w:pStyle w:val="CRCoverPage"/>
              <w:spacing w:after="0"/>
              <w:jc w:val="center"/>
              <w:rPr>
                <w:b/>
                <w:noProof/>
              </w:rPr>
            </w:pPr>
            <w:r>
              <w:rPr>
                <w:b/>
                <w:noProof/>
              </w:rPr>
              <w:t>-</w:t>
            </w: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4DDAB58E" w:rsidR="00D772E0" w:rsidRPr="00F042BB" w:rsidRDefault="00D772E0" w:rsidP="00F26773">
            <w:pPr>
              <w:pStyle w:val="CRCoverPage"/>
              <w:spacing w:after="0"/>
              <w:jc w:val="center"/>
              <w:rPr>
                <w:b/>
                <w:bCs/>
                <w:noProof/>
                <w:sz w:val="28"/>
              </w:rPr>
            </w:pPr>
            <w:r w:rsidRPr="00BB7CBD">
              <w:rPr>
                <w:b/>
                <w:bCs/>
                <w:sz w:val="28"/>
                <w:szCs w:val="28"/>
              </w:rPr>
              <w:t>17.</w:t>
            </w:r>
            <w:r w:rsidR="00B37379">
              <w:rPr>
                <w:b/>
                <w:bCs/>
                <w:sz w:val="28"/>
                <w:szCs w:val="28"/>
              </w:rPr>
              <w:t>3</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76802454" w:rsidR="00D772E0" w:rsidRDefault="00931048" w:rsidP="00F26773">
            <w:pPr>
              <w:pStyle w:val="CRCoverPage"/>
              <w:spacing w:after="0"/>
              <w:ind w:left="100"/>
              <w:rPr>
                <w:noProof/>
              </w:rPr>
            </w:pPr>
            <w:r w:rsidRPr="00DC1592">
              <w:rPr>
                <w:rFonts w:eastAsiaTheme="minorEastAsia" w:cs="Arial"/>
                <w:lang w:val="en-US" w:eastAsia="zh-CN"/>
              </w:rPr>
              <w:t>CR on rate-matching pattern for MBS broadcast reception</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43433735" w:rsidR="00D772E0" w:rsidRPr="00AD28A8" w:rsidRDefault="003E627C" w:rsidP="00F26773">
            <w:pPr>
              <w:pStyle w:val="CRCoverPage"/>
              <w:spacing w:after="0"/>
              <w:ind w:left="100"/>
              <w:rPr>
                <w:rFonts w:eastAsia="等线"/>
                <w:noProof/>
                <w:lang w:eastAsia="zh-CN"/>
              </w:rPr>
            </w:pPr>
            <w:r>
              <w:rPr>
                <w:rFonts w:eastAsia="等线"/>
                <w:noProof/>
                <w:lang w:eastAsia="zh-CN"/>
              </w:rPr>
              <w:t>Moderato</w:t>
            </w:r>
            <w:r>
              <w:rPr>
                <w:rFonts w:eastAsia="等线" w:hint="eastAsia"/>
                <w:noProof/>
                <w:lang w:eastAsia="zh-CN"/>
              </w:rPr>
              <w:t>r</w:t>
            </w:r>
            <w:r>
              <w:rPr>
                <w:rFonts w:eastAsia="等线"/>
                <w:noProof/>
                <w:lang w:eastAsia="zh-CN"/>
              </w:rPr>
              <w:t xml:space="preserve"> (CMCC), </w:t>
            </w:r>
            <w:r w:rsidR="00CA23C2">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08442CCF" w:rsidR="00D772E0" w:rsidRDefault="00D772E0" w:rsidP="00F26773">
            <w:pPr>
              <w:pStyle w:val="CRCoverPage"/>
              <w:spacing w:after="0"/>
              <w:ind w:left="100"/>
              <w:rPr>
                <w:noProof/>
              </w:rPr>
            </w:pPr>
            <w:r w:rsidRPr="005F7DE3">
              <w:t>202</w:t>
            </w:r>
            <w:r>
              <w:t>2</w:t>
            </w:r>
            <w:r w:rsidRPr="005F7DE3">
              <w:t>-</w:t>
            </w:r>
            <w:r w:rsidR="0073718A">
              <w:t>11</w:t>
            </w:r>
            <w:r w:rsidR="000771B5">
              <w:t>-</w:t>
            </w:r>
            <w:r w:rsidR="008F4305">
              <w:t>18</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220011B7" w:rsidR="00E66FEB" w:rsidRPr="00F56274" w:rsidRDefault="0054370F" w:rsidP="00F56274">
            <w:pPr>
              <w:pStyle w:val="CRCoverPage"/>
              <w:numPr>
                <w:ilvl w:val="0"/>
                <w:numId w:val="41"/>
              </w:numPr>
              <w:spacing w:after="0"/>
              <w:rPr>
                <w:rFonts w:eastAsia="等线"/>
                <w:noProof/>
                <w:lang w:eastAsia="zh-CN"/>
              </w:rPr>
            </w:pPr>
            <w:r>
              <w:rPr>
                <w:rFonts w:eastAsia="等线"/>
                <w:noProof/>
                <w:lang w:eastAsia="zh-CN"/>
              </w:rPr>
              <w:t xml:space="preserve">Clarify the current </w:t>
            </w:r>
            <w:r>
              <w:rPr>
                <w:i/>
                <w:lang w:val="en-US"/>
              </w:rPr>
              <w:t>'</w:t>
            </w:r>
            <w:proofErr w:type="spellStart"/>
            <w:r w:rsidRPr="000D25A4">
              <w:rPr>
                <w:i/>
              </w:rPr>
              <w:t>RateMatchPatternLTE</w:t>
            </w:r>
            <w:proofErr w:type="spellEnd"/>
            <w:r w:rsidRPr="000D25A4">
              <w:rPr>
                <w:i/>
              </w:rPr>
              <w:t>-CRS</w:t>
            </w:r>
            <w:r>
              <w:rPr>
                <w:i/>
                <w:lang w:val="en-US"/>
              </w:rPr>
              <w:t>'</w:t>
            </w:r>
            <w:r>
              <w:t xml:space="preserve"> </w:t>
            </w:r>
            <w:r w:rsidRPr="00867C4C">
              <w:t xml:space="preserve">in </w:t>
            </w:r>
            <w:r w:rsidRPr="00867C4C">
              <w:rPr>
                <w:i/>
                <w:iCs/>
              </w:rPr>
              <w:t>PDSCH-Config-MCCH</w:t>
            </w:r>
            <w:r>
              <w:rPr>
                <w:i/>
                <w:iCs/>
              </w:rPr>
              <w:t xml:space="preserve"> only be used for broadcast PDSCH</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4E77265D" w:rsidR="00B937FF" w:rsidRPr="00F56274" w:rsidRDefault="0054370F" w:rsidP="00F56274">
            <w:pPr>
              <w:pStyle w:val="CRCoverPage"/>
              <w:numPr>
                <w:ilvl w:val="0"/>
                <w:numId w:val="42"/>
              </w:numPr>
              <w:spacing w:after="0"/>
              <w:rPr>
                <w:rFonts w:eastAsia="等线" w:cs="Arial"/>
                <w:noProof/>
                <w:lang w:eastAsia="zh-CN"/>
              </w:rPr>
            </w:pPr>
            <w:r>
              <w:rPr>
                <w:rFonts w:eastAsia="等线" w:cs="Arial"/>
                <w:noProof/>
                <w:lang w:eastAsia="zh-CN"/>
              </w:rPr>
              <w:t>Add a wording of “broadcast”</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4369A518" w:rsidR="00E66FEB" w:rsidRPr="00F56274" w:rsidRDefault="0054370F" w:rsidP="00F56274">
            <w:pPr>
              <w:pStyle w:val="CRCoverPage"/>
              <w:numPr>
                <w:ilvl w:val="0"/>
                <w:numId w:val="43"/>
              </w:numPr>
              <w:spacing w:after="0"/>
              <w:rPr>
                <w:rFonts w:eastAsia="等线"/>
                <w:noProof/>
                <w:lang w:eastAsia="zh-CN"/>
              </w:rPr>
            </w:pPr>
            <w:r>
              <w:rPr>
                <w:rFonts w:eastAsia="等线"/>
                <w:noProof/>
                <w:lang w:eastAsia="zh-CN"/>
              </w:rPr>
              <w:t>The UE’s behavoir is not clear wheth</w:t>
            </w:r>
            <w:r w:rsidR="0058335C">
              <w:rPr>
                <w:rFonts w:eastAsia="等线" w:hint="eastAsia"/>
                <w:noProof/>
                <w:lang w:eastAsia="zh-CN"/>
              </w:rPr>
              <w:t>er</w:t>
            </w:r>
            <w:r>
              <w:rPr>
                <w:rFonts w:eastAsia="等线"/>
                <w:noProof/>
                <w:lang w:eastAsia="zh-CN"/>
              </w:rPr>
              <w:t xml:space="preserve"> the </w:t>
            </w:r>
            <w:r>
              <w:rPr>
                <w:i/>
                <w:lang w:val="en-US"/>
              </w:rPr>
              <w:t>'</w:t>
            </w:r>
            <w:proofErr w:type="spellStart"/>
            <w:r w:rsidRPr="000D25A4">
              <w:rPr>
                <w:i/>
              </w:rPr>
              <w:t>RateMatchPatternLTE</w:t>
            </w:r>
            <w:proofErr w:type="spellEnd"/>
            <w:r w:rsidRPr="000D25A4">
              <w:rPr>
                <w:i/>
              </w:rPr>
              <w:t>-CRS</w:t>
            </w:r>
            <w:r>
              <w:rPr>
                <w:i/>
                <w:lang w:val="en-US"/>
              </w:rPr>
              <w:t>'</w:t>
            </w:r>
            <w:r>
              <w:t xml:space="preserve"> in </w:t>
            </w:r>
            <w:r w:rsidRPr="00867C4C">
              <w:rPr>
                <w:i/>
                <w:iCs/>
              </w:rPr>
              <w:t>PDSCH-Config-MCCH only</w:t>
            </w:r>
            <w:r>
              <w:rPr>
                <w:i/>
                <w:iCs/>
              </w:rPr>
              <w:t xml:space="preserve"> be used for broadcast PDSCH</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588C50D8" w:rsidR="00D772E0" w:rsidRDefault="0054370F" w:rsidP="00392303">
            <w:pPr>
              <w:pStyle w:val="CRCoverPage"/>
              <w:spacing w:after="0"/>
              <w:rPr>
                <w:noProof/>
              </w:rPr>
            </w:pPr>
            <w:r>
              <w:rPr>
                <w:noProof/>
              </w:rPr>
              <w:t>5.1.4.2</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4CC16C9B" w14:textId="1A4F93A3" w:rsidR="00791B4B" w:rsidRPr="00686F3E" w:rsidRDefault="00791B4B" w:rsidP="00791B4B"/>
    <w:p w14:paraId="080EAF07" w14:textId="77777777"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7056AA61" w14:textId="455B526D" w:rsidR="00260F97" w:rsidRDefault="00260F97" w:rsidP="00260F97">
      <w:pPr>
        <w:spacing w:after="160" w:line="259" w:lineRule="auto"/>
        <w:jc w:val="center"/>
        <w:rPr>
          <w:noProof/>
          <w:color w:val="FF0000"/>
          <w:sz w:val="22"/>
          <w:szCs w:val="18"/>
          <w:lang w:eastAsia="zh-CN"/>
        </w:rPr>
      </w:pP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92093858"/>
      <w:bookmarkStart w:id="30" w:name="_Ref491451763"/>
      <w:bookmarkStart w:id="31" w:name="_Ref491466492"/>
      <w:bookmarkStart w:id="32" w:name="_Toc29894869"/>
      <w:bookmarkStart w:id="33" w:name="_Toc29899168"/>
      <w:bookmarkStart w:id="34" w:name="_Toc29899586"/>
      <w:bookmarkStart w:id="35" w:name="_Toc29917315"/>
      <w:bookmarkStart w:id="36" w:name="_Toc36498189"/>
      <w:bookmarkStart w:id="37" w:name="_Toc45699217"/>
      <w:bookmarkStart w:id="38" w:name="_Toc92093863"/>
      <w:bookmarkEnd w:id="10"/>
      <w:bookmarkEnd w:id="11"/>
      <w:bookmarkEnd w:id="12"/>
      <w:bookmarkEnd w:id="13"/>
      <w:bookmarkEnd w:id="14"/>
      <w:bookmarkEnd w:id="15"/>
      <w:bookmarkEnd w:id="16"/>
      <w:bookmarkEnd w:id="17"/>
      <w:bookmarkEnd w:id="18"/>
      <w:bookmarkEnd w:id="19"/>
      <w:r w:rsidRPr="00BE4F5F">
        <w:rPr>
          <w:noProof/>
          <w:color w:val="FF0000"/>
          <w:sz w:val="22"/>
          <w:szCs w:val="18"/>
          <w:lang w:eastAsia="zh-CN"/>
        </w:rPr>
        <w:lastRenderedPageBreak/>
        <w:t>*** Unchanged text is omitted ***</w:t>
      </w:r>
    </w:p>
    <w:p w14:paraId="5B75FEC1" w14:textId="03C9B7A1" w:rsidR="00206BB3" w:rsidRPr="003F0D28" w:rsidRDefault="003F0D28" w:rsidP="003F0D28">
      <w:pPr>
        <w:pStyle w:val="4"/>
        <w:rPr>
          <w:color w:val="000000"/>
        </w:rPr>
      </w:pPr>
      <w:bookmarkStart w:id="39" w:name="_Toc11352095"/>
      <w:bookmarkStart w:id="40" w:name="_Toc20317985"/>
      <w:bookmarkStart w:id="41" w:name="_Toc27299883"/>
      <w:bookmarkStart w:id="42" w:name="_Toc29673148"/>
      <w:bookmarkStart w:id="43" w:name="_Toc29673289"/>
      <w:bookmarkStart w:id="44" w:name="_Toc29674282"/>
      <w:bookmarkStart w:id="45" w:name="_Toc36645512"/>
      <w:bookmarkStart w:id="46" w:name="_Toc45810557"/>
      <w:bookmarkStart w:id="47" w:name="_Toc114223804"/>
      <w:r w:rsidRPr="0048482F">
        <w:rPr>
          <w:color w:val="000000"/>
        </w:rPr>
        <w:t>5.1.4.2</w:t>
      </w:r>
      <w:r w:rsidRPr="0048482F">
        <w:rPr>
          <w:color w:val="000000"/>
        </w:rPr>
        <w:tab/>
        <w:t>PDSCH resource mapping with RE level granularity</w:t>
      </w:r>
      <w:bookmarkEnd w:id="39"/>
      <w:bookmarkEnd w:id="40"/>
      <w:bookmarkEnd w:id="41"/>
      <w:bookmarkEnd w:id="42"/>
      <w:bookmarkEnd w:id="43"/>
      <w:bookmarkEnd w:id="44"/>
      <w:bookmarkEnd w:id="45"/>
      <w:bookmarkEnd w:id="46"/>
      <w:bookmarkEnd w:id="47"/>
    </w:p>
    <w:p w14:paraId="782750EB" w14:textId="2D352CD0" w:rsidR="003F0D28" w:rsidRPr="003F0D28" w:rsidRDefault="003F0D28" w:rsidP="003F0D2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047F5D78" w14:textId="1FD637CC" w:rsidR="003F0D28" w:rsidRPr="0048482F" w:rsidRDefault="003F0D28" w:rsidP="003F0D28">
      <w:pPr>
        <w:rPr>
          <w:color w:val="000000"/>
        </w:rPr>
      </w:pPr>
      <w:r w:rsidRPr="00D15FC5">
        <w:rPr>
          <w:color w:val="000000"/>
        </w:rPr>
        <w:t>A UE may be configured with any of the following higher layer parameters</w:t>
      </w:r>
      <w:r w:rsidRPr="0048482F">
        <w:rPr>
          <w:color w:val="000000"/>
        </w:rPr>
        <w:t>:</w:t>
      </w:r>
    </w:p>
    <w:p w14:paraId="25316BEF" w14:textId="2DD0362F" w:rsidR="003F0D28" w:rsidRDefault="003F0D28" w:rsidP="003F0D28">
      <w:pPr>
        <w:pStyle w:val="B1"/>
      </w:pPr>
      <w:r>
        <w:rPr>
          <w:i/>
        </w:rPr>
        <w:t>-</w:t>
      </w:r>
      <w:r>
        <w:rPr>
          <w:i/>
        </w:rPr>
        <w:tab/>
      </w:r>
      <w:r w:rsidRPr="008A1B32">
        <w:t>REs indicated by</w:t>
      </w:r>
      <w:r>
        <w:rPr>
          <w:rFonts w:eastAsia="等线"/>
        </w:rPr>
        <w:t xml:space="preserve"> the </w:t>
      </w:r>
      <w:r>
        <w:rPr>
          <w:rFonts w:eastAsia="等线"/>
          <w:lang w:val="en-GB"/>
        </w:rPr>
        <w:t>'</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rPr>
          <w:lang w:val="en-GB"/>
        </w:rP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lang w:val="en-GB"/>
        </w:rPr>
        <w:t xml:space="preserve"> </w:t>
      </w:r>
      <w:proofErr w:type="spellStart"/>
      <w:r w:rsidRPr="00C555CE">
        <w:rPr>
          <w:i/>
          <w:lang w:val="en-GB"/>
        </w:rPr>
        <w:t>ServingCellConfigCommon</w:t>
      </w:r>
      <w:proofErr w:type="spellEnd"/>
      <w:r>
        <w:rPr>
          <w:i/>
          <w:lang w:val="en-GB"/>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74067129" w14:textId="065A3FB3" w:rsidR="003F0D28" w:rsidRDefault="003F0D28" w:rsidP="003F0D28">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lte-CRS-</w:t>
      </w:r>
      <w:r>
        <w:rPr>
          <w:i/>
        </w:rPr>
        <w:t>PatternList</w:t>
      </w:r>
      <w:r>
        <w:rPr>
          <w:i/>
          <w:lang w:val="en-US"/>
        </w:rPr>
        <w:t>1</w:t>
      </w:r>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36301AB8" w14:textId="498A43DE" w:rsidR="003F0D28" w:rsidRPr="00524465" w:rsidRDefault="003F0D28" w:rsidP="003F0D28">
      <w:pPr>
        <w:pStyle w:val="B1"/>
        <w:rPr>
          <w:iCs/>
        </w:rPr>
      </w:pPr>
      <w:r>
        <w:rPr>
          <w:iCs/>
        </w:rPr>
        <w:t>-</w:t>
      </w:r>
      <w:r>
        <w:rPr>
          <w:iCs/>
        </w:rPr>
        <w:tab/>
        <w:t xml:space="preserve">For </w:t>
      </w:r>
      <w:r w:rsidRPr="00407B86">
        <w:rPr>
          <w:iCs/>
        </w:rPr>
        <w:t xml:space="preserve">the UE </w:t>
      </w:r>
      <w:r>
        <w:rPr>
          <w:iCs/>
        </w:rPr>
        <w:t xml:space="preserve">for broadcast reception, REs indicated by </w:t>
      </w:r>
      <w:r>
        <w:rPr>
          <w:i/>
          <w:lang w:val="en-US"/>
        </w:rPr>
        <w:t>'</w:t>
      </w:r>
      <w:proofErr w:type="spellStart"/>
      <w:r w:rsidRPr="000D25A4">
        <w:rPr>
          <w:i/>
        </w:rPr>
        <w:t>RateMatchPatternLTE</w:t>
      </w:r>
      <w:proofErr w:type="spellEnd"/>
      <w:r w:rsidRPr="000D25A4">
        <w:rPr>
          <w:i/>
        </w:rPr>
        <w:t>-CRS</w:t>
      </w:r>
      <w:r>
        <w:rPr>
          <w:i/>
          <w:lang w:val="en-US"/>
        </w:rPr>
        <w:t>'</w:t>
      </w:r>
      <w:r>
        <w:t xml:space="preserve"> in </w:t>
      </w:r>
      <w:r w:rsidRPr="00A4372F">
        <w:rPr>
          <w:i/>
          <w:iCs/>
        </w:rPr>
        <w:t>PDSCH-Config-MCCH</w:t>
      </w:r>
      <w:r>
        <w:t xml:space="preserve"> or </w:t>
      </w:r>
      <w:r w:rsidRPr="00A4372F">
        <w:rPr>
          <w:i/>
          <w:iCs/>
        </w:rPr>
        <w:t>PDSCH-Config-MCCH</w:t>
      </w:r>
      <w:r>
        <w:t xml:space="preserve"> configuring cell-specific RS, </w:t>
      </w:r>
      <w:r w:rsidRPr="0048482F">
        <w:t>in 15 kHz subcarrier spacing applicable only to 15 kHz subcarrier spacing PDSCH, of one LTE carrier in a serving cell</w:t>
      </w:r>
      <w:r>
        <w:t xml:space="preserve"> are declared as not available for </w:t>
      </w:r>
      <w:ins w:id="48" w:author="MTK-RAN1#111" w:date="2022-11-04T15:13:00Z">
        <w:r w:rsidR="00E42A49">
          <w:t xml:space="preserve">broadcast </w:t>
        </w:r>
      </w:ins>
      <w:r>
        <w:t>PDSCH</w:t>
      </w:r>
      <w:r w:rsidRPr="0048482F">
        <w:t>.</w:t>
      </w:r>
    </w:p>
    <w:p w14:paraId="6E7DE32D" w14:textId="77777777" w:rsidR="003F0D28" w:rsidRDefault="003F0D28" w:rsidP="003F0D28">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等线"/>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等线"/>
        </w:rPr>
        <w:t>offset in units of 15 kHz subcarrier</w:t>
      </w:r>
      <w:r>
        <w:rPr>
          <w:rFonts w:eastAsia="等线" w:hint="eastAsia"/>
          <w:lang w:eastAsia="zh-CN"/>
        </w:rPr>
        <w:t>s</w:t>
      </w:r>
      <w:r>
        <w:rPr>
          <w:rFonts w:eastAsia="等线"/>
        </w:rPr>
        <w:t xml:space="preserve"> from </w:t>
      </w:r>
      <w:r w:rsidRPr="002A2BFC">
        <w:rPr>
          <w:rFonts w:eastAsia="等线"/>
        </w:rPr>
        <w:t>(reference) point A</w:t>
      </w:r>
      <w:r>
        <w:rPr>
          <w:rFonts w:eastAsia="等线"/>
        </w:rPr>
        <w:t xml:space="preserve"> to the </w:t>
      </w:r>
      <w:r w:rsidRPr="0048482F">
        <w:t xml:space="preserve">LTE carrier </w:t>
      </w:r>
      <w:proofErr w:type="spellStart"/>
      <w:r w:rsidRPr="0048482F">
        <w:t>centre</w:t>
      </w:r>
      <w:proofErr w:type="spellEnd"/>
      <w:r w:rsidRPr="0048482F">
        <w:t xml:space="preserv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lang w:val="en-GB"/>
        </w:rPr>
        <w:t xml:space="preserve"> in [</w:t>
      </w:r>
      <w:r>
        <w:rPr>
          <w:color w:val="000000" w:themeColor="text1"/>
          <w:lang w:val="en-GB"/>
        </w:rPr>
        <w:t>15, TS 36.211</w:t>
      </w:r>
      <w:r w:rsidRPr="00441858">
        <w:rPr>
          <w:color w:val="000000" w:themeColor="text1"/>
        </w:rPr>
        <w:t>], where slot corresponds to LTE subframe.</w:t>
      </w:r>
      <w:r w:rsidRPr="00E15FD3">
        <w:rPr>
          <w:color w:val="000000" w:themeColor="text1"/>
        </w:rPr>
        <w:t xml:space="preserve"> </w:t>
      </w:r>
    </w:p>
    <w:p w14:paraId="6E81297C" w14:textId="2D284F0D" w:rsidR="003F0D28" w:rsidRPr="001E200C" w:rsidRDefault="003F0D28" w:rsidP="003F0D28">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val="en-GB"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6C2168DD" w14:textId="77777777" w:rsidR="003F0D28" w:rsidRDefault="003F0D28" w:rsidP="003F0D28">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val="en-GB" w:eastAsia="x-none"/>
        </w:rPr>
        <w:t>coresetPoolIndex</w:t>
      </w:r>
      <w:proofErr w:type="spellEnd"/>
      <w:r>
        <w:t xml:space="preserve"> </w:t>
      </w:r>
      <w:r w:rsidRPr="007C3487">
        <w:rPr>
          <w:lang w:val="en-GB"/>
        </w:rPr>
        <w:t xml:space="preserve">set to </w:t>
      </w:r>
      <w:r>
        <w:rPr>
          <w:lang w:val="en-GB"/>
        </w:rPr>
        <w:t>'</w:t>
      </w:r>
      <w:r w:rsidRPr="007C3487">
        <w:rPr>
          <w:lang w:val="en-GB"/>
        </w:rPr>
        <w:t>0</w:t>
      </w:r>
      <w:r>
        <w:rPr>
          <w:lang w:val="en-GB"/>
        </w:rPr>
        <w:t>'</w:t>
      </w:r>
      <w:r>
        <w:t xml:space="preserve">, or the CRS pattern(s) in </w:t>
      </w:r>
      <w:r w:rsidRPr="006E5557">
        <w:rPr>
          <w:i/>
          <w:iCs/>
        </w:rPr>
        <w:t>lte-CRS-PatternList2-r16</w:t>
      </w:r>
      <w:r>
        <w:t xml:space="preserve"> if PDSCH is associated with </w:t>
      </w:r>
      <w:proofErr w:type="spellStart"/>
      <w:r>
        <w:rPr>
          <w:i/>
          <w:lang w:val="en-GB" w:eastAsia="x-none"/>
        </w:rPr>
        <w:t>coresetPoolIndex</w:t>
      </w:r>
      <w:proofErr w:type="spellEnd"/>
      <w:r>
        <w:t xml:space="preserve"> </w:t>
      </w:r>
      <w:r w:rsidRPr="007C3487">
        <w:rPr>
          <w:lang w:val="en-GB"/>
        </w:rPr>
        <w:t xml:space="preserve">set to </w:t>
      </w:r>
      <w:r>
        <w:rPr>
          <w:lang w:val="en-GB"/>
        </w:rPr>
        <w:t>'1'</w:t>
      </w:r>
      <w:r>
        <w:rPr>
          <w:lang w:val="en-US" w:eastAsia="zh-CN"/>
        </w:rPr>
        <w:t>;</w:t>
      </w:r>
    </w:p>
    <w:p w14:paraId="58C0D900" w14:textId="77777777" w:rsidR="003F0D28" w:rsidRDefault="003F0D28" w:rsidP="003F0D28">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1838A79A" w14:textId="20B075B7"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0D22C" w14:textId="77777777" w:rsidR="002D2EFF" w:rsidRDefault="002D2EFF">
      <w:r>
        <w:separator/>
      </w:r>
    </w:p>
    <w:p w14:paraId="5C0B8DBE" w14:textId="77777777" w:rsidR="002D2EFF" w:rsidRDefault="002D2EFF"/>
  </w:endnote>
  <w:endnote w:type="continuationSeparator" w:id="0">
    <w:p w14:paraId="1AFA69C9" w14:textId="77777777" w:rsidR="002D2EFF" w:rsidRDefault="002D2EFF">
      <w:r>
        <w:continuationSeparator/>
      </w:r>
    </w:p>
    <w:p w14:paraId="13B91206" w14:textId="77777777" w:rsidR="002D2EFF" w:rsidRDefault="002D2E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C1E09" w14:textId="77777777" w:rsidR="002D2EFF" w:rsidRDefault="002D2EFF">
      <w:r>
        <w:separator/>
      </w:r>
    </w:p>
    <w:p w14:paraId="2F9921BA" w14:textId="77777777" w:rsidR="002D2EFF" w:rsidRDefault="002D2EFF"/>
  </w:footnote>
  <w:footnote w:type="continuationSeparator" w:id="0">
    <w:p w14:paraId="0E18814A" w14:textId="77777777" w:rsidR="002D2EFF" w:rsidRDefault="002D2EFF">
      <w:r>
        <w:continuationSeparator/>
      </w:r>
    </w:p>
    <w:p w14:paraId="5D24A077" w14:textId="77777777" w:rsidR="002D2EFF" w:rsidRDefault="002D2E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06627750">
    <w:abstractNumId w:val="30"/>
  </w:num>
  <w:num w:numId="2" w16cid:durableId="223563954">
    <w:abstractNumId w:val="42"/>
  </w:num>
  <w:num w:numId="3" w16cid:durableId="1902670293">
    <w:abstractNumId w:val="31"/>
  </w:num>
  <w:num w:numId="4" w16cid:durableId="587618410">
    <w:abstractNumId w:val="28"/>
  </w:num>
  <w:num w:numId="5" w16cid:durableId="107050336">
    <w:abstractNumId w:val="7"/>
  </w:num>
  <w:num w:numId="6" w16cid:durableId="1190606511">
    <w:abstractNumId w:val="40"/>
  </w:num>
  <w:num w:numId="7" w16cid:durableId="1768966366">
    <w:abstractNumId w:val="22"/>
  </w:num>
  <w:num w:numId="8" w16cid:durableId="569315129">
    <w:abstractNumId w:val="35"/>
  </w:num>
  <w:num w:numId="9" w16cid:durableId="248927818">
    <w:abstractNumId w:val="29"/>
  </w:num>
  <w:num w:numId="10" w16cid:durableId="837575868">
    <w:abstractNumId w:val="12"/>
  </w:num>
  <w:num w:numId="11" w16cid:durableId="1982228316">
    <w:abstractNumId w:val="2"/>
  </w:num>
  <w:num w:numId="12" w16cid:durableId="1493913452">
    <w:abstractNumId w:val="4"/>
  </w:num>
  <w:num w:numId="13" w16cid:durableId="550194938">
    <w:abstractNumId w:val="39"/>
  </w:num>
  <w:num w:numId="14" w16cid:durableId="861363885">
    <w:abstractNumId w:val="1"/>
  </w:num>
  <w:num w:numId="15" w16cid:durableId="1040323964">
    <w:abstractNumId w:val="33"/>
  </w:num>
  <w:num w:numId="16" w16cid:durableId="921722964">
    <w:abstractNumId w:val="34"/>
  </w:num>
  <w:num w:numId="17" w16cid:durableId="714735618">
    <w:abstractNumId w:val="41"/>
  </w:num>
  <w:num w:numId="18" w16cid:durableId="1651402680">
    <w:abstractNumId w:val="13"/>
  </w:num>
  <w:num w:numId="19" w16cid:durableId="1547178174">
    <w:abstractNumId w:val="27"/>
  </w:num>
  <w:num w:numId="20" w16cid:durableId="2050454330">
    <w:abstractNumId w:val="17"/>
  </w:num>
  <w:num w:numId="21" w16cid:durableId="1046485967">
    <w:abstractNumId w:val="15"/>
  </w:num>
  <w:num w:numId="22" w16cid:durableId="1753892147">
    <w:abstractNumId w:val="11"/>
  </w:num>
  <w:num w:numId="23" w16cid:durableId="1778258401">
    <w:abstractNumId w:val="23"/>
  </w:num>
  <w:num w:numId="24" w16cid:durableId="882445799">
    <w:abstractNumId w:val="26"/>
  </w:num>
  <w:num w:numId="25" w16cid:durableId="975374661">
    <w:abstractNumId w:val="21"/>
  </w:num>
  <w:num w:numId="26" w16cid:durableId="1806314278">
    <w:abstractNumId w:val="25"/>
  </w:num>
  <w:num w:numId="27" w16cid:durableId="358625224">
    <w:abstractNumId w:val="9"/>
  </w:num>
  <w:num w:numId="28" w16cid:durableId="108553052">
    <w:abstractNumId w:val="0"/>
  </w:num>
  <w:num w:numId="29" w16cid:durableId="237441703">
    <w:abstractNumId w:val="20"/>
  </w:num>
  <w:num w:numId="30" w16cid:durableId="1946845039">
    <w:abstractNumId w:val="3"/>
  </w:num>
  <w:num w:numId="31" w16cid:durableId="918102520">
    <w:abstractNumId w:val="5"/>
  </w:num>
  <w:num w:numId="32" w16cid:durableId="453255894">
    <w:abstractNumId w:val="6"/>
  </w:num>
  <w:num w:numId="33" w16cid:durableId="519204874">
    <w:abstractNumId w:val="8"/>
  </w:num>
  <w:num w:numId="34" w16cid:durableId="421028124">
    <w:abstractNumId w:val="14"/>
  </w:num>
  <w:num w:numId="35" w16cid:durableId="757797025">
    <w:abstractNumId w:val="24"/>
  </w:num>
  <w:num w:numId="36" w16cid:durableId="177620154">
    <w:abstractNumId w:val="18"/>
    <w:lvlOverride w:ilvl="0">
      <w:startOverride w:val="1"/>
    </w:lvlOverride>
  </w:num>
  <w:num w:numId="37" w16cid:durableId="1107581638">
    <w:abstractNumId w:val="36"/>
  </w:num>
  <w:num w:numId="38" w16cid:durableId="932395321">
    <w:abstractNumId w:val="16"/>
  </w:num>
  <w:num w:numId="39" w16cid:durableId="544099245">
    <w:abstractNumId w:val="10"/>
  </w:num>
  <w:num w:numId="40" w16cid:durableId="623193709">
    <w:abstractNumId w:val="32"/>
  </w:num>
  <w:num w:numId="41" w16cid:durableId="1887140943">
    <w:abstractNumId w:val="37"/>
  </w:num>
  <w:num w:numId="42" w16cid:durableId="1187327836">
    <w:abstractNumId w:val="38"/>
  </w:num>
  <w:num w:numId="43" w16cid:durableId="975184247">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1">
    <w15:presenceInfo w15:providerId="None" w15:userId="MTK-RAN1#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9A1"/>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475"/>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D3A"/>
    <w:rsid w:val="002D0EBE"/>
    <w:rsid w:val="002D10D6"/>
    <w:rsid w:val="002D10E0"/>
    <w:rsid w:val="002D1753"/>
    <w:rsid w:val="002D17BD"/>
    <w:rsid w:val="002D199B"/>
    <w:rsid w:val="002D20C5"/>
    <w:rsid w:val="002D219C"/>
    <w:rsid w:val="002D2546"/>
    <w:rsid w:val="002D2EFF"/>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246"/>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27C"/>
    <w:rsid w:val="003E6B15"/>
    <w:rsid w:val="003E7DF7"/>
    <w:rsid w:val="003F09BA"/>
    <w:rsid w:val="003F0D28"/>
    <w:rsid w:val="003F11B8"/>
    <w:rsid w:val="003F25D0"/>
    <w:rsid w:val="003F2646"/>
    <w:rsid w:val="003F3001"/>
    <w:rsid w:val="003F30A6"/>
    <w:rsid w:val="003F3949"/>
    <w:rsid w:val="003F3A98"/>
    <w:rsid w:val="003F3FAE"/>
    <w:rsid w:val="003F40E2"/>
    <w:rsid w:val="003F45A5"/>
    <w:rsid w:val="003F4896"/>
    <w:rsid w:val="003F4E7C"/>
    <w:rsid w:val="003F670F"/>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0F03"/>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35C"/>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64C1"/>
    <w:rsid w:val="0086659A"/>
    <w:rsid w:val="0086742A"/>
    <w:rsid w:val="00867C4C"/>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44"/>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305"/>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048"/>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4874"/>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28A"/>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1E1C"/>
    <w:rsid w:val="00C120A3"/>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5FC"/>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592"/>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4E64"/>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C16"/>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6FEB"/>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E1"/>
    <w:rsid w:val="00FB22F9"/>
    <w:rsid w:val="00FB27B0"/>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批注文字 字符"/>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EB35E8"/>
    <w:rPr>
      <w:sz w:val="16"/>
      <w:lang w:val="en-GB" w:eastAsia="en-GB"/>
    </w:rPr>
  </w:style>
  <w:style w:type="paragraph" w:styleId="22">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f3"/>
    <w:link w:val="25"/>
    <w:rsid w:val="00EB35E8"/>
    <w:pPr>
      <w:ind w:left="851"/>
    </w:pPr>
  </w:style>
  <w:style w:type="paragraph" w:styleId="33">
    <w:name w:val="List 3"/>
    <w:basedOn w:val="24"/>
    <w:link w:val="34"/>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8"/>
    <w:uiPriority w:val="99"/>
    <w:qFormat/>
    <w:rsid w:val="00EB35E8"/>
    <w:pPr>
      <w:overflowPunct w:val="0"/>
      <w:autoSpaceDE w:val="0"/>
      <w:autoSpaceDN w:val="0"/>
      <w:adjustRightInd w:val="0"/>
      <w:spacing w:before="120" w:after="120"/>
      <w:textAlignment w:val="baseline"/>
    </w:pPr>
    <w:rPr>
      <w:b/>
      <w:lang w:eastAsia="en-GB"/>
    </w:rPr>
  </w:style>
  <w:style w:type="character" w:styleId="af9">
    <w:name w:val="Hyperlink"/>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档结构图 字符"/>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B35E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EB35E8"/>
    <w:rPr>
      <w:lang w:val="en-GB" w:eastAsia="en-GB"/>
    </w:rPr>
  </w:style>
  <w:style w:type="paragraph" w:styleId="26">
    <w:name w:val="Body Text 2"/>
    <w:basedOn w:val="a0"/>
    <w:link w:val="27"/>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link w:val="26"/>
    <w:rsid w:val="00EB35E8"/>
    <w:rPr>
      <w:kern w:val="2"/>
      <w:sz w:val="21"/>
    </w:rPr>
  </w:style>
  <w:style w:type="paragraph" w:styleId="28">
    <w:name w:val="Body Text Indent 2"/>
    <w:basedOn w:val="a0"/>
    <w:link w:val="29"/>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link w:val="28"/>
    <w:rsid w:val="00EB35E8"/>
    <w:rPr>
      <w:kern w:val="2"/>
    </w:rPr>
  </w:style>
  <w:style w:type="paragraph" w:styleId="35">
    <w:name w:val="Body Text Indent 3"/>
    <w:basedOn w:val="a0"/>
    <w:link w:val="36"/>
    <w:rsid w:val="00EB35E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符"/>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EB35E8"/>
    <w:rPr>
      <w:rFonts w:ascii="Arial" w:hAnsi="Arial"/>
      <w:sz w:val="36"/>
      <w:lang w:val="en-GB" w:eastAsia="en-US" w:bidi="ar-SA"/>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EB35E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B35E8"/>
    <w:rPr>
      <w:rFonts w:ascii="Arial" w:hAnsi="Arial"/>
      <w:sz w:val="24"/>
      <w:lang w:val="en-GB" w:eastAsia="en-US"/>
    </w:rPr>
  </w:style>
  <w:style w:type="character" w:customStyle="1" w:styleId="50">
    <w:name w:val="标题 5 字符"/>
    <w:aliases w:val="h5 字符,Heading5 字符,H5 字符"/>
    <w:link w:val="5"/>
    <w:rsid w:val="00EB35E8"/>
    <w:rPr>
      <w:rFonts w:ascii="Arial" w:hAnsi="Arial"/>
      <w:sz w:val="22"/>
      <w:lang w:val="en-GB" w:eastAsia="en-US"/>
    </w:rPr>
  </w:style>
  <w:style w:type="character" w:customStyle="1" w:styleId="60">
    <w:name w:val="标题 6 字符"/>
    <w:link w:val="6"/>
    <w:uiPriority w:val="9"/>
    <w:rsid w:val="00EB35E8"/>
    <w:rPr>
      <w:rFonts w:ascii="Arial" w:hAnsi="Arial"/>
      <w:lang w:val="en-GB" w:eastAsia="en-US"/>
    </w:rPr>
  </w:style>
  <w:style w:type="character" w:customStyle="1" w:styleId="70">
    <w:name w:val="标题 7 字符"/>
    <w:link w:val="7"/>
    <w:uiPriority w:val="9"/>
    <w:rsid w:val="00EB35E8"/>
    <w:rPr>
      <w:rFonts w:ascii="Arial" w:hAnsi="Arial"/>
      <w:lang w:val="en-GB" w:eastAsia="en-US"/>
    </w:rPr>
  </w:style>
  <w:style w:type="character" w:customStyle="1" w:styleId="80">
    <w:name w:val="标题 8 字符"/>
    <w:aliases w:val="Table Heading 字符"/>
    <w:link w:val="8"/>
    <w:uiPriority w:val="9"/>
    <w:rsid w:val="00EB35E8"/>
    <w:rPr>
      <w:rFonts w:ascii="Arial" w:hAnsi="Arial"/>
      <w:sz w:val="36"/>
      <w:lang w:val="en-GB" w:eastAsia="en-US"/>
    </w:rPr>
  </w:style>
  <w:style w:type="character" w:customStyle="1" w:styleId="90">
    <w:name w:val="标题 9 字符"/>
    <w:aliases w:val="Figure Heading 字符,FH 字符"/>
    <w:link w:val="9"/>
    <w:uiPriority w:val="9"/>
    <w:rsid w:val="00EB35E8"/>
    <w:rPr>
      <w:rFonts w:ascii="Arial" w:hAnsi="Arial"/>
      <w:sz w:val="36"/>
      <w:lang w:val="en-GB" w:eastAsia="en-US"/>
    </w:rPr>
  </w:style>
  <w:style w:type="character" w:customStyle="1" w:styleId="af4">
    <w:name w:val="列表 字符"/>
    <w:link w:val="af3"/>
    <w:rsid w:val="00EB35E8"/>
    <w:rPr>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5">
    <w:name w:val="列表 2 字符"/>
    <w:link w:val="24"/>
    <w:rsid w:val="00EB35E8"/>
    <w:rPr>
      <w:lang w:val="en-GB" w:eastAsia="en-GB"/>
    </w:rPr>
  </w:style>
  <w:style w:type="character" w:customStyle="1" w:styleId="34">
    <w:name w:val="列表 3 字符"/>
    <w:link w:val="33"/>
    <w:rsid w:val="00EB35E8"/>
    <w:rPr>
      <w:lang w:val="en-GB" w:eastAsia="en-GB"/>
    </w:rPr>
  </w:style>
  <w:style w:type="character" w:customStyle="1" w:styleId="B3Char">
    <w:name w:val="B3 Char"/>
    <w:link w:val="B3"/>
    <w:qFormat/>
    <w:rsid w:val="00EB35E8"/>
    <w:rPr>
      <w:lang w:val="en-GB" w:eastAsia="en-US"/>
    </w:rPr>
  </w:style>
  <w:style w:type="character" w:customStyle="1" w:styleId="a7">
    <w:name w:val="页脚 字符"/>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CA657A"/>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rFonts w:eastAsiaTheme="minorEastAsia"/>
      <w:lang w:val="en-US" w:eastAsia="zh-CN"/>
    </w:rPr>
  </w:style>
  <w:style w:type="character" w:customStyle="1" w:styleId="affe">
    <w:name w:val="正文文本缩进 字符"/>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a">
    <w:name w:val="List Continue 2"/>
    <w:basedOn w:val="a0"/>
    <w:rsid w:val="00CA657A"/>
    <w:pPr>
      <w:ind w:leftChars="400" w:left="850"/>
    </w:pPr>
    <w:rPr>
      <w:rFonts w:eastAsia="MS Mincho"/>
      <w:lang w:eastAsia="ja-JP"/>
    </w:rPr>
  </w:style>
  <w:style w:type="paragraph" w:styleId="2b">
    <w:name w:val="Body Text First Indent 2"/>
    <w:basedOn w:val="affd"/>
    <w:link w:val="2c"/>
    <w:rsid w:val="00CA657A"/>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d">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CA657A"/>
    <w:rPr>
      <w:rFonts w:eastAsia="宋体" w:cs="宋体"/>
      <w:kern w:val="2"/>
      <w:sz w:val="21"/>
      <w:lang w:val="en-US" w:eastAsia="zh-CN"/>
    </w:rPr>
  </w:style>
  <w:style w:type="paragraph" w:customStyle="1" w:styleId="afff7">
    <w:name w:val="公式"/>
    <w:basedOn w:val="a0"/>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CA657A"/>
    <w:pPr>
      <w:spacing w:after="0"/>
      <w:jc w:val="both"/>
    </w:pPr>
    <w:rPr>
      <w:rFonts w:eastAsia="MS Gothic"/>
      <w:sz w:val="24"/>
      <w:lang w:eastAsia="ja-JP"/>
    </w:rPr>
  </w:style>
  <w:style w:type="character" w:customStyle="1" w:styleId="39">
    <w:name w:val="正文文本 3 字符"/>
    <w:basedOn w:val="a1"/>
    <w:link w:val="38"/>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f4"/>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a0"/>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639</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CMCC</cp:lastModifiedBy>
  <cp:revision>24</cp:revision>
  <dcterms:created xsi:type="dcterms:W3CDTF">2022-11-04T07:04:00Z</dcterms:created>
  <dcterms:modified xsi:type="dcterms:W3CDTF">2022-11-18T10:41:00Z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