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DF49F" w14:textId="1BA7C089" w:rsidR="00DA4E1E" w:rsidRPr="00A57FD6" w:rsidRDefault="00DA4E1E" w:rsidP="00773553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AA3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3E5AA3">
        <w:rPr>
          <w:b/>
          <w:noProof/>
          <w:sz w:val="24"/>
        </w:rPr>
        <w:t>1</w:t>
      </w:r>
      <w:r w:rsidR="003259D1">
        <w:rPr>
          <w:b/>
          <w:noProof/>
          <w:sz w:val="24"/>
        </w:rPr>
        <w:t>2943</w:t>
      </w:r>
      <w:bookmarkStart w:id="0" w:name="_GoBack"/>
      <w:bookmarkEnd w:id="0"/>
    </w:p>
    <w:p w14:paraId="0A5E5234" w14:textId="1754F3DD" w:rsidR="00DA4E1E" w:rsidRPr="00934388" w:rsidRDefault="00DA4E1E" w:rsidP="00773553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 –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0AE4812F" w:rsidR="001E41F3" w:rsidRDefault="003455E2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C58B2FF" w:rsidR="001E41F3" w:rsidRPr="00DF06DE" w:rsidRDefault="003455E2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455E2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1ED834F0" w:rsidR="001E41F3" w:rsidRPr="00410371" w:rsidRDefault="0034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E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57A7D4A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7B1C34" w:rsidRPr="007B1C34">
              <w:t xml:space="preserve">NACK-only </w:t>
            </w:r>
            <w:r w:rsidR="00DB4888">
              <w:t xml:space="preserve">mode 2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4C6070A9" w:rsidR="001E41F3" w:rsidRDefault="003455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DF06DE"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E8A36B2" w:rsidR="001E41F3" w:rsidRDefault="003455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3D0725">
        <w:trPr>
          <w:trHeight w:val="171"/>
        </w:trPr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B03779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20378">
              <w:t>11</w:t>
            </w:r>
            <w:r w:rsidR="0045090A">
              <w:t>-</w:t>
            </w:r>
            <w:r w:rsidR="003455E2">
              <w:t>1</w:t>
            </w:r>
            <w:r w:rsidR="003D0725">
              <w:t>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3DB3DB7" w:rsidR="00D62174" w:rsidRPr="00506B10" w:rsidRDefault="00D62174" w:rsidP="00B6107D">
            <w:pPr>
              <w:pStyle w:val="CRCoverPage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HARQ-ACK for multicast </w:t>
            </w:r>
            <w:r w:rsidR="00D15EBE">
              <w:rPr>
                <w:rFonts w:cs="Arial"/>
                <w:noProof/>
              </w:rPr>
              <w:t>according</w:t>
            </w:r>
            <w:r>
              <w:rPr>
                <w:rFonts w:cs="Arial"/>
                <w:noProof/>
              </w:rPr>
              <w:t xml:space="preserve"> to the</w:t>
            </w:r>
            <w:r w:rsidR="00D15EBE">
              <w:rPr>
                <w:rFonts w:cs="Arial"/>
                <w:noProof/>
              </w:rPr>
              <w:t xml:space="preserve"> second HARQ-ACK reporting mode is to be multiplexed with other PUCCH or PUSCH, it is unclear </w:t>
            </w:r>
            <w:r w:rsidR="002D73D5">
              <w:rPr>
                <w:rFonts w:cs="Arial"/>
                <w:noProof/>
              </w:rPr>
              <w:t>whether the</w:t>
            </w:r>
            <w:r w:rsidR="00D15EBE">
              <w:rPr>
                <w:rFonts w:cs="Arial"/>
                <w:noProof/>
              </w:rPr>
              <w:t xml:space="preserve"> </w:t>
            </w:r>
            <w:r w:rsidR="006E685A">
              <w:rPr>
                <w:rFonts w:cs="Arial"/>
                <w:noProof/>
              </w:rPr>
              <w:t xml:space="preserve">up to four </w:t>
            </w:r>
            <w:r w:rsidR="00D15EBE">
              <w:rPr>
                <w:rFonts w:cs="Arial"/>
                <w:noProof/>
              </w:rPr>
              <w:t>HARQ-ACK information to be multiplexed</w:t>
            </w:r>
            <w:r w:rsidR="00157C1B">
              <w:rPr>
                <w:rFonts w:cs="Arial"/>
                <w:noProof/>
              </w:rPr>
              <w:t xml:space="preserve"> is exactly the same HARQ-ACK bits per the second HARQ-ACK reporting mode.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BC58069" w:rsidR="00D15EBE" w:rsidRPr="00D15EBE" w:rsidRDefault="00D15EBE" w:rsidP="00D15EBE">
            <w:pPr>
              <w:rPr>
                <w:rFonts w:ascii="Arial" w:hAnsi="Arial" w:cs="Arial"/>
              </w:rPr>
            </w:pPr>
            <w:r w:rsidRPr="00D15EBE">
              <w:rPr>
                <w:rFonts w:ascii="Arial" w:hAnsi="Arial" w:cs="Arial"/>
              </w:rPr>
              <w:t xml:space="preserve">If a UE would multiplex </w:t>
            </w:r>
            <w:r w:rsidRPr="00D15EBE">
              <w:rPr>
                <w:rFonts w:ascii="Arial" w:hAnsi="Arial" w:cs="Arial"/>
                <w:b/>
              </w:rPr>
              <w:t>second</w:t>
            </w:r>
            <w:r w:rsidRPr="00D15EBE">
              <w:rPr>
                <w:rFonts w:ascii="Arial" w:hAnsi="Arial" w:cs="Arial"/>
              </w:rPr>
              <w:t xml:space="preserve"> multicast HARQ-ACK information according to the second HARQ-ACK reporting mode with </w:t>
            </w:r>
            <w:r w:rsidRPr="00D15EBE">
              <w:rPr>
                <w:rFonts w:ascii="Arial" w:hAnsi="Arial" w:cs="Arial"/>
                <w:b/>
              </w:rPr>
              <w:t>first</w:t>
            </w:r>
            <w:r w:rsidRPr="00D15EBE">
              <w:rPr>
                <w:rFonts w:ascii="Arial" w:hAnsi="Arial" w:cs="Arial"/>
              </w:rPr>
              <w:t xml:space="preserve"> multicast HARQ-ACK information according to the first HARQ-ACK reporting mode, or unicast HARQ-ACK information, or CSI reports in a first PUCCH or in a PUSCH, as described in clauses 9 and 9.2.5, the UE provides the </w:t>
            </w:r>
            <w:r w:rsidRPr="00D15EBE">
              <w:rPr>
                <w:rFonts w:ascii="Arial" w:hAnsi="Arial" w:cs="Arial"/>
                <w:b/>
              </w:rPr>
              <w:t>second</w:t>
            </w:r>
            <w:r w:rsidRPr="00D15EBE">
              <w:rPr>
                <w:rFonts w:ascii="Arial" w:hAnsi="Arial" w:cs="Arial"/>
              </w:rPr>
              <w:t xml:space="preserve">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      </w:r>
            <w:r w:rsidRPr="00D15EBE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D15EBE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D15EBE">
              <w:rPr>
                <w:rFonts w:ascii="Arial" w:hAnsi="Arial" w:cs="Arial"/>
              </w:rPr>
              <w:t>, the UE considers that the UE would transmit the second PUCCH using any PUCCH resource from the PUCCH resources associated with the second HARQ-ACK reporting mode when all values of the HARQ-ACK information are 'ACK'.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3966094B" w:rsidR="001E41F3" w:rsidRDefault="00365544" w:rsidP="00B61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What HARQ-ACK information will be multiplexed</w:t>
            </w:r>
            <w:r w:rsidR="00DF028C">
              <w:rPr>
                <w:noProof/>
              </w:rPr>
              <w:t xml:space="preserve"> is</w:t>
            </w:r>
            <w:r w:rsidR="00B6107D">
              <w:rPr>
                <w:noProof/>
              </w:rPr>
              <w:t xml:space="preserve"> unclear</w:t>
            </w:r>
            <w:r>
              <w:rPr>
                <w:noProof/>
              </w:rPr>
              <w:t xml:space="preserve"> when multiplexing HARQ-ACK according to the second reporting mode and HARQ-ACK according to the </w:t>
            </w:r>
            <w:r w:rsidR="004D0F47">
              <w:rPr>
                <w:noProof/>
              </w:rPr>
              <w:t>first</w:t>
            </w:r>
            <w:r>
              <w:rPr>
                <w:noProof/>
              </w:rPr>
              <w:t xml:space="preserve"> reporting mode</w:t>
            </w:r>
            <w:r w:rsidR="00474F80">
              <w:rPr>
                <w:noProof/>
              </w:rPr>
              <w:t xml:space="preserve"> or PUSCH.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0E801A0" w14:textId="77777777" w:rsidR="00F63AA6" w:rsidRPr="0088027F" w:rsidRDefault="00F63AA6" w:rsidP="00F63AA6">
      <w:r w:rsidRPr="0088027F"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5039D9DB" w14:textId="7CF8629C" w:rsidR="008F4AE5" w:rsidRPr="00331C5B" w:rsidRDefault="008F4AE5" w:rsidP="008F4AE5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 xml:space="preserve">by selecting a PUCCH resource from </w:t>
      </w:r>
      <w:r w:rsidRPr="00516FAD">
        <w:t>a set of PUCCH resources for the PUCCH transmission based on the values of the HARQ-ACK information bits as described in Table 18-1</w:t>
      </w:r>
      <w:r w:rsidRPr="00516FAD">
        <w:rPr>
          <w:rStyle w:val="CommentReference"/>
        </w:rPr>
        <w:t xml:space="preserve">. </w:t>
      </w:r>
      <w:r w:rsidRPr="00986BBD">
        <w:t>The UE generates HARQ-ACK information bits for the second HARQ-ACK reporting mode according to a Type-2 HARQ-ACK codebook as described in clause 9.1.3.1.</w:t>
      </w:r>
      <w:r w:rsidRPr="00516FAD">
        <w:t xml:space="preserve"> For a PUCCH resource associated with PUCCH</w:t>
      </w:r>
      <w:r w:rsidRPr="00331C5B">
        <w:t xml:space="preserve">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234F11D" w14:textId="33ECCDA9" w:rsidR="000E54C6" w:rsidRDefault="008F4AE5" w:rsidP="008F4AE5"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 w:rsidR="00C6537E">
        <w:t xml:space="preserve">. </w:t>
      </w:r>
    </w:p>
    <w:p w14:paraId="1E9A8BB6" w14:textId="77777777" w:rsidR="00C6537E" w:rsidRDefault="00C6537E" w:rsidP="008F4AE5">
      <w:pPr>
        <w:rPr>
          <w:rStyle w:val="CommentReference"/>
          <w:sz w:val="20"/>
        </w:rPr>
      </w:pPr>
    </w:p>
    <w:p w14:paraId="140CBA04" w14:textId="77777777" w:rsidR="000313E2" w:rsidRPr="00B916EC" w:rsidRDefault="000313E2" w:rsidP="000313E2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313E2" w:rsidRPr="0028542D" w14:paraId="13B6D751" w14:textId="77777777" w:rsidTr="00C54687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748F269" w14:textId="77777777" w:rsidR="000313E2" w:rsidRDefault="000313E2" w:rsidP="00C54687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4888082" w14:textId="77777777" w:rsidR="000313E2" w:rsidRPr="0028542D" w:rsidRDefault="000313E2" w:rsidP="00C54687">
            <w:pPr>
              <w:pStyle w:val="TAH"/>
              <w:spacing w:after="180"/>
            </w:pPr>
            <w:r>
              <w:t>PUCCH resource</w:t>
            </w:r>
          </w:p>
        </w:tc>
      </w:tr>
      <w:tr w:rsidR="000313E2" w:rsidRPr="00B916EC" w14:paraId="500F2B8A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86EFAF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049ECC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B29130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51CB55A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0A188F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026A85F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1062A7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99158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FDB38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2817490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20589C2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D8F076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BA3193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B0C53A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32F2801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1C27E7D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1F4F60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5DC2BD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31B5E8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C06E4D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851C7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0A1C27F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8AF3DA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17520D6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A8BD07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0C8755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4B435B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363DA7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8C1E4D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F821647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3579A0F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1FDF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DF08B3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A5DA74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E7FA8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3C7EF2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C9DA5D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6EF1ED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7FD95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9C14BA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77FFAD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2FC765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82DFF6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7AC35F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9FF265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22CB4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CDC7026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F1DC445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0F8BF28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6E3E14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88DB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FFD238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2D48061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78D7050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3FF5BD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67319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AA025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286B7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32AFA659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A0554F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81A6795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0493A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2A11CF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E0615A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3003BA0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99E308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9999C8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1729E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B07A7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156C30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0884CC4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1071A3D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4B8E90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4D1D6DD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2CC4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70231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1FDCF5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EA394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8865878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FCEA4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B49B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CB30BE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7BDD94D4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4090A02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48327B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968D6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BAF1DF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6DDC8D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256F796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075D0C88" w14:textId="77777777" w:rsidR="000313E2" w:rsidRPr="00384A88" w:rsidRDefault="000313E2" w:rsidP="000313E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87FD80A" w14:textId="77777777" w:rsidR="000313E2" w:rsidRPr="00B06CC2" w:rsidRDefault="000313E2" w:rsidP="000313E2">
      <w:r w:rsidRPr="00B06CC2">
        <w:lastRenderedPageBreak/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367B5F8D" w14:textId="1665BBF7" w:rsidR="00C6666F" w:rsidRDefault="000313E2" w:rsidP="000313E2">
      <w:r w:rsidRPr="0088027F">
        <w:t xml:space="preserve">If a UE would multiplex </w:t>
      </w:r>
      <w:ins w:id="4" w:author="Moderator (Huawei)" w:date="2022-11-17T11:12:00Z">
        <w:r w:rsidR="00771E05">
          <w:t xml:space="preserve">second </w:t>
        </w:r>
      </w:ins>
      <w:r>
        <w:t xml:space="preserve">multicast </w:t>
      </w:r>
      <w:r w:rsidRPr="0088027F">
        <w:t xml:space="preserve">HARQ-ACK information according to the second HARQ-ACK reporting mode with </w:t>
      </w:r>
      <w:ins w:id="5" w:author="Moderator (Huawei)" w:date="2022-11-17T11:12:00Z">
        <w:r w:rsidR="00771E05">
          <w:t xml:space="preserve">first </w:t>
        </w:r>
      </w:ins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</w:t>
      </w:r>
      <w:ins w:id="6" w:author="Moderator (Huawei)" w:date="2022-11-17T11:13:00Z">
        <w:r w:rsidR="00A77A7F">
          <w:t xml:space="preserve"> second</w:t>
        </w:r>
      </w:ins>
      <w:r w:rsidRPr="0088027F">
        <w:t xml:space="preserve">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>associated with the second HARQ-ACK reporting mode</w:t>
      </w:r>
      <w:r w:rsidRPr="0088027F">
        <w:t xml:space="preserve">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1BD67303" w14:textId="77777777" w:rsidR="002C33A5" w:rsidRPr="00B06CC2" w:rsidRDefault="002C33A5" w:rsidP="002C33A5">
      <w:r w:rsidRPr="00B06CC2">
        <w:t>If a UE is provided multiple G-RNTIs or G-CS-RNTIs, a configuration for a HARQ-ACK codebook type applies to all G-RNTIs or G-CS-RNTIs.</w:t>
      </w:r>
    </w:p>
    <w:p w14:paraId="0D0704A6" w14:textId="77777777" w:rsidR="002C33A5" w:rsidRPr="00B06CC2" w:rsidRDefault="002C33A5" w:rsidP="002C33A5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semi-static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>, the UE generates a Type-1 HARQ-ACK codebook as described in clauses 9.1.2</w:t>
      </w:r>
      <w:r>
        <w:rPr>
          <w:rFonts w:cs="Arial"/>
          <w:lang w:eastAsia="zh-CN"/>
        </w:rPr>
        <w:t>,</w:t>
      </w:r>
      <w:r w:rsidRPr="00B06CC2">
        <w:rPr>
          <w:rFonts w:cs="Arial"/>
          <w:lang w:eastAsia="zh-CN"/>
        </w:rPr>
        <w:t xml:space="preserve"> 9.1.2.1</w:t>
      </w:r>
      <w:r w:rsidRPr="0088027F">
        <w:rPr>
          <w:rFonts w:cs="Arial"/>
          <w:lang w:eastAsia="zh-CN"/>
        </w:rPr>
        <w:t>, and 9.1.2.2</w:t>
      </w:r>
      <w:r w:rsidRPr="00B06CC2">
        <w:rPr>
          <w:rFonts w:cs="Arial"/>
          <w:lang w:eastAsia="zh-CN"/>
        </w:rPr>
        <w:t>.</w:t>
      </w:r>
    </w:p>
    <w:p w14:paraId="6149FD83" w14:textId="77777777" w:rsidR="002C33A5" w:rsidRPr="00B06CC2" w:rsidRDefault="002C33A5" w:rsidP="002C33A5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dynamic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 xml:space="preserve">, the UE generates a Type-2 HARQ-ACK codebook as described in clause 9.1.3.1. </w:t>
      </w:r>
    </w:p>
    <w:p w14:paraId="6E8F870B" w14:textId="18B4B6BB" w:rsidR="002C33A5" w:rsidRPr="001B5C99" w:rsidRDefault="002C33A5" w:rsidP="002C33A5">
      <w:pPr>
        <w:spacing w:after="120"/>
        <w:rPr>
          <w:rFonts w:eastAsia="Yu Mincho"/>
          <w:rPrChange w:id="7" w:author="Moderator (Huawei)" w:date="2022-11-17T22:59:00Z">
            <w:rPr>
              <w:rFonts w:eastAsia="Yu Mincho"/>
              <w:u w:val="single"/>
            </w:rPr>
          </w:rPrChange>
        </w:rPr>
      </w:pPr>
      <w:r w:rsidRPr="001B5C99">
        <w:rPr>
          <w:rFonts w:eastAsia="Yu Mincho"/>
          <w:rPrChange w:id="8" w:author="Moderator (Huawei)" w:date="2022-11-17T22:59:00Z">
            <w:rPr>
              <w:rFonts w:eastAsia="Yu Mincho"/>
              <w:u w:val="single"/>
            </w:rPr>
          </w:rPrChange>
        </w:rPr>
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 and 9.1.3.</w:t>
      </w:r>
    </w:p>
    <w:p w14:paraId="1FD23AFB" w14:textId="77777777" w:rsidR="002C33A5" w:rsidRDefault="002C33A5" w:rsidP="002C33A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03CBC71" w14:textId="77777777" w:rsidR="00CF573B" w:rsidRPr="0088027F" w:rsidRDefault="00CF573B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E656D" w14:textId="77777777" w:rsidR="00147B35" w:rsidRDefault="00147B35">
      <w:r>
        <w:separator/>
      </w:r>
    </w:p>
  </w:endnote>
  <w:endnote w:type="continuationSeparator" w:id="0">
    <w:p w14:paraId="0D50366D" w14:textId="77777777" w:rsidR="00147B35" w:rsidRDefault="0014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18157" w14:textId="77777777" w:rsidR="00147B35" w:rsidRDefault="00147B35">
      <w:r>
        <w:separator/>
      </w:r>
    </w:p>
  </w:footnote>
  <w:footnote w:type="continuationSeparator" w:id="0">
    <w:p w14:paraId="02FC6F39" w14:textId="77777777" w:rsidR="00147B35" w:rsidRDefault="00147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066A"/>
    <w:multiLevelType w:val="hybridMultilevel"/>
    <w:tmpl w:val="689201F2"/>
    <w:lvl w:ilvl="0" w:tplc="68F613A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B63A2"/>
    <w:multiLevelType w:val="hybridMultilevel"/>
    <w:tmpl w:val="C59208E4"/>
    <w:lvl w:ilvl="0" w:tplc="73F85A4E">
      <w:start w:val="2"/>
      <w:numFmt w:val="bullet"/>
      <w:lvlText w:val="-"/>
      <w:lvlJc w:val="left"/>
      <w:pPr>
        <w:ind w:left="64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F547DFD"/>
    <w:multiLevelType w:val="hybridMultilevel"/>
    <w:tmpl w:val="7F547DFD"/>
    <w:lvl w:ilvl="0" w:tplc="7CB47B4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 w:tplc="D854BD22">
      <w:numFmt w:val="decimal"/>
      <w:lvlText w:val=""/>
      <w:lvlJc w:val="left"/>
    </w:lvl>
    <w:lvl w:ilvl="2" w:tplc="31AC0134">
      <w:numFmt w:val="decimal"/>
      <w:lvlText w:val=""/>
      <w:lvlJc w:val="left"/>
    </w:lvl>
    <w:lvl w:ilvl="3" w:tplc="971C9710">
      <w:numFmt w:val="decimal"/>
      <w:lvlText w:val=""/>
      <w:lvlJc w:val="left"/>
    </w:lvl>
    <w:lvl w:ilvl="4" w:tplc="D4FA069A">
      <w:numFmt w:val="decimal"/>
      <w:lvlText w:val=""/>
      <w:lvlJc w:val="left"/>
    </w:lvl>
    <w:lvl w:ilvl="5" w:tplc="A44A5DCA">
      <w:numFmt w:val="decimal"/>
      <w:lvlText w:val=""/>
      <w:lvlJc w:val="left"/>
    </w:lvl>
    <w:lvl w:ilvl="6" w:tplc="9A505E74">
      <w:numFmt w:val="decimal"/>
      <w:lvlText w:val=""/>
      <w:lvlJc w:val="left"/>
    </w:lvl>
    <w:lvl w:ilvl="7" w:tplc="E7A094AE">
      <w:numFmt w:val="decimal"/>
      <w:lvlText w:val=""/>
      <w:lvlJc w:val="left"/>
    </w:lvl>
    <w:lvl w:ilvl="8" w:tplc="5C98ACEA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037FF"/>
    <w:rsid w:val="000113B1"/>
    <w:rsid w:val="00022E4A"/>
    <w:rsid w:val="0002791D"/>
    <w:rsid w:val="000313E2"/>
    <w:rsid w:val="00031E78"/>
    <w:rsid w:val="00044142"/>
    <w:rsid w:val="00057883"/>
    <w:rsid w:val="000673D1"/>
    <w:rsid w:val="00086FE5"/>
    <w:rsid w:val="000A4636"/>
    <w:rsid w:val="000A6394"/>
    <w:rsid w:val="000A78AB"/>
    <w:rsid w:val="000B6E32"/>
    <w:rsid w:val="000B7FED"/>
    <w:rsid w:val="000C038A"/>
    <w:rsid w:val="000C48AC"/>
    <w:rsid w:val="000C6598"/>
    <w:rsid w:val="000C7F96"/>
    <w:rsid w:val="000E268F"/>
    <w:rsid w:val="000E54C6"/>
    <w:rsid w:val="000F6509"/>
    <w:rsid w:val="00102D04"/>
    <w:rsid w:val="00103213"/>
    <w:rsid w:val="00105C08"/>
    <w:rsid w:val="001068A1"/>
    <w:rsid w:val="0011365B"/>
    <w:rsid w:val="00122A67"/>
    <w:rsid w:val="00130AAE"/>
    <w:rsid w:val="00145D43"/>
    <w:rsid w:val="001473C9"/>
    <w:rsid w:val="00147B35"/>
    <w:rsid w:val="00157C1B"/>
    <w:rsid w:val="00163174"/>
    <w:rsid w:val="0018095B"/>
    <w:rsid w:val="00185203"/>
    <w:rsid w:val="001858DA"/>
    <w:rsid w:val="00190AA9"/>
    <w:rsid w:val="00192C46"/>
    <w:rsid w:val="001A08B3"/>
    <w:rsid w:val="001A75CE"/>
    <w:rsid w:val="001A7B60"/>
    <w:rsid w:val="001B1ABB"/>
    <w:rsid w:val="001B52F0"/>
    <w:rsid w:val="001B5C99"/>
    <w:rsid w:val="001B7A65"/>
    <w:rsid w:val="001C0FB5"/>
    <w:rsid w:val="001C3D94"/>
    <w:rsid w:val="001C40A5"/>
    <w:rsid w:val="001C47B0"/>
    <w:rsid w:val="001C555C"/>
    <w:rsid w:val="001D5A86"/>
    <w:rsid w:val="001E41F3"/>
    <w:rsid w:val="001E786D"/>
    <w:rsid w:val="001F4E66"/>
    <w:rsid w:val="00206635"/>
    <w:rsid w:val="00207699"/>
    <w:rsid w:val="00210EA7"/>
    <w:rsid w:val="00221F19"/>
    <w:rsid w:val="00235E28"/>
    <w:rsid w:val="002466A0"/>
    <w:rsid w:val="002504B7"/>
    <w:rsid w:val="0026004D"/>
    <w:rsid w:val="0026078A"/>
    <w:rsid w:val="002640DD"/>
    <w:rsid w:val="00275D12"/>
    <w:rsid w:val="00281A63"/>
    <w:rsid w:val="00281C77"/>
    <w:rsid w:val="00284FEB"/>
    <w:rsid w:val="002860C4"/>
    <w:rsid w:val="00292056"/>
    <w:rsid w:val="00294C9A"/>
    <w:rsid w:val="002A031B"/>
    <w:rsid w:val="002B17D6"/>
    <w:rsid w:val="002B5741"/>
    <w:rsid w:val="002C3106"/>
    <w:rsid w:val="002C33A5"/>
    <w:rsid w:val="002D46DA"/>
    <w:rsid w:val="002D73D5"/>
    <w:rsid w:val="002E2240"/>
    <w:rsid w:val="002E34C4"/>
    <w:rsid w:val="002F21E6"/>
    <w:rsid w:val="002F2DCB"/>
    <w:rsid w:val="002F4235"/>
    <w:rsid w:val="0030523D"/>
    <w:rsid w:val="00305409"/>
    <w:rsid w:val="00312690"/>
    <w:rsid w:val="0032184E"/>
    <w:rsid w:val="003240A0"/>
    <w:rsid w:val="003259D1"/>
    <w:rsid w:val="003277B1"/>
    <w:rsid w:val="00335D1B"/>
    <w:rsid w:val="0034074C"/>
    <w:rsid w:val="00341B95"/>
    <w:rsid w:val="00342A79"/>
    <w:rsid w:val="0034303D"/>
    <w:rsid w:val="00343DF4"/>
    <w:rsid w:val="003455E2"/>
    <w:rsid w:val="003561B0"/>
    <w:rsid w:val="003609EF"/>
    <w:rsid w:val="0036231A"/>
    <w:rsid w:val="00365544"/>
    <w:rsid w:val="003724FF"/>
    <w:rsid w:val="00374DD4"/>
    <w:rsid w:val="003750B7"/>
    <w:rsid w:val="00376075"/>
    <w:rsid w:val="00380601"/>
    <w:rsid w:val="003B180C"/>
    <w:rsid w:val="003B6DE9"/>
    <w:rsid w:val="003B7D76"/>
    <w:rsid w:val="003D0725"/>
    <w:rsid w:val="003E1A36"/>
    <w:rsid w:val="003E5AA3"/>
    <w:rsid w:val="003E7941"/>
    <w:rsid w:val="003F426E"/>
    <w:rsid w:val="004018B9"/>
    <w:rsid w:val="00406817"/>
    <w:rsid w:val="00407097"/>
    <w:rsid w:val="00410371"/>
    <w:rsid w:val="00415844"/>
    <w:rsid w:val="00422A71"/>
    <w:rsid w:val="004242F1"/>
    <w:rsid w:val="00435C5E"/>
    <w:rsid w:val="00446AEB"/>
    <w:rsid w:val="0045090A"/>
    <w:rsid w:val="00455CE4"/>
    <w:rsid w:val="00457BAD"/>
    <w:rsid w:val="00461C68"/>
    <w:rsid w:val="00470709"/>
    <w:rsid w:val="004707E5"/>
    <w:rsid w:val="00474F80"/>
    <w:rsid w:val="00477CEE"/>
    <w:rsid w:val="004902A0"/>
    <w:rsid w:val="0049548D"/>
    <w:rsid w:val="004A609A"/>
    <w:rsid w:val="004A6F5C"/>
    <w:rsid w:val="004B6E79"/>
    <w:rsid w:val="004B75B7"/>
    <w:rsid w:val="004D0F47"/>
    <w:rsid w:val="004E38C4"/>
    <w:rsid w:val="004E5E8D"/>
    <w:rsid w:val="004F0EAB"/>
    <w:rsid w:val="00506B10"/>
    <w:rsid w:val="005156C1"/>
    <w:rsid w:val="0051580D"/>
    <w:rsid w:val="00527E39"/>
    <w:rsid w:val="0053466A"/>
    <w:rsid w:val="00542B5A"/>
    <w:rsid w:val="005454A5"/>
    <w:rsid w:val="00546A92"/>
    <w:rsid w:val="00547111"/>
    <w:rsid w:val="00547D6E"/>
    <w:rsid w:val="00556BD4"/>
    <w:rsid w:val="005572F3"/>
    <w:rsid w:val="00563B44"/>
    <w:rsid w:val="00564BDF"/>
    <w:rsid w:val="00567F0F"/>
    <w:rsid w:val="00572E17"/>
    <w:rsid w:val="005765DF"/>
    <w:rsid w:val="005861DB"/>
    <w:rsid w:val="00587158"/>
    <w:rsid w:val="00591FDD"/>
    <w:rsid w:val="00592D74"/>
    <w:rsid w:val="005B1536"/>
    <w:rsid w:val="005C6A8D"/>
    <w:rsid w:val="005D5648"/>
    <w:rsid w:val="005E2C44"/>
    <w:rsid w:val="005E4524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0EF8"/>
    <w:rsid w:val="0064143C"/>
    <w:rsid w:val="00643858"/>
    <w:rsid w:val="0066231C"/>
    <w:rsid w:val="0066635E"/>
    <w:rsid w:val="00667711"/>
    <w:rsid w:val="006878C0"/>
    <w:rsid w:val="006929FD"/>
    <w:rsid w:val="00695808"/>
    <w:rsid w:val="00697209"/>
    <w:rsid w:val="006A0BA6"/>
    <w:rsid w:val="006A0D98"/>
    <w:rsid w:val="006B17D6"/>
    <w:rsid w:val="006B27B8"/>
    <w:rsid w:val="006B46FB"/>
    <w:rsid w:val="006C0444"/>
    <w:rsid w:val="006C057F"/>
    <w:rsid w:val="006C1271"/>
    <w:rsid w:val="006D040F"/>
    <w:rsid w:val="006D4DA8"/>
    <w:rsid w:val="006D681A"/>
    <w:rsid w:val="006E21FB"/>
    <w:rsid w:val="006E685A"/>
    <w:rsid w:val="00700EF4"/>
    <w:rsid w:val="00702B11"/>
    <w:rsid w:val="0072305A"/>
    <w:rsid w:val="007233DC"/>
    <w:rsid w:val="00733434"/>
    <w:rsid w:val="00741439"/>
    <w:rsid w:val="00751B2A"/>
    <w:rsid w:val="00754A72"/>
    <w:rsid w:val="00764B95"/>
    <w:rsid w:val="00765546"/>
    <w:rsid w:val="00765FCD"/>
    <w:rsid w:val="00771E05"/>
    <w:rsid w:val="00772AF2"/>
    <w:rsid w:val="00773553"/>
    <w:rsid w:val="00774955"/>
    <w:rsid w:val="0078642E"/>
    <w:rsid w:val="00787E48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D3E1D"/>
    <w:rsid w:val="007D6A07"/>
    <w:rsid w:val="007D6CCC"/>
    <w:rsid w:val="007E010B"/>
    <w:rsid w:val="007E59A7"/>
    <w:rsid w:val="007F635E"/>
    <w:rsid w:val="007F6FA6"/>
    <w:rsid w:val="007F7259"/>
    <w:rsid w:val="007F7364"/>
    <w:rsid w:val="007F744D"/>
    <w:rsid w:val="00803357"/>
    <w:rsid w:val="008040A8"/>
    <w:rsid w:val="0080437A"/>
    <w:rsid w:val="008157EC"/>
    <w:rsid w:val="00816CEA"/>
    <w:rsid w:val="0082413C"/>
    <w:rsid w:val="00825940"/>
    <w:rsid w:val="008279FA"/>
    <w:rsid w:val="00842464"/>
    <w:rsid w:val="0084259F"/>
    <w:rsid w:val="00853C86"/>
    <w:rsid w:val="008626E7"/>
    <w:rsid w:val="00870EE7"/>
    <w:rsid w:val="00877DE3"/>
    <w:rsid w:val="00885A8C"/>
    <w:rsid w:val="008863B9"/>
    <w:rsid w:val="00897977"/>
    <w:rsid w:val="008A45A6"/>
    <w:rsid w:val="008A5FB9"/>
    <w:rsid w:val="008B3134"/>
    <w:rsid w:val="008D0D9D"/>
    <w:rsid w:val="008D465E"/>
    <w:rsid w:val="008D4B4A"/>
    <w:rsid w:val="008E44F0"/>
    <w:rsid w:val="008F4AE5"/>
    <w:rsid w:val="008F686C"/>
    <w:rsid w:val="008F69DD"/>
    <w:rsid w:val="00912AD0"/>
    <w:rsid w:val="009132EB"/>
    <w:rsid w:val="009148DE"/>
    <w:rsid w:val="009203B8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86BBD"/>
    <w:rsid w:val="00991B88"/>
    <w:rsid w:val="00994037"/>
    <w:rsid w:val="009A5753"/>
    <w:rsid w:val="009A579D"/>
    <w:rsid w:val="009B1489"/>
    <w:rsid w:val="009B2250"/>
    <w:rsid w:val="009B4632"/>
    <w:rsid w:val="009B53AA"/>
    <w:rsid w:val="009B57FF"/>
    <w:rsid w:val="009B7AFE"/>
    <w:rsid w:val="009C1453"/>
    <w:rsid w:val="009D3D14"/>
    <w:rsid w:val="009E3297"/>
    <w:rsid w:val="009F734F"/>
    <w:rsid w:val="00A0455D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1987"/>
    <w:rsid w:val="00A62CAE"/>
    <w:rsid w:val="00A64D2C"/>
    <w:rsid w:val="00A71B91"/>
    <w:rsid w:val="00A71D59"/>
    <w:rsid w:val="00A7671C"/>
    <w:rsid w:val="00A77A7F"/>
    <w:rsid w:val="00A8375D"/>
    <w:rsid w:val="00A92CE4"/>
    <w:rsid w:val="00A9693C"/>
    <w:rsid w:val="00AA1D20"/>
    <w:rsid w:val="00AA2CBC"/>
    <w:rsid w:val="00AA3A78"/>
    <w:rsid w:val="00AC5820"/>
    <w:rsid w:val="00AD1CD8"/>
    <w:rsid w:val="00AD2907"/>
    <w:rsid w:val="00AD370E"/>
    <w:rsid w:val="00AD7CF8"/>
    <w:rsid w:val="00AF48BD"/>
    <w:rsid w:val="00B20378"/>
    <w:rsid w:val="00B258BB"/>
    <w:rsid w:val="00B2697B"/>
    <w:rsid w:val="00B4563F"/>
    <w:rsid w:val="00B506A2"/>
    <w:rsid w:val="00B60E8B"/>
    <w:rsid w:val="00B6107D"/>
    <w:rsid w:val="00B67B97"/>
    <w:rsid w:val="00B8030F"/>
    <w:rsid w:val="00B82124"/>
    <w:rsid w:val="00B8336B"/>
    <w:rsid w:val="00B968C8"/>
    <w:rsid w:val="00BA3EC5"/>
    <w:rsid w:val="00BA4899"/>
    <w:rsid w:val="00BA51D9"/>
    <w:rsid w:val="00BB5DFC"/>
    <w:rsid w:val="00BC1B09"/>
    <w:rsid w:val="00BD279D"/>
    <w:rsid w:val="00BD6BB8"/>
    <w:rsid w:val="00BE289D"/>
    <w:rsid w:val="00BF67C3"/>
    <w:rsid w:val="00BF6C15"/>
    <w:rsid w:val="00C14F96"/>
    <w:rsid w:val="00C1666F"/>
    <w:rsid w:val="00C2449C"/>
    <w:rsid w:val="00C26228"/>
    <w:rsid w:val="00C27699"/>
    <w:rsid w:val="00C44F39"/>
    <w:rsid w:val="00C60429"/>
    <w:rsid w:val="00C61C3E"/>
    <w:rsid w:val="00C6537E"/>
    <w:rsid w:val="00C6666F"/>
    <w:rsid w:val="00C66BA2"/>
    <w:rsid w:val="00C72A17"/>
    <w:rsid w:val="00C76372"/>
    <w:rsid w:val="00C95985"/>
    <w:rsid w:val="00CA2C0A"/>
    <w:rsid w:val="00CA3693"/>
    <w:rsid w:val="00CA72E2"/>
    <w:rsid w:val="00CB5FA2"/>
    <w:rsid w:val="00CC4517"/>
    <w:rsid w:val="00CC5026"/>
    <w:rsid w:val="00CC68D0"/>
    <w:rsid w:val="00CC69AF"/>
    <w:rsid w:val="00CD2DD8"/>
    <w:rsid w:val="00CF0D8D"/>
    <w:rsid w:val="00CF573B"/>
    <w:rsid w:val="00D03F9A"/>
    <w:rsid w:val="00D06D51"/>
    <w:rsid w:val="00D111B2"/>
    <w:rsid w:val="00D1418D"/>
    <w:rsid w:val="00D15EBE"/>
    <w:rsid w:val="00D17FE6"/>
    <w:rsid w:val="00D22DF5"/>
    <w:rsid w:val="00D24991"/>
    <w:rsid w:val="00D2685E"/>
    <w:rsid w:val="00D26A1F"/>
    <w:rsid w:val="00D30A39"/>
    <w:rsid w:val="00D37362"/>
    <w:rsid w:val="00D435E2"/>
    <w:rsid w:val="00D44F59"/>
    <w:rsid w:val="00D50255"/>
    <w:rsid w:val="00D616F7"/>
    <w:rsid w:val="00D62174"/>
    <w:rsid w:val="00D623FB"/>
    <w:rsid w:val="00D66520"/>
    <w:rsid w:val="00D66895"/>
    <w:rsid w:val="00D8727A"/>
    <w:rsid w:val="00DA227E"/>
    <w:rsid w:val="00DA4E1E"/>
    <w:rsid w:val="00DB4888"/>
    <w:rsid w:val="00DB7A80"/>
    <w:rsid w:val="00DC4BFC"/>
    <w:rsid w:val="00DD13E0"/>
    <w:rsid w:val="00DE2488"/>
    <w:rsid w:val="00DE34CF"/>
    <w:rsid w:val="00DE656C"/>
    <w:rsid w:val="00DE71C8"/>
    <w:rsid w:val="00DF028C"/>
    <w:rsid w:val="00DF06DE"/>
    <w:rsid w:val="00E13F3D"/>
    <w:rsid w:val="00E30910"/>
    <w:rsid w:val="00E3237C"/>
    <w:rsid w:val="00E34898"/>
    <w:rsid w:val="00E369BD"/>
    <w:rsid w:val="00E4437B"/>
    <w:rsid w:val="00E60BE2"/>
    <w:rsid w:val="00E60DDF"/>
    <w:rsid w:val="00E64BB1"/>
    <w:rsid w:val="00E75D0A"/>
    <w:rsid w:val="00E84EFC"/>
    <w:rsid w:val="00E85DA3"/>
    <w:rsid w:val="00E9038E"/>
    <w:rsid w:val="00E94391"/>
    <w:rsid w:val="00EA13FE"/>
    <w:rsid w:val="00EB09B7"/>
    <w:rsid w:val="00EB13F6"/>
    <w:rsid w:val="00EC5FAA"/>
    <w:rsid w:val="00ED085B"/>
    <w:rsid w:val="00ED208A"/>
    <w:rsid w:val="00EE7D7C"/>
    <w:rsid w:val="00EF0FFE"/>
    <w:rsid w:val="00EF6B8D"/>
    <w:rsid w:val="00F070C9"/>
    <w:rsid w:val="00F176CA"/>
    <w:rsid w:val="00F23A8B"/>
    <w:rsid w:val="00F25D98"/>
    <w:rsid w:val="00F300FB"/>
    <w:rsid w:val="00F40961"/>
    <w:rsid w:val="00F60A3F"/>
    <w:rsid w:val="00F63AA6"/>
    <w:rsid w:val="00F66369"/>
    <w:rsid w:val="00F668B5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33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textintend2">
    <w:name w:val="text intend 2"/>
    <w:basedOn w:val="Normal"/>
    <w:qFormat/>
    <w:rsid w:val="00B8030F"/>
    <w:pPr>
      <w:numPr>
        <w:numId w:val="7"/>
      </w:numPr>
      <w:spacing w:after="120"/>
      <w:jc w:val="both"/>
    </w:pPr>
    <w:rPr>
      <w:rFonts w:ascii="Times" w:eastAsia="MS Mincho" w:hAnsi="Time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C86F3-150D-4B95-A017-DB797449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46</cp:revision>
  <cp:lastPrinted>1900-01-01T08:00:00Z</cp:lastPrinted>
  <dcterms:created xsi:type="dcterms:W3CDTF">2022-11-04T19:11:00Z</dcterms:created>
  <dcterms:modified xsi:type="dcterms:W3CDTF">2022-11-17T22:01:00Z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(3)1niCVKcd/KMtICrV1+VWdFaummiGHllYRkvkoJUjFGPennJiwrN2NdGVxWtNHtEaINX5UbTj
h18Vxl/ezcBDDevA9IIhnUR0v+7piHZeNos/pAEGI3YTPXCqfIUBX+7LuNr+6mGPvo79urV4
yGHqYzhGH0YT4dx8yYYQdSIf1WsGfmBJVzJA3XEK9Izjkl/XlFcl/nAD5pBgihk2JtEGITT6
onR+/DeXj6i/PvMzSI</vt:lpwstr>
  </property>
  <property fmtid="{D5CDD505-2E9C-101B-9397-08002B2CF9AE}" pid="22" name="_2015_ms_pID_7253431">
    <vt:lpwstr>+i9wOsSWXlltBkFZ7N78kbyIuxBx7PjZ47V0doplABPZwNdAipUKUm
RvfiBuPG7N8/kNaIAvs1TPkFJvobmFXA5AOk0IfSKShInR9iwCCVtzgrLTzhFOPEYbROh47F
iZsLqYhQPZ5d0KYzMk943d5baXfgWk7oGqmVYd8Uirk9ngMtUcpDp+z1AFGh/8asCVsdJvxL
MI714IaJIHVVdKOr6fMS8oQ/2/1tpfDy5Fmi</vt:lpwstr>
  </property>
  <property fmtid="{D5CDD505-2E9C-101B-9397-08002B2CF9AE}" pid="23" name="_2015_ms_pID_7253432">
    <vt:lpwstr>sQ==</vt:lpwstr>
  </property>
</Properties>
</file>