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BD974" w14:textId="534E10D9" w:rsidR="007F36B3" w:rsidRPr="007F36B3" w:rsidRDefault="007F36B3" w:rsidP="007F36B3">
      <w:pPr>
        <w:tabs>
          <w:tab w:val="center" w:pos="4536"/>
          <w:tab w:val="right" w:pos="9072"/>
        </w:tabs>
        <w:spacing w:after="0"/>
        <w:rPr>
          <w:rFonts w:ascii="Arial" w:eastAsia="Batang" w:hAnsi="Arial"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7F36B3">
        <w:rPr>
          <w:rFonts w:ascii="Arial" w:eastAsia="Batang" w:hAnsi="Arial" w:cs="Arial"/>
          <w:b/>
          <w:bCs/>
          <w:sz w:val="24"/>
          <w:szCs w:val="24"/>
        </w:rPr>
        <w:t>3GPP TSG RAN WG1 #111</w:t>
      </w:r>
      <w:r w:rsidRPr="007F36B3">
        <w:rPr>
          <w:rFonts w:ascii="Arial" w:eastAsia="Batang" w:hAnsi="Arial" w:cs="Arial"/>
          <w:b/>
          <w:bCs/>
          <w:sz w:val="24"/>
          <w:szCs w:val="24"/>
        </w:rPr>
        <w:tab/>
        <w:t xml:space="preserve">                   </w:t>
      </w:r>
      <w:r>
        <w:rPr>
          <w:rFonts w:ascii="Arial" w:eastAsia="Batang" w:hAnsi="Arial" w:cs="Arial"/>
          <w:b/>
          <w:bCs/>
          <w:sz w:val="24"/>
          <w:szCs w:val="24"/>
        </w:rPr>
        <w:t xml:space="preserve">                       </w:t>
      </w:r>
      <w:r w:rsidRPr="007F36B3">
        <w:rPr>
          <w:rFonts w:ascii="Arial" w:eastAsia="Batang" w:hAnsi="Arial" w:cs="Arial"/>
          <w:b/>
          <w:bCs/>
          <w:sz w:val="24"/>
          <w:szCs w:val="24"/>
        </w:rPr>
        <w:t xml:space="preserve"> </w:t>
      </w:r>
      <w:r w:rsidR="002774D1">
        <w:rPr>
          <w:rFonts w:ascii="Arial" w:eastAsia="Batang" w:hAnsi="Arial" w:cs="Arial"/>
          <w:b/>
          <w:bCs/>
          <w:sz w:val="24"/>
          <w:szCs w:val="24"/>
        </w:rPr>
        <w:t xml:space="preserve"> </w:t>
      </w:r>
      <w:r w:rsidR="002774D1" w:rsidRPr="002774D1">
        <w:rPr>
          <w:rFonts w:ascii="Arial" w:eastAsia="Batang" w:hAnsi="Arial" w:cs="Arial"/>
          <w:b/>
          <w:bCs/>
          <w:sz w:val="24"/>
          <w:szCs w:val="24"/>
        </w:rPr>
        <w:t>R1-221</w:t>
      </w:r>
      <w:r w:rsidR="00905BF8">
        <w:rPr>
          <w:rFonts w:ascii="Arial" w:eastAsia="Batang" w:hAnsi="Arial" w:cs="Arial"/>
          <w:b/>
          <w:bCs/>
          <w:sz w:val="24"/>
          <w:szCs w:val="24"/>
        </w:rPr>
        <w:t>2902</w:t>
      </w:r>
    </w:p>
    <w:p w14:paraId="7F299D1E" w14:textId="4041F8A1" w:rsidR="00D40703" w:rsidRPr="00D40703" w:rsidRDefault="007F36B3" w:rsidP="007F36B3">
      <w:pPr>
        <w:tabs>
          <w:tab w:val="center" w:pos="4536"/>
          <w:tab w:val="right" w:pos="9072"/>
        </w:tabs>
        <w:spacing w:after="0"/>
        <w:rPr>
          <w:rFonts w:ascii="Arial" w:eastAsia="MS Mincho" w:hAnsi="Arial" w:cs="Arial"/>
          <w:b/>
          <w:bCs/>
          <w:sz w:val="24"/>
          <w:szCs w:val="24"/>
          <w:lang w:eastAsia="ja-JP"/>
        </w:rPr>
      </w:pPr>
      <w:r w:rsidRPr="007F36B3">
        <w:rPr>
          <w:rFonts w:ascii="Arial" w:eastAsia="Batang" w:hAnsi="Arial" w:cs="Arial"/>
          <w:b/>
          <w:bCs/>
          <w:sz w:val="24"/>
          <w:szCs w:val="24"/>
        </w:rPr>
        <w:t>Toulouse, France, November 14</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xml:space="preserve"> – 18</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765C2">
            <w:pPr>
              <w:pStyle w:val="CRCoverPage"/>
              <w:spacing w:after="0"/>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C606C13" w:rsidR="00D772E0" w:rsidRPr="009765C2" w:rsidRDefault="009765C2" w:rsidP="00385460">
            <w:pPr>
              <w:pStyle w:val="CRCoverPage"/>
              <w:spacing w:after="0"/>
              <w:jc w:val="center"/>
              <w:rPr>
                <w:b/>
                <w:noProof/>
                <w:sz w:val="28"/>
              </w:rPr>
            </w:pPr>
            <w:r w:rsidRPr="009765C2">
              <w:rPr>
                <w:b/>
                <w:noProof/>
                <w:sz w:val="28"/>
              </w:rPr>
              <w:t>0424</w:t>
            </w: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EF1C723" w:rsidR="00D772E0" w:rsidRPr="00F042BB" w:rsidRDefault="00D772E0" w:rsidP="0090774A">
            <w:pPr>
              <w:pStyle w:val="CRCoverPage"/>
              <w:spacing w:after="0"/>
              <w:jc w:val="center"/>
              <w:rPr>
                <w:b/>
                <w:bCs/>
                <w:noProof/>
                <w:sz w:val="28"/>
              </w:rPr>
            </w:pPr>
            <w:r w:rsidRPr="000C7741">
              <w:rPr>
                <w:b/>
                <w:bCs/>
                <w:sz w:val="28"/>
                <w:szCs w:val="28"/>
              </w:rPr>
              <w:t>17.</w:t>
            </w:r>
            <w:r w:rsidR="00D40703">
              <w:rPr>
                <w:b/>
                <w:bCs/>
                <w:sz w:val="28"/>
                <w:szCs w:val="28"/>
              </w:rPr>
              <w:t>3</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76604E6" w:rsidR="00D772E0" w:rsidRDefault="00AD28A8" w:rsidP="0090774A">
            <w:pPr>
              <w:pStyle w:val="CRCoverPage"/>
              <w:spacing w:after="0"/>
              <w:ind w:left="100"/>
              <w:rPr>
                <w:noProof/>
              </w:rPr>
            </w:pPr>
            <w:r w:rsidRPr="00AD28A8">
              <w:rPr>
                <w:noProof/>
              </w:rPr>
              <w:t xml:space="preserve">Correction on </w:t>
            </w:r>
            <w:r w:rsidR="00DA1058" w:rsidRPr="00DA1058">
              <w:rPr>
                <w:noProof/>
              </w:rPr>
              <w:t>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126D446" w:rsidR="00D772E0" w:rsidRPr="00AD28A8" w:rsidRDefault="009765C2" w:rsidP="0090774A">
            <w:pPr>
              <w:pStyle w:val="CRCoverPage"/>
              <w:spacing w:after="0"/>
              <w:ind w:left="100"/>
              <w:rPr>
                <w:rFonts w:eastAsia="DengXian"/>
                <w:noProof/>
                <w:lang w:eastAsia="zh-CN"/>
              </w:rPr>
            </w:pPr>
            <w:r w:rsidRPr="009765C2">
              <w:rPr>
                <w:rFonts w:eastAsia="DengXian"/>
                <w:noProof/>
                <w:lang w:eastAsia="zh-CN"/>
              </w:rPr>
              <w:t>Moderator (MediaTek), 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3B50E182" w:rsidR="00D772E0" w:rsidRDefault="005D14C2" w:rsidP="0090774A">
            <w:pPr>
              <w:pStyle w:val="CRCoverPage"/>
              <w:spacing w:after="0"/>
              <w:ind w:left="100"/>
              <w:rPr>
                <w:noProof/>
              </w:rPr>
            </w:pPr>
            <w:r>
              <w:rPr>
                <w:noProof/>
              </w:rPr>
              <w:t>R</w:t>
            </w:r>
            <w:r w:rsidR="009765C2">
              <w:rPr>
                <w:noProof/>
              </w:rPr>
              <w:t>AN</w:t>
            </w:r>
            <w:r>
              <w:rPr>
                <w:noProof/>
              </w:rPr>
              <w:t>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28E807A7" w:rsidR="00D772E0" w:rsidRDefault="00D772E0" w:rsidP="0090774A">
            <w:pPr>
              <w:pStyle w:val="CRCoverPage"/>
              <w:spacing w:after="0"/>
              <w:ind w:left="100"/>
              <w:rPr>
                <w:noProof/>
              </w:rPr>
            </w:pPr>
            <w:r w:rsidRPr="005F7DE3">
              <w:t>202</w:t>
            </w:r>
            <w:r>
              <w:t>2</w:t>
            </w:r>
            <w:r w:rsidRPr="005F7DE3">
              <w:t>-</w:t>
            </w:r>
            <w:r w:rsidR="00D40703">
              <w:t>1</w:t>
            </w:r>
            <w:r w:rsidR="007F36B3">
              <w:t>1</w:t>
            </w:r>
            <w:r w:rsidRPr="000C7741">
              <w:t>-</w:t>
            </w:r>
            <w:r w:rsidR="007F36B3">
              <w:t>1</w:t>
            </w:r>
            <w:r w:rsidR="009765C2">
              <w:t>8</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rsidRPr="00727F9D">
              <w:rPr>
                <w:b/>
                <w:i/>
                <w:noProof/>
                <w:sz w:val="18"/>
              </w:rP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6EA72" w14:textId="6B20674D" w:rsidR="00722101" w:rsidRDefault="00722101" w:rsidP="00722101">
            <w:pPr>
              <w:pStyle w:val="CRCoverPage"/>
              <w:spacing w:after="0"/>
              <w:rPr>
                <w:rFonts w:eastAsia="DengXian"/>
                <w:noProof/>
                <w:lang w:eastAsia="zh-CN"/>
              </w:rPr>
            </w:pPr>
            <w:r>
              <w:rPr>
                <w:rFonts w:eastAsia="DengXian"/>
                <w:noProof/>
                <w:lang w:eastAsia="zh-CN"/>
              </w:rPr>
              <w:t>I</w:t>
            </w:r>
            <w:r w:rsidR="00D40703">
              <w:rPr>
                <w:rFonts w:eastAsia="DengXian"/>
                <w:noProof/>
                <w:lang w:eastAsia="zh-CN"/>
              </w:rPr>
              <w:t xml:space="preserve">n the </w:t>
            </w:r>
            <w:r w:rsidR="002774D1">
              <w:rPr>
                <w:rFonts w:eastAsia="DengXian" w:hint="eastAsia"/>
                <w:noProof/>
                <w:lang w:eastAsia="zh-CN"/>
              </w:rPr>
              <w:t>previous</w:t>
            </w:r>
            <w:r w:rsidR="002774D1">
              <w:rPr>
                <w:rFonts w:eastAsia="DengXian"/>
                <w:noProof/>
                <w:lang w:eastAsia="zh-CN"/>
              </w:rPr>
              <w:t xml:space="preserve"> </w:t>
            </w:r>
            <w:r w:rsidR="00D40703">
              <w:rPr>
                <w:rFonts w:eastAsia="DengXian"/>
                <w:noProof/>
                <w:lang w:eastAsia="zh-CN"/>
              </w:rPr>
              <w:t>meeting</w:t>
            </w:r>
            <w:r w:rsidR="00BD236C">
              <w:rPr>
                <w:rFonts w:eastAsia="DengXian"/>
                <w:noProof/>
                <w:lang w:eastAsia="zh-CN"/>
              </w:rPr>
              <w:t>, the following has been agreed</w:t>
            </w:r>
            <w:r w:rsidR="00BD236C" w:rsidRPr="00BD236C">
              <w:rPr>
                <w:rFonts w:eastAsia="DengXian"/>
                <w:noProof/>
                <w:lang w:eastAsia="zh-CN"/>
              </w:rPr>
              <w:t xml:space="preserve"> for UE behavior after expiration of </w:t>
            </w:r>
            <w:r w:rsidR="00BD236C" w:rsidRPr="00BD236C">
              <w:rPr>
                <w:rFonts w:eastAsia="DengXian"/>
                <w:i/>
                <w:noProof/>
                <w:lang w:eastAsia="zh-CN"/>
              </w:rPr>
              <w:t>bwp-InactivityTimer</w:t>
            </w:r>
            <w:r>
              <w:rPr>
                <w:rFonts w:eastAsia="DengXian"/>
                <w:noProof/>
                <w:lang w:eastAsia="zh-CN"/>
              </w:rPr>
              <w:t>:</w:t>
            </w:r>
          </w:p>
          <w:tbl>
            <w:tblPr>
              <w:tblStyle w:val="TableGrid"/>
              <w:tblW w:w="0" w:type="auto"/>
              <w:tblLayout w:type="fixed"/>
              <w:tblLook w:val="04A0" w:firstRow="1" w:lastRow="0" w:firstColumn="1" w:lastColumn="0" w:noHBand="0" w:noVBand="1"/>
            </w:tblPr>
            <w:tblGrid>
              <w:gridCol w:w="6852"/>
            </w:tblGrid>
            <w:tr w:rsidR="00722101" w14:paraId="20443693" w14:textId="77777777" w:rsidTr="00722101">
              <w:tc>
                <w:tcPr>
                  <w:tcW w:w="6852" w:type="dxa"/>
                </w:tcPr>
                <w:p w14:paraId="3D1DCB08" w14:textId="77777777" w:rsidR="00722101" w:rsidRDefault="00722101" w:rsidP="00722101">
                  <w:pPr>
                    <w:pStyle w:val="CRCoverPage"/>
                    <w:spacing w:after="0"/>
                    <w:rPr>
                      <w:rFonts w:eastAsia="DengXian"/>
                      <w:noProof/>
                      <w:lang w:eastAsia="zh-CN"/>
                    </w:rPr>
                  </w:pPr>
                  <w:r>
                    <w:rPr>
                      <w:rFonts w:eastAsia="DengXian"/>
                      <w:noProof/>
                      <w:lang w:eastAsia="zh-CN"/>
                    </w:rPr>
                    <w:t>i</w:t>
                  </w:r>
                  <w:r w:rsidRPr="00D40703">
                    <w:rPr>
                      <w:rFonts w:eastAsia="DengXian"/>
                      <w:noProof/>
                      <w:lang w:eastAsia="zh-CN"/>
                    </w:rPr>
                    <w:t xml:space="preserve">f the UE changes to a new active DL BWP of the serving cell by the expiration of bwp-InactivityTimer in a PDCCH skipping duration, </w:t>
                  </w:r>
                </w:p>
                <w:p w14:paraId="3B02D44A" w14:textId="77777777" w:rsidR="00722101" w:rsidRDefault="00722101" w:rsidP="00722101">
                  <w:pPr>
                    <w:pStyle w:val="CRCoverPage"/>
                    <w:spacing w:after="0"/>
                    <w:ind w:left="360"/>
                    <w:rPr>
                      <w:rFonts w:eastAsia="DengXian"/>
                      <w:noProof/>
                      <w:lang w:eastAsia="zh-CN"/>
                    </w:rPr>
                  </w:pPr>
                  <w:r w:rsidRPr="00D40703">
                    <w:rPr>
                      <w:rFonts w:eastAsia="DengXian"/>
                      <w:noProof/>
                      <w:lang w:eastAsia="zh-CN"/>
                    </w:rPr>
                    <w:t>-</w:t>
                  </w:r>
                  <w:r w:rsidRPr="00D40703">
                    <w:rPr>
                      <w:rFonts w:eastAsia="DengXian"/>
                      <w:noProof/>
                      <w:lang w:eastAsia="zh-CN"/>
                    </w:rPr>
                    <w:tab/>
                    <w:t>the UE resume</w:t>
                  </w:r>
                  <w:r>
                    <w:rPr>
                      <w:rFonts w:eastAsia="DengXian" w:hint="eastAsia"/>
                      <w:noProof/>
                      <w:lang w:eastAsia="zh-CN"/>
                    </w:rPr>
                    <w:t>s</w:t>
                  </w:r>
                  <w:r w:rsidRPr="00D40703">
                    <w:rPr>
                      <w:rFonts w:eastAsia="DengXian"/>
                      <w:noProof/>
                      <w:lang w:eastAsia="zh-CN"/>
                    </w:rPr>
                    <w:t xml:space="preserve"> PDCCH monitoring according to the search space sets on the new active BWP of the serving cell, if the UE is not provided searchSpaceGroupIdList-r17 on the new active DL BWP</w:t>
                  </w:r>
                </w:p>
                <w:p w14:paraId="4C77855E" w14:textId="154EB061" w:rsidR="00722101" w:rsidRDefault="00722101" w:rsidP="00722101">
                  <w:pPr>
                    <w:pStyle w:val="CRCoverPage"/>
                    <w:spacing w:after="0"/>
                    <w:ind w:left="360"/>
                    <w:rPr>
                      <w:rFonts w:eastAsia="DengXian"/>
                      <w:noProof/>
                      <w:lang w:eastAsia="zh-CN"/>
                    </w:rPr>
                  </w:pPr>
                  <w:r>
                    <w:rPr>
                      <w:rFonts w:eastAsia="DengXian"/>
                      <w:noProof/>
                      <w:lang w:eastAsia="zh-CN"/>
                    </w:rPr>
                    <w:t xml:space="preserve">-  </w:t>
                  </w:r>
                  <w:r w:rsidRPr="00D40703">
                    <w:rPr>
                      <w:rFonts w:eastAsia="DengXian"/>
                      <w:noProof/>
                      <w:lang w:eastAsia="zh-CN"/>
                    </w:rPr>
                    <w:t>otherwise, monitors PDCCH according to search space sets with group index 0 on the new active BWP of the serving cell.</w:t>
                  </w:r>
                </w:p>
              </w:tc>
            </w:tr>
          </w:tbl>
          <w:p w14:paraId="6DBD58D6" w14:textId="77777777" w:rsidR="00722101" w:rsidRDefault="00722101" w:rsidP="00722101">
            <w:pPr>
              <w:pStyle w:val="CRCoverPage"/>
              <w:spacing w:after="0"/>
              <w:rPr>
                <w:rFonts w:eastAsia="DengXian"/>
                <w:noProof/>
                <w:lang w:eastAsia="zh-CN"/>
              </w:rPr>
            </w:pPr>
          </w:p>
          <w:p w14:paraId="053FF2D6" w14:textId="219A26A5" w:rsidR="00722101" w:rsidRPr="008710FB" w:rsidRDefault="00722101" w:rsidP="00722101">
            <w:pPr>
              <w:pStyle w:val="CRCoverPage"/>
              <w:spacing w:after="0"/>
              <w:rPr>
                <w:rFonts w:eastAsia="DengXian"/>
                <w:noProof/>
                <w:lang w:eastAsia="zh-CN"/>
              </w:rPr>
            </w:pPr>
            <w:r>
              <w:rPr>
                <w:rFonts w:eastAsia="DengXian"/>
                <w:noProof/>
                <w:lang w:eastAsia="zh-CN"/>
              </w:rPr>
              <w:t>However, for the second bullet, the search space sets group switching to group index 0 should not be limited by the condition in a PDCCH skipping duration</w:t>
            </w:r>
            <w:r w:rsidR="001F2A2F">
              <w:rPr>
                <w:rFonts w:eastAsia="DengXian"/>
                <w:noProof/>
                <w:lang w:eastAsia="zh-CN"/>
              </w:rPr>
              <w:t>.</w:t>
            </w:r>
            <w:r w:rsidR="00A873DD">
              <w:rPr>
                <w:rFonts w:eastAsia="DengXian"/>
                <w:noProof/>
                <w:lang w:eastAsia="zh-CN"/>
              </w:rPr>
              <w:t xml:space="preserve"> That is, </w:t>
            </w:r>
            <w:r w:rsidR="00B440AE">
              <w:rPr>
                <w:rFonts w:eastAsia="DengXian"/>
                <w:noProof/>
                <w:lang w:eastAsia="zh-CN"/>
              </w:rPr>
              <w:t xml:space="preserve">whether in PDCCH skipping duration or not, </w:t>
            </w:r>
            <w:r w:rsidR="00A873DD">
              <w:rPr>
                <w:rFonts w:eastAsia="DengXian"/>
                <w:noProof/>
                <w:lang w:eastAsia="zh-CN"/>
              </w:rPr>
              <w:t xml:space="preserve">the UE </w:t>
            </w:r>
            <w:r w:rsidR="00FB0877">
              <w:rPr>
                <w:rFonts w:eastAsia="DengXian"/>
                <w:noProof/>
                <w:lang w:eastAsia="zh-CN"/>
              </w:rPr>
              <w:t>should</w:t>
            </w:r>
            <w:r w:rsidR="00B440AE">
              <w:rPr>
                <w:rFonts w:eastAsia="DengXian"/>
                <w:noProof/>
                <w:lang w:eastAsia="zh-CN"/>
              </w:rPr>
              <w:t xml:space="preserve"> </w:t>
            </w:r>
            <w:r w:rsidR="00A873DD" w:rsidRPr="00D40703">
              <w:rPr>
                <w:rFonts w:eastAsia="DengXian"/>
                <w:noProof/>
                <w:lang w:eastAsia="zh-CN"/>
              </w:rPr>
              <w:t>monitor PDCCH according to search space sets with group index 0 on the new active BWP of the serving cell</w:t>
            </w:r>
            <w:r w:rsidR="00A873DD">
              <w:rPr>
                <w:rFonts w:eastAsia="DengXian"/>
                <w:noProof/>
                <w:lang w:eastAsia="zh-CN"/>
              </w:rPr>
              <w:t>, i</w:t>
            </w:r>
            <w:r w:rsidR="00A873DD" w:rsidRPr="00D40703">
              <w:rPr>
                <w:rFonts w:eastAsia="DengXian"/>
                <w:noProof/>
                <w:lang w:eastAsia="zh-CN"/>
              </w:rPr>
              <w:t>f the UE changes to a new active DL BWP of the serving cell by the expiration of bwp-InactivityTimer</w:t>
            </w:r>
            <w:r w:rsidR="00A873DD">
              <w:rPr>
                <w:rFonts w:eastAsia="DengXian"/>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F13ACA2" w:rsidR="00865197" w:rsidRPr="0090774A" w:rsidRDefault="001F2A2F" w:rsidP="001F2A2F">
            <w:pPr>
              <w:pStyle w:val="CRCoverPage"/>
              <w:spacing w:after="0"/>
              <w:rPr>
                <w:rFonts w:eastAsia="DengXian"/>
                <w:noProof/>
                <w:lang w:eastAsia="zh-CN"/>
              </w:rPr>
            </w:pPr>
            <w:r>
              <w:rPr>
                <w:rFonts w:eastAsia="DengXian"/>
                <w:noProof/>
                <w:lang w:eastAsia="zh-CN"/>
              </w:rPr>
              <w:t xml:space="preserve">Delete the </w:t>
            </w:r>
            <w:r w:rsidR="0007768E">
              <w:rPr>
                <w:rFonts w:eastAsia="DengXian"/>
                <w:noProof/>
                <w:lang w:eastAsia="zh-CN"/>
              </w:rPr>
              <w:t>unnecessary</w:t>
            </w:r>
            <w:r w:rsidR="00483C98">
              <w:rPr>
                <w:rFonts w:eastAsia="DengXian"/>
                <w:noProof/>
                <w:lang w:eastAsia="zh-CN"/>
              </w:rPr>
              <w:t xml:space="preserve"> limitation “in a PDCCH skipping duration” for </w:t>
            </w:r>
            <w:r w:rsidR="00442FEE">
              <w:rPr>
                <w:rFonts w:eastAsia="DengXian"/>
                <w:noProof/>
                <w:lang w:eastAsia="zh-CN"/>
              </w:rPr>
              <w:t xml:space="preserve">the </w:t>
            </w:r>
            <w:r w:rsidR="00483C98">
              <w:rPr>
                <w:rFonts w:eastAsia="DengXian"/>
                <w:noProof/>
                <w:lang w:eastAsia="zh-CN"/>
              </w:rPr>
              <w:t xml:space="preserve">switching to </w:t>
            </w:r>
            <w:r w:rsidR="00483C98" w:rsidRPr="00D40703">
              <w:rPr>
                <w:rFonts w:eastAsia="DengXian"/>
                <w:noProof/>
                <w:lang w:eastAsia="zh-CN"/>
              </w:rPr>
              <w:t>search space sets with group index 0</w:t>
            </w:r>
            <w:r w:rsidR="00442FEE">
              <w:rPr>
                <w:rFonts w:eastAsia="DengXian"/>
                <w:noProof/>
                <w:lang w:eastAsia="zh-CN"/>
              </w:rPr>
              <w:t xml:space="preserve"> when </w:t>
            </w:r>
            <w:r w:rsidR="00442FEE" w:rsidRPr="00D40703">
              <w:rPr>
                <w:rFonts w:eastAsia="DengXian"/>
                <w:noProof/>
                <w:lang w:eastAsia="zh-CN"/>
              </w:rPr>
              <w:t>the expiration of bwp-InactivityTimer</w:t>
            </w:r>
            <w:r w:rsidR="00483C98">
              <w:rPr>
                <w:rFonts w:eastAsia="DengXian"/>
                <w:noProof/>
                <w:lang w:eastAsia="zh-CN"/>
              </w:rP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042B81B" w:rsidR="00D772E0" w:rsidRDefault="00483C98" w:rsidP="00483C98">
            <w:pPr>
              <w:pStyle w:val="CRCoverPage"/>
              <w:spacing w:after="0"/>
              <w:rPr>
                <w:noProof/>
              </w:rPr>
            </w:pPr>
            <w:r>
              <w:rPr>
                <w:noProof/>
              </w:rPr>
              <w:t xml:space="preserve">Incorrect understanding for the PDCCH monitoring behavior </w:t>
            </w:r>
            <w:r w:rsidR="00337424">
              <w:rPr>
                <w:noProof/>
              </w:rPr>
              <w:t>when U</w:t>
            </w:r>
            <w:r w:rsidR="00337424" w:rsidRPr="00D40703">
              <w:rPr>
                <w:rFonts w:eastAsia="DengXian"/>
                <w:noProof/>
                <w:lang w:eastAsia="zh-CN"/>
              </w:rPr>
              <w:t>E changes to a new active DL BWP of the serving cell by the expiration of bwp-InactivityTimer</w:t>
            </w:r>
            <w:r w:rsidR="00337424">
              <w:rPr>
                <w:rFonts w:eastAsia="DengXian"/>
                <w:noProof/>
                <w:lang w:eastAsia="zh-CN"/>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79707CC2" w14:textId="77777777" w:rsidR="001B6C74" w:rsidRPr="00D26445" w:rsidRDefault="001B6C74" w:rsidP="001B6C74">
      <w:pPr>
        <w:pStyle w:val="Heading2"/>
      </w:pPr>
      <w:bookmarkStart w:id="10" w:name="_Toc99993839"/>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92093858"/>
      <w:bookmarkStart w:id="21" w:name="_Ref491451763"/>
      <w:bookmarkStart w:id="22" w:name="_Ref491466492"/>
      <w:bookmarkStart w:id="23" w:name="_Toc29894869"/>
      <w:bookmarkStart w:id="24" w:name="_Toc29899168"/>
      <w:bookmarkStart w:id="25" w:name="_Toc29899586"/>
      <w:bookmarkStart w:id="26" w:name="_Toc29917315"/>
      <w:bookmarkStart w:id="27" w:name="_Toc36498189"/>
      <w:bookmarkStart w:id="28" w:name="_Toc45699217"/>
      <w:bookmarkStart w:id="29" w:name="_Toc92093863"/>
      <w:bookmarkEnd w:id="0"/>
      <w:bookmarkEnd w:id="1"/>
      <w:bookmarkEnd w:id="2"/>
      <w:bookmarkEnd w:id="3"/>
      <w:bookmarkEnd w:id="4"/>
      <w:bookmarkEnd w:id="5"/>
      <w:bookmarkEnd w:id="6"/>
      <w:bookmarkEnd w:id="7"/>
      <w:bookmarkEnd w:id="8"/>
      <w:bookmarkEnd w:id="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0"/>
    </w:p>
    <w:p w14:paraId="3C28DE6F" w14:textId="7A5A77D7" w:rsidR="00CB46AF" w:rsidRPr="00C24CF7"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6CA5FAB" w14:textId="488BFBDD" w:rsidR="00CB46AF" w:rsidRPr="00CB46AF" w:rsidRDefault="00CB46AF" w:rsidP="00CB46AF">
      <w:r>
        <w:rPr>
          <w:lang w:eastAsia="zh-CN"/>
        </w:rPr>
        <w:t xml:space="preserve">If </w:t>
      </w:r>
      <w:r>
        <w:t>the UE changes to a new active DL BWP of the serving cell by the exp</w:t>
      </w:r>
      <w:r w:rsidRPr="00CB46AF">
        <w:t xml:space="preserve">iration of </w:t>
      </w:r>
      <w:proofErr w:type="spellStart"/>
      <w:r w:rsidRPr="00CB46AF">
        <w:rPr>
          <w:i/>
        </w:rPr>
        <w:t>bwp-InactivityTimer</w:t>
      </w:r>
      <w:proofErr w:type="spellEnd"/>
      <w:del w:id="30" w:author="Moderator" w:date="2022-11-18T17:46:00Z">
        <w:r w:rsidRPr="004A4173">
          <w:delText xml:space="preserve"> </w:delText>
        </w:r>
        <w:r w:rsidRPr="004A4173">
          <w:rPr>
            <w:lang w:eastAsia="zh-CN"/>
          </w:rPr>
          <w:delText>in a</w:delText>
        </w:r>
        <w:r w:rsidRPr="004A4173">
          <w:delText xml:space="preserve"> PDCCH skipping duration</w:delText>
        </w:r>
      </w:del>
      <w:r w:rsidRPr="00CB46AF">
        <w:t xml:space="preserve">, the UE </w:t>
      </w:r>
    </w:p>
    <w:p w14:paraId="12B6BE49" w14:textId="4074BCDB" w:rsidR="004F117C" w:rsidRDefault="00CB46AF" w:rsidP="004F117C">
      <w:pPr>
        <w:pStyle w:val="B1"/>
        <w:rPr>
          <w:lang w:eastAsia="zh-CN"/>
        </w:rPr>
      </w:pPr>
      <w:r w:rsidRPr="004F117C">
        <w:rPr>
          <w:lang w:eastAsia="zh-CN"/>
        </w:rPr>
        <w:t>-</w:t>
      </w:r>
      <w:r w:rsidRPr="004F117C">
        <w:rPr>
          <w:lang w:eastAsia="zh-CN"/>
        </w:rPr>
        <w:tab/>
      </w:r>
      <w:r w:rsidR="004F117C" w:rsidRPr="004F117C">
        <w:rPr>
          <w:lang w:eastAsia="zh-CN"/>
        </w:rPr>
        <w:t>resu</w:t>
      </w:r>
      <w:r w:rsidR="004F117C">
        <w:rPr>
          <w:lang w:eastAsia="zh-CN"/>
        </w:rPr>
        <w:t xml:space="preserve">mes PDCCH monitoring according to the search space sets on the new active BWP of the </w:t>
      </w:r>
      <w:r w:rsidR="004F117C" w:rsidRPr="006B7AD2">
        <w:rPr>
          <w:lang w:eastAsia="zh-CN"/>
        </w:rPr>
        <w:t>serving cell</w:t>
      </w:r>
      <w:ins w:id="31" w:author="Moderator" w:date="2022-11-18T17:46:00Z">
        <w:r w:rsidR="004F117C" w:rsidRPr="006B7AD2">
          <w:rPr>
            <w:lang w:eastAsia="zh-CN"/>
          </w:rPr>
          <w:t xml:space="preserve"> when UE is in a PDCCH skipping duration</w:t>
        </w:r>
      </w:ins>
      <w:r w:rsidR="004F117C" w:rsidRPr="006B7AD2">
        <w:rPr>
          <w:lang w:eastAsia="zh-CN"/>
        </w:rPr>
        <w:t xml:space="preserve">, </w:t>
      </w:r>
      <w:r w:rsidR="004F117C">
        <w:rPr>
          <w:lang w:eastAsia="zh-CN"/>
        </w:rPr>
        <w:t>if the UE is</w:t>
      </w:r>
      <w:r w:rsidR="004F117C" w:rsidRPr="004F117C">
        <w:rPr>
          <w:lang w:eastAsia="zh-CN"/>
        </w:rPr>
        <w:t xml:space="preserve"> not provided </w:t>
      </w:r>
      <w:r w:rsidR="004F117C" w:rsidRPr="002774D1">
        <w:rPr>
          <w:i/>
          <w:lang w:eastAsia="zh-CN"/>
        </w:rPr>
        <w:t>searchSpaceGroupIdList-r17</w:t>
      </w:r>
      <w:r w:rsidR="004F117C">
        <w:rPr>
          <w:lang w:eastAsia="zh-CN"/>
        </w:rPr>
        <w:t xml:space="preserve"> on the new active DL BWP</w:t>
      </w:r>
    </w:p>
    <w:p w14:paraId="78C801F7" w14:textId="3D4A2686" w:rsidR="00CB46AF" w:rsidRDefault="00CB46AF" w:rsidP="00CB46AF">
      <w:pPr>
        <w:pStyle w:val="B1"/>
        <w:rPr>
          <w:lang w:eastAsia="zh-CN"/>
        </w:rPr>
      </w:pPr>
      <w:r>
        <w:rPr>
          <w:lang w:eastAsia="zh-CN"/>
        </w:rPr>
        <w:t>-</w:t>
      </w:r>
      <w:r>
        <w:rPr>
          <w:lang w:eastAsia="zh-CN"/>
        </w:rPr>
        <w:tab/>
      </w:r>
      <w:del w:id="32" w:author="Moderator" w:date="2022-11-18T17:46:00Z">
        <w:r w:rsidRPr="004A4173">
          <w:rPr>
            <w:lang w:eastAsia="zh-CN"/>
          </w:rPr>
          <w:delText xml:space="preserve">otherwise, </w:delText>
        </w:r>
      </w:del>
      <w:r w:rsidRPr="006B7AD2">
        <w:rPr>
          <w:lang w:eastAsia="zh-CN"/>
        </w:rPr>
        <w:t xml:space="preserve">monitors PDCCH according to </w:t>
      </w:r>
      <w:r w:rsidRPr="006B7AD2">
        <w:t>search space sets with group index 0</w:t>
      </w:r>
      <w:r w:rsidRPr="006B7AD2">
        <w:rPr>
          <w:lang w:eastAsia="ko-KR"/>
        </w:rPr>
        <w:t xml:space="preserve"> </w:t>
      </w:r>
      <w:r w:rsidRPr="006B7AD2">
        <w:rPr>
          <w:lang w:eastAsia="zh-CN"/>
        </w:rPr>
        <w:t>on the new active BWP of the serving cell</w:t>
      </w:r>
      <w:ins w:id="33" w:author="Moderator" w:date="2022-11-18T17:46:00Z">
        <w:r w:rsidR="005E7F5C" w:rsidRPr="006B7AD2">
          <w:rPr>
            <w:lang w:eastAsia="zh-CN"/>
          </w:rPr>
          <w:t xml:space="preserve">, if the UE is </w:t>
        </w:r>
        <w:r w:rsidR="005E7F5C" w:rsidRPr="006B7AD2">
          <w:rPr>
            <w:iCs/>
            <w:lang w:eastAsia="zh-CN"/>
          </w:rPr>
          <w:t>provided</w:t>
        </w:r>
        <w:r w:rsidR="002774D1" w:rsidRPr="006B7AD2">
          <w:rPr>
            <w:iCs/>
            <w:lang w:eastAsia="zh-CN"/>
          </w:rPr>
          <w:t xml:space="preserve"> </w:t>
        </w:r>
        <w:r w:rsidR="005E7F5C" w:rsidRPr="006B7AD2">
          <w:rPr>
            <w:i/>
            <w:lang w:eastAsia="zh-CN"/>
          </w:rPr>
          <w:t>searchSpaceGroupIdList-r17</w:t>
        </w:r>
      </w:ins>
      <w:r w:rsidRPr="006B7AD2">
        <w:rPr>
          <w:lang w:eastAsia="zh-CN"/>
        </w:rPr>
        <w:t>.</w:t>
      </w:r>
    </w:p>
    <w:p w14:paraId="23F4A14C" w14:textId="77777777" w:rsidR="00CB46AF" w:rsidRPr="005E7F5C" w:rsidRDefault="00CB46AF" w:rsidP="009F1316">
      <w:pPr>
        <w:rPr>
          <w:lang w:val="x-none" w:eastAsia="zh-CN"/>
        </w:rPr>
      </w:pP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838A79A" w14:textId="77777777" w:rsidR="0083774E" w:rsidRPr="00BE4F5F" w:rsidRDefault="0083774E" w:rsidP="00BE4F5F">
      <w:pPr>
        <w:rPr>
          <w:iCs/>
        </w:rPr>
      </w:pPr>
    </w:p>
    <w:sectPr w:rsidR="0083774E" w:rsidRPr="00BE4F5F" w:rsidSect="00F3234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E4D2A" w14:textId="77777777" w:rsidR="00974C6D" w:rsidRDefault="00974C6D">
      <w:r>
        <w:separator/>
      </w:r>
    </w:p>
    <w:p w14:paraId="6DA31AF3" w14:textId="77777777" w:rsidR="00974C6D" w:rsidRDefault="00974C6D"/>
  </w:endnote>
  <w:endnote w:type="continuationSeparator" w:id="0">
    <w:p w14:paraId="32394419" w14:textId="77777777" w:rsidR="00974C6D" w:rsidRDefault="00974C6D">
      <w:r>
        <w:continuationSeparator/>
      </w:r>
    </w:p>
    <w:p w14:paraId="59F63192" w14:textId="77777777" w:rsidR="00974C6D" w:rsidRDefault="00974C6D"/>
  </w:endnote>
  <w:endnote w:type="continuationNotice" w:id="1">
    <w:p w14:paraId="14B03415" w14:textId="77777777" w:rsidR="00974C6D" w:rsidRDefault="00974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90774A" w:rsidRDefault="00907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7BFE6" w14:textId="77777777" w:rsidR="00974C6D" w:rsidRDefault="00974C6D">
      <w:r>
        <w:separator/>
      </w:r>
    </w:p>
    <w:p w14:paraId="2699BAFD" w14:textId="77777777" w:rsidR="00974C6D" w:rsidRDefault="00974C6D"/>
  </w:footnote>
  <w:footnote w:type="continuationSeparator" w:id="0">
    <w:p w14:paraId="1741278E" w14:textId="77777777" w:rsidR="00974C6D" w:rsidRDefault="00974C6D">
      <w:r>
        <w:continuationSeparator/>
      </w:r>
    </w:p>
    <w:p w14:paraId="39973B7E" w14:textId="77777777" w:rsidR="00974C6D" w:rsidRDefault="00974C6D"/>
  </w:footnote>
  <w:footnote w:type="continuationNotice" w:id="1">
    <w:p w14:paraId="0D358C2B" w14:textId="77777777" w:rsidR="00974C6D" w:rsidRDefault="00974C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CB04" w14:textId="77777777" w:rsidR="0090774A" w:rsidRDefault="0090774A" w:rsidP="00673CC2">
    <w:pPr>
      <w:pStyle w:val="Header"/>
    </w:pPr>
  </w:p>
  <w:p w14:paraId="73CE392F" w14:textId="77777777" w:rsidR="0090774A" w:rsidRPr="00673CC2" w:rsidRDefault="0090774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5"/>
  </w:num>
  <w:num w:numId="5">
    <w:abstractNumId w:val="8"/>
  </w:num>
  <w:num w:numId="6">
    <w:abstractNumId w:val="37"/>
  </w:num>
  <w:num w:numId="7">
    <w:abstractNumId w:val="20"/>
  </w:num>
  <w:num w:numId="8">
    <w:abstractNumId w:val="35"/>
  </w:num>
  <w:num w:numId="9">
    <w:abstractNumId w:val="26"/>
  </w:num>
  <w:num w:numId="10">
    <w:abstractNumId w:val="12"/>
  </w:num>
  <w:num w:numId="11">
    <w:abstractNumId w:val="2"/>
  </w:num>
  <w:num w:numId="12">
    <w:abstractNumId w:val="4"/>
  </w:num>
  <w:num w:numId="13">
    <w:abstractNumId w:val="36"/>
  </w:num>
  <w:num w:numId="14">
    <w:abstractNumId w:val="1"/>
  </w:num>
  <w:num w:numId="15">
    <w:abstractNumId w:val="31"/>
  </w:num>
  <w:num w:numId="16">
    <w:abstractNumId w:val="32"/>
  </w:num>
  <w:num w:numId="17">
    <w:abstractNumId w:val="38"/>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14"/>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541"/>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4D1"/>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3C"/>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173"/>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AD2"/>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9D"/>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3BA"/>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6F5"/>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BF8"/>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C6D"/>
    <w:rsid w:val="00974DFD"/>
    <w:rsid w:val="00975687"/>
    <w:rsid w:val="009756C8"/>
    <w:rsid w:val="00975A08"/>
    <w:rsid w:val="00976364"/>
    <w:rsid w:val="009765C2"/>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C89"/>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19"/>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D456A-763D-4A51-9CB2-63206BCA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Moderator (MediaTek);vivo</dc:creator>
  <cp:keywords>NR, Layer 1</cp:keywords>
  <dc:description/>
  <cp:lastModifiedBy>MediaTek Inc.</cp:lastModifiedBy>
  <cp:revision>4</cp:revision>
  <dcterms:created xsi:type="dcterms:W3CDTF">2022-11-18T09:43:00Z</dcterms:created>
  <dcterms:modified xsi:type="dcterms:W3CDTF">2022-11-18T09:52:00Z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