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57077" w14:textId="1CB50E27" w:rsidR="00EB6221" w:rsidRDefault="004D74E6">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ＭＳ 明朝" w:hAnsi="Arial" w:cs="Arial"/>
          <w:b/>
          <w:bCs/>
        </w:rPr>
        <w:t>R1-22</w:t>
      </w:r>
      <w:r w:rsidR="00A956B4" w:rsidRPr="00A956B4">
        <w:rPr>
          <w:rFonts w:ascii="Arial" w:eastAsia="ＭＳ 明朝" w:hAnsi="Arial" w:cs="Arial"/>
          <w:b/>
          <w:bCs/>
        </w:rPr>
        <w:t>12</w:t>
      </w:r>
      <w:r w:rsidR="00B9768B">
        <w:rPr>
          <w:rFonts w:ascii="Arial" w:eastAsia="ＭＳ 明朝" w:hAnsi="Arial" w:cs="Arial"/>
          <w:b/>
          <w:bCs/>
        </w:rPr>
        <w:t>89</w:t>
      </w:r>
      <w:r w:rsidR="008B32C4">
        <w:rPr>
          <w:rFonts w:ascii="Arial" w:eastAsia="ＭＳ 明朝" w:hAnsi="Arial" w:cs="Arial"/>
          <w:b/>
          <w:bCs/>
        </w:rPr>
        <w:t>4</w:t>
      </w:r>
    </w:p>
    <w:p w14:paraId="7E6855B3" w14:textId="77777777" w:rsidR="00EB6221" w:rsidRDefault="004D74E6">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Toulouse, France, November 14</w:t>
      </w:r>
      <w:r>
        <w:rPr>
          <w:rFonts w:ascii="Arial" w:eastAsia="Malgun Gothic" w:hAnsi="Arial" w:cs="Arial"/>
          <w:b/>
          <w:bCs/>
          <w:vertAlign w:val="superscript"/>
          <w:lang w:eastAsia="en-US"/>
        </w:rPr>
        <w:t>th</w:t>
      </w:r>
      <w:r>
        <w:rPr>
          <w:rFonts w:ascii="Arial" w:eastAsia="Malgun Gothic" w:hAnsi="Arial" w:cs="Arial"/>
          <w:b/>
          <w:bCs/>
          <w:lang w:eastAsia="en-US"/>
        </w:rPr>
        <w:t xml:space="preserve"> – 18</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03ACB761" w14:textId="77777777" w:rsidR="00EB6221" w:rsidRDefault="00EB6221">
      <w:pPr>
        <w:tabs>
          <w:tab w:val="center" w:pos="4536"/>
          <w:tab w:val="right" w:pos="9072"/>
        </w:tabs>
        <w:spacing w:line="276" w:lineRule="auto"/>
        <w:rPr>
          <w:rFonts w:ascii="Arial" w:eastAsia="Malgun Gothic" w:hAnsi="Arial" w:cs="Arial"/>
          <w:b/>
          <w:bCs/>
          <w:szCs w:val="24"/>
          <w:lang w:eastAsia="en-US"/>
        </w:rPr>
      </w:pPr>
    </w:p>
    <w:p w14:paraId="1403C7C0" w14:textId="77777777" w:rsidR="00EB6221" w:rsidRDefault="004D74E6">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7012DD79" w14:textId="426E3BAD" w:rsidR="00EB6221" w:rsidRDefault="004D74E6">
      <w:pPr>
        <w:pStyle w:val="af9"/>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sidR="008B32C4">
        <w:rPr>
          <w:sz w:val="24"/>
          <w:lang w:val="en-US"/>
        </w:rPr>
        <w:t>4</w:t>
      </w:r>
      <w:r>
        <w:rPr>
          <w:sz w:val="24"/>
          <w:lang w:val="en-US"/>
        </w:rPr>
        <w:t xml:space="preserve"> of discussion on multi-carrier UL Tx switching scheme</w:t>
      </w:r>
    </w:p>
    <w:bookmarkEnd w:id="1"/>
    <w:bookmarkEnd w:id="2"/>
    <w:bookmarkEnd w:id="3"/>
    <w:p w14:paraId="1EC76B29" w14:textId="77777777" w:rsidR="00EB6221" w:rsidRDefault="004D74E6">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366D5A4" w14:textId="77777777" w:rsidR="00EB6221" w:rsidRDefault="004D74E6">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7B1ED4EF"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68DBC54A" w14:textId="77777777" w:rsidR="00EB6221" w:rsidRDefault="004D74E6">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RAN1#111 meeting.</w:t>
      </w:r>
    </w:p>
    <w:p w14:paraId="522C9A73"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0" w:type="auto"/>
        <w:tblLook w:val="04A0" w:firstRow="1" w:lastRow="0" w:firstColumn="1" w:lastColumn="0" w:noHBand="0" w:noVBand="1"/>
      </w:tblPr>
      <w:tblGrid>
        <w:gridCol w:w="9628"/>
      </w:tblGrid>
      <w:tr w:rsidR="00EB6221" w14:paraId="43577C0C" w14:textId="77777777">
        <w:tc>
          <w:tcPr>
            <w:tcW w:w="9628" w:type="dxa"/>
          </w:tcPr>
          <w:p w14:paraId="142DFD34" w14:textId="77777777" w:rsidR="00EB6221" w:rsidRDefault="004D74E6">
            <w:pPr>
              <w:rPr>
                <w:lang w:val="en-US" w:eastAsia="zh-CN"/>
              </w:rPr>
            </w:pPr>
            <w:bookmarkStart w:id="6" w:name="_Hlk119079921"/>
            <w:r>
              <w:rPr>
                <w:highlight w:val="cyan"/>
                <w:lang w:eastAsia="zh-CN"/>
              </w:rPr>
              <w:t>[111-R18-MC_Enh] To be used for sharing updates on online/offline schedule, details on what is to be discussed in online/offline sessions, tdoc number of the moderator summary for online session, etc – Hiroki (DOCOMO)</w:t>
            </w:r>
            <w:bookmarkEnd w:id="6"/>
          </w:p>
        </w:tc>
      </w:tr>
    </w:tbl>
    <w:p w14:paraId="0E3EAF21" w14:textId="77777777" w:rsidR="00EB6221" w:rsidRDefault="00EB6221">
      <w:pPr>
        <w:spacing w:afterLines="50" w:after="120"/>
        <w:jc w:val="both"/>
        <w:rPr>
          <w:rFonts w:eastAsia="ＭＳ 明朝"/>
          <w:sz w:val="22"/>
          <w:szCs w:val="22"/>
        </w:rPr>
      </w:pPr>
    </w:p>
    <w:p w14:paraId="15D14581" w14:textId="77777777" w:rsidR="00EB6221" w:rsidRDefault="00EB6221">
      <w:pPr>
        <w:spacing w:afterLines="50" w:after="120"/>
        <w:jc w:val="both"/>
        <w:rPr>
          <w:rFonts w:eastAsia="ＭＳ 明朝"/>
          <w:sz w:val="22"/>
          <w:szCs w:val="22"/>
        </w:rPr>
      </w:pPr>
    </w:p>
    <w:p w14:paraId="18642867"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6EB648" w14:textId="77777777" w:rsidR="00EB6221" w:rsidRDefault="004D74E6">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R1-2210857</w:t>
      </w:r>
      <w:r>
        <w:rPr>
          <w:rFonts w:eastAsia="ＭＳ 明朝"/>
          <w:sz w:val="22"/>
          <w:szCs w:val="22"/>
          <w:lang w:val="en-US"/>
        </w:rPr>
        <w:tab/>
        <w:t>Discussion on multi-carrier UL Tx switching</w:t>
      </w:r>
      <w:r>
        <w:rPr>
          <w:rFonts w:eastAsia="ＭＳ 明朝"/>
          <w:sz w:val="22"/>
          <w:szCs w:val="22"/>
          <w:lang w:val="en-US"/>
        </w:rPr>
        <w:tab/>
        <w:t>Huawei, HiSilicon</w:t>
      </w:r>
    </w:p>
    <w:p w14:paraId="1353D135" w14:textId="77777777" w:rsidR="00EB6221" w:rsidRDefault="004D74E6">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R1-2211023</w:t>
      </w:r>
      <w:r>
        <w:rPr>
          <w:rFonts w:eastAsia="ＭＳ 明朝"/>
          <w:sz w:val="22"/>
          <w:szCs w:val="22"/>
          <w:lang w:val="en-US"/>
        </w:rPr>
        <w:tab/>
        <w:t>Discussion on UL TX switching</w:t>
      </w:r>
      <w:r>
        <w:rPr>
          <w:rFonts w:eastAsia="ＭＳ 明朝"/>
          <w:sz w:val="22"/>
          <w:szCs w:val="22"/>
          <w:lang w:val="en-US"/>
        </w:rPr>
        <w:tab/>
        <w:t>vivo</w:t>
      </w:r>
    </w:p>
    <w:p w14:paraId="118DAB0F" w14:textId="77777777" w:rsidR="00EB6221" w:rsidRDefault="004D74E6">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R1-2211046</w:t>
      </w:r>
      <w:r>
        <w:rPr>
          <w:rFonts w:eastAsia="ＭＳ 明朝"/>
          <w:sz w:val="22"/>
          <w:szCs w:val="22"/>
          <w:lang w:val="en-US"/>
        </w:rPr>
        <w:tab/>
        <w:t>Discussion on Multi-carrier UL Tx switching scheme</w:t>
      </w:r>
      <w:r>
        <w:rPr>
          <w:rFonts w:eastAsia="ＭＳ 明朝"/>
          <w:sz w:val="22"/>
          <w:szCs w:val="22"/>
          <w:lang w:val="en-US"/>
        </w:rPr>
        <w:tab/>
        <w:t>ZTE</w:t>
      </w:r>
    </w:p>
    <w:p w14:paraId="02E818E6" w14:textId="77777777" w:rsidR="00EB6221" w:rsidRDefault="004D74E6">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R1-2211064</w:t>
      </w:r>
      <w:r>
        <w:rPr>
          <w:rFonts w:eastAsia="ＭＳ 明朝"/>
          <w:sz w:val="22"/>
          <w:szCs w:val="22"/>
          <w:lang w:val="en-US"/>
        </w:rPr>
        <w:tab/>
        <w:t>Discussion on multi-carrier UL Tx switching scheme</w:t>
      </w:r>
      <w:r>
        <w:rPr>
          <w:rFonts w:eastAsia="ＭＳ 明朝"/>
          <w:sz w:val="22"/>
          <w:szCs w:val="22"/>
          <w:lang w:val="en-US"/>
        </w:rPr>
        <w:tab/>
        <w:t>Google Inc.</w:t>
      </w:r>
    </w:p>
    <w:p w14:paraId="1D0FD6BF" w14:textId="77777777" w:rsidR="00EB6221" w:rsidRDefault="004D74E6">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R1-2211214</w:t>
      </w:r>
      <w:r>
        <w:rPr>
          <w:rFonts w:eastAsia="ＭＳ 明朝"/>
          <w:sz w:val="22"/>
          <w:szCs w:val="22"/>
          <w:lang w:val="en-US"/>
        </w:rPr>
        <w:tab/>
        <w:t>Discussion on multi-carrier UL Tx switching scheme</w:t>
      </w:r>
      <w:r>
        <w:rPr>
          <w:rFonts w:eastAsia="ＭＳ 明朝"/>
          <w:sz w:val="22"/>
          <w:szCs w:val="22"/>
          <w:lang w:val="en-US"/>
        </w:rPr>
        <w:tab/>
        <w:t>CATT</w:t>
      </w:r>
    </w:p>
    <w:p w14:paraId="03AE10CB" w14:textId="77777777" w:rsidR="00EB6221" w:rsidRDefault="004D74E6">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R1-2211245</w:t>
      </w:r>
      <w:r>
        <w:rPr>
          <w:rFonts w:eastAsia="ＭＳ 明朝"/>
          <w:sz w:val="22"/>
          <w:szCs w:val="22"/>
          <w:lang w:val="en-US"/>
        </w:rPr>
        <w:tab/>
        <w:t>Discussion on multi-carrier UL Tx switching scheme</w:t>
      </w:r>
      <w:r>
        <w:rPr>
          <w:rFonts w:eastAsia="ＭＳ 明朝"/>
          <w:sz w:val="22"/>
          <w:szCs w:val="22"/>
          <w:lang w:val="en-US"/>
        </w:rPr>
        <w:tab/>
        <w:t>Spreadtrum Communications</w:t>
      </w:r>
    </w:p>
    <w:p w14:paraId="47C6F717" w14:textId="77777777" w:rsidR="00EB6221" w:rsidRDefault="004D74E6">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R1-2211285</w:t>
      </w:r>
      <w:r>
        <w:rPr>
          <w:rFonts w:eastAsia="ＭＳ 明朝"/>
          <w:sz w:val="22"/>
          <w:szCs w:val="22"/>
          <w:lang w:val="en-US"/>
        </w:rPr>
        <w:tab/>
        <w:t>On Multi-Carrier UL Tx Switching</w:t>
      </w:r>
      <w:r>
        <w:rPr>
          <w:rFonts w:eastAsia="ＭＳ 明朝"/>
          <w:sz w:val="22"/>
          <w:szCs w:val="22"/>
          <w:lang w:val="en-US"/>
        </w:rPr>
        <w:tab/>
        <w:t>Nokia, Nokia Shanghai Bell</w:t>
      </w:r>
    </w:p>
    <w:p w14:paraId="370201CD" w14:textId="77777777" w:rsidR="00EB6221" w:rsidRDefault="004D74E6">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R1-2211377</w:t>
      </w:r>
      <w:r>
        <w:rPr>
          <w:rFonts w:eastAsia="ＭＳ 明朝"/>
          <w:sz w:val="22"/>
          <w:szCs w:val="22"/>
          <w:lang w:val="en-US"/>
        </w:rPr>
        <w:tab/>
        <w:t>Discussion on multi-carrier UL Tx switching scheme</w:t>
      </w:r>
      <w:r>
        <w:rPr>
          <w:rFonts w:eastAsia="ＭＳ 明朝"/>
          <w:sz w:val="22"/>
          <w:szCs w:val="22"/>
          <w:lang w:val="en-US"/>
        </w:rPr>
        <w:tab/>
        <w:t>xiaomi</w:t>
      </w:r>
    </w:p>
    <w:p w14:paraId="630BE425" w14:textId="77777777" w:rsidR="00EB6221" w:rsidRDefault="004D74E6">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R1-2211489</w:t>
      </w:r>
      <w:r>
        <w:rPr>
          <w:rFonts w:eastAsia="ＭＳ 明朝"/>
          <w:sz w:val="22"/>
          <w:szCs w:val="22"/>
          <w:lang w:val="en-US"/>
        </w:rPr>
        <w:tab/>
        <w:t>Discussion on multi-carrier UL Tx switching scheme</w:t>
      </w:r>
      <w:r>
        <w:rPr>
          <w:rFonts w:eastAsia="ＭＳ 明朝"/>
          <w:sz w:val="22"/>
          <w:szCs w:val="22"/>
          <w:lang w:val="en-US"/>
        </w:rPr>
        <w:tab/>
        <w:t>OPPO</w:t>
      </w:r>
    </w:p>
    <w:p w14:paraId="5A3C5501" w14:textId="77777777" w:rsidR="00EB6221" w:rsidRDefault="004D74E6">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R1-2211535</w:t>
      </w:r>
      <w:r>
        <w:rPr>
          <w:rFonts w:eastAsia="ＭＳ 明朝"/>
          <w:sz w:val="22"/>
          <w:szCs w:val="22"/>
          <w:lang w:val="en-US"/>
        </w:rPr>
        <w:tab/>
        <w:t>Discussion on UL Tx switching across up to 3 or 4 bands</w:t>
      </w:r>
      <w:r>
        <w:rPr>
          <w:rFonts w:eastAsia="ＭＳ 明朝"/>
          <w:sz w:val="22"/>
          <w:szCs w:val="22"/>
          <w:lang w:val="en-US"/>
        </w:rPr>
        <w:tab/>
        <w:t>China Telecom</w:t>
      </w:r>
    </w:p>
    <w:p w14:paraId="5795E0FA" w14:textId="77777777" w:rsidR="00EB6221" w:rsidRDefault="004D74E6">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R1-2211623</w:t>
      </w:r>
      <w:r>
        <w:rPr>
          <w:rFonts w:eastAsia="ＭＳ 明朝"/>
          <w:sz w:val="22"/>
          <w:szCs w:val="22"/>
          <w:lang w:val="en-US"/>
        </w:rPr>
        <w:tab/>
        <w:t>Considerations on Multi-carrier UL Tx switching scheme</w:t>
      </w:r>
      <w:r>
        <w:rPr>
          <w:rFonts w:eastAsia="ＭＳ 明朝"/>
          <w:sz w:val="22"/>
          <w:szCs w:val="22"/>
          <w:lang w:val="en-US"/>
        </w:rPr>
        <w:tab/>
        <w:t>Sony</w:t>
      </w:r>
    </w:p>
    <w:p w14:paraId="2BE4B9F4" w14:textId="77777777" w:rsidR="00EB6221" w:rsidRDefault="004D74E6">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R1-2211696</w:t>
      </w:r>
      <w:r>
        <w:rPr>
          <w:rFonts w:eastAsia="ＭＳ 明朝"/>
          <w:sz w:val="22"/>
          <w:szCs w:val="22"/>
          <w:lang w:val="en-US"/>
        </w:rPr>
        <w:tab/>
        <w:t>Discussion on multi-carrier UL Tx switching scheme</w:t>
      </w:r>
      <w:r>
        <w:rPr>
          <w:rFonts w:eastAsia="ＭＳ 明朝"/>
          <w:sz w:val="22"/>
          <w:szCs w:val="22"/>
          <w:lang w:val="en-US"/>
        </w:rPr>
        <w:tab/>
        <w:t>CMCC</w:t>
      </w:r>
    </w:p>
    <w:p w14:paraId="00BE8509" w14:textId="77777777" w:rsidR="00EB6221" w:rsidRDefault="004D74E6">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R1-2211825</w:t>
      </w:r>
      <w:r>
        <w:rPr>
          <w:rFonts w:eastAsia="ＭＳ 明朝"/>
          <w:sz w:val="22"/>
          <w:szCs w:val="22"/>
          <w:lang w:val="en-US"/>
        </w:rPr>
        <w:tab/>
        <w:t>On multi-carrier UL Tx switching</w:t>
      </w:r>
      <w:r>
        <w:rPr>
          <w:rFonts w:eastAsia="ＭＳ 明朝"/>
          <w:sz w:val="22"/>
          <w:szCs w:val="22"/>
          <w:lang w:val="en-US"/>
        </w:rPr>
        <w:tab/>
        <w:t>Apple</w:t>
      </w:r>
    </w:p>
    <w:p w14:paraId="28025102" w14:textId="77777777" w:rsidR="00EB6221" w:rsidRDefault="004D74E6">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R1-2211999</w:t>
      </w:r>
      <w:r>
        <w:rPr>
          <w:rFonts w:eastAsia="ＭＳ 明朝"/>
          <w:sz w:val="22"/>
          <w:szCs w:val="22"/>
          <w:lang w:val="en-US"/>
        </w:rPr>
        <w:tab/>
        <w:t>Discussion on Multi-carrier UL Tx switching scheme</w:t>
      </w:r>
      <w:r>
        <w:rPr>
          <w:rFonts w:eastAsia="ＭＳ 明朝"/>
          <w:sz w:val="22"/>
          <w:szCs w:val="22"/>
          <w:lang w:val="en-US"/>
        </w:rPr>
        <w:tab/>
        <w:t>NTT DOCOMO, INC.</w:t>
      </w:r>
    </w:p>
    <w:p w14:paraId="7BEA900B" w14:textId="77777777" w:rsidR="00EB6221" w:rsidRDefault="004D74E6">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R1-2212061</w:t>
      </w:r>
      <w:r>
        <w:rPr>
          <w:rFonts w:eastAsia="ＭＳ 明朝"/>
          <w:sz w:val="22"/>
          <w:szCs w:val="22"/>
          <w:lang w:val="en-US"/>
        </w:rPr>
        <w:tab/>
        <w:t>On multi-carrier UL Tx switching</w:t>
      </w:r>
      <w:r>
        <w:rPr>
          <w:rFonts w:eastAsia="ＭＳ 明朝"/>
          <w:sz w:val="22"/>
          <w:szCs w:val="22"/>
          <w:lang w:val="en-US"/>
        </w:rPr>
        <w:tab/>
        <w:t>Samsung</w:t>
      </w:r>
    </w:p>
    <w:p w14:paraId="70A4E4ED" w14:textId="77777777" w:rsidR="00EB6221" w:rsidRDefault="004D74E6">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R1-2212133</w:t>
      </w:r>
      <w:r>
        <w:rPr>
          <w:rFonts w:eastAsia="ＭＳ 明朝"/>
          <w:sz w:val="22"/>
          <w:szCs w:val="22"/>
          <w:lang w:val="en-US"/>
        </w:rPr>
        <w:tab/>
        <w:t>Discussion on Rel-18 UL Tx switching</w:t>
      </w:r>
      <w:r>
        <w:rPr>
          <w:rFonts w:eastAsia="ＭＳ 明朝"/>
          <w:sz w:val="22"/>
          <w:szCs w:val="22"/>
          <w:lang w:val="en-US"/>
        </w:rPr>
        <w:tab/>
        <w:t>Qualcomm Incorporated</w:t>
      </w:r>
    </w:p>
    <w:p w14:paraId="00EF4220" w14:textId="77777777" w:rsidR="00EB6221" w:rsidRDefault="004D74E6">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R1-2212157</w:t>
      </w:r>
      <w:r>
        <w:rPr>
          <w:rFonts w:eastAsia="ＭＳ 明朝"/>
          <w:sz w:val="22"/>
          <w:szCs w:val="22"/>
          <w:lang w:val="en-US"/>
        </w:rPr>
        <w:tab/>
        <w:t>Multi-carrier UL Tx switching</w:t>
      </w:r>
      <w:r>
        <w:rPr>
          <w:rFonts w:eastAsia="ＭＳ 明朝"/>
          <w:sz w:val="22"/>
          <w:szCs w:val="22"/>
          <w:lang w:val="en-US"/>
        </w:rPr>
        <w:tab/>
        <w:t>Ericsson</w:t>
      </w:r>
    </w:p>
    <w:p w14:paraId="75C879FF" w14:textId="77777777" w:rsidR="00EB6221" w:rsidRDefault="004D74E6">
      <w:pPr>
        <w:spacing w:afterLines="50" w:after="120"/>
        <w:jc w:val="both"/>
        <w:rPr>
          <w:rFonts w:eastAsia="ＭＳ 明朝"/>
          <w:sz w:val="22"/>
          <w:szCs w:val="22"/>
          <w:lang w:val="en-US"/>
        </w:rPr>
      </w:pPr>
      <w:r>
        <w:rPr>
          <w:rFonts w:eastAsia="ＭＳ 明朝"/>
          <w:sz w:val="22"/>
          <w:szCs w:val="22"/>
          <w:lang w:val="en-US"/>
        </w:rPr>
        <w:t>[18]</w:t>
      </w:r>
      <w:r>
        <w:rPr>
          <w:rFonts w:eastAsia="ＭＳ 明朝"/>
          <w:sz w:val="22"/>
          <w:szCs w:val="22"/>
          <w:lang w:val="en-US"/>
        </w:rPr>
        <w:tab/>
        <w:t>R1-2212251</w:t>
      </w:r>
      <w:r>
        <w:rPr>
          <w:rFonts w:eastAsia="ＭＳ 明朝"/>
          <w:sz w:val="22"/>
          <w:szCs w:val="22"/>
          <w:lang w:val="en-US"/>
        </w:rPr>
        <w:tab/>
        <w:t>On multi-carrier UL Tx switching scheme</w:t>
      </w:r>
      <w:r>
        <w:rPr>
          <w:rFonts w:eastAsia="ＭＳ 明朝"/>
          <w:sz w:val="22"/>
          <w:szCs w:val="22"/>
          <w:lang w:val="en-US"/>
        </w:rPr>
        <w:tab/>
        <w:t>MediaTek Inc.</w:t>
      </w:r>
    </w:p>
    <w:p w14:paraId="26FD2A91" w14:textId="77777777" w:rsidR="00EB6221" w:rsidRDefault="004D74E6">
      <w:pPr>
        <w:spacing w:afterLines="50" w:after="120"/>
        <w:jc w:val="both"/>
        <w:rPr>
          <w:rFonts w:eastAsia="ＭＳ 明朝"/>
          <w:sz w:val="22"/>
          <w:szCs w:val="22"/>
          <w:lang w:val="en-US"/>
        </w:rPr>
      </w:pPr>
      <w:r>
        <w:rPr>
          <w:rFonts w:eastAsia="ＭＳ 明朝"/>
          <w:sz w:val="22"/>
          <w:szCs w:val="22"/>
          <w:lang w:val="en-US"/>
        </w:rPr>
        <w:t>[19]</w:t>
      </w:r>
      <w:r>
        <w:rPr>
          <w:rFonts w:eastAsia="ＭＳ 明朝"/>
          <w:sz w:val="22"/>
          <w:szCs w:val="22"/>
          <w:lang w:val="en-US"/>
        </w:rPr>
        <w:tab/>
        <w:t>R1-2212304</w:t>
      </w:r>
      <w:r>
        <w:rPr>
          <w:rFonts w:eastAsia="ＭＳ 明朝"/>
          <w:sz w:val="22"/>
          <w:szCs w:val="22"/>
          <w:lang w:val="en-US"/>
        </w:rPr>
        <w:tab/>
        <w:t>Discussion on Multi-carrier UL Tx switching scheme</w:t>
      </w:r>
      <w:r>
        <w:rPr>
          <w:rFonts w:eastAsia="ＭＳ 明朝"/>
          <w:sz w:val="22"/>
          <w:szCs w:val="22"/>
          <w:lang w:val="en-US"/>
        </w:rPr>
        <w:tab/>
        <w:t>LG Electronics</w:t>
      </w:r>
    </w:p>
    <w:p w14:paraId="5956D683" w14:textId="77777777" w:rsidR="00EB6221" w:rsidRDefault="004D74E6">
      <w:pPr>
        <w:spacing w:afterLines="50" w:after="120"/>
        <w:jc w:val="both"/>
        <w:rPr>
          <w:rFonts w:eastAsia="ＭＳ 明朝"/>
          <w:sz w:val="22"/>
          <w:szCs w:val="22"/>
          <w:lang w:val="en-US"/>
        </w:rPr>
      </w:pPr>
      <w:r>
        <w:rPr>
          <w:rFonts w:eastAsia="ＭＳ 明朝"/>
          <w:sz w:val="22"/>
          <w:szCs w:val="22"/>
          <w:lang w:val="en-US"/>
        </w:rPr>
        <w:t>[20]</w:t>
      </w:r>
      <w:r>
        <w:rPr>
          <w:rFonts w:eastAsia="ＭＳ 明朝"/>
          <w:sz w:val="22"/>
          <w:szCs w:val="22"/>
          <w:lang w:val="en-US"/>
        </w:rPr>
        <w:tab/>
        <w:t>R1-2210819</w:t>
      </w:r>
      <w:r>
        <w:rPr>
          <w:rFonts w:eastAsia="ＭＳ 明朝"/>
          <w:sz w:val="22"/>
          <w:szCs w:val="22"/>
          <w:lang w:val="en-US"/>
        </w:rPr>
        <w:tab/>
        <w:t>LS on Rel-18 UL Tx switching</w:t>
      </w:r>
      <w:r>
        <w:rPr>
          <w:rFonts w:eastAsia="ＭＳ 明朝"/>
          <w:sz w:val="22"/>
          <w:szCs w:val="22"/>
          <w:lang w:val="en-US"/>
        </w:rPr>
        <w:tab/>
        <w:t>RAN4, China Telecom</w:t>
      </w:r>
    </w:p>
    <w:p w14:paraId="7370579F" w14:textId="77777777" w:rsidR="00EB6221" w:rsidRDefault="004D74E6">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R1-2210723</w:t>
      </w:r>
      <w:r>
        <w:rPr>
          <w:rFonts w:eastAsia="ＭＳ 明朝"/>
          <w:sz w:val="22"/>
          <w:szCs w:val="22"/>
        </w:rPr>
        <w:tab/>
        <w:t>Summary#4 of discussion on multi-carrier UL Tx switching scheme</w:t>
      </w:r>
      <w:r>
        <w:rPr>
          <w:rFonts w:eastAsia="ＭＳ 明朝"/>
          <w:sz w:val="22"/>
          <w:szCs w:val="22"/>
        </w:rPr>
        <w:tab/>
        <w:t>Moderator (NTT DOCOMO, INC.)</w:t>
      </w:r>
    </w:p>
    <w:p w14:paraId="37DE6E84" w14:textId="77777777" w:rsidR="00EB6221" w:rsidRDefault="00EB6221">
      <w:pPr>
        <w:spacing w:afterLines="50" w:after="120"/>
        <w:jc w:val="both"/>
        <w:rPr>
          <w:rFonts w:eastAsia="ＭＳ 明朝"/>
          <w:sz w:val="22"/>
          <w:szCs w:val="22"/>
        </w:rPr>
      </w:pPr>
    </w:p>
    <w:p w14:paraId="6B428C40" w14:textId="77777777" w:rsidR="00EB6221" w:rsidRDefault="00EB6221">
      <w:pPr>
        <w:spacing w:afterLines="50" w:after="120"/>
        <w:jc w:val="both"/>
        <w:rPr>
          <w:rFonts w:eastAsia="ＭＳ 明朝"/>
          <w:sz w:val="22"/>
          <w:szCs w:val="22"/>
        </w:rPr>
      </w:pPr>
    </w:p>
    <w:p w14:paraId="730B6C55"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assumption on supported switching cases in each scenario and applicability of the conditions where the switching gap is required</w:t>
      </w:r>
    </w:p>
    <w:p w14:paraId="1847E71A"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were made. Based on the agreements, companies provided their views on the supported switching cases in each scenario and applicability of the agreed conditions where the switching gap is required to each scenario.</w:t>
      </w:r>
    </w:p>
    <w:tbl>
      <w:tblPr>
        <w:tblStyle w:val="aff2"/>
        <w:tblW w:w="0" w:type="auto"/>
        <w:tblLook w:val="04A0" w:firstRow="1" w:lastRow="0" w:firstColumn="1" w:lastColumn="0" w:noHBand="0" w:noVBand="1"/>
      </w:tblPr>
      <w:tblGrid>
        <w:gridCol w:w="9628"/>
      </w:tblGrid>
      <w:tr w:rsidR="00EB6221" w14:paraId="22574719" w14:textId="77777777">
        <w:tc>
          <w:tcPr>
            <w:tcW w:w="9628" w:type="dxa"/>
          </w:tcPr>
          <w:p w14:paraId="19798B6B"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6E63979"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2937BA3D"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59F0837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7AF11744"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0E168923"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197B9E4"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04C31FD2"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4CA87369"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5605EDB"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D23DDFD"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3407F213" w14:textId="77777777" w:rsidR="00EB6221" w:rsidRDefault="00EB6221">
            <w:pPr>
              <w:jc w:val="both"/>
              <w:rPr>
                <w:rFonts w:ascii="Times" w:eastAsia="ＭＳ 明朝" w:hAnsi="Times"/>
                <w:bCs/>
                <w:sz w:val="20"/>
                <w:lang w:eastAsia="zh-CN"/>
              </w:rPr>
            </w:pPr>
          </w:p>
          <w:p w14:paraId="2FDEA177"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0AE50E8D" w14:textId="77777777" w:rsidR="00EB6221" w:rsidRDefault="004D74E6">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106BF32B"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185C781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2E77B810"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41DD1002"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58BC008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F6D3926"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5C36352E"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26A2FF6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562CD627"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112077C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lastRenderedPageBreak/>
              <w:t>Alt.2-2: only switching cases (Tx chain states) with 2T are assumed</w:t>
            </w:r>
          </w:p>
          <w:p w14:paraId="25A0C0F3"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2316FD13"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43F790BA"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0B780CB6"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178C4D21"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7C77A880"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5883B93"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66240A8"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tc>
      </w:tr>
    </w:tbl>
    <w:p w14:paraId="094F4A4D" w14:textId="77777777" w:rsidR="00EB6221" w:rsidRDefault="00EB6221">
      <w:pPr>
        <w:spacing w:afterLines="50" w:after="120"/>
        <w:jc w:val="both"/>
        <w:rPr>
          <w:rFonts w:eastAsia="ＭＳ 明朝"/>
          <w:sz w:val="22"/>
          <w:szCs w:val="22"/>
          <w:lang w:val="en-US"/>
        </w:rPr>
      </w:pPr>
    </w:p>
    <w:p w14:paraId="41E212A3"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Assumption on supported switching cases (Tx chain states) for Scenario#1 (For switched UL, if UE supports up to 2 ports UL transmission on all the bands in the band combination)</w:t>
      </w:r>
    </w:p>
    <w:p w14:paraId="18F1C691"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707647C" w14:textId="77777777">
        <w:tc>
          <w:tcPr>
            <w:tcW w:w="717" w:type="dxa"/>
          </w:tcPr>
          <w:p w14:paraId="0E5B69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3F91E2C" w14:textId="77777777" w:rsidR="00EB6221" w:rsidRDefault="004D74E6">
            <w:pPr>
              <w:rPr>
                <w:rFonts w:eastAsiaTheme="minorEastAsia"/>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For Rel-18 UL Tx switching configured with “switchedUL”, to be in line with the agreed determination of switching gap between two bands, confirm that only switching case with 2Tx on the transmitted band is assumed for the determination of switching gap if 2-port UL transmission is reported as support on the band.</w:t>
            </w:r>
          </w:p>
        </w:tc>
      </w:tr>
      <w:tr w:rsidR="00EB6221" w14:paraId="0A38BCFE" w14:textId="77777777">
        <w:tc>
          <w:tcPr>
            <w:tcW w:w="717" w:type="dxa"/>
          </w:tcPr>
          <w:p w14:paraId="21A6D57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18583011" w14:textId="77777777" w:rsidR="00EB6221" w:rsidRDefault="004D74E6">
            <w:pPr>
              <w:pStyle w:val="a6"/>
              <w:jc w:val="both"/>
              <w:rPr>
                <w:b w:val="0"/>
                <w:bCs/>
                <w:sz w:val="20"/>
              </w:rPr>
            </w:pPr>
            <w:bookmarkStart w:id="7" w:name="_Ref11870793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For switched UL, if UE supports up to 2 ports UL transmission on all the bands in the band combination, only switching cases (Tx chain states) with 2T are assumed. (Alt 1-1 in Scenario #1).</w:t>
            </w:r>
            <w:bookmarkEnd w:id="7"/>
          </w:p>
        </w:tc>
      </w:tr>
      <w:tr w:rsidR="00EB6221" w14:paraId="3837E5F5" w14:textId="77777777">
        <w:tc>
          <w:tcPr>
            <w:tcW w:w="717" w:type="dxa"/>
          </w:tcPr>
          <w:p w14:paraId="3DB7145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33936289" w14:textId="77777777" w:rsidR="00EB6221" w:rsidRDefault="004D74E6">
            <w:pPr>
              <w:spacing w:after="240"/>
              <w:jc w:val="both"/>
              <w:rPr>
                <w:rFonts w:eastAsia="PMingLiU"/>
                <w:bCs/>
                <w:szCs w:val="22"/>
                <w:lang w:eastAsia="zh-TW"/>
              </w:rPr>
            </w:pPr>
            <w:r>
              <w:rPr>
                <w:rFonts w:eastAsia="ＭＳ 明朝"/>
                <w:b/>
                <w:bCs/>
                <w:sz w:val="22"/>
              </w:rPr>
              <w:t xml:space="preserve">Observation 1: </w:t>
            </w:r>
            <w:r>
              <w:rPr>
                <w:rFonts w:eastAsiaTheme="minorEastAsia"/>
                <w:b/>
                <w:bCs/>
                <w:sz w:val="22"/>
                <w:lang w:eastAsia="zh-TW"/>
              </w:rPr>
              <w:t>In Rel. 16 and 17 switched UL mode, if a UE is to transmit a 1-port transmission on a 2-port capable band, the UE switches two Tx to the 2-port capable band.</w:t>
            </w:r>
          </w:p>
        </w:tc>
      </w:tr>
      <w:tr w:rsidR="00EB6221" w14:paraId="72315B6A" w14:textId="77777777">
        <w:tc>
          <w:tcPr>
            <w:tcW w:w="717" w:type="dxa"/>
          </w:tcPr>
          <w:p w14:paraId="537DA6B8" w14:textId="77777777" w:rsidR="00EB6221" w:rsidRDefault="004D74E6">
            <w:pPr>
              <w:rPr>
                <w:sz w:val="16"/>
                <w:szCs w:val="16"/>
              </w:rPr>
            </w:pPr>
            <w:r>
              <w:rPr>
                <w:rFonts w:hint="eastAsia"/>
                <w:sz w:val="16"/>
                <w:szCs w:val="16"/>
              </w:rPr>
              <w:t>[</w:t>
            </w:r>
            <w:r>
              <w:rPr>
                <w:sz w:val="16"/>
                <w:szCs w:val="16"/>
              </w:rPr>
              <w:t>5]</w:t>
            </w:r>
          </w:p>
        </w:tc>
        <w:tc>
          <w:tcPr>
            <w:tcW w:w="8911" w:type="dxa"/>
          </w:tcPr>
          <w:p w14:paraId="1671BBF6"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7</w:t>
            </w:r>
            <w:r>
              <w:rPr>
                <w:rFonts w:eastAsiaTheme="minorEastAsia"/>
                <w:b/>
                <w:lang w:eastAsia="zh-CN"/>
              </w:rPr>
              <w:t>:</w:t>
            </w:r>
            <w:r>
              <w:rPr>
                <w:rFonts w:ascii="Times" w:eastAsia="Batang" w:hAnsi="Times"/>
                <w:b/>
                <w:bCs/>
              </w:rPr>
              <w:t xml:space="preserve"> Scenario#1: For switched UL, if UE supports up to 2 ports UL transmission on all the bands in the band combination,</w:t>
            </w:r>
            <w:r>
              <w:rPr>
                <w:rFonts w:ascii="Times" w:eastAsiaTheme="minorEastAsia" w:hAnsi="Times" w:hint="eastAsia"/>
                <w:b/>
                <w:bCs/>
                <w:lang w:eastAsia="zh-CN"/>
              </w:rPr>
              <w:t xml:space="preserve"> the following </w:t>
            </w:r>
            <w:r>
              <w:rPr>
                <w:rFonts w:ascii="Times" w:eastAsia="Batang" w:hAnsi="Times" w:cs="Times"/>
                <w:b/>
                <w:bCs/>
              </w:rPr>
              <w:t>Alt.1-1</w:t>
            </w:r>
            <w:r>
              <w:rPr>
                <w:rFonts w:ascii="Times" w:eastAsiaTheme="minorEastAsia" w:hAnsi="Times" w:cs="Times" w:hint="eastAsia"/>
                <w:b/>
                <w:bCs/>
                <w:lang w:eastAsia="zh-CN"/>
              </w:rPr>
              <w:t xml:space="preserve"> is supported</w:t>
            </w:r>
          </w:p>
          <w:p w14:paraId="24447B0D" w14:textId="77777777" w:rsidR="00EB6221" w:rsidRDefault="004D74E6">
            <w:pPr>
              <w:numPr>
                <w:ilvl w:val="0"/>
                <w:numId w:val="15"/>
              </w:numPr>
              <w:jc w:val="both"/>
              <w:rPr>
                <w:rFonts w:ascii="Times" w:eastAsia="Batang" w:hAnsi="Times"/>
                <w:b/>
                <w:bCs/>
              </w:rPr>
            </w:pPr>
            <w:r>
              <w:rPr>
                <w:rFonts w:ascii="Times" w:eastAsia="Batang" w:hAnsi="Times" w:cs="Times"/>
                <w:b/>
                <w:bCs/>
              </w:rPr>
              <w:t xml:space="preserve">Alt.1-1: </w:t>
            </w:r>
            <w:r>
              <w:rPr>
                <w:rFonts w:ascii="Times" w:eastAsiaTheme="minorEastAsia" w:hAnsi="Times" w:cs="Times" w:hint="eastAsia"/>
                <w:b/>
                <w:bCs/>
                <w:lang w:eastAsia="zh-CN"/>
              </w:rPr>
              <w:t>only s</w:t>
            </w:r>
            <w:r>
              <w:rPr>
                <w:rFonts w:ascii="Times" w:eastAsia="Batang" w:hAnsi="Times" w:cs="Times"/>
                <w:b/>
                <w:bCs/>
              </w:rPr>
              <w:t>witching cases (Tx chain states) with 2T are assumed</w:t>
            </w:r>
          </w:p>
        </w:tc>
      </w:tr>
      <w:tr w:rsidR="00EB6221" w14:paraId="27B74AA9" w14:textId="77777777">
        <w:tc>
          <w:tcPr>
            <w:tcW w:w="717" w:type="dxa"/>
          </w:tcPr>
          <w:p w14:paraId="6A8CEC76" w14:textId="77777777" w:rsidR="00EB6221" w:rsidRDefault="004D74E6">
            <w:pPr>
              <w:rPr>
                <w:sz w:val="16"/>
                <w:szCs w:val="16"/>
              </w:rPr>
            </w:pPr>
            <w:r>
              <w:rPr>
                <w:rFonts w:hint="eastAsia"/>
                <w:sz w:val="16"/>
                <w:szCs w:val="16"/>
              </w:rPr>
              <w:t>[</w:t>
            </w:r>
            <w:r>
              <w:rPr>
                <w:sz w:val="16"/>
                <w:szCs w:val="16"/>
              </w:rPr>
              <w:t>6]</w:t>
            </w:r>
          </w:p>
        </w:tc>
        <w:tc>
          <w:tcPr>
            <w:tcW w:w="8911" w:type="dxa"/>
          </w:tcPr>
          <w:p w14:paraId="3B586DEB" w14:textId="77777777" w:rsidR="00EB6221" w:rsidRDefault="004D74E6">
            <w:pPr>
              <w:pStyle w:val="affb"/>
              <w:numPr>
                <w:ilvl w:val="0"/>
                <w:numId w:val="16"/>
              </w:numPr>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4A7D9E4C" w14:textId="77777777" w:rsidR="00EB6221" w:rsidRDefault="004D74E6">
            <w:pPr>
              <w:numPr>
                <w:ilvl w:val="0"/>
                <w:numId w:val="15"/>
              </w:numPr>
              <w:jc w:val="both"/>
              <w:rPr>
                <w:b/>
                <w:bCs/>
                <w:i/>
              </w:rPr>
            </w:pPr>
            <w:r>
              <w:rPr>
                <w:rFonts w:cs="Times"/>
                <w:b/>
                <w:bCs/>
                <w:i/>
              </w:rPr>
              <w:t xml:space="preserve">In case of 3 bands, 3 switching cases ({2T,0T,0T}, {0T,2T,0T}, {0T,0T,2T}) are assumed </w:t>
            </w:r>
          </w:p>
          <w:p w14:paraId="502E9FDA" w14:textId="77777777" w:rsidR="00EB6221" w:rsidRDefault="004D74E6">
            <w:pPr>
              <w:numPr>
                <w:ilvl w:val="0"/>
                <w:numId w:val="15"/>
              </w:numPr>
              <w:jc w:val="both"/>
              <w:rPr>
                <w:b/>
                <w:bCs/>
                <w:i/>
              </w:rPr>
            </w:pPr>
            <w:r>
              <w:rPr>
                <w:rFonts w:cs="Times"/>
                <w:b/>
                <w:bCs/>
                <w:i/>
              </w:rPr>
              <w:t xml:space="preserve">In case of 4 bands, 4 switching cases ({2T,0T,0T,0T}, {0T,2T,0T,0T}, {0T,0T,2T,0T}, {0T,0T,0T,2T}) are assumed </w:t>
            </w:r>
          </w:p>
        </w:tc>
      </w:tr>
      <w:tr w:rsidR="00EB6221" w14:paraId="108F2EF7" w14:textId="77777777">
        <w:tc>
          <w:tcPr>
            <w:tcW w:w="717" w:type="dxa"/>
          </w:tcPr>
          <w:p w14:paraId="3DB7EE6A" w14:textId="77777777" w:rsidR="00EB6221" w:rsidRDefault="004D74E6">
            <w:pPr>
              <w:rPr>
                <w:sz w:val="16"/>
                <w:szCs w:val="16"/>
              </w:rPr>
            </w:pPr>
            <w:r>
              <w:rPr>
                <w:rFonts w:hint="eastAsia"/>
                <w:sz w:val="16"/>
                <w:szCs w:val="16"/>
              </w:rPr>
              <w:t>[</w:t>
            </w:r>
            <w:r>
              <w:rPr>
                <w:sz w:val="16"/>
                <w:szCs w:val="16"/>
              </w:rPr>
              <w:t>8]</w:t>
            </w:r>
          </w:p>
        </w:tc>
        <w:tc>
          <w:tcPr>
            <w:tcW w:w="8911" w:type="dxa"/>
          </w:tcPr>
          <w:p w14:paraId="54423B1D"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0BE2A2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1 should be supported if UL Tx switching involves 4 bands.</w:t>
            </w:r>
          </w:p>
        </w:tc>
      </w:tr>
      <w:tr w:rsidR="00EB6221" w14:paraId="03EB1503" w14:textId="77777777">
        <w:tc>
          <w:tcPr>
            <w:tcW w:w="717" w:type="dxa"/>
          </w:tcPr>
          <w:p w14:paraId="6009670F" w14:textId="77777777" w:rsidR="00EB6221" w:rsidRDefault="004D74E6">
            <w:pPr>
              <w:rPr>
                <w:sz w:val="16"/>
                <w:szCs w:val="16"/>
              </w:rPr>
            </w:pPr>
            <w:r>
              <w:rPr>
                <w:rFonts w:hint="eastAsia"/>
                <w:sz w:val="16"/>
                <w:szCs w:val="16"/>
              </w:rPr>
              <w:t>[</w:t>
            </w:r>
            <w:r>
              <w:rPr>
                <w:sz w:val="16"/>
                <w:szCs w:val="16"/>
              </w:rPr>
              <w:t>9]</w:t>
            </w:r>
          </w:p>
        </w:tc>
        <w:tc>
          <w:tcPr>
            <w:tcW w:w="8911" w:type="dxa"/>
          </w:tcPr>
          <w:p w14:paraId="63C3A687" w14:textId="77777777" w:rsidR="00EB6221" w:rsidRDefault="004D74E6">
            <w:pPr>
              <w:numPr>
                <w:ilvl w:val="0"/>
                <w:numId w:val="15"/>
              </w:numPr>
              <w:spacing w:after="120"/>
              <w:jc w:val="both"/>
              <w:rPr>
                <w:bCs/>
              </w:rPr>
            </w:pPr>
            <w:r>
              <w:rPr>
                <w:bCs/>
              </w:rPr>
              <w:t xml:space="preserve">Scenario#1: </w:t>
            </w:r>
            <w:r>
              <w:rPr>
                <w:rFonts w:cs="Times"/>
                <w:bCs/>
              </w:rPr>
              <w:t>Alt.1-1 (only switching cases (Tx chain states) with 2T are assumed).</w:t>
            </w:r>
            <w:r>
              <w:rPr>
                <w:bCs/>
              </w:rPr>
              <w:t xml:space="preserve"> </w:t>
            </w:r>
          </w:p>
          <w:p w14:paraId="63D88173"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CC88F55" w14:textId="77777777">
        <w:tc>
          <w:tcPr>
            <w:tcW w:w="717" w:type="dxa"/>
          </w:tcPr>
          <w:p w14:paraId="6C91CDB5" w14:textId="77777777" w:rsidR="00EB6221" w:rsidRDefault="004D74E6">
            <w:pPr>
              <w:rPr>
                <w:sz w:val="16"/>
                <w:szCs w:val="16"/>
              </w:rPr>
            </w:pPr>
            <w:r>
              <w:rPr>
                <w:rFonts w:hint="eastAsia"/>
                <w:sz w:val="16"/>
                <w:szCs w:val="16"/>
              </w:rPr>
              <w:t>[</w:t>
            </w:r>
            <w:r>
              <w:rPr>
                <w:sz w:val="16"/>
                <w:szCs w:val="16"/>
              </w:rPr>
              <w:t>10]</w:t>
            </w:r>
          </w:p>
        </w:tc>
        <w:tc>
          <w:tcPr>
            <w:tcW w:w="8911" w:type="dxa"/>
          </w:tcPr>
          <w:p w14:paraId="308D8CBF" w14:textId="77777777" w:rsidR="00EB6221" w:rsidRDefault="004D74E6">
            <w:pPr>
              <w:jc w:val="both"/>
              <w:rPr>
                <w:rFonts w:cs="Times"/>
                <w:b/>
                <w:bCs/>
              </w:rPr>
            </w:pPr>
            <w:r>
              <w:rPr>
                <w:rFonts w:cs="Times"/>
                <w:b/>
                <w:bCs/>
              </w:rPr>
              <w:t>Proposal 1: For switched UL, if UE supports up to 2 ports UL transmission on all the bands in the band combination, only switching cases (Tx chain states) with 2T are assumed.</w:t>
            </w:r>
          </w:p>
          <w:p w14:paraId="415D35C2" w14:textId="77777777" w:rsidR="00EB6221" w:rsidRDefault="004D74E6">
            <w:pPr>
              <w:numPr>
                <w:ilvl w:val="0"/>
                <w:numId w:val="18"/>
              </w:numPr>
              <w:jc w:val="both"/>
              <w:rPr>
                <w:rFonts w:cs="Times"/>
                <w:b/>
                <w:bCs/>
              </w:rPr>
            </w:pPr>
            <w:r>
              <w:rPr>
                <w:rFonts w:cs="Times"/>
                <w:b/>
                <w:bCs/>
              </w:rPr>
              <w:t xml:space="preserve">In case of 3 bands, 3 switching cases ({2T,0T,0T}, {0T,2T,0T}, {0T,0T,2T}) are assumed. </w:t>
            </w:r>
          </w:p>
          <w:p w14:paraId="2FE41A0F" w14:textId="77777777" w:rsidR="00EB6221" w:rsidRDefault="004D74E6">
            <w:pPr>
              <w:numPr>
                <w:ilvl w:val="0"/>
                <w:numId w:val="18"/>
              </w:numPr>
              <w:jc w:val="both"/>
              <w:rPr>
                <w:rFonts w:eastAsia="DengXian"/>
                <w:b/>
                <w:lang w:eastAsia="zh-CN"/>
              </w:rPr>
            </w:pPr>
            <w:r>
              <w:rPr>
                <w:rFonts w:cs="Times"/>
                <w:b/>
                <w:bCs/>
              </w:rPr>
              <w:t>In case of 4 bands, 4 switching cases ({2T,0T,0T,0T}, {0T,2T,0T,0T}, {0T,0T,2T,0T}, {0T,0T,0T,2T}) are assumed.</w:t>
            </w:r>
          </w:p>
        </w:tc>
      </w:tr>
      <w:tr w:rsidR="00EB6221" w14:paraId="4328E15A" w14:textId="77777777">
        <w:tc>
          <w:tcPr>
            <w:tcW w:w="717" w:type="dxa"/>
          </w:tcPr>
          <w:p w14:paraId="152FA093" w14:textId="77777777" w:rsidR="00EB6221" w:rsidRDefault="004D74E6">
            <w:pPr>
              <w:rPr>
                <w:sz w:val="16"/>
                <w:szCs w:val="16"/>
              </w:rPr>
            </w:pPr>
            <w:r>
              <w:rPr>
                <w:rFonts w:hint="eastAsia"/>
                <w:sz w:val="16"/>
                <w:szCs w:val="16"/>
              </w:rPr>
              <w:t>[</w:t>
            </w:r>
            <w:r>
              <w:rPr>
                <w:sz w:val="16"/>
                <w:szCs w:val="16"/>
              </w:rPr>
              <w:t>12]</w:t>
            </w:r>
          </w:p>
        </w:tc>
        <w:tc>
          <w:tcPr>
            <w:tcW w:w="8911" w:type="dxa"/>
          </w:tcPr>
          <w:p w14:paraId="5F2FE212"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4B00AEFF"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Scenario#1: For switched UL, if UE supports up to 2 ports UL transmission on all the bands in the band combination, </w:t>
            </w:r>
          </w:p>
          <w:p w14:paraId="74463A09"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both switching cases (Tx chain states) with 2T and switching cases (Tx chain states) with 1T-1T can be assumed</w:t>
            </w:r>
          </w:p>
          <w:p w14:paraId="452D5D76"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78674ACF" w14:textId="77777777" w:rsidR="00EB6221" w:rsidRDefault="004D74E6">
            <w:pPr>
              <w:numPr>
                <w:ilvl w:val="0"/>
                <w:numId w:val="19"/>
              </w:numPr>
              <w:ind w:leftChars="100" w:left="603" w:hanging="363"/>
              <w:contextualSpacing/>
              <w:jc w:val="both"/>
              <w:rPr>
                <w:b/>
                <w:bCs/>
                <w:lang w:val="en-US"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1 CA without SUL</w:t>
            </w:r>
            <w:r>
              <w:rPr>
                <w:b/>
                <w:bCs/>
                <w:sz w:val="20"/>
                <w:lang w:val="en-US" w:eastAsia="zh-CN"/>
              </w:rPr>
              <w:t xml:space="preserve"> scenarios, the mapping between Tx chains and UL transmission antenna ports can be defined as in Table 1 and Table 2.</w:t>
            </w:r>
          </w:p>
          <w:p w14:paraId="2DADEA53" w14:textId="77777777" w:rsidR="00EB6221" w:rsidRDefault="004D74E6">
            <w:pPr>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116"/>
              <w:gridCol w:w="2906"/>
              <w:gridCol w:w="4653"/>
            </w:tblGrid>
            <w:tr w:rsidR="00EB6221" w14:paraId="0B4B3426" w14:textId="77777777">
              <w:trPr>
                <w:trHeight w:val="802"/>
                <w:jc w:val="center"/>
              </w:trPr>
              <w:tc>
                <w:tcPr>
                  <w:tcW w:w="643" w:type="pct"/>
                  <w:tcBorders>
                    <w:tl2br w:val="nil"/>
                    <w:tr2bl w:val="nil"/>
                  </w:tcBorders>
                  <w:tcMar>
                    <w:top w:w="0" w:type="dxa"/>
                    <w:left w:w="108" w:type="dxa"/>
                    <w:bottom w:w="0" w:type="dxa"/>
                    <w:right w:w="108" w:type="dxa"/>
                  </w:tcMar>
                  <w:vAlign w:val="center"/>
                </w:tcPr>
                <w:p w14:paraId="04034733"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l2br w:val="nil"/>
                    <w:tr2bl w:val="nil"/>
                  </w:tcBorders>
                  <w:tcMar>
                    <w:top w:w="0" w:type="dxa"/>
                    <w:left w:w="108" w:type="dxa"/>
                    <w:bottom w:w="0" w:type="dxa"/>
                    <w:right w:w="108" w:type="dxa"/>
                  </w:tcMar>
                  <w:vAlign w:val="center"/>
                </w:tcPr>
                <w:p w14:paraId="0CCF293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026D444E"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B</w:t>
                  </w:r>
                  <w:r>
                    <w:rPr>
                      <w:color w:val="000000"/>
                      <w:sz w:val="20"/>
                      <w:szCs w:val="20"/>
                    </w:rPr>
                    <w:t>+band C</w:t>
                  </w:r>
                  <w:r>
                    <w:rPr>
                      <w:color w:val="000000"/>
                      <w:sz w:val="20"/>
                      <w:szCs w:val="20"/>
                      <w:lang w:val="en-GB"/>
                    </w:rPr>
                    <w:t>)</w:t>
                  </w:r>
                </w:p>
              </w:tc>
              <w:tc>
                <w:tcPr>
                  <w:tcW w:w="2681" w:type="pct"/>
                  <w:tcBorders>
                    <w:tl2br w:val="nil"/>
                    <w:tr2bl w:val="nil"/>
                  </w:tcBorders>
                  <w:tcMar>
                    <w:top w:w="0" w:type="dxa"/>
                    <w:left w:w="108" w:type="dxa"/>
                    <w:bottom w:w="0" w:type="dxa"/>
                    <w:right w:w="108" w:type="dxa"/>
                  </w:tcMar>
                  <w:vAlign w:val="center"/>
                </w:tcPr>
                <w:p w14:paraId="34E21A96"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6122B373"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6532678D"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F1C427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l2br w:val="nil"/>
                    <w:tr2bl w:val="nil"/>
                  </w:tcBorders>
                  <w:tcMar>
                    <w:top w:w="0" w:type="dxa"/>
                    <w:left w:w="108" w:type="dxa"/>
                    <w:bottom w:w="0" w:type="dxa"/>
                    <w:right w:w="108" w:type="dxa"/>
                  </w:tcMar>
                  <w:vAlign w:val="center"/>
                </w:tcPr>
                <w:p w14:paraId="5A2E8C98"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l2br w:val="nil"/>
                    <w:tr2bl w:val="nil"/>
                  </w:tcBorders>
                  <w:tcMar>
                    <w:top w:w="0" w:type="dxa"/>
                    <w:left w:w="108" w:type="dxa"/>
                    <w:bottom w:w="0" w:type="dxa"/>
                    <w:right w:w="108" w:type="dxa"/>
                  </w:tcMar>
                  <w:vAlign w:val="center"/>
                </w:tcPr>
                <w:p w14:paraId="46D49A5B"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 1P+0P+0P</w:t>
                  </w:r>
                </w:p>
              </w:tc>
            </w:tr>
            <w:tr w:rsidR="00EB6221" w14:paraId="5F4CF04F" w14:textId="77777777">
              <w:trPr>
                <w:trHeight w:val="340"/>
                <w:jc w:val="center"/>
              </w:trPr>
              <w:tc>
                <w:tcPr>
                  <w:tcW w:w="643" w:type="pct"/>
                  <w:tcBorders>
                    <w:tl2br w:val="nil"/>
                    <w:tr2bl w:val="nil"/>
                  </w:tcBorders>
                  <w:tcMar>
                    <w:top w:w="0" w:type="dxa"/>
                    <w:left w:w="108" w:type="dxa"/>
                    <w:bottom w:w="0" w:type="dxa"/>
                    <w:right w:w="108" w:type="dxa"/>
                  </w:tcMar>
                  <w:vAlign w:val="center"/>
                </w:tcPr>
                <w:p w14:paraId="59BB8BE6"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2</w:t>
                  </w:r>
                </w:p>
              </w:tc>
              <w:tc>
                <w:tcPr>
                  <w:tcW w:w="1675" w:type="pct"/>
                  <w:tcBorders>
                    <w:tl2br w:val="nil"/>
                    <w:tr2bl w:val="nil"/>
                  </w:tcBorders>
                  <w:tcMar>
                    <w:top w:w="0" w:type="dxa"/>
                    <w:left w:w="108" w:type="dxa"/>
                    <w:bottom w:w="0" w:type="dxa"/>
                    <w:right w:w="108" w:type="dxa"/>
                  </w:tcMar>
                  <w:vAlign w:val="center"/>
                </w:tcPr>
                <w:p w14:paraId="0AF2E42E"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0T+2T+0T</w:t>
                  </w:r>
                </w:p>
              </w:tc>
              <w:tc>
                <w:tcPr>
                  <w:tcW w:w="2681" w:type="pct"/>
                  <w:tcBorders>
                    <w:tl2br w:val="nil"/>
                    <w:tr2bl w:val="nil"/>
                  </w:tcBorders>
                  <w:tcMar>
                    <w:top w:w="0" w:type="dxa"/>
                    <w:left w:w="108" w:type="dxa"/>
                    <w:bottom w:w="0" w:type="dxa"/>
                    <w:right w:w="108" w:type="dxa"/>
                  </w:tcMar>
                  <w:vAlign w:val="center"/>
                </w:tcPr>
                <w:p w14:paraId="23286239" w14:textId="77777777" w:rsidR="00EB6221" w:rsidRDefault="004D74E6">
                  <w:pPr>
                    <w:pStyle w:val="Web"/>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rsidR="00EB6221" w14:paraId="34BA9AE3" w14:textId="77777777">
              <w:trPr>
                <w:trHeight w:val="340"/>
                <w:jc w:val="center"/>
              </w:trPr>
              <w:tc>
                <w:tcPr>
                  <w:tcW w:w="643" w:type="pct"/>
                  <w:tcBorders>
                    <w:tl2br w:val="nil"/>
                    <w:tr2bl w:val="nil"/>
                  </w:tcBorders>
                  <w:tcMar>
                    <w:top w:w="0" w:type="dxa"/>
                    <w:left w:w="108" w:type="dxa"/>
                    <w:bottom w:w="0" w:type="dxa"/>
                    <w:right w:w="108" w:type="dxa"/>
                  </w:tcMar>
                  <w:vAlign w:val="center"/>
                </w:tcPr>
                <w:p w14:paraId="25ABEB1B"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l2br w:val="nil"/>
                    <w:tr2bl w:val="nil"/>
                  </w:tcBorders>
                  <w:tcMar>
                    <w:top w:w="0" w:type="dxa"/>
                    <w:left w:w="108" w:type="dxa"/>
                    <w:bottom w:w="0" w:type="dxa"/>
                    <w:right w:w="108" w:type="dxa"/>
                  </w:tcMar>
                  <w:vAlign w:val="center"/>
                </w:tcPr>
                <w:p w14:paraId="4F672D92"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l2br w:val="nil"/>
                    <w:tr2bl w:val="nil"/>
                  </w:tcBorders>
                  <w:tcMar>
                    <w:top w:w="0" w:type="dxa"/>
                    <w:left w:w="108" w:type="dxa"/>
                    <w:bottom w:w="0" w:type="dxa"/>
                    <w:right w:w="108" w:type="dxa"/>
                  </w:tcMar>
                  <w:vAlign w:val="center"/>
                </w:tcPr>
                <w:p w14:paraId="444C0DCF"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 0P+0P+1P</w:t>
                  </w:r>
                </w:p>
              </w:tc>
            </w:tr>
          </w:tbl>
          <w:p w14:paraId="75D4C463" w14:textId="77777777" w:rsidR="00EB6221" w:rsidRDefault="004D74E6">
            <w:pPr>
              <w:jc w:val="center"/>
              <w:rPr>
                <w:b/>
                <w:bCs/>
                <w:lang w:val="en-US"/>
              </w:rPr>
            </w:pPr>
            <w:r>
              <w:rPr>
                <w:b/>
                <w:bCs/>
                <w:lang w:val="en-US"/>
              </w:rPr>
              <w:t xml:space="preserve">Table 2.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0F6A8EE1"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7F0691"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2BEB9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31F94CD5"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B</w:t>
                  </w:r>
                  <w:r>
                    <w:rPr>
                      <w:color w:val="000000"/>
                      <w:sz w:val="20"/>
                      <w:szCs w:val="20"/>
                    </w:rPr>
                    <w:t>+band C+band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054678"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196D4130"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rsidR="00EB6221" w14:paraId="2D7F0F93"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F8094F"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89DEB0"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30C840"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2P+0P+0P+0P, 1P+0P+0P+0P</w:t>
                  </w:r>
                </w:p>
              </w:tc>
            </w:tr>
            <w:tr w:rsidR="00EB6221" w14:paraId="74CAF35A"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54973"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5FB2D1"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5BE773"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1"/>
                      <w:szCs w:val="21"/>
                    </w:rPr>
                    <w:t xml:space="preserve">0P+2P+0P+0P, 0P+1P+0P+0P </w:t>
                  </w:r>
                </w:p>
              </w:tc>
            </w:tr>
            <w:tr w:rsidR="00EB6221" w14:paraId="3320E345"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E6B5F6"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DF785B"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9191AAA" w14:textId="77777777" w:rsidR="00EB6221" w:rsidRDefault="004D74E6">
                  <w:pPr>
                    <w:pStyle w:val="Web"/>
                    <w:spacing w:before="0" w:beforeAutospacing="0" w:after="0" w:afterAutospacing="0"/>
                    <w:jc w:val="center"/>
                    <w:rPr>
                      <w:color w:val="000000"/>
                      <w:sz w:val="20"/>
                      <w:szCs w:val="20"/>
                    </w:rPr>
                  </w:pPr>
                  <w:r>
                    <w:rPr>
                      <w:rFonts w:eastAsia="Microsoft YaHei"/>
                      <w:color w:val="000000"/>
                      <w:kern w:val="24"/>
                      <w:sz w:val="21"/>
                      <w:szCs w:val="21"/>
                    </w:rPr>
                    <w:t>0P</w:t>
                  </w:r>
                  <w:r>
                    <w:rPr>
                      <w:rFonts w:eastAsia="Microsoft YaHei" w:hint="eastAsia"/>
                      <w:color w:val="000000"/>
                      <w:kern w:val="24"/>
                      <w:sz w:val="21"/>
                      <w:szCs w:val="21"/>
                    </w:rPr>
                    <w:t>+0P</w:t>
                  </w:r>
                  <w:r>
                    <w:rPr>
                      <w:rFonts w:eastAsia="Microsoft YaHei"/>
                      <w:color w:val="000000"/>
                      <w:kern w:val="24"/>
                      <w:sz w:val="21"/>
                      <w:szCs w:val="21"/>
                    </w:rPr>
                    <w:t>+2P</w:t>
                  </w:r>
                  <w:r>
                    <w:rPr>
                      <w:rFonts w:eastAsia="Microsoft YaHei" w:hint="eastAsia"/>
                      <w:color w:val="000000"/>
                      <w:kern w:val="24"/>
                      <w:sz w:val="21"/>
                      <w:szCs w:val="21"/>
                    </w:rPr>
                    <w:t>+0P</w:t>
                  </w:r>
                  <w:r>
                    <w:rPr>
                      <w:rFonts w:eastAsia="Microsoft YaHei"/>
                      <w:color w:val="000000"/>
                      <w:kern w:val="24"/>
                      <w:sz w:val="21"/>
                      <w:szCs w:val="21"/>
                    </w:rPr>
                    <w:t>, 0P+0P+1P</w:t>
                  </w:r>
                  <w:r>
                    <w:rPr>
                      <w:rFonts w:eastAsia="Microsoft YaHei" w:hint="eastAsia"/>
                      <w:color w:val="000000"/>
                      <w:kern w:val="24"/>
                      <w:sz w:val="21"/>
                      <w:szCs w:val="21"/>
                    </w:rPr>
                    <w:t>+0P</w:t>
                  </w:r>
                </w:p>
              </w:tc>
            </w:tr>
            <w:tr w:rsidR="00EB6221" w14:paraId="260355B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B9D0B" w14:textId="77777777" w:rsidR="00EB6221" w:rsidRDefault="004D74E6">
                  <w:pPr>
                    <w:pStyle w:val="Web"/>
                    <w:spacing w:before="0" w:beforeAutospacing="0" w:after="0" w:afterAutospacing="0"/>
                    <w:jc w:val="center"/>
                    <w:rPr>
                      <w:color w:val="000000"/>
                      <w:sz w:val="20"/>
                      <w:szCs w:val="20"/>
                    </w:rPr>
                  </w:pPr>
                  <w:r>
                    <w:rPr>
                      <w:color w:val="000000"/>
                      <w:sz w:val="20"/>
                      <w:szCs w:val="20"/>
                    </w:rPr>
                    <w:t>Case 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8473B5" w14:textId="77777777" w:rsidR="00EB6221" w:rsidRDefault="004D74E6">
                  <w:pPr>
                    <w:pStyle w:val="Web"/>
                    <w:spacing w:before="0" w:beforeAutospacing="0" w:after="0" w:afterAutospacing="0"/>
                    <w:jc w:val="center"/>
                    <w:rPr>
                      <w:color w:val="000000"/>
                      <w:sz w:val="20"/>
                      <w:szCs w:val="20"/>
                    </w:rPr>
                  </w:pPr>
                  <w:r>
                    <w:rPr>
                      <w:color w:val="000000"/>
                      <w:sz w:val="20"/>
                      <w:szCs w:val="20"/>
                    </w:rPr>
                    <w:t>0T+0T+0T+2T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7AFE3" w14:textId="77777777" w:rsidR="00EB6221" w:rsidRDefault="004D74E6">
                  <w:pPr>
                    <w:pStyle w:val="Web"/>
                    <w:spacing w:before="0" w:beforeAutospacing="0" w:after="0" w:afterAutospacing="0"/>
                    <w:jc w:val="center"/>
                    <w:rPr>
                      <w:rFonts w:eastAsia="Microsoft YaHei"/>
                      <w:color w:val="000000"/>
                      <w:kern w:val="24"/>
                      <w:sz w:val="21"/>
                      <w:szCs w:val="21"/>
                    </w:rPr>
                  </w:pPr>
                  <w:r>
                    <w:rPr>
                      <w:rFonts w:eastAsia="Microsoft YaHei"/>
                      <w:color w:val="000000"/>
                      <w:kern w:val="24"/>
                      <w:sz w:val="21"/>
                      <w:szCs w:val="21"/>
                    </w:rPr>
                    <w:t>0P+0P</w:t>
                  </w:r>
                  <w:r>
                    <w:rPr>
                      <w:rFonts w:eastAsia="Microsoft YaHei" w:hint="eastAsia"/>
                      <w:color w:val="000000"/>
                      <w:kern w:val="24"/>
                      <w:sz w:val="21"/>
                      <w:szCs w:val="21"/>
                    </w:rPr>
                    <w:t>+0P</w:t>
                  </w:r>
                  <w:r>
                    <w:rPr>
                      <w:rFonts w:eastAsia="Microsoft YaHei"/>
                      <w:color w:val="000000"/>
                      <w:kern w:val="24"/>
                      <w:sz w:val="21"/>
                      <w:szCs w:val="21"/>
                    </w:rPr>
                    <w:t>+2P, 0P+0P</w:t>
                  </w:r>
                  <w:r>
                    <w:rPr>
                      <w:rFonts w:eastAsia="Microsoft YaHei" w:hint="eastAsia"/>
                      <w:color w:val="000000"/>
                      <w:kern w:val="24"/>
                      <w:sz w:val="21"/>
                      <w:szCs w:val="21"/>
                    </w:rPr>
                    <w:t>+0P</w:t>
                  </w:r>
                  <w:r>
                    <w:rPr>
                      <w:rFonts w:eastAsia="Microsoft YaHei"/>
                      <w:color w:val="000000"/>
                      <w:kern w:val="24"/>
                      <w:sz w:val="21"/>
                      <w:szCs w:val="21"/>
                    </w:rPr>
                    <w:t>+1P</w:t>
                  </w:r>
                </w:p>
              </w:tc>
            </w:tr>
          </w:tbl>
          <w:p w14:paraId="68FCBE99" w14:textId="77777777" w:rsidR="00EB6221" w:rsidRDefault="00EB6221">
            <w:pPr>
              <w:spacing w:before="120"/>
              <w:jc w:val="both"/>
              <w:rPr>
                <w:rFonts w:eastAsiaTheme="minorEastAsia"/>
                <w:b/>
                <w:bCs/>
                <w:lang w:val="en-US" w:eastAsia="zh-CN"/>
              </w:rPr>
            </w:pPr>
          </w:p>
        </w:tc>
      </w:tr>
      <w:tr w:rsidR="00EB6221" w14:paraId="53C4F4A5" w14:textId="77777777">
        <w:tc>
          <w:tcPr>
            <w:tcW w:w="717" w:type="dxa"/>
          </w:tcPr>
          <w:p w14:paraId="125A1782" w14:textId="77777777" w:rsidR="00EB6221" w:rsidRDefault="004D74E6">
            <w:pPr>
              <w:rPr>
                <w:sz w:val="16"/>
                <w:szCs w:val="16"/>
              </w:rPr>
            </w:pPr>
            <w:r>
              <w:rPr>
                <w:rFonts w:hint="eastAsia"/>
                <w:sz w:val="16"/>
                <w:szCs w:val="16"/>
              </w:rPr>
              <w:t>[</w:t>
            </w:r>
            <w:r>
              <w:rPr>
                <w:sz w:val="16"/>
                <w:szCs w:val="16"/>
              </w:rPr>
              <w:t>14]</w:t>
            </w:r>
          </w:p>
        </w:tc>
        <w:tc>
          <w:tcPr>
            <w:tcW w:w="8911" w:type="dxa"/>
          </w:tcPr>
          <w:p w14:paraId="25449997" w14:textId="77777777" w:rsidR="00EB6221" w:rsidRDefault="004D74E6">
            <w:pPr>
              <w:spacing w:afterLines="50" w:after="120"/>
              <w:jc w:val="both"/>
              <w:rPr>
                <w:rFonts w:eastAsia="ＭＳ 明朝"/>
                <w:b/>
                <w:bCs/>
                <w:sz w:val="22"/>
              </w:rPr>
            </w:pPr>
            <w:r>
              <w:rPr>
                <w:rFonts w:eastAsiaTheme="minorEastAsia"/>
                <w:b/>
                <w:bCs/>
                <w:sz w:val="22"/>
              </w:rPr>
              <w:t>Proposal 1: For switched UL, if UE supports up to 2 ports UL transmission on all the bands in the band combination, only switching cases (Tx chain states) with 2T are assumed.</w:t>
            </w:r>
          </w:p>
        </w:tc>
      </w:tr>
      <w:tr w:rsidR="00EB6221" w14:paraId="0E6280E2" w14:textId="77777777">
        <w:tc>
          <w:tcPr>
            <w:tcW w:w="717" w:type="dxa"/>
          </w:tcPr>
          <w:p w14:paraId="45EA4006" w14:textId="77777777" w:rsidR="00EB6221" w:rsidRDefault="004D74E6">
            <w:pPr>
              <w:rPr>
                <w:sz w:val="16"/>
                <w:szCs w:val="16"/>
              </w:rPr>
            </w:pPr>
            <w:r>
              <w:rPr>
                <w:rFonts w:hint="eastAsia"/>
                <w:sz w:val="16"/>
                <w:szCs w:val="16"/>
              </w:rPr>
              <w:t>[</w:t>
            </w:r>
            <w:r>
              <w:rPr>
                <w:sz w:val="16"/>
                <w:szCs w:val="16"/>
              </w:rPr>
              <w:t>15]</w:t>
            </w:r>
          </w:p>
        </w:tc>
        <w:tc>
          <w:tcPr>
            <w:tcW w:w="8911" w:type="dxa"/>
          </w:tcPr>
          <w:p w14:paraId="46A6F71A" w14:textId="77777777" w:rsidR="00EB6221" w:rsidRDefault="004D74E6">
            <w:pPr>
              <w:spacing w:afterLines="50" w:after="120"/>
              <w:jc w:val="both"/>
              <w:rPr>
                <w:rFonts w:eastAsiaTheme="minorEastAsia"/>
                <w:b/>
                <w:bCs/>
                <w:sz w:val="22"/>
              </w:rPr>
            </w:pPr>
            <w:r>
              <w:rPr>
                <w:bCs/>
              </w:rPr>
              <w:t xml:space="preserve">In </w:t>
            </w:r>
            <w:r>
              <w:t>Scenario #1, Alt.1-1 follows the principles and assumptions of Rel-17 UL Tx switching.</w:t>
            </w:r>
          </w:p>
        </w:tc>
      </w:tr>
      <w:tr w:rsidR="00EB6221" w14:paraId="15450526" w14:textId="77777777">
        <w:tc>
          <w:tcPr>
            <w:tcW w:w="717" w:type="dxa"/>
          </w:tcPr>
          <w:p w14:paraId="73F708CF" w14:textId="77777777" w:rsidR="00EB6221" w:rsidRDefault="004D74E6">
            <w:pPr>
              <w:rPr>
                <w:sz w:val="16"/>
                <w:szCs w:val="16"/>
              </w:rPr>
            </w:pPr>
            <w:r>
              <w:rPr>
                <w:rFonts w:hint="eastAsia"/>
                <w:sz w:val="16"/>
                <w:szCs w:val="16"/>
              </w:rPr>
              <w:t>[</w:t>
            </w:r>
            <w:r>
              <w:rPr>
                <w:sz w:val="16"/>
                <w:szCs w:val="16"/>
              </w:rPr>
              <w:t>16]</w:t>
            </w:r>
          </w:p>
        </w:tc>
        <w:tc>
          <w:tcPr>
            <w:tcW w:w="8911" w:type="dxa"/>
          </w:tcPr>
          <w:p w14:paraId="6719DB91" w14:textId="77777777" w:rsidR="00EB6221" w:rsidRDefault="004D74E6">
            <w:pPr>
              <w:rPr>
                <w:b/>
                <w:bCs/>
              </w:rPr>
            </w:pPr>
            <w:r>
              <w:rPr>
                <w:b/>
                <w:bCs/>
              </w:rPr>
              <w:t>Proposal 5: For Tx state during switching, our preference for the above three scenarios are as follows:</w:t>
            </w:r>
          </w:p>
          <w:p w14:paraId="660938F1" w14:textId="77777777" w:rsidR="00EB6221" w:rsidRDefault="004D74E6">
            <w:pPr>
              <w:numPr>
                <w:ilvl w:val="0"/>
                <w:numId w:val="21"/>
              </w:numPr>
              <w:jc w:val="both"/>
              <w:rPr>
                <w:b/>
                <w:bCs/>
              </w:rPr>
            </w:pPr>
            <w:r>
              <w:rPr>
                <w:b/>
                <w:bCs/>
              </w:rPr>
              <w:t xml:space="preserve">Scenario#1: For switched UL, if UE supports up to 2 port UL transmission on all the bands in the band combination, </w:t>
            </w:r>
          </w:p>
          <w:p w14:paraId="0ADA6BA4" w14:textId="77777777" w:rsidR="00EB6221" w:rsidRDefault="004D74E6">
            <w:pPr>
              <w:numPr>
                <w:ilvl w:val="1"/>
                <w:numId w:val="21"/>
              </w:numPr>
              <w:jc w:val="both"/>
              <w:rPr>
                <w:b/>
                <w:bCs/>
              </w:rPr>
            </w:pPr>
            <w:r>
              <w:rPr>
                <w:b/>
                <w:bCs/>
              </w:rPr>
              <w:t>Alt.1-1: only switching cases (Tx chain states) with 2T are assumed</w:t>
            </w:r>
          </w:p>
          <w:p w14:paraId="7860303E" w14:textId="77777777" w:rsidR="00EB6221" w:rsidRDefault="004D74E6">
            <w:pPr>
              <w:numPr>
                <w:ilvl w:val="2"/>
                <w:numId w:val="21"/>
              </w:numPr>
              <w:jc w:val="both"/>
              <w:rPr>
                <w:b/>
                <w:bCs/>
              </w:rPr>
            </w:pPr>
            <w:r>
              <w:rPr>
                <w:b/>
                <w:bCs/>
              </w:rPr>
              <w:t xml:space="preserve">In case of 3 bands, 3 switching cases ({2T,0T,0T}, {0T,2T,0T}, {0T,0T,2T}) are assumed </w:t>
            </w:r>
          </w:p>
          <w:p w14:paraId="1D27A72C" w14:textId="77777777" w:rsidR="00EB6221" w:rsidRDefault="004D74E6">
            <w:pPr>
              <w:numPr>
                <w:ilvl w:val="2"/>
                <w:numId w:val="21"/>
              </w:numPr>
              <w:jc w:val="both"/>
              <w:rPr>
                <w:b/>
                <w:bCs/>
                <w:lang w:val="fr-FR"/>
              </w:rPr>
            </w:pPr>
            <w:r>
              <w:rPr>
                <w:b/>
                <w:bCs/>
                <w:lang w:val="fr-FR"/>
              </w:rPr>
              <w:t>In case of 4 bands, 4 switching cases ({2T,0T,0T,0T}, {0T,2T,0T,0T}, {0T,0T,2T,0T}, {0T,0T,0T,2T}) are assumed</w:t>
            </w:r>
          </w:p>
        </w:tc>
      </w:tr>
      <w:tr w:rsidR="00EB6221" w14:paraId="52C1A3A5" w14:textId="77777777">
        <w:tc>
          <w:tcPr>
            <w:tcW w:w="717" w:type="dxa"/>
          </w:tcPr>
          <w:p w14:paraId="13E34532" w14:textId="77777777" w:rsidR="00EB6221" w:rsidRDefault="004D74E6">
            <w:pPr>
              <w:rPr>
                <w:sz w:val="16"/>
                <w:szCs w:val="16"/>
              </w:rPr>
            </w:pPr>
            <w:r>
              <w:rPr>
                <w:rFonts w:hint="eastAsia"/>
                <w:sz w:val="16"/>
                <w:szCs w:val="16"/>
              </w:rPr>
              <w:t>[</w:t>
            </w:r>
            <w:r>
              <w:rPr>
                <w:sz w:val="16"/>
                <w:szCs w:val="16"/>
              </w:rPr>
              <w:t>17]</w:t>
            </w:r>
          </w:p>
        </w:tc>
        <w:tc>
          <w:tcPr>
            <w:tcW w:w="8911" w:type="dxa"/>
          </w:tcPr>
          <w:p w14:paraId="10E24018" w14:textId="77777777" w:rsidR="00EB6221" w:rsidRDefault="004D74E6">
            <w:pPr>
              <w:pStyle w:val="Proposal"/>
              <w:widowControl w:val="0"/>
              <w:numPr>
                <w:ilvl w:val="0"/>
                <w:numId w:val="22"/>
              </w:numPr>
              <w:tabs>
                <w:tab w:val="clear" w:pos="1304"/>
              </w:tabs>
              <w:spacing w:line="240" w:lineRule="auto"/>
              <w:ind w:left="1701" w:hanging="1701"/>
            </w:pPr>
            <w:bookmarkStart w:id="8" w:name="_Toc118665947"/>
            <w:r>
              <w:t>Support Scenario#1 with Alt1-1 as the alternative among the agreed alternatives for switching cases.</w:t>
            </w:r>
            <w:bookmarkEnd w:id="8"/>
          </w:p>
        </w:tc>
      </w:tr>
      <w:tr w:rsidR="00EB6221" w14:paraId="1E834503" w14:textId="77777777">
        <w:tc>
          <w:tcPr>
            <w:tcW w:w="717" w:type="dxa"/>
          </w:tcPr>
          <w:p w14:paraId="69AFE35B" w14:textId="77777777" w:rsidR="00EB6221" w:rsidRDefault="004D74E6">
            <w:pPr>
              <w:rPr>
                <w:sz w:val="16"/>
                <w:szCs w:val="16"/>
              </w:rPr>
            </w:pPr>
            <w:r>
              <w:rPr>
                <w:rFonts w:hint="eastAsia"/>
                <w:sz w:val="16"/>
                <w:szCs w:val="16"/>
              </w:rPr>
              <w:t>[</w:t>
            </w:r>
            <w:r>
              <w:rPr>
                <w:sz w:val="16"/>
                <w:szCs w:val="16"/>
              </w:rPr>
              <w:t>19]</w:t>
            </w:r>
          </w:p>
        </w:tc>
        <w:tc>
          <w:tcPr>
            <w:tcW w:w="8911" w:type="dxa"/>
          </w:tcPr>
          <w:p w14:paraId="1BB201E9"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switchedUL case, support Alt 1-1 for Scenario#1 and Alt 2-1 for Scenario#2 with the followings to reduce the Tx switching cases </w:t>
            </w:r>
          </w:p>
          <w:p w14:paraId="1700180C"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79A73403"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2CFB498D" w14:textId="77777777" w:rsidR="00EB6221" w:rsidRDefault="00EB6221">
      <w:pPr>
        <w:spacing w:afterLines="50" w:after="120"/>
        <w:jc w:val="both"/>
        <w:rPr>
          <w:rFonts w:eastAsia="ＭＳ 明朝"/>
          <w:sz w:val="22"/>
          <w:szCs w:val="22"/>
        </w:rPr>
      </w:pPr>
    </w:p>
    <w:p w14:paraId="3F41684F"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631EBA2" w14:textId="77777777">
        <w:tc>
          <w:tcPr>
            <w:tcW w:w="9628" w:type="dxa"/>
          </w:tcPr>
          <w:p w14:paraId="4B4B807B"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lt.1-1 (only switching cases with 2T are assumed): [1], [2], [5], [6], [8], [9], [10], [12], [14], [15], [16], [17], [19]</w:t>
            </w:r>
          </w:p>
          <w:p w14:paraId="2A8CCA19" w14:textId="77777777" w:rsidR="00EB6221" w:rsidRDefault="004D74E6">
            <w:pPr>
              <w:pStyle w:val="affb"/>
              <w:numPr>
                <w:ilvl w:val="0"/>
                <w:numId w:val="24"/>
              </w:numPr>
              <w:spacing w:afterLines="50" w:after="120"/>
              <w:ind w:leftChars="0"/>
              <w:jc w:val="both"/>
              <w:rPr>
                <w:rFonts w:eastAsia="ＭＳ 明朝"/>
                <w:sz w:val="22"/>
                <w:szCs w:val="22"/>
              </w:rPr>
            </w:pPr>
            <w:r>
              <w:rPr>
                <w:rFonts w:eastAsia="ＭＳ 明朝"/>
                <w:sz w:val="22"/>
                <w:szCs w:val="22"/>
              </w:rPr>
              <w:t>Alt.1-2 (switching cases with 1T-1T are also assumed): [12]</w:t>
            </w:r>
          </w:p>
        </w:tc>
      </w:tr>
    </w:tbl>
    <w:p w14:paraId="74299BC9" w14:textId="77777777" w:rsidR="00EB6221" w:rsidRDefault="00EB6221">
      <w:pPr>
        <w:spacing w:afterLines="50" w:after="120"/>
        <w:jc w:val="both"/>
        <w:rPr>
          <w:rFonts w:eastAsia="ＭＳ 明朝"/>
          <w:sz w:val="22"/>
          <w:szCs w:val="22"/>
        </w:rPr>
      </w:pPr>
    </w:p>
    <w:p w14:paraId="7B4A6A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Alt.1-1, i.e., only switching cases (Tx chain states) with 2T are assumed. It is aligned with Rel-17 assumption. In addition, Alt.1-2 increases number of supported switching cases so that complexity would be increased and ambiguity issue happens even for switched UL scenario.</w:t>
      </w:r>
    </w:p>
    <w:p w14:paraId="70E958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2FB31D2"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3.1</w:t>
      </w:r>
    </w:p>
    <w:p w14:paraId="39B32AD1"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 all the bands in the band combination, only switching cases (Tx chain states) with 2T are assumed</w:t>
      </w:r>
    </w:p>
    <w:p w14:paraId="297E727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72FAE1BA"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DB27EE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63BA3D3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734A4A30" w14:textId="77777777">
        <w:tc>
          <w:tcPr>
            <w:tcW w:w="1945" w:type="dxa"/>
            <w:shd w:val="clear" w:color="auto" w:fill="F2F2F2" w:themeFill="background1" w:themeFillShade="F2"/>
          </w:tcPr>
          <w:p w14:paraId="7ACAC7F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065FA9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58531AFB" w14:textId="77777777">
        <w:tc>
          <w:tcPr>
            <w:tcW w:w="1945" w:type="dxa"/>
          </w:tcPr>
          <w:p w14:paraId="040D1884" w14:textId="77777777" w:rsidR="00EB6221" w:rsidRDefault="004D74E6">
            <w:pPr>
              <w:spacing w:afterLines="50" w:after="120"/>
              <w:jc w:val="both"/>
              <w:rPr>
                <w:sz w:val="22"/>
                <w:lang w:val="en-US"/>
              </w:rPr>
            </w:pPr>
            <w:r>
              <w:rPr>
                <w:rFonts w:eastAsiaTheme="minorEastAsia" w:hint="cs"/>
                <w:sz w:val="22"/>
                <w:lang w:val="en-US" w:eastAsia="zh-CN"/>
              </w:rPr>
              <w:t>X</w:t>
            </w:r>
            <w:r>
              <w:rPr>
                <w:rFonts w:eastAsiaTheme="minorEastAsia"/>
                <w:sz w:val="22"/>
                <w:lang w:val="en-US" w:eastAsia="zh-CN"/>
              </w:rPr>
              <w:t>iaomi</w:t>
            </w:r>
          </w:p>
        </w:tc>
        <w:tc>
          <w:tcPr>
            <w:tcW w:w="7683" w:type="dxa"/>
          </w:tcPr>
          <w:p w14:paraId="057223D9" w14:textId="77777777" w:rsidR="00EB6221" w:rsidRDefault="004D74E6">
            <w:pPr>
              <w:spacing w:afterLines="50" w:after="120"/>
              <w:jc w:val="both"/>
              <w:rPr>
                <w:rFonts w:eastAsiaTheme="minorEastAsia"/>
                <w:sz w:val="22"/>
                <w:lang w:val="en-US" w:eastAsia="zh-CN"/>
              </w:rPr>
            </w:pPr>
            <w:proofErr w:type="gramStart"/>
            <w:r>
              <w:rPr>
                <w:rFonts w:eastAsiaTheme="minorEastAsia" w:hint="eastAsia"/>
                <w:sz w:val="22"/>
                <w:lang w:val="en-US" w:eastAsia="zh-CN"/>
              </w:rPr>
              <w:t>A</w:t>
            </w:r>
            <w:r>
              <w:rPr>
                <w:rFonts w:eastAsiaTheme="minorEastAsia"/>
                <w:sz w:val="22"/>
                <w:lang w:val="en-US" w:eastAsia="zh-CN"/>
              </w:rPr>
              <w:t>ctually</w:t>
            </w:r>
            <w:proofErr w:type="gramEnd"/>
            <w:r>
              <w:rPr>
                <w:rFonts w:eastAsiaTheme="minorEastAsia"/>
                <w:sz w:val="22"/>
                <w:lang w:val="en-US" w:eastAsia="zh-CN"/>
              </w:rPr>
              <w:t xml:space="preserve"> our position is alt 1-2. We don’t see technical difficulties to support 1T-1T switching case. Regarding the complexity, supporting 2 ports on some of bands and supporting concurrent transmission on some of bands already address the complexity concerns. Reducing switching cases is not a way to reduce complexity we ever discussed. </w:t>
            </w:r>
          </w:p>
          <w:p w14:paraId="06D5EF8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However, considering the situation, we are fine to gove with the proposal for sake of progress.</w:t>
            </w:r>
          </w:p>
        </w:tc>
      </w:tr>
      <w:tr w:rsidR="00EB6221" w14:paraId="5587FD4D" w14:textId="77777777">
        <w:tc>
          <w:tcPr>
            <w:tcW w:w="1945" w:type="dxa"/>
          </w:tcPr>
          <w:p w14:paraId="073F029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75290C1"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3.1.</w:t>
            </w:r>
          </w:p>
        </w:tc>
      </w:tr>
      <w:tr w:rsidR="00EB6221" w14:paraId="1E0536A8" w14:textId="77777777">
        <w:tc>
          <w:tcPr>
            <w:tcW w:w="1945" w:type="dxa"/>
          </w:tcPr>
          <w:p w14:paraId="5D0D4DDC"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270D76C"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420C7A42" w14:textId="77777777">
        <w:tc>
          <w:tcPr>
            <w:tcW w:w="1945" w:type="dxa"/>
          </w:tcPr>
          <w:p w14:paraId="490E9E8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E37BA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We support the FL</w:t>
            </w:r>
            <w:r>
              <w:rPr>
                <w:rFonts w:eastAsiaTheme="minorEastAsia"/>
                <w:sz w:val="22"/>
                <w:lang w:val="en-US" w:eastAsia="zh-CN"/>
              </w:rPr>
              <w:t>’</w:t>
            </w:r>
            <w:r>
              <w:rPr>
                <w:rFonts w:eastAsiaTheme="minorEastAsia" w:hint="eastAsia"/>
                <w:sz w:val="22"/>
                <w:lang w:val="en-US" w:eastAsia="zh-CN"/>
              </w:rPr>
              <w:t xml:space="preserve">s proposal. In our view, for </w:t>
            </w:r>
            <w:r>
              <w:rPr>
                <w:rFonts w:eastAsiaTheme="minorEastAsia"/>
                <w:sz w:val="22"/>
                <w:lang w:val="en-US" w:eastAsia="zh-CN"/>
              </w:rPr>
              <w:t>switched</w:t>
            </w:r>
            <w:r>
              <w:rPr>
                <w:rFonts w:eastAsiaTheme="minorEastAsia" w:hint="eastAsia"/>
                <w:sz w:val="22"/>
                <w:lang w:val="en-US" w:eastAsia="zh-CN"/>
              </w:rPr>
              <w:t xml:space="preserve"> UL, only 2T should be assumed for one band among 3 or 4 bands, which is in line with Rel-16 and Rel-17 switched UL mode.</w:t>
            </w:r>
          </w:p>
        </w:tc>
      </w:tr>
      <w:tr w:rsidR="00EB6221" w14:paraId="659C248E" w14:textId="77777777">
        <w:tc>
          <w:tcPr>
            <w:tcW w:w="1945" w:type="dxa"/>
          </w:tcPr>
          <w:p w14:paraId="73BB0AB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9971F6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7DA3F042" w14:textId="77777777">
        <w:tc>
          <w:tcPr>
            <w:tcW w:w="1945" w:type="dxa"/>
          </w:tcPr>
          <w:p w14:paraId="323344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73DCEE0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proposal</w:t>
            </w:r>
          </w:p>
        </w:tc>
      </w:tr>
      <w:tr w:rsidR="00EB6221" w14:paraId="583064CB" w14:textId="77777777">
        <w:tc>
          <w:tcPr>
            <w:tcW w:w="1945" w:type="dxa"/>
          </w:tcPr>
          <w:p w14:paraId="154507E5"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44C8FA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5383664D" w14:textId="77777777">
        <w:tc>
          <w:tcPr>
            <w:tcW w:w="1945" w:type="dxa"/>
          </w:tcPr>
          <w:p w14:paraId="53979922"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9DAA1F0" w14:textId="77777777" w:rsidR="00EB6221" w:rsidRDefault="004D74E6">
            <w:pPr>
              <w:spacing w:afterLines="50" w:after="120"/>
              <w:jc w:val="both"/>
              <w:rPr>
                <w:sz w:val="22"/>
                <w:lang w:val="en-US"/>
              </w:rPr>
            </w:pPr>
            <w:r>
              <w:rPr>
                <w:rFonts w:eastAsiaTheme="minorEastAsia"/>
                <w:sz w:val="22"/>
                <w:lang w:val="en-US" w:eastAsia="zh-CN"/>
              </w:rPr>
              <w:t>We are fine with the proposal if majority company support only switching cases with 2T are assumed in this situation.</w:t>
            </w:r>
          </w:p>
        </w:tc>
      </w:tr>
      <w:tr w:rsidR="001466AB" w14:paraId="4B542579" w14:textId="77777777" w:rsidTr="001466AB">
        <w:tc>
          <w:tcPr>
            <w:tcW w:w="1945" w:type="dxa"/>
          </w:tcPr>
          <w:p w14:paraId="72F88A63" w14:textId="77777777" w:rsidR="001466AB" w:rsidRPr="00236DD5"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43E1DFD1" w14:textId="77777777" w:rsidR="001466AB" w:rsidRPr="00236DD5"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35F06C5C" w14:textId="77777777" w:rsidTr="001466AB">
        <w:tc>
          <w:tcPr>
            <w:tcW w:w="1945" w:type="dxa"/>
          </w:tcPr>
          <w:p w14:paraId="762E76E9"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F94AE52"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upport. This is aligned with Rel-17 principle. </w:t>
            </w:r>
          </w:p>
        </w:tc>
      </w:tr>
      <w:tr w:rsidR="001535F3" w14:paraId="3C648054" w14:textId="77777777" w:rsidTr="001466AB">
        <w:tc>
          <w:tcPr>
            <w:tcW w:w="1945" w:type="dxa"/>
          </w:tcPr>
          <w:p w14:paraId="6379E6E7" w14:textId="77777777" w:rsidR="001535F3" w:rsidRDefault="001535F3" w:rsidP="004A04C1">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569C11D2" w14:textId="77777777" w:rsidR="001535F3" w:rsidRPr="001535F3" w:rsidRDefault="001535F3" w:rsidP="001535F3">
            <w:pPr>
              <w:spacing w:afterLines="50" w:after="120"/>
              <w:jc w:val="both"/>
              <w:rPr>
                <w:rFonts w:eastAsia="PMingLiU"/>
                <w:sz w:val="22"/>
                <w:lang w:val="en-US" w:eastAsia="zh-TW"/>
              </w:rPr>
            </w:pPr>
            <w:r>
              <w:rPr>
                <w:rFonts w:eastAsiaTheme="minorEastAsia"/>
                <w:sz w:val="22"/>
                <w:lang w:val="en-US" w:eastAsia="zh-CN"/>
              </w:rPr>
              <w:t>Support the idea of this proposal.</w:t>
            </w:r>
            <w:r w:rsidRPr="001535F3">
              <w:rPr>
                <w:rFonts w:eastAsia="PMingLiU"/>
                <w:sz w:val="22"/>
                <w:lang w:val="en-US" w:eastAsia="zh-TW"/>
              </w:rPr>
              <w:t xml:space="preserve"> </w:t>
            </w:r>
            <w:r>
              <w:rPr>
                <w:rFonts w:eastAsia="PMingLiU"/>
                <w:sz w:val="22"/>
                <w:lang w:val="en-US" w:eastAsia="zh-TW"/>
              </w:rPr>
              <w:t>With the description in the 3</w:t>
            </w:r>
            <w:r w:rsidRPr="001535F3">
              <w:rPr>
                <w:rFonts w:eastAsia="PMingLiU"/>
                <w:sz w:val="22"/>
                <w:vertAlign w:val="superscript"/>
                <w:lang w:val="en-US" w:eastAsia="zh-TW"/>
              </w:rPr>
              <w:t>rd</w:t>
            </w:r>
            <w:r>
              <w:rPr>
                <w:rFonts w:eastAsia="PMingLiU"/>
                <w:sz w:val="22"/>
                <w:lang w:val="en-US" w:eastAsia="zh-TW"/>
              </w:rPr>
              <w:t xml:space="preserve"> bullet, we can remove the 1</w:t>
            </w:r>
            <w:r w:rsidRPr="001535F3">
              <w:rPr>
                <w:rFonts w:eastAsia="PMingLiU"/>
                <w:sz w:val="22"/>
                <w:vertAlign w:val="superscript"/>
                <w:lang w:val="en-US" w:eastAsia="zh-TW"/>
              </w:rPr>
              <w:t>st</w:t>
            </w:r>
            <w:r>
              <w:rPr>
                <w:rFonts w:eastAsia="PMingLiU"/>
                <w:sz w:val="22"/>
                <w:lang w:val="en-US" w:eastAsia="zh-TW"/>
              </w:rPr>
              <w:t xml:space="preserve"> and 2</w:t>
            </w:r>
            <w:r w:rsidRPr="001535F3">
              <w:rPr>
                <w:rFonts w:eastAsia="PMingLiU"/>
                <w:sz w:val="22"/>
                <w:vertAlign w:val="superscript"/>
                <w:lang w:val="en-US" w:eastAsia="zh-TW"/>
              </w:rPr>
              <w:t>nd</w:t>
            </w:r>
            <w:r>
              <w:rPr>
                <w:rFonts w:eastAsia="PMingLiU"/>
                <w:sz w:val="22"/>
                <w:lang w:val="en-US" w:eastAsia="zh-TW"/>
              </w:rPr>
              <w:t xml:space="preserve"> bullet for simplicity.</w:t>
            </w:r>
          </w:p>
        </w:tc>
      </w:tr>
      <w:tr w:rsidR="00260775" w14:paraId="1A36684F" w14:textId="77777777" w:rsidTr="001466AB">
        <w:tc>
          <w:tcPr>
            <w:tcW w:w="1945" w:type="dxa"/>
          </w:tcPr>
          <w:p w14:paraId="6F6F02C0" w14:textId="69C42004" w:rsidR="00260775" w:rsidRDefault="00260775" w:rsidP="00260775">
            <w:pPr>
              <w:spacing w:afterLines="50" w:after="120"/>
              <w:jc w:val="both"/>
              <w:rPr>
                <w:rFonts w:eastAsiaTheme="minorEastAsia"/>
                <w:sz w:val="22"/>
                <w:lang w:val="en-US" w:eastAsia="zh-CN"/>
              </w:rPr>
            </w:pPr>
            <w:r>
              <w:rPr>
                <w:rFonts w:eastAsiaTheme="minorEastAsia"/>
                <w:sz w:val="22"/>
                <w:lang w:eastAsia="zh-CN"/>
              </w:rPr>
              <w:t>Apple</w:t>
            </w:r>
          </w:p>
        </w:tc>
        <w:tc>
          <w:tcPr>
            <w:tcW w:w="7683" w:type="dxa"/>
          </w:tcPr>
          <w:p w14:paraId="10C96BBA" w14:textId="240D2B45"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542977" w14:paraId="184B8B8B" w14:textId="77777777" w:rsidTr="001466AB">
        <w:tc>
          <w:tcPr>
            <w:tcW w:w="1945" w:type="dxa"/>
          </w:tcPr>
          <w:p w14:paraId="0B0D042D" w14:textId="54B9A943" w:rsidR="00542977" w:rsidRDefault="00542977" w:rsidP="00542977">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7683" w:type="dxa"/>
          </w:tcPr>
          <w:p w14:paraId="719F53BE" w14:textId="77777777" w:rsidR="00542977" w:rsidRDefault="00542977" w:rsidP="0054297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0D65DFE8" w14:textId="085C8927" w:rsidR="00542977" w:rsidRDefault="00542977" w:rsidP="00542977">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this proposal is agreeable, and it can be common understanding among companies that the last sub-bullet of the proposal is main consequence for the specifications, and it is not necessary to specify whether/how to use 2 Tx chains for 1 port transmission in one band.</w:t>
            </w:r>
          </w:p>
        </w:tc>
      </w:tr>
      <w:tr w:rsidR="00532380" w14:paraId="04FBFCDB" w14:textId="77777777" w:rsidTr="001466AB">
        <w:tc>
          <w:tcPr>
            <w:tcW w:w="1945" w:type="dxa"/>
          </w:tcPr>
          <w:p w14:paraId="496C84AF" w14:textId="624F0F5D"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632B08C3" w14:textId="0E0D51E8" w:rsidR="00532380" w:rsidRDefault="00532380" w:rsidP="00532380">
            <w:pPr>
              <w:spacing w:afterLines="50" w:after="120"/>
              <w:jc w:val="both"/>
              <w:rPr>
                <w:rFonts w:eastAsia="ＭＳ 明朝"/>
                <w:sz w:val="22"/>
                <w:lang w:val="en-US"/>
              </w:rPr>
            </w:pPr>
            <w:r>
              <w:rPr>
                <w:rFonts w:eastAsia="ＭＳ 明朝"/>
                <w:sz w:val="22"/>
                <w:lang w:val="en-US"/>
              </w:rPr>
              <w:t>Support the FL proposal.</w:t>
            </w:r>
          </w:p>
        </w:tc>
      </w:tr>
      <w:tr w:rsidR="004B134A" w14:paraId="19773A09" w14:textId="77777777" w:rsidTr="001466AB">
        <w:tc>
          <w:tcPr>
            <w:tcW w:w="1945" w:type="dxa"/>
          </w:tcPr>
          <w:p w14:paraId="402F9D89" w14:textId="539C2777" w:rsidR="004B134A" w:rsidRDefault="004B134A" w:rsidP="0053238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9CF60F0" w14:textId="77777777" w:rsidR="004B134A" w:rsidRDefault="004B134A" w:rsidP="005323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0B0BAE94" w14:textId="77777777" w:rsidR="004B134A" w:rsidRDefault="004B134A" w:rsidP="0053238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2C43B6B7"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3.1</w:t>
            </w:r>
          </w:p>
          <w:p w14:paraId="3CC563A5"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 all the bands in the band combination, only switching cases (Tx chain states) with 2T are assumed</w:t>
            </w:r>
          </w:p>
          <w:p w14:paraId="7B8C909F"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3 bands, 3 switching cases ({2T,0T,0T}, {0T,2T,0T}, {0T,0T,2T}) are assumed</w:t>
            </w:r>
          </w:p>
          <w:p w14:paraId="5A95223D"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Conclusion: In case of 4 bands, 4 switching cases ({2T,0T,0T,0T}, {0T,2T,0T,0T}, {0T,0T,2T,0T}, {0T,0T,0T,2T}) are assumed</w:t>
            </w:r>
          </w:p>
          <w:p w14:paraId="264F6F61"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7DBB674F" w14:textId="5654B75F" w:rsidR="004B134A" w:rsidRPr="004B134A" w:rsidRDefault="004B134A" w:rsidP="00532380">
            <w:pPr>
              <w:spacing w:afterLines="50" w:after="120"/>
              <w:jc w:val="both"/>
              <w:rPr>
                <w:rFonts w:eastAsia="ＭＳ 明朝"/>
                <w:sz w:val="22"/>
              </w:rPr>
            </w:pPr>
          </w:p>
        </w:tc>
      </w:tr>
    </w:tbl>
    <w:p w14:paraId="769BE497" w14:textId="77777777" w:rsidR="00EB6221" w:rsidRDefault="00EB6221">
      <w:pPr>
        <w:spacing w:afterLines="50" w:after="120"/>
        <w:jc w:val="both"/>
        <w:rPr>
          <w:rFonts w:eastAsia="ＭＳ 明朝"/>
          <w:sz w:val="22"/>
          <w:szCs w:val="22"/>
          <w:lang w:val="en-US"/>
        </w:rPr>
      </w:pPr>
    </w:p>
    <w:p w14:paraId="559D5909" w14:textId="77777777" w:rsidR="00EB6221" w:rsidRDefault="00EB6221">
      <w:pPr>
        <w:spacing w:afterLines="50" w:after="120"/>
        <w:jc w:val="both"/>
        <w:rPr>
          <w:rFonts w:eastAsia="ＭＳ 明朝"/>
          <w:sz w:val="22"/>
          <w:szCs w:val="22"/>
        </w:rPr>
      </w:pPr>
    </w:p>
    <w:p w14:paraId="106D8291"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Assumption on supported switching cases (Tx chain states) for Scenario#2 (For switched UL, if UE supports up to 2 ports UL transmission only on some of the bands in the band combination)</w:t>
      </w:r>
    </w:p>
    <w:p w14:paraId="5436B56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2857040" w14:textId="77777777">
        <w:tc>
          <w:tcPr>
            <w:tcW w:w="717" w:type="dxa"/>
          </w:tcPr>
          <w:p w14:paraId="51DA7AF3"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5AB9524" w14:textId="77777777" w:rsidR="00EB6221" w:rsidRDefault="004D74E6">
            <w:pPr>
              <w:rPr>
                <w:rFonts w:eastAsiaTheme="minorEastAsia"/>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 xml:space="preserve">For Rel-18 UL Tx switching configured with “switchedUL”, when a transmission is on a band that is capable of 1Tx only, the remaining idle 1Tx chain can be on any band within the configured band combination, i.e. the exact band for the idle 1Tx chain is up to UE implementation. </w:t>
            </w:r>
          </w:p>
        </w:tc>
      </w:tr>
      <w:tr w:rsidR="00EB6221" w14:paraId="09154F2C" w14:textId="77777777">
        <w:tc>
          <w:tcPr>
            <w:tcW w:w="717" w:type="dxa"/>
          </w:tcPr>
          <w:p w14:paraId="34302FD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7A8878D" w14:textId="77777777" w:rsidR="00EB6221" w:rsidRDefault="004D74E6">
            <w:pPr>
              <w:pStyle w:val="a6"/>
              <w:jc w:val="both"/>
              <w:rPr>
                <w:b w:val="0"/>
                <w:bCs/>
                <w:sz w:val="20"/>
              </w:rPr>
            </w:pPr>
            <w:bookmarkStart w:id="9" w:name="_Ref11870794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For switched UL, if UE supports up to 2 ports UL transmission only on some of the bands (Alt 2-1 in Scenario #2)</w:t>
            </w:r>
            <w:bookmarkEnd w:id="9"/>
          </w:p>
          <w:p w14:paraId="5764FF64" w14:textId="77777777" w:rsidR="00EB6221" w:rsidRDefault="004D74E6">
            <w:pPr>
              <w:pStyle w:val="a6"/>
              <w:numPr>
                <w:ilvl w:val="0"/>
                <w:numId w:val="26"/>
              </w:numPr>
              <w:jc w:val="both"/>
              <w:rPr>
                <w:b w:val="0"/>
                <w:bCs/>
                <w:sz w:val="20"/>
              </w:rPr>
            </w:pPr>
            <w:r>
              <w:rPr>
                <w:bCs/>
                <w:sz w:val="20"/>
              </w:rPr>
              <w:t>for the band where 2 ports UL transmission is supported, switching cases (Tx chain states) with 2T are assumed.</w:t>
            </w:r>
          </w:p>
          <w:p w14:paraId="58A690FE" w14:textId="77777777" w:rsidR="00EB6221" w:rsidRDefault="004D74E6">
            <w:pPr>
              <w:pStyle w:val="a6"/>
              <w:numPr>
                <w:ilvl w:val="0"/>
                <w:numId w:val="26"/>
              </w:numPr>
              <w:jc w:val="both"/>
              <w:rPr>
                <w:b w:val="0"/>
                <w:sz w:val="20"/>
              </w:rPr>
            </w:pPr>
            <w:r>
              <w:rPr>
                <w:bCs/>
                <w:sz w:val="20"/>
              </w:rPr>
              <w:t xml:space="preserve">for the band where 2 ports UL transmission is not supported, if </w:t>
            </w:r>
            <w:r>
              <w:rPr>
                <w:bCs/>
                <w:sz w:val="20"/>
                <w:lang w:eastAsia="zh-CN"/>
              </w:rPr>
              <w:t>one</w:t>
            </w:r>
            <w:r>
              <w:rPr>
                <w:bCs/>
                <w:sz w:val="20"/>
              </w:rPr>
              <w:t xml:space="preserve"> </w:t>
            </w:r>
            <w:r>
              <w:rPr>
                <w:bCs/>
                <w:sz w:val="20"/>
                <w:lang w:eastAsia="zh-CN"/>
              </w:rPr>
              <w:t>or</w:t>
            </w:r>
            <w:r>
              <w:rPr>
                <w:bCs/>
                <w:sz w:val="20"/>
              </w:rPr>
              <w:t xml:space="preserve"> </w:t>
            </w:r>
            <w:r>
              <w:rPr>
                <w:bCs/>
                <w:sz w:val="20"/>
                <w:lang w:eastAsia="zh-CN"/>
              </w:rPr>
              <w:t>two</w:t>
            </w:r>
            <w:r>
              <w:rPr>
                <w:bCs/>
                <w:sz w:val="20"/>
              </w:rPr>
              <w:t xml:space="preserve"> band in a</w:t>
            </w:r>
            <w:r>
              <w:rPr>
                <w:sz w:val="20"/>
              </w:rPr>
              <w:t xml:space="preserve"> band pair does not support 2 port UL transmission, 1T-1T state can be assumed for the band pair.</w:t>
            </w:r>
          </w:p>
        </w:tc>
      </w:tr>
      <w:tr w:rsidR="00EB6221" w14:paraId="34F5307B" w14:textId="77777777">
        <w:tc>
          <w:tcPr>
            <w:tcW w:w="717" w:type="dxa"/>
          </w:tcPr>
          <w:p w14:paraId="118AF7D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1B53D1EC" w14:textId="77777777" w:rsidR="00EB6221" w:rsidRDefault="004D74E6">
            <w:pPr>
              <w:jc w:val="both"/>
              <w:rPr>
                <w:rFonts w:eastAsia="ＭＳ 明朝"/>
                <w:b/>
                <w:bCs/>
                <w:sz w:val="22"/>
              </w:rPr>
            </w:pPr>
            <w:r>
              <w:rPr>
                <w:rFonts w:eastAsiaTheme="minorEastAsia"/>
                <w:b/>
                <w:bCs/>
                <w:sz w:val="22"/>
                <w:lang w:eastAsia="zh-TW"/>
              </w:rPr>
              <w:t>Observation 2: For applying switched UL mode over 3 or 4 bands with at least 1 band supports only 1-port transmission, ambiguous antenna states resolution is needed.</w:t>
            </w:r>
          </w:p>
          <w:p w14:paraId="79A90F24" w14:textId="77777777" w:rsidR="00EB6221" w:rsidRDefault="004D74E6">
            <w:pPr>
              <w:spacing w:after="240"/>
              <w:jc w:val="both"/>
              <w:rPr>
                <w:rFonts w:eastAsia="ＭＳ 明朝"/>
                <w:b/>
                <w:bCs/>
                <w:sz w:val="22"/>
                <w:szCs w:val="22"/>
              </w:rPr>
            </w:pPr>
            <w:r>
              <w:rPr>
                <w:rFonts w:eastAsia="ＭＳ 明朝"/>
                <w:b/>
                <w:bCs/>
                <w:sz w:val="22"/>
                <w:szCs w:val="22"/>
              </w:rPr>
              <w:t xml:space="preserve">Proposal 2: </w:t>
            </w:r>
            <w:r>
              <w:rPr>
                <w:rFonts w:eastAsiaTheme="minorEastAsia"/>
                <w:b/>
                <w:bCs/>
                <w:sz w:val="22"/>
                <w:lang w:eastAsia="zh-TW"/>
              </w:rPr>
              <w:t>For switched UL mode,</w:t>
            </w:r>
            <w:r>
              <w:rPr>
                <w:rFonts w:eastAsia="ＭＳ 明朝"/>
                <w:b/>
                <w:bCs/>
                <w:sz w:val="22"/>
                <w:szCs w:val="22"/>
              </w:rPr>
              <w:t xml:space="preserve"> if UL switching over 3 or 4 bands is supported, introduce a new RRC parameter to resolve ambiguous antenna states (e.g., </w:t>
            </w:r>
            <w:r>
              <w:rPr>
                <w:b/>
                <w:i/>
                <w:sz w:val="22"/>
                <w:szCs w:val="22"/>
              </w:rPr>
              <w:t>uplinkTxSwitching-SwitchedUL-TxState</w:t>
            </w:r>
            <w:r>
              <w:rPr>
                <w:rFonts w:eastAsia="ＭＳ 明朝"/>
                <w:b/>
                <w:bCs/>
                <w:sz w:val="22"/>
                <w:szCs w:val="22"/>
              </w:rPr>
              <w:t>).</w:t>
            </w:r>
          </w:p>
          <w:p w14:paraId="65B6D20F" w14:textId="77777777" w:rsidR="00EB6221" w:rsidRDefault="004D74E6">
            <w:pPr>
              <w:spacing w:after="240"/>
              <w:jc w:val="both"/>
              <w:rPr>
                <w:rFonts w:eastAsia="ＭＳ 明朝"/>
                <w:b/>
                <w:bCs/>
                <w:sz w:val="22"/>
                <w:szCs w:val="22"/>
                <w:lang w:val="en-US"/>
              </w:rPr>
            </w:pPr>
            <w:r>
              <w:rPr>
                <w:rFonts w:eastAsiaTheme="minorEastAsia"/>
                <w:b/>
                <w:bCs/>
                <w:sz w:val="22"/>
                <w:szCs w:val="22"/>
                <w:lang w:eastAsia="zh-TW"/>
              </w:rPr>
              <w:t xml:space="preserve">Observation 3: For </w:t>
            </w:r>
            <w:r>
              <w:rPr>
                <w:rFonts w:eastAsiaTheme="minorEastAsia"/>
                <w:b/>
                <w:bCs/>
                <w:sz w:val="22"/>
                <w:lang w:eastAsia="zh-TW"/>
              </w:rPr>
              <w:t xml:space="preserve">applying switched UL mode </w:t>
            </w:r>
            <w:r>
              <w:rPr>
                <w:rFonts w:eastAsiaTheme="minorEastAsia"/>
                <w:b/>
                <w:bCs/>
                <w:sz w:val="22"/>
                <w:szCs w:val="22"/>
                <w:lang w:eastAsia="zh-TW"/>
              </w:rPr>
              <w:t>over 3 or 4 bands with at least 2 bands supports only 1-port transmission,</w:t>
            </w:r>
            <w:r>
              <w:rPr>
                <w:rFonts w:eastAsia="ＭＳ 明朝"/>
                <w:b/>
                <w:bCs/>
                <w:sz w:val="22"/>
                <w:szCs w:val="22"/>
                <w:lang w:val="en-US"/>
              </w:rPr>
              <w:t xml:space="preserve"> the legacy switching period determination rule for switched UL mode might introduce an unnecessary switching period with no purpose. </w:t>
            </w:r>
          </w:p>
          <w:p w14:paraId="31A57E90" w14:textId="77777777" w:rsidR="00EB6221" w:rsidRDefault="004D74E6">
            <w:pPr>
              <w:spacing w:after="240"/>
              <w:jc w:val="both"/>
              <w:rPr>
                <w:rFonts w:eastAsia="ＭＳ 明朝"/>
                <w:b/>
                <w:bCs/>
                <w:sz w:val="22"/>
                <w:szCs w:val="22"/>
              </w:rPr>
            </w:pPr>
            <w:r>
              <w:rPr>
                <w:rFonts w:eastAsia="ＭＳ 明朝"/>
                <w:b/>
                <w:bCs/>
                <w:sz w:val="22"/>
                <w:szCs w:val="22"/>
              </w:rPr>
              <w:t xml:space="preserve">Proposal 3 (text proposal): For the UE configured with </w:t>
            </w:r>
            <w:r>
              <w:rPr>
                <w:rFonts w:eastAsia="ＭＳ 明朝"/>
                <w:b/>
                <w:bCs/>
                <w:i/>
                <w:sz w:val="22"/>
                <w:szCs w:val="22"/>
              </w:rPr>
              <w:t>uplinkTxSwitchingOption</w:t>
            </w:r>
            <w:r>
              <w:rPr>
                <w:rFonts w:eastAsia="ＭＳ 明朝"/>
                <w:b/>
                <w:bCs/>
                <w:sz w:val="22"/>
                <w:szCs w:val="22"/>
              </w:rPr>
              <w:t xml:space="preserve"> set to ‘</w:t>
            </w:r>
            <w:r>
              <w:rPr>
                <w:rFonts w:eastAsia="ＭＳ 明朝"/>
                <w:b/>
                <w:bCs/>
                <w:i/>
                <w:sz w:val="22"/>
                <w:szCs w:val="22"/>
              </w:rPr>
              <w:t>switchedUL</w:t>
            </w:r>
            <w:r>
              <w:rPr>
                <w:rFonts w:eastAsia="ＭＳ 明朝"/>
                <w:b/>
                <w:bCs/>
                <w:sz w:val="22"/>
                <w:szCs w:val="22"/>
              </w:rPr>
              <w:t>’, when the UE is to transmit a 1-port transmission on one uplink carrier on one band and if the preceding uplink transmission was a 1-port transmission on another uplink carrier on another band, then the UE is not expected to transmit for the duration of N</w:t>
            </w:r>
            <w:r>
              <w:rPr>
                <w:rFonts w:eastAsia="ＭＳ 明朝"/>
                <w:b/>
                <w:bCs/>
                <w:sz w:val="22"/>
                <w:szCs w:val="22"/>
                <w:vertAlign w:val="subscript"/>
              </w:rPr>
              <w:t xml:space="preserve">Tx1-Tx2 </w:t>
            </w:r>
            <w:r>
              <w:rPr>
                <w:rFonts w:eastAsia="ＭＳ 明朝"/>
                <w:b/>
                <w:bCs/>
                <w:sz w:val="22"/>
                <w:szCs w:val="22"/>
              </w:rPr>
              <w:t xml:space="preserve">on any of the carriers, </w:t>
            </w:r>
            <w:r>
              <w:rPr>
                <w:rFonts w:eastAsia="ＭＳ 明朝"/>
                <w:b/>
                <w:bCs/>
                <w:sz w:val="22"/>
                <w:szCs w:val="22"/>
                <w:shd w:val="pct10" w:color="auto" w:fill="FFFFFF"/>
              </w:rPr>
              <w:t>if neither the scheduled carrier nor the carrier of the preceding uplink transmission are on the band that supports 2-port transmission, and the UE is not able to transmit the 1-port transmission with current antenna operation state.</w:t>
            </w:r>
          </w:p>
        </w:tc>
      </w:tr>
      <w:tr w:rsidR="00EB6221" w14:paraId="32E180C9" w14:textId="77777777">
        <w:tc>
          <w:tcPr>
            <w:tcW w:w="717" w:type="dxa"/>
          </w:tcPr>
          <w:p w14:paraId="3D51B42D" w14:textId="77777777" w:rsidR="00EB6221" w:rsidRDefault="004D74E6">
            <w:pPr>
              <w:rPr>
                <w:sz w:val="16"/>
                <w:szCs w:val="16"/>
              </w:rPr>
            </w:pPr>
            <w:r>
              <w:rPr>
                <w:rFonts w:hint="eastAsia"/>
                <w:sz w:val="16"/>
                <w:szCs w:val="16"/>
              </w:rPr>
              <w:t>[</w:t>
            </w:r>
            <w:r>
              <w:rPr>
                <w:sz w:val="16"/>
                <w:szCs w:val="16"/>
              </w:rPr>
              <w:t>5]</w:t>
            </w:r>
          </w:p>
        </w:tc>
        <w:tc>
          <w:tcPr>
            <w:tcW w:w="8911" w:type="dxa"/>
          </w:tcPr>
          <w:p w14:paraId="027A05DB" w14:textId="77777777" w:rsidR="00EB6221" w:rsidRDefault="004D74E6">
            <w:pPr>
              <w:jc w:val="both"/>
              <w:rPr>
                <w:rFonts w:eastAsiaTheme="minorEastAsia"/>
                <w:b/>
                <w:bCs/>
                <w:szCs w:val="22"/>
                <w:lang w:eastAsia="zh-CN"/>
              </w:rPr>
            </w:pPr>
            <w:r>
              <w:rPr>
                <w:rFonts w:eastAsiaTheme="minorEastAsia"/>
                <w:b/>
                <w:bCs/>
                <w:lang w:eastAsia="zh-CN"/>
              </w:rPr>
              <w:t>Proposal 8</w:t>
            </w:r>
            <w:r>
              <w:rPr>
                <w:rFonts w:eastAsiaTheme="minorEastAsia"/>
                <w:b/>
                <w:lang w:eastAsia="zh-CN"/>
              </w:rPr>
              <w:t xml:space="preserve">: </w:t>
            </w:r>
            <w:r>
              <w:rPr>
                <w:rFonts w:eastAsia="Batang"/>
                <w:b/>
                <w:bCs/>
              </w:rPr>
              <w:t xml:space="preserve">Scenario#2: </w:t>
            </w:r>
            <w:r>
              <w:rPr>
                <w:rFonts w:eastAsiaTheme="minorEastAsia"/>
                <w:b/>
                <w:bCs/>
                <w:lang w:eastAsia="zh-CN"/>
              </w:rPr>
              <w:t>F</w:t>
            </w:r>
            <w:r>
              <w:rPr>
                <w:rFonts w:eastAsia="Batang"/>
                <w:b/>
                <w:bCs/>
              </w:rPr>
              <w:t>or the band where 2 ports UL transmission is not supported, switching cases (Tx chain states) with 1T-1T</w:t>
            </w:r>
            <w:r>
              <w:rPr>
                <w:rFonts w:eastAsiaTheme="minorEastAsia"/>
                <w:b/>
                <w:bCs/>
                <w:lang w:eastAsia="zh-CN"/>
              </w:rPr>
              <w:t xml:space="preserve"> or 2T depend on </w:t>
            </w:r>
            <w:r>
              <w:rPr>
                <w:rFonts w:eastAsia="Batang"/>
                <w:b/>
                <w:bCs/>
                <w:szCs w:val="22"/>
              </w:rPr>
              <w:t>uplinkTxSwitching-DualUL-TxState</w:t>
            </w:r>
            <w:r>
              <w:rPr>
                <w:rFonts w:eastAsiaTheme="minorEastAsia"/>
                <w:b/>
                <w:bCs/>
                <w:szCs w:val="22"/>
                <w:lang w:eastAsia="zh-CN"/>
              </w:rPr>
              <w:t xml:space="preserve"> indication</w:t>
            </w:r>
          </w:p>
          <w:p w14:paraId="1E3F5E6E"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r>
              <w:rPr>
                <w:rFonts w:eastAsiaTheme="minorEastAsia"/>
                <w:b/>
                <w:bCs/>
                <w:sz w:val="20"/>
                <w:szCs w:val="24"/>
                <w:lang w:eastAsia="zh-CN"/>
              </w:rPr>
              <w:t>If  “oneT” is indicated, the switching case  (Tx chain states) with 1T-T is  assumed</w:t>
            </w:r>
          </w:p>
          <w:p w14:paraId="00165A77" w14:textId="77777777" w:rsidR="00EB6221" w:rsidRDefault="004D74E6">
            <w:pPr>
              <w:pStyle w:val="affb"/>
              <w:numPr>
                <w:ilvl w:val="0"/>
                <w:numId w:val="27"/>
              </w:numPr>
              <w:spacing w:after="200" w:line="276" w:lineRule="auto"/>
              <w:ind w:leftChars="0"/>
              <w:contextualSpacing/>
              <w:rPr>
                <w:rFonts w:eastAsiaTheme="minorEastAsia"/>
                <w:b/>
                <w:bCs/>
                <w:sz w:val="20"/>
                <w:szCs w:val="24"/>
                <w:lang w:eastAsia="zh-CN"/>
              </w:rPr>
            </w:pPr>
            <w:r>
              <w:rPr>
                <w:rFonts w:eastAsiaTheme="minorEastAsia"/>
                <w:b/>
                <w:bCs/>
                <w:sz w:val="20"/>
                <w:szCs w:val="24"/>
                <w:lang w:eastAsia="zh-CN"/>
              </w:rPr>
              <w:t>If “twoT” is indicated, the switching case  (Tx chain states) with 2T is  assumed</w:t>
            </w:r>
          </w:p>
          <w:p w14:paraId="749929B2" w14:textId="77777777" w:rsidR="00EB6221" w:rsidRDefault="004D74E6">
            <w:pPr>
              <w:pStyle w:val="affb"/>
              <w:numPr>
                <w:ilvl w:val="0"/>
                <w:numId w:val="27"/>
              </w:numPr>
              <w:spacing w:after="200" w:line="276" w:lineRule="auto"/>
              <w:ind w:leftChars="0"/>
              <w:contextualSpacing/>
              <w:rPr>
                <w:rFonts w:eastAsiaTheme="minorEastAsia"/>
                <w:b/>
                <w:bCs/>
                <w:lang w:eastAsia="zh-CN"/>
              </w:rPr>
            </w:pPr>
            <w:r>
              <w:rPr>
                <w:rFonts w:eastAsiaTheme="minorEastAsia"/>
                <w:b/>
                <w:bCs/>
                <w:sz w:val="20"/>
                <w:szCs w:val="24"/>
                <w:lang w:eastAsia="zh-CN"/>
              </w:rPr>
              <w:t>If there is no uplinkTxSwitching-DualUL-TxState parameter configuration for a special carrier, the switching case (Tx chain states) with 2T is assumed.</w:t>
            </w:r>
          </w:p>
        </w:tc>
      </w:tr>
      <w:tr w:rsidR="00EB6221" w14:paraId="64196562" w14:textId="77777777">
        <w:tc>
          <w:tcPr>
            <w:tcW w:w="717" w:type="dxa"/>
          </w:tcPr>
          <w:p w14:paraId="10166E86" w14:textId="77777777" w:rsidR="00EB6221" w:rsidRDefault="004D74E6">
            <w:pPr>
              <w:rPr>
                <w:sz w:val="16"/>
                <w:szCs w:val="16"/>
              </w:rPr>
            </w:pPr>
            <w:r>
              <w:rPr>
                <w:rFonts w:hint="eastAsia"/>
                <w:sz w:val="16"/>
                <w:szCs w:val="16"/>
              </w:rPr>
              <w:t>[</w:t>
            </w:r>
            <w:r>
              <w:rPr>
                <w:sz w:val="16"/>
                <w:szCs w:val="16"/>
              </w:rPr>
              <w:t>6]</w:t>
            </w:r>
          </w:p>
        </w:tc>
        <w:tc>
          <w:tcPr>
            <w:tcW w:w="8911" w:type="dxa"/>
          </w:tcPr>
          <w:p w14:paraId="479AB371" w14:textId="77777777" w:rsidR="00EB6221" w:rsidRDefault="004D74E6">
            <w:pPr>
              <w:pStyle w:val="affb"/>
              <w:numPr>
                <w:ilvl w:val="0"/>
                <w:numId w:val="16"/>
              </w:numPr>
              <w:ind w:leftChars="0"/>
              <w:jc w:val="both"/>
              <w:rPr>
                <w:b/>
                <w:bCs/>
                <w:i/>
              </w:rPr>
            </w:pPr>
            <w:r>
              <w:rPr>
                <w:rFonts w:eastAsia="SimSun" w:hint="eastAsia"/>
                <w:b/>
                <w:i/>
                <w:lang w:eastAsia="zh-CN"/>
              </w:rPr>
              <w:t>F</w:t>
            </w:r>
            <w:r>
              <w:rPr>
                <w:rFonts w:eastAsia="SimSun"/>
                <w:b/>
                <w:i/>
                <w:lang w:eastAsia="zh-CN"/>
              </w:rPr>
              <w:t xml:space="preserve">or Scenario#1 and #2 switched UL, if UE supports up to 2 ports UL transmission only on all or some of the bands, </w:t>
            </w:r>
            <w:r>
              <w:rPr>
                <w:rFonts w:cs="Times"/>
                <w:b/>
                <w:bCs/>
                <w:i/>
              </w:rPr>
              <w:t>the following switching cases (Tx chain states) are for 3 and 4 bands</w:t>
            </w:r>
          </w:p>
          <w:p w14:paraId="14E2C8B3" w14:textId="77777777" w:rsidR="00EB6221" w:rsidRDefault="004D74E6">
            <w:pPr>
              <w:numPr>
                <w:ilvl w:val="0"/>
                <w:numId w:val="15"/>
              </w:numPr>
              <w:jc w:val="both"/>
              <w:rPr>
                <w:b/>
                <w:bCs/>
                <w:i/>
              </w:rPr>
            </w:pPr>
            <w:r>
              <w:rPr>
                <w:rFonts w:cs="Times"/>
                <w:b/>
                <w:bCs/>
                <w:i/>
              </w:rPr>
              <w:t xml:space="preserve">In case of 3 bands, 3 switching cases ({2T,0T,0T}, {0T,2T,0T}, {0T,0T,2T}) are assumed </w:t>
            </w:r>
          </w:p>
          <w:p w14:paraId="5B3A3BEA" w14:textId="77777777" w:rsidR="00EB6221" w:rsidRDefault="004D74E6">
            <w:pPr>
              <w:numPr>
                <w:ilvl w:val="0"/>
                <w:numId w:val="15"/>
              </w:numPr>
              <w:jc w:val="both"/>
              <w:rPr>
                <w:b/>
                <w:bCs/>
                <w:i/>
              </w:rPr>
            </w:pPr>
            <w:r>
              <w:rPr>
                <w:rFonts w:cs="Times"/>
                <w:b/>
                <w:bCs/>
                <w:i/>
              </w:rPr>
              <w:t xml:space="preserve">In case of 4 bands, 4 switching cases ({2T,0T,0T,0T}, {0T,2T,0T,0T}, {0T,0T,2T,0T}, {0T,0T,0T,2T}) are assumed </w:t>
            </w:r>
          </w:p>
        </w:tc>
      </w:tr>
      <w:tr w:rsidR="00EB6221" w14:paraId="088E86B0" w14:textId="77777777">
        <w:tc>
          <w:tcPr>
            <w:tcW w:w="717" w:type="dxa"/>
          </w:tcPr>
          <w:p w14:paraId="3D535797" w14:textId="77777777" w:rsidR="00EB6221" w:rsidRDefault="004D74E6">
            <w:pPr>
              <w:rPr>
                <w:sz w:val="16"/>
                <w:szCs w:val="16"/>
              </w:rPr>
            </w:pPr>
            <w:r>
              <w:rPr>
                <w:rFonts w:hint="eastAsia"/>
                <w:sz w:val="16"/>
                <w:szCs w:val="16"/>
              </w:rPr>
              <w:t>[</w:t>
            </w:r>
            <w:r>
              <w:rPr>
                <w:sz w:val="16"/>
                <w:szCs w:val="16"/>
              </w:rPr>
              <w:t>8]</w:t>
            </w:r>
          </w:p>
        </w:tc>
        <w:tc>
          <w:tcPr>
            <w:tcW w:w="8911" w:type="dxa"/>
          </w:tcPr>
          <w:p w14:paraId="4154006A" w14:textId="77777777" w:rsidR="00EB6221" w:rsidRDefault="004D74E6">
            <w:pPr>
              <w:rPr>
                <w:b/>
                <w:bCs/>
                <w:i/>
                <w:sz w:val="21"/>
                <w:szCs w:val="21"/>
              </w:rPr>
            </w:pPr>
            <w:r>
              <w:rPr>
                <w:b/>
                <w:bCs/>
                <w:i/>
                <w:sz w:val="21"/>
                <w:szCs w:val="21"/>
              </w:rPr>
              <w:t xml:space="preserve">Proposal 8: For switched UL, all the UL switching cases should be supported despite of whether 2 ports transmission is supported on a band or not. </w:t>
            </w:r>
          </w:p>
          <w:p w14:paraId="4EA0C410" w14:textId="77777777" w:rsidR="00EB6221" w:rsidRDefault="004D74E6">
            <w:pPr>
              <w:jc w:val="both"/>
              <w:rPr>
                <w:rFonts w:eastAsia="SimSun"/>
                <w:b/>
                <w:i/>
                <w:lang w:eastAsia="zh-CN"/>
              </w:rPr>
            </w:pPr>
            <w:r>
              <w:rPr>
                <w:rFonts w:eastAsiaTheme="minorEastAsia"/>
                <w:b/>
                <w:bCs/>
                <w:i/>
                <w:sz w:val="21"/>
                <w:szCs w:val="21"/>
                <w:lang w:eastAsia="zh-CN"/>
              </w:rPr>
              <w:t>For example, the switching cases summarized in Table 1 should be supported if UL Tx switching involves 4 bands.</w:t>
            </w:r>
          </w:p>
        </w:tc>
      </w:tr>
      <w:tr w:rsidR="00EB6221" w14:paraId="711E9AC3" w14:textId="77777777">
        <w:tc>
          <w:tcPr>
            <w:tcW w:w="717" w:type="dxa"/>
          </w:tcPr>
          <w:p w14:paraId="5ED1BE7D" w14:textId="77777777" w:rsidR="00EB6221" w:rsidRDefault="004D74E6">
            <w:pPr>
              <w:rPr>
                <w:sz w:val="16"/>
                <w:szCs w:val="16"/>
              </w:rPr>
            </w:pPr>
            <w:r>
              <w:rPr>
                <w:rFonts w:hint="eastAsia"/>
                <w:sz w:val="16"/>
                <w:szCs w:val="16"/>
              </w:rPr>
              <w:t>[</w:t>
            </w:r>
            <w:r>
              <w:rPr>
                <w:rFonts w:eastAsia="SimSun"/>
                <w:b/>
                <w:i/>
                <w:lang w:eastAsia="zh-CN"/>
              </w:rPr>
              <w:t>9]</w:t>
            </w:r>
          </w:p>
        </w:tc>
        <w:tc>
          <w:tcPr>
            <w:tcW w:w="8911" w:type="dxa"/>
          </w:tcPr>
          <w:p w14:paraId="2F85B63A" w14:textId="77777777" w:rsidR="00EB6221" w:rsidRDefault="004D74E6">
            <w:pPr>
              <w:numPr>
                <w:ilvl w:val="0"/>
                <w:numId w:val="15"/>
              </w:numPr>
              <w:spacing w:after="120"/>
              <w:jc w:val="both"/>
              <w:rPr>
                <w:bCs/>
              </w:rPr>
            </w:pPr>
            <w:r>
              <w:rPr>
                <w:bCs/>
              </w:rPr>
              <w:t xml:space="preserve">Scenario#2: </w:t>
            </w:r>
            <w:r>
              <w:rPr>
                <w:rFonts w:cs="Times"/>
                <w:bCs/>
              </w:rPr>
              <w:t>Alt.2-2</w:t>
            </w:r>
            <w:r>
              <w:rPr>
                <w:bCs/>
              </w:rPr>
              <w:t xml:space="preserve"> (</w:t>
            </w:r>
            <w:r>
              <w:rPr>
                <w:rFonts w:cs="Times"/>
                <w:bCs/>
              </w:rPr>
              <w:t>only switching cases (Tx chain states) with 2T are assumed</w:t>
            </w:r>
            <w:r>
              <w:rPr>
                <w:bCs/>
              </w:rPr>
              <w:t xml:space="preserve">) </w:t>
            </w:r>
          </w:p>
          <w:p w14:paraId="37AC895E"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0F5DC594" w14:textId="77777777">
        <w:tc>
          <w:tcPr>
            <w:tcW w:w="717" w:type="dxa"/>
          </w:tcPr>
          <w:p w14:paraId="3E240CD9" w14:textId="77777777" w:rsidR="00EB6221" w:rsidRDefault="004D74E6">
            <w:pPr>
              <w:rPr>
                <w:sz w:val="16"/>
                <w:szCs w:val="16"/>
              </w:rPr>
            </w:pPr>
            <w:r>
              <w:rPr>
                <w:rFonts w:hint="eastAsia"/>
                <w:sz w:val="16"/>
                <w:szCs w:val="16"/>
              </w:rPr>
              <w:t>[</w:t>
            </w:r>
            <w:r>
              <w:rPr>
                <w:sz w:val="16"/>
                <w:szCs w:val="16"/>
              </w:rPr>
              <w:t>10]</w:t>
            </w:r>
          </w:p>
        </w:tc>
        <w:tc>
          <w:tcPr>
            <w:tcW w:w="8911" w:type="dxa"/>
          </w:tcPr>
          <w:p w14:paraId="080DAACA" w14:textId="77777777" w:rsidR="00EB6221" w:rsidRDefault="004D74E6">
            <w:pPr>
              <w:jc w:val="both"/>
              <w:rPr>
                <w:rFonts w:cs="Times"/>
                <w:b/>
                <w:bCs/>
              </w:rPr>
            </w:pPr>
            <w:r>
              <w:rPr>
                <w:rFonts w:cs="Times"/>
                <w:b/>
                <w:bCs/>
              </w:rPr>
              <w:t>Proposal 2: For switched UL, if UE supports up to 2 ports UL transmission only on some of the bands in the band combination, the switching period is required when the UL transmissions are switched between different bands in a band pair, and the length is as the reported value by the UE for the band pair taking into account all the Tx chain state implementation.</w:t>
            </w:r>
          </w:p>
        </w:tc>
      </w:tr>
      <w:tr w:rsidR="00EB6221" w14:paraId="3B02E24C" w14:textId="77777777">
        <w:tc>
          <w:tcPr>
            <w:tcW w:w="717" w:type="dxa"/>
          </w:tcPr>
          <w:p w14:paraId="1B71691A" w14:textId="77777777" w:rsidR="00EB6221" w:rsidRDefault="004D74E6">
            <w:pPr>
              <w:rPr>
                <w:sz w:val="16"/>
                <w:szCs w:val="16"/>
              </w:rPr>
            </w:pPr>
            <w:r>
              <w:rPr>
                <w:rFonts w:hint="eastAsia"/>
                <w:sz w:val="16"/>
                <w:szCs w:val="16"/>
              </w:rPr>
              <w:t>[</w:t>
            </w:r>
            <w:r>
              <w:rPr>
                <w:sz w:val="16"/>
                <w:szCs w:val="16"/>
              </w:rPr>
              <w:t>12]</w:t>
            </w:r>
          </w:p>
        </w:tc>
        <w:tc>
          <w:tcPr>
            <w:tcW w:w="8911" w:type="dxa"/>
          </w:tcPr>
          <w:p w14:paraId="68D9D5F9" w14:textId="77777777" w:rsidR="00EB6221" w:rsidRDefault="004D74E6">
            <w:pPr>
              <w:spacing w:after="120"/>
              <w:jc w:val="both"/>
              <w:rPr>
                <w:b/>
                <w:bCs/>
                <w:lang w:val="en-US" w:eastAsia="zh-CN"/>
              </w:rPr>
            </w:pPr>
            <w:r>
              <w:rPr>
                <w:b/>
                <w:bCs/>
                <w:lang w:val="en-US" w:eastAsia="zh-CN"/>
              </w:rPr>
              <w:t>Proposal 1. Considering the supported switching cases (Tx chain states) for the following scenarios</w:t>
            </w:r>
          </w:p>
          <w:p w14:paraId="07F28EE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Scenario#2: For switched UL, if UE supports up to 2 ports UL transmission only on some of the bands, </w:t>
            </w:r>
          </w:p>
          <w:p w14:paraId="7F60AE12"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both switching cases (Tx chain states) with 2T and switching cases (Tx chain states) with 1T-1T can be assumed</w:t>
            </w:r>
          </w:p>
        </w:tc>
      </w:tr>
      <w:tr w:rsidR="00EB6221" w14:paraId="0C813889" w14:textId="77777777">
        <w:tc>
          <w:tcPr>
            <w:tcW w:w="717" w:type="dxa"/>
          </w:tcPr>
          <w:p w14:paraId="78B05DE4" w14:textId="77777777" w:rsidR="00EB6221" w:rsidRDefault="004D74E6">
            <w:pPr>
              <w:rPr>
                <w:sz w:val="16"/>
                <w:szCs w:val="16"/>
              </w:rPr>
            </w:pPr>
            <w:r>
              <w:rPr>
                <w:rFonts w:hint="eastAsia"/>
                <w:sz w:val="16"/>
                <w:szCs w:val="16"/>
              </w:rPr>
              <w:t>[</w:t>
            </w:r>
            <w:r>
              <w:rPr>
                <w:sz w:val="16"/>
                <w:szCs w:val="16"/>
              </w:rPr>
              <w:t>14]</w:t>
            </w:r>
          </w:p>
        </w:tc>
        <w:tc>
          <w:tcPr>
            <w:tcW w:w="8911" w:type="dxa"/>
          </w:tcPr>
          <w:p w14:paraId="210EDD54" w14:textId="77777777" w:rsidR="00EB6221" w:rsidRDefault="004D74E6">
            <w:pPr>
              <w:spacing w:afterLines="50" w:after="120"/>
              <w:jc w:val="both"/>
              <w:rPr>
                <w:rFonts w:eastAsiaTheme="minorEastAsia"/>
                <w:b/>
                <w:bCs/>
                <w:sz w:val="22"/>
              </w:rPr>
            </w:pPr>
            <w:r>
              <w:rPr>
                <w:rFonts w:eastAsiaTheme="minorEastAsia"/>
                <w:b/>
                <w:bCs/>
                <w:sz w:val="22"/>
              </w:rPr>
              <w:t>Proposal 2: For switched UL, if UE supports up to 2 ports UL transmission only on some of the bands in the band combination, following alternatives can be considered.</w:t>
            </w:r>
          </w:p>
          <w:p w14:paraId="524DAFC3"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only switching cases (Tx chain states) with 2T are assumed.</w:t>
            </w:r>
          </w:p>
          <w:p w14:paraId="095CBA4A"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4563525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only switching cases (Tx chain states) with 2T are assumed</w:t>
            </w:r>
          </w:p>
          <w:p w14:paraId="0E59D86D"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for the band where 2 ports UL transmission is not supported, switching cases (Tx chain states) with 1T-1T can be assumed while switching case with 2T on the band is not assumed</w:t>
            </w:r>
          </w:p>
          <w:p w14:paraId="27D08FC3"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is only one band where 2 ports UL transmission is not supported, supported switching cases (Tx chain states) are ({1T, 1T, 0T}, {0T, 2T, 0T}, {0T, 0T, 2T}) in case of 3 bands and ({1T, 1T, 0T, 0T}, {0T, 2T, 0T, 0T}, {0T, 0T, 2T, 0T}, {0T, 0T, 0T, 2T}) in case of 4 bands</w:t>
            </w:r>
          </w:p>
          <w:p w14:paraId="0727EE3B"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2 bands where 2 ports UL transmission is not supported, supported switching cases (Tx chain states) are ({1T, 1T, 0T}, {0T, 0T, 2T}) in case of 3 bands and ({1T, 1T, 0T, 0T}, {0T, 0T, 2T, 0T}, {0T, 0T, 0T, 2T}) in case of 4 bands</w:t>
            </w:r>
          </w:p>
          <w:p w14:paraId="21EAFE5D"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3 bands where 2 ports UL transmission is not supported, supported switching cases (Tx chain states) are ({1T, 1T, 0T}, {0T, 0T, 2T}) in case of 3 bands and ({1T, 1T, 0T, 0T}, {0T, 0T, 2T, 0T}, {0T, 0T, 0T, 2T}) in case of 4 bands</w:t>
            </w:r>
          </w:p>
          <w:p w14:paraId="4F2D00B6" w14:textId="77777777" w:rsidR="00EB6221" w:rsidRDefault="004D74E6">
            <w:pPr>
              <w:pStyle w:val="affb"/>
              <w:numPr>
                <w:ilvl w:val="2"/>
                <w:numId w:val="28"/>
              </w:numPr>
              <w:spacing w:afterLines="50" w:after="120"/>
              <w:ind w:leftChars="0"/>
              <w:jc w:val="both"/>
              <w:rPr>
                <w:rFonts w:eastAsiaTheme="minorEastAsia"/>
                <w:b/>
                <w:bCs/>
                <w:sz w:val="22"/>
              </w:rPr>
            </w:pPr>
            <w:r>
              <w:rPr>
                <w:rFonts w:eastAsiaTheme="minorEastAsia"/>
                <w:b/>
                <w:bCs/>
                <w:sz w:val="22"/>
              </w:rPr>
              <w:t>If there are 4 bands where 2 ports UL transmission is not supported, supported switching cases (Tx chain states) are ({1T, 1T, 0T, 0T}, {0T, 0T, 1T, 1T}) in case of 4 bands</w:t>
            </w:r>
          </w:p>
        </w:tc>
      </w:tr>
      <w:tr w:rsidR="00EB6221" w14:paraId="026005E6" w14:textId="77777777">
        <w:tc>
          <w:tcPr>
            <w:tcW w:w="717" w:type="dxa"/>
          </w:tcPr>
          <w:p w14:paraId="5462A142" w14:textId="77777777" w:rsidR="00EB6221" w:rsidRDefault="004D74E6">
            <w:pPr>
              <w:rPr>
                <w:sz w:val="16"/>
                <w:szCs w:val="16"/>
              </w:rPr>
            </w:pPr>
            <w:r>
              <w:rPr>
                <w:rFonts w:hint="eastAsia"/>
                <w:sz w:val="16"/>
                <w:szCs w:val="16"/>
              </w:rPr>
              <w:t>[</w:t>
            </w:r>
            <w:r>
              <w:rPr>
                <w:sz w:val="16"/>
                <w:szCs w:val="16"/>
              </w:rPr>
              <w:t>15]</w:t>
            </w:r>
          </w:p>
        </w:tc>
        <w:tc>
          <w:tcPr>
            <w:tcW w:w="8911" w:type="dxa"/>
          </w:tcPr>
          <w:p w14:paraId="66D1315F" w14:textId="77777777" w:rsidR="00EB6221" w:rsidRDefault="004D74E6">
            <w:pPr>
              <w:pStyle w:val="ae"/>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EB6221" w14:paraId="7ADAFFA0" w14:textId="77777777">
        <w:tc>
          <w:tcPr>
            <w:tcW w:w="717" w:type="dxa"/>
          </w:tcPr>
          <w:p w14:paraId="38CEE9C0" w14:textId="77777777" w:rsidR="00EB6221" w:rsidRDefault="004D74E6">
            <w:pPr>
              <w:rPr>
                <w:sz w:val="16"/>
                <w:szCs w:val="16"/>
              </w:rPr>
            </w:pPr>
            <w:r>
              <w:rPr>
                <w:rFonts w:hint="eastAsia"/>
                <w:sz w:val="16"/>
                <w:szCs w:val="16"/>
              </w:rPr>
              <w:t>[</w:t>
            </w:r>
            <w:r>
              <w:rPr>
                <w:sz w:val="16"/>
                <w:szCs w:val="16"/>
              </w:rPr>
              <w:t>16]</w:t>
            </w:r>
          </w:p>
        </w:tc>
        <w:tc>
          <w:tcPr>
            <w:tcW w:w="8911" w:type="dxa"/>
          </w:tcPr>
          <w:p w14:paraId="74EA3022" w14:textId="77777777" w:rsidR="00EB6221" w:rsidRDefault="004D74E6">
            <w:pPr>
              <w:rPr>
                <w:b/>
                <w:bCs/>
              </w:rPr>
            </w:pPr>
            <w:r>
              <w:rPr>
                <w:b/>
                <w:bCs/>
              </w:rPr>
              <w:t>Proposal 5: For Tx state during switching, our preference for the above three scenarios are as follows:</w:t>
            </w:r>
          </w:p>
          <w:p w14:paraId="574580D6" w14:textId="77777777" w:rsidR="00EB6221" w:rsidRDefault="004D74E6">
            <w:pPr>
              <w:numPr>
                <w:ilvl w:val="0"/>
                <w:numId w:val="21"/>
              </w:numPr>
              <w:jc w:val="both"/>
              <w:rPr>
                <w:b/>
                <w:bCs/>
              </w:rPr>
            </w:pPr>
            <w:r>
              <w:rPr>
                <w:b/>
                <w:bCs/>
              </w:rPr>
              <w:t xml:space="preserve">Scenario#2: For switched UL, if UE supports up to 2 port UL transmission only on some of the bands, </w:t>
            </w:r>
          </w:p>
          <w:p w14:paraId="206C6E95" w14:textId="77777777" w:rsidR="00EB6221" w:rsidRDefault="004D74E6">
            <w:pPr>
              <w:numPr>
                <w:ilvl w:val="1"/>
                <w:numId w:val="21"/>
              </w:numPr>
              <w:jc w:val="both"/>
              <w:rPr>
                <w:b/>
                <w:bCs/>
              </w:rPr>
            </w:pPr>
            <w:r>
              <w:rPr>
                <w:b/>
                <w:bCs/>
              </w:rPr>
              <w:t>Alt.2-2: only switching cases (Tx chain states) with 2T are assumed</w:t>
            </w:r>
          </w:p>
        </w:tc>
      </w:tr>
      <w:tr w:rsidR="00EB6221" w14:paraId="4CC5F040" w14:textId="77777777">
        <w:tc>
          <w:tcPr>
            <w:tcW w:w="717" w:type="dxa"/>
          </w:tcPr>
          <w:p w14:paraId="3E8D917D" w14:textId="77777777" w:rsidR="00EB6221" w:rsidRDefault="004D74E6">
            <w:pPr>
              <w:rPr>
                <w:sz w:val="16"/>
                <w:szCs w:val="16"/>
              </w:rPr>
            </w:pPr>
            <w:r>
              <w:rPr>
                <w:rFonts w:hint="eastAsia"/>
                <w:sz w:val="16"/>
                <w:szCs w:val="16"/>
              </w:rPr>
              <w:t>[</w:t>
            </w:r>
            <w:r>
              <w:rPr>
                <w:sz w:val="16"/>
                <w:szCs w:val="16"/>
              </w:rPr>
              <w:t>19]</w:t>
            </w:r>
          </w:p>
        </w:tc>
        <w:tc>
          <w:tcPr>
            <w:tcW w:w="8911" w:type="dxa"/>
          </w:tcPr>
          <w:p w14:paraId="581345B2"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 xml:space="preserve">Proposal #4: For switchedUL case, support Alt 1-1 for Scenario#1 and Alt 2-1 for Scenario#2 with the followings to reduce the Tx switching cases </w:t>
            </w:r>
          </w:p>
          <w:p w14:paraId="76659CF8"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When 2-port transmission is not allowed on specific two bands (or a band pair) of 3 or 4 bands, 1T-1T state can be assumed for the band pair and 2T state for those bands can be removed</w:t>
            </w:r>
          </w:p>
          <w:p w14:paraId="3343D818" w14:textId="77777777" w:rsidR="00EB6221" w:rsidRDefault="004D74E6">
            <w:pPr>
              <w:pStyle w:val="affb"/>
              <w:numPr>
                <w:ilvl w:val="0"/>
                <w:numId w:val="23"/>
              </w:numPr>
              <w:wordWrap w:val="0"/>
              <w:spacing w:before="120" w:after="120"/>
              <w:ind w:leftChars="0"/>
              <w:jc w:val="both"/>
              <w:rPr>
                <w:b/>
                <w:sz w:val="22"/>
                <w:szCs w:val="22"/>
                <w:lang w:eastAsia="ko-KR"/>
              </w:rPr>
            </w:pPr>
            <w:r>
              <w:rPr>
                <w:b/>
                <w:sz w:val="22"/>
                <w:szCs w:val="22"/>
                <w:lang w:eastAsia="ko-KR"/>
              </w:rPr>
              <w:t>When 2-port transmission is not allowed on any of 3 or 4 bands, only 1T-1T state(s) can be assumed and all 2T states for those bands can be removed</w:t>
            </w:r>
          </w:p>
        </w:tc>
      </w:tr>
    </w:tbl>
    <w:p w14:paraId="609EB7CA" w14:textId="77777777" w:rsidR="00EB6221" w:rsidRDefault="00EB6221">
      <w:pPr>
        <w:spacing w:afterLines="50" w:after="120"/>
        <w:jc w:val="both"/>
        <w:rPr>
          <w:rFonts w:eastAsia="ＭＳ 明朝"/>
          <w:sz w:val="22"/>
          <w:szCs w:val="22"/>
        </w:rPr>
      </w:pPr>
    </w:p>
    <w:p w14:paraId="43FDB9D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D5000" w14:textId="77777777">
        <w:tc>
          <w:tcPr>
            <w:tcW w:w="9628" w:type="dxa"/>
          </w:tcPr>
          <w:p w14:paraId="77CF57CD"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lt.2-2 (only switching cases with 2T are assumed): [1], [6], [8], [9], [10], [14], [16]</w:t>
            </w:r>
          </w:p>
          <w:p w14:paraId="6868467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sz w:val="22"/>
                <w:szCs w:val="22"/>
              </w:rPr>
              <w:t>Alt.2-1 (for the band where 2 ports UL transmission is not supported, switching cases (Tx chain states) with 1T-1T can be assumed): [2], [4], [15], [19]</w:t>
            </w:r>
          </w:p>
          <w:p w14:paraId="0364FC5C"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lt.2-3 (switching cases with 1T-1T are also assumed): [12]</w:t>
            </w:r>
          </w:p>
          <w:p w14:paraId="54320BD2" w14:textId="77777777" w:rsidR="00EB6221" w:rsidRDefault="004D74E6">
            <w:pPr>
              <w:pStyle w:val="affb"/>
              <w:numPr>
                <w:ilvl w:val="0"/>
                <w:numId w:val="29"/>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lt.2-1 or 2-2: [5], [14]</w:t>
            </w:r>
          </w:p>
          <w:p w14:paraId="1EFC4C2F"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sz w:val="22"/>
                <w:szCs w:val="22"/>
              </w:rPr>
              <w:t>Based on gNB configuration {oneT, twoT} via uplinkTxSwitching-DualUL-TxState: [5]</w:t>
            </w:r>
          </w:p>
          <w:p w14:paraId="50037932" w14:textId="77777777" w:rsidR="00EB6221" w:rsidRDefault="004D74E6">
            <w:pPr>
              <w:pStyle w:val="affb"/>
              <w:numPr>
                <w:ilvl w:val="1"/>
                <w:numId w:val="29"/>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UE capability: [14]</w:t>
            </w:r>
          </w:p>
        </w:tc>
      </w:tr>
    </w:tbl>
    <w:p w14:paraId="2102EBDD" w14:textId="77777777" w:rsidR="00EB6221" w:rsidRDefault="00EB6221">
      <w:pPr>
        <w:spacing w:afterLines="50" w:after="120"/>
        <w:jc w:val="both"/>
        <w:rPr>
          <w:rFonts w:eastAsia="ＭＳ 明朝"/>
          <w:sz w:val="22"/>
          <w:szCs w:val="22"/>
        </w:rPr>
      </w:pPr>
    </w:p>
    <w:p w14:paraId="081F4B4A" w14:textId="77777777" w:rsidR="00EB6221" w:rsidRDefault="004D74E6">
      <w:pPr>
        <w:spacing w:afterLines="50" w:after="120"/>
        <w:jc w:val="both"/>
        <w:rPr>
          <w:rFonts w:eastAsia="ＭＳ 明朝"/>
          <w:sz w:val="22"/>
          <w:szCs w:val="22"/>
        </w:rPr>
      </w:pPr>
      <w:r>
        <w:rPr>
          <w:rFonts w:eastAsia="ＭＳ 明朝"/>
          <w:sz w:val="22"/>
          <w:szCs w:val="22"/>
        </w:rPr>
        <w:t>Larger number of companies supports Alt.2-2, i.e., only switching cases (Tx chain states) with 2T are assumed. It can achieve common assumption/behavior with scenario#1 irrespective of UE’s support on up to 2 ports transmission for each band in the band combination, and hence it would be good in terms of simplicity. In addition, it can avoid potential ambiguity issue with 1T-1T switching cases.</w:t>
      </w:r>
    </w:p>
    <w:p w14:paraId="33980CBB"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B2D3A46"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3.2</w:t>
      </w:r>
    </w:p>
    <w:p w14:paraId="41216F30" w14:textId="77777777" w:rsidR="00EB6221" w:rsidRDefault="004D74E6">
      <w:pPr>
        <w:spacing w:afterLines="50" w:after="120"/>
        <w:jc w:val="both"/>
        <w:rPr>
          <w:rFonts w:eastAsia="ＭＳ 明朝"/>
          <w:sz w:val="22"/>
          <w:szCs w:val="22"/>
        </w:rPr>
      </w:pPr>
      <w:r>
        <w:rPr>
          <w:rFonts w:eastAsia="ＭＳ 明朝"/>
          <w:sz w:val="22"/>
          <w:szCs w:val="22"/>
        </w:rPr>
        <w:t>For switched UL, if UE supports up to 2 ports UL transmission only on some of the bands in the band combination, only switching cases (Tx chain states) with 2T are assumed</w:t>
      </w:r>
    </w:p>
    <w:p w14:paraId="3AB363AC"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3 switching cases ({2T,0T,0T}, {0T,2T,0T}, {0T,0T,2T}) are assumed </w:t>
      </w:r>
    </w:p>
    <w:p w14:paraId="0F039228"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In case of 4 bands, 4 switching cases ({2T,0T,0T,0T}, {0T,2T,0T,0T}, {0T,0T,2T,0T}, {0T,0T,0T,2T}) are assumed</w:t>
      </w:r>
    </w:p>
    <w:p w14:paraId="170AC5C0"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ased on the assumption, the switching gap is required for every UL transmission with changing transmitting band from preceding transmission in this scenario</w:t>
      </w:r>
    </w:p>
    <w:p w14:paraId="13511997"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50A9F84D" w14:textId="77777777">
        <w:tc>
          <w:tcPr>
            <w:tcW w:w="1945" w:type="dxa"/>
            <w:shd w:val="clear" w:color="auto" w:fill="F2F2F2" w:themeFill="background1" w:themeFillShade="F2"/>
          </w:tcPr>
          <w:p w14:paraId="294F6A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6AB31FF"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44B6366" w14:textId="77777777">
        <w:tc>
          <w:tcPr>
            <w:tcW w:w="1945" w:type="dxa"/>
          </w:tcPr>
          <w:p w14:paraId="23A774B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6A34988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comments as proposal 1. </w:t>
            </w:r>
            <w:r>
              <w:rPr>
                <w:rFonts w:eastAsiaTheme="minorEastAsia" w:hint="eastAsia"/>
                <w:sz w:val="22"/>
                <w:lang w:val="en-US" w:eastAsia="zh-CN"/>
              </w:rPr>
              <w:t xml:space="preserve"> </w:t>
            </w:r>
            <w:r>
              <w:rPr>
                <w:rFonts w:eastAsiaTheme="minorEastAsia"/>
                <w:sz w:val="22"/>
                <w:lang w:val="en-US" w:eastAsia="zh-CN"/>
              </w:rPr>
              <w:t>Our preference is alt. 2-1.</w:t>
            </w:r>
          </w:p>
          <w:p w14:paraId="7ECC0792"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However, if majority view is alt 2-2, we can live with it for sake of progress and unified solution for different scenarios.</w:t>
            </w:r>
          </w:p>
        </w:tc>
      </w:tr>
      <w:tr w:rsidR="00EB6221" w14:paraId="106D1AA6" w14:textId="77777777">
        <w:tc>
          <w:tcPr>
            <w:tcW w:w="1945" w:type="dxa"/>
          </w:tcPr>
          <w:p w14:paraId="0B31278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77C66066" w14:textId="77777777" w:rsidR="00EB6221" w:rsidRDefault="004D74E6">
            <w:pPr>
              <w:spacing w:afterLines="50" w:after="120"/>
              <w:jc w:val="both"/>
              <w:rPr>
                <w:sz w:val="22"/>
                <w:lang w:val="en-US"/>
              </w:rPr>
            </w:pPr>
            <w:r>
              <w:rPr>
                <w:rFonts w:hint="eastAsia"/>
                <w:sz w:val="22"/>
                <w:lang w:val="en-US"/>
              </w:rPr>
              <w:t>A</w:t>
            </w:r>
            <w:r>
              <w:rPr>
                <w:sz w:val="22"/>
                <w:lang w:val="en-US"/>
              </w:rPr>
              <w:t>lthough one of our proposals is to support both Alt.2-1 and 2-2 based on UE capability, we are fine with the proposal 3.2 (i.e., Alt.2-2 only). As we pointed in our contribution, to support Alt.2-1, further discussion on exact supported switching cases according to number of bands supporting up to 2 ports would be necessary.</w:t>
            </w:r>
          </w:p>
        </w:tc>
      </w:tr>
      <w:tr w:rsidR="00EB6221" w14:paraId="06CF825B" w14:textId="77777777">
        <w:tc>
          <w:tcPr>
            <w:tcW w:w="1945" w:type="dxa"/>
          </w:tcPr>
          <w:p w14:paraId="44A413DE"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59B0303" w14:textId="77777777" w:rsidR="00EB6221" w:rsidRDefault="004D74E6">
            <w:pPr>
              <w:spacing w:afterLines="50" w:after="120"/>
              <w:jc w:val="both"/>
              <w:rPr>
                <w:sz w:val="22"/>
                <w:lang w:val="en-US"/>
              </w:rPr>
            </w:pPr>
            <w:r>
              <w:rPr>
                <w:rFonts w:eastAsiaTheme="minorEastAsia"/>
                <w:sz w:val="22"/>
                <w:lang w:val="en-US" w:eastAsia="zh-CN"/>
              </w:rPr>
              <w:t>No, we still prefer alt 2-1 that 1T-1T can be assumed. It is weried that UE always assumes 2T for a band not supporting 2T. Additionally, allowing 1T-1T avoids uncessary TX switching and imporive effiency.</w:t>
            </w:r>
          </w:p>
        </w:tc>
      </w:tr>
      <w:tr w:rsidR="00EB6221" w14:paraId="3E7D5192" w14:textId="77777777">
        <w:tc>
          <w:tcPr>
            <w:tcW w:w="1945" w:type="dxa"/>
          </w:tcPr>
          <w:p w14:paraId="61C87EA0"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3AEA85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band where 2-port UL transmission is not supported, if 1T-1T can be assumed, it can reduce switch gap for the case that a 1-port UL transmission changes from on one band to another band. Meanwhile, the ambiguity issue with 1T-1T switching cases will be introduced for switched UL mode. Consider limited TU, we are ok with current proposal.</w:t>
            </w:r>
          </w:p>
        </w:tc>
      </w:tr>
      <w:tr w:rsidR="00EB6221" w14:paraId="1CD3E933" w14:textId="77777777">
        <w:tc>
          <w:tcPr>
            <w:tcW w:w="1945" w:type="dxa"/>
          </w:tcPr>
          <w:p w14:paraId="68AF35D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4B05C5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Prefer Alt 2-1</w:t>
            </w:r>
            <w:r>
              <w:rPr>
                <w:rFonts w:eastAsia="Malgun Gothic"/>
                <w:sz w:val="22"/>
                <w:lang w:val="en-US" w:eastAsia="ko-KR"/>
              </w:rPr>
              <w:t xml:space="preserve">. </w:t>
            </w:r>
            <w:r>
              <w:rPr>
                <w:sz w:val="22"/>
                <w:lang w:val="en-US"/>
              </w:rPr>
              <w:t>In Rel-18, 2 port UL transmission may not be allowed in some bands by UE capability, as in the previous agreement. It is a newly introduced UE capability than the Rel-16/17, so it may make the assumptions on switched UL for Rel-18 defer from that for Rel-16/17. We need to discuss whether 2T state should still be maintained for band or band pair where 2 port transmission is not allowed. It should be noted that if switchedUL is configured and 1T-1T is assumed for a band pair where 2T state is not maintained and 2 port transmission is not allowed at the same time, the overall swithiching case may decrease.</w:t>
            </w:r>
          </w:p>
        </w:tc>
      </w:tr>
      <w:tr w:rsidR="00EB6221" w14:paraId="3F07B8E7" w14:textId="77777777">
        <w:tc>
          <w:tcPr>
            <w:tcW w:w="1945" w:type="dxa"/>
          </w:tcPr>
          <w:p w14:paraId="08A610B7"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65DBDF05" w14:textId="77777777" w:rsidR="00EB6221" w:rsidRDefault="004D74E6">
            <w:pPr>
              <w:spacing w:afterLines="50" w:after="120"/>
              <w:jc w:val="both"/>
              <w:rPr>
                <w:rFonts w:eastAsia="Malgun Gothic"/>
                <w:sz w:val="22"/>
                <w:lang w:val="en-US" w:eastAsia="ko-KR"/>
              </w:rPr>
            </w:pPr>
            <w:r>
              <w:rPr>
                <w:sz w:val="22"/>
                <w:lang w:val="en-US"/>
              </w:rPr>
              <w:t xml:space="preserve">ok with the principle. We wonder why Proposals 3.1 and 3.2 are discussed separately, since Proposal 3.1 looks like a special case of 3.2.   </w:t>
            </w:r>
          </w:p>
        </w:tc>
      </w:tr>
      <w:tr w:rsidR="00EB6221" w14:paraId="5D90A753" w14:textId="77777777">
        <w:tc>
          <w:tcPr>
            <w:tcW w:w="1945" w:type="dxa"/>
          </w:tcPr>
          <w:p w14:paraId="264D59F3"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00808590"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9689B19" w14:textId="77777777">
        <w:tc>
          <w:tcPr>
            <w:tcW w:w="1945" w:type="dxa"/>
          </w:tcPr>
          <w:p w14:paraId="116FF5F8"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F3BEFBB" w14:textId="77777777" w:rsidR="00EB6221" w:rsidRDefault="004D74E6">
            <w:pPr>
              <w:spacing w:afterLines="50" w:after="120"/>
              <w:jc w:val="both"/>
              <w:rPr>
                <w:sz w:val="22"/>
                <w:lang w:val="en-US"/>
              </w:rPr>
            </w:pPr>
            <w:r>
              <w:rPr>
                <w:rFonts w:eastAsiaTheme="minorEastAsia"/>
                <w:sz w:val="22"/>
                <w:lang w:val="en-US" w:eastAsia="zh-CN"/>
              </w:rPr>
              <w:t>We also think both Alt.2-1 and Alt.2-2 can be supported, but we are fine with the proposal if majority company support only switching cases with 2T are assumed in this situation.</w:t>
            </w:r>
          </w:p>
        </w:tc>
      </w:tr>
      <w:tr w:rsidR="001466AB" w14:paraId="0BF213BF" w14:textId="77777777" w:rsidTr="001466AB">
        <w:tc>
          <w:tcPr>
            <w:tcW w:w="1945" w:type="dxa"/>
          </w:tcPr>
          <w:p w14:paraId="0D12D079" w14:textId="77777777" w:rsidR="001466AB" w:rsidRPr="00236DD5" w:rsidRDefault="001466AB" w:rsidP="003D17BC">
            <w:pPr>
              <w:spacing w:afterLines="50" w:after="120"/>
              <w:jc w:val="both"/>
              <w:rPr>
                <w:rFonts w:eastAsiaTheme="minorEastAsia"/>
                <w:sz w:val="22"/>
                <w:lang w:val="en-US" w:eastAsia="zh-CN"/>
              </w:rPr>
            </w:pPr>
            <w:bookmarkStart w:id="10" w:name="OLE_LINK1"/>
            <w:bookmarkStart w:id="11" w:name="OLE_LINK2"/>
            <w:r>
              <w:rPr>
                <w:rFonts w:eastAsiaTheme="minorEastAsia" w:hint="eastAsia"/>
                <w:sz w:val="22"/>
                <w:lang w:val="en-US" w:eastAsia="zh-CN"/>
              </w:rPr>
              <w:t>S</w:t>
            </w:r>
            <w:r>
              <w:rPr>
                <w:rFonts w:eastAsiaTheme="minorEastAsia"/>
                <w:sz w:val="22"/>
                <w:lang w:val="en-US" w:eastAsia="zh-CN"/>
              </w:rPr>
              <w:t>preadtrum</w:t>
            </w:r>
          </w:p>
        </w:tc>
        <w:tc>
          <w:tcPr>
            <w:tcW w:w="7683" w:type="dxa"/>
          </w:tcPr>
          <w:p w14:paraId="25D462E3" w14:textId="77777777" w:rsidR="001466AB" w:rsidRDefault="001466AB"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E26964" w14:textId="77777777" w:rsidR="001466AB" w:rsidRPr="00236DD5" w:rsidRDefault="001466AB" w:rsidP="003D17BC">
            <w:pPr>
              <w:spacing w:afterLines="50" w:after="120"/>
              <w:jc w:val="both"/>
              <w:rPr>
                <w:rFonts w:eastAsiaTheme="minorEastAsia"/>
                <w:sz w:val="22"/>
                <w:lang w:val="en-US" w:eastAsia="zh-CN"/>
              </w:rPr>
            </w:pPr>
            <w:r>
              <w:rPr>
                <w:rFonts w:eastAsiaTheme="minorEastAsia"/>
                <w:sz w:val="22"/>
                <w:lang w:val="en-US" w:eastAsia="zh-CN"/>
              </w:rPr>
              <w:t>It aligns with scenario#1.</w:t>
            </w:r>
          </w:p>
        </w:tc>
      </w:tr>
      <w:tr w:rsidR="004A04C1" w14:paraId="32352108" w14:textId="77777777" w:rsidTr="001466AB">
        <w:tc>
          <w:tcPr>
            <w:tcW w:w="1945" w:type="dxa"/>
          </w:tcPr>
          <w:p w14:paraId="60EC47DF"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38E2CC5"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 xml:space="preserve">The above proposal is not aligned with the Rel-16/17 design according to the WID and RAN4 specification (copied below). </w:t>
            </w:r>
            <w:r>
              <w:rPr>
                <w:rFonts w:eastAsiaTheme="minorEastAsia" w:hint="eastAsia"/>
                <w:sz w:val="22"/>
                <w:lang w:val="en-US" w:eastAsia="zh-CN"/>
              </w:rPr>
              <w:t>I</w:t>
            </w:r>
            <w:r>
              <w:rPr>
                <w:rFonts w:eastAsiaTheme="minorEastAsia"/>
                <w:sz w:val="22"/>
                <w:lang w:val="en-US" w:eastAsia="zh-CN"/>
              </w:rPr>
              <w:t>f one band only supports up to 1port transmission, how 2T is used for 1port transmission should be clarified. For example, is it used for full power transmission, Tx diversity or any other kind of useage? Can we assume all the UEs can support full power transmission or Tx diversity?</w:t>
            </w:r>
          </w:p>
          <w:p w14:paraId="60587DF2"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n any case, we think the same handling should be supported for proposal 3.2 and proposal 3.3. </w:t>
            </w:r>
          </w:p>
          <w:p w14:paraId="3DE49AD6" w14:textId="77777777" w:rsidR="004A04C1" w:rsidRDefault="004A04C1" w:rsidP="004A04C1">
            <w:pPr>
              <w:spacing w:afterLines="50" w:after="120"/>
              <w:jc w:val="both"/>
              <w:rPr>
                <w:rFonts w:eastAsiaTheme="minorEastAsia"/>
                <w:sz w:val="22"/>
                <w:lang w:eastAsia="zh-CN"/>
              </w:rPr>
            </w:pPr>
          </w:p>
          <w:p w14:paraId="0614C921" w14:textId="77777777" w:rsidR="004A04C1" w:rsidRDefault="004A04C1" w:rsidP="004A04C1">
            <w:pPr>
              <w:spacing w:afterLines="50" w:after="120"/>
              <w:jc w:val="both"/>
              <w:rPr>
                <w:rFonts w:eastAsiaTheme="minorEastAsia"/>
                <w:sz w:val="22"/>
                <w:u w:val="single"/>
                <w:lang w:val="en-US" w:eastAsia="zh-CN"/>
              </w:rPr>
            </w:pPr>
            <w:r>
              <w:rPr>
                <w:rFonts w:eastAsiaTheme="minorEastAsia" w:hint="eastAsia"/>
                <w:sz w:val="22"/>
                <w:u w:val="single"/>
                <w:lang w:val="en-US" w:eastAsia="zh-CN"/>
              </w:rPr>
              <w:t>A</w:t>
            </w:r>
            <w:r>
              <w:rPr>
                <w:rFonts w:eastAsiaTheme="minorEastAsia"/>
                <w:sz w:val="22"/>
                <w:u w:val="single"/>
                <w:lang w:val="en-US" w:eastAsia="zh-CN"/>
              </w:rPr>
              <w:t>ppendix:</w:t>
            </w:r>
          </w:p>
          <w:p w14:paraId="6674B21B" w14:textId="77777777" w:rsidR="004A04C1" w:rsidRDefault="004A04C1" w:rsidP="004A04C1">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25E19BB7" w14:textId="77777777" w:rsidR="004A04C1" w:rsidRDefault="004A04C1" w:rsidP="004A04C1">
            <w:pPr>
              <w:numPr>
                <w:ilvl w:val="0"/>
                <w:numId w:val="85"/>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4A04C1" w14:paraId="0C9F2A7E"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5B1F7027" w14:textId="77777777" w:rsidR="004A04C1" w:rsidRDefault="004A04C1" w:rsidP="004A04C1">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601E7C9B" w14:textId="77777777" w:rsidR="004A04C1" w:rsidRDefault="004A04C1" w:rsidP="004A04C1">
                  <w:pPr>
                    <w:rPr>
                      <w:i/>
                      <w:sz w:val="21"/>
                      <w:lang w:eastAsia="zh-CN"/>
                    </w:rPr>
                  </w:pPr>
                  <w:r>
                    <w:rPr>
                      <w:i/>
                      <w:color w:val="000000"/>
                      <w:kern w:val="24"/>
                      <w:sz w:val="21"/>
                      <w:lang w:eastAsia="zh-CN"/>
                    </w:rPr>
                    <w:t>1 Tx on carrier 1 and 1 Tx on carrier 2</w:t>
                  </w:r>
                </w:p>
              </w:tc>
            </w:tr>
            <w:tr w:rsidR="004A04C1" w14:paraId="74DBC852" w14:textId="77777777" w:rsidTr="003D17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2DD1A1" w14:textId="77777777" w:rsidR="004A04C1" w:rsidRDefault="004A04C1" w:rsidP="004A04C1">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CFED9F" w14:textId="77777777" w:rsidR="004A04C1" w:rsidRDefault="004A04C1" w:rsidP="004A04C1">
                  <w:pPr>
                    <w:rPr>
                      <w:i/>
                      <w:sz w:val="21"/>
                      <w:lang w:eastAsia="zh-CN"/>
                    </w:rPr>
                  </w:pPr>
                  <w:r>
                    <w:rPr>
                      <w:i/>
                      <w:color w:val="000000"/>
                      <w:kern w:val="24"/>
                      <w:sz w:val="21"/>
                      <w:lang w:eastAsia="zh-CN"/>
                    </w:rPr>
                    <w:t xml:space="preserve">0 Tx on carrier 1 and 2 Tx on carrier 2 </w:t>
                  </w:r>
                </w:p>
              </w:tc>
            </w:tr>
          </w:tbl>
          <w:p w14:paraId="2EA0F0A5"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6F3CB158" w14:textId="77777777" w:rsidR="004A04C1" w:rsidRDefault="004A04C1" w:rsidP="004A04C1">
            <w:pPr>
              <w:spacing w:afterLines="50" w:after="120"/>
              <w:jc w:val="both"/>
              <w:rPr>
                <w:rFonts w:eastAsiaTheme="minorEastAsia"/>
                <w:sz w:val="22"/>
                <w:lang w:val="en-US" w:eastAsia="zh-CN"/>
              </w:rPr>
            </w:pPr>
          </w:p>
          <w:p w14:paraId="066C8125"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0BA32BCE" w14:textId="77777777" w:rsidR="004A04C1" w:rsidRDefault="004A04C1" w:rsidP="004A04C1">
            <w:pPr>
              <w:numPr>
                <w:ilvl w:val="1"/>
                <w:numId w:val="86"/>
              </w:numPr>
              <w:spacing w:before="120" w:line="280" w:lineRule="atLeast"/>
              <w:ind w:left="1134" w:hanging="283"/>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0DD43CA1" w14:textId="77777777" w:rsidR="004A04C1" w:rsidRDefault="004A04C1" w:rsidP="004A04C1">
            <w:pPr>
              <w:numPr>
                <w:ilvl w:val="2"/>
                <w:numId w:val="87"/>
              </w:numPr>
              <w:spacing w:before="120" w:line="280" w:lineRule="atLeast"/>
              <w:ind w:left="1843" w:hanging="425"/>
              <w:rPr>
                <w:rFonts w:eastAsia="DengXian"/>
                <w:i/>
                <w:sz w:val="20"/>
              </w:rPr>
            </w:pPr>
            <w:r>
              <w:rPr>
                <w:rFonts w:eastAsia="DengXian" w:hint="eastAsia"/>
                <w:i/>
                <w:sz w:val="20"/>
                <w:lang w:eastAsia="zh-CN"/>
              </w:rPr>
              <w:t>T</w:t>
            </w:r>
            <w:r>
              <w:rPr>
                <w:rFonts w:eastAsia="DengXian"/>
                <w:i/>
                <w:sz w:val="20"/>
                <w:lang w:eastAsia="zh-CN"/>
              </w:rPr>
              <w:t>he scenarios include</w:t>
            </w:r>
          </w:p>
          <w:p w14:paraId="2226A835" w14:textId="77777777" w:rsidR="004A04C1" w:rsidRDefault="004A04C1" w:rsidP="004A04C1">
            <w:pPr>
              <w:numPr>
                <w:ilvl w:val="3"/>
                <w:numId w:val="87"/>
              </w:numPr>
              <w:spacing w:before="120" w:line="280" w:lineRule="atLeast"/>
              <w:ind w:left="2268"/>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546C9BC"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FCA2D"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CC00C8" w14:textId="77777777" w:rsidR="004A04C1" w:rsidRDefault="004A04C1" w:rsidP="004A04C1">
                  <w:pPr>
                    <w:rPr>
                      <w:b/>
                      <w:bCs/>
                      <w:i/>
                      <w:sz w:val="20"/>
                    </w:rPr>
                  </w:pPr>
                  <w:r>
                    <w:rPr>
                      <w:b/>
                      <w:bCs/>
                      <w:i/>
                      <w:sz w:val="20"/>
                    </w:rPr>
                    <w:t>Number of Tx chains in WID (band A + band B)</w:t>
                  </w:r>
                </w:p>
              </w:tc>
            </w:tr>
            <w:tr w:rsidR="004A04C1" w14:paraId="35CEE85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07B5D2F2" w14:textId="77777777" w:rsidR="004A04C1" w:rsidRDefault="004A04C1" w:rsidP="004A04C1">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656A3061" w14:textId="77777777" w:rsidR="004A04C1" w:rsidRDefault="004A04C1" w:rsidP="004A04C1">
                  <w:pPr>
                    <w:jc w:val="center"/>
                    <w:rPr>
                      <w:bCs/>
                      <w:i/>
                      <w:sz w:val="20"/>
                      <w:lang w:eastAsia="zh-CN"/>
                    </w:rPr>
                  </w:pPr>
                  <w:r>
                    <w:rPr>
                      <w:bCs/>
                      <w:i/>
                      <w:sz w:val="20"/>
                      <w:lang w:eastAsia="zh-CN"/>
                    </w:rPr>
                    <w:t>1T+1T</w:t>
                  </w:r>
                </w:p>
              </w:tc>
            </w:tr>
            <w:tr w:rsidR="004A04C1" w14:paraId="0A43F494"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B4D335" w14:textId="77777777" w:rsidR="004A04C1" w:rsidRDefault="004A04C1" w:rsidP="004A04C1">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78486" w14:textId="77777777" w:rsidR="004A04C1" w:rsidRDefault="004A04C1" w:rsidP="004A04C1">
                  <w:pPr>
                    <w:jc w:val="center"/>
                    <w:rPr>
                      <w:bCs/>
                      <w:i/>
                      <w:sz w:val="20"/>
                      <w:lang w:eastAsia="zh-CN"/>
                    </w:rPr>
                  </w:pPr>
                  <w:r>
                    <w:rPr>
                      <w:bCs/>
                      <w:i/>
                      <w:color w:val="000000"/>
                      <w:sz w:val="20"/>
                      <w:lang w:eastAsia="zh-CN"/>
                    </w:rPr>
                    <w:t>0T+2T</w:t>
                  </w:r>
                </w:p>
              </w:tc>
            </w:tr>
          </w:tbl>
          <w:p w14:paraId="6C0A9AD1" w14:textId="77777777" w:rsidR="004A04C1" w:rsidRDefault="004A04C1" w:rsidP="004A04C1">
            <w:pPr>
              <w:ind w:left="2268"/>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1A744007"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E247F2"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EF1138" w14:textId="77777777" w:rsidR="004A04C1" w:rsidRDefault="004A04C1" w:rsidP="004A04C1">
                  <w:pPr>
                    <w:rPr>
                      <w:b/>
                      <w:bCs/>
                      <w:i/>
                      <w:sz w:val="20"/>
                    </w:rPr>
                  </w:pPr>
                  <w:r>
                    <w:rPr>
                      <w:b/>
                      <w:bCs/>
                      <w:i/>
                      <w:sz w:val="20"/>
                    </w:rPr>
                    <w:t>Number of Tx chains in WID (band A + band B)</w:t>
                  </w:r>
                </w:p>
              </w:tc>
            </w:tr>
            <w:tr w:rsidR="004A04C1" w14:paraId="6E3896CC"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C9063C" w14:textId="77777777" w:rsidR="004A04C1" w:rsidRDefault="004A04C1" w:rsidP="004A04C1">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0126C1" w14:textId="77777777" w:rsidR="004A04C1" w:rsidRDefault="004A04C1" w:rsidP="004A04C1">
                  <w:pPr>
                    <w:jc w:val="center"/>
                    <w:rPr>
                      <w:bCs/>
                      <w:i/>
                      <w:sz w:val="20"/>
                      <w:lang w:eastAsia="zh-CN"/>
                    </w:rPr>
                  </w:pPr>
                  <w:r>
                    <w:rPr>
                      <w:bCs/>
                      <w:i/>
                      <w:sz w:val="20"/>
                      <w:lang w:eastAsia="zh-CN"/>
                    </w:rPr>
                    <w:t>0T+2T</w:t>
                  </w:r>
                </w:p>
              </w:tc>
            </w:tr>
            <w:tr w:rsidR="004A04C1" w14:paraId="104EA713" w14:textId="77777777" w:rsidTr="003D17BC">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E0467" w14:textId="77777777" w:rsidR="004A04C1" w:rsidRDefault="004A04C1" w:rsidP="004A04C1">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FB934C" w14:textId="77777777" w:rsidR="004A04C1" w:rsidRDefault="004A04C1" w:rsidP="004A04C1">
                  <w:pPr>
                    <w:jc w:val="center"/>
                    <w:rPr>
                      <w:bCs/>
                      <w:i/>
                      <w:sz w:val="20"/>
                      <w:lang w:eastAsia="zh-CN"/>
                    </w:rPr>
                  </w:pPr>
                  <w:r>
                    <w:rPr>
                      <w:bCs/>
                      <w:i/>
                      <w:color w:val="000000"/>
                      <w:sz w:val="20"/>
                      <w:lang w:eastAsia="zh-CN"/>
                    </w:rPr>
                    <w:t>2T+0T</w:t>
                  </w:r>
                </w:p>
              </w:tc>
            </w:tr>
          </w:tbl>
          <w:p w14:paraId="346C3CEC" w14:textId="77777777" w:rsidR="004A04C1" w:rsidRDefault="004A04C1" w:rsidP="004A04C1">
            <w:pPr>
              <w:numPr>
                <w:ilvl w:val="3"/>
                <w:numId w:val="87"/>
              </w:numPr>
              <w:spacing w:before="120" w:line="280" w:lineRule="atLeast"/>
              <w:ind w:left="2268"/>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A04C1" w14:paraId="0C90478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6A0C57" w14:textId="77777777" w:rsidR="004A04C1" w:rsidRDefault="004A04C1" w:rsidP="004A04C1">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840F1" w14:textId="77777777" w:rsidR="004A04C1" w:rsidRDefault="004A04C1" w:rsidP="004A04C1">
                  <w:pPr>
                    <w:rPr>
                      <w:b/>
                      <w:bCs/>
                      <w:i/>
                      <w:sz w:val="20"/>
                    </w:rPr>
                  </w:pPr>
                  <w:r>
                    <w:rPr>
                      <w:b/>
                      <w:bCs/>
                      <w:i/>
                      <w:sz w:val="20"/>
                    </w:rPr>
                    <w:t>Number of Tx chains in WID (band A + band B)</w:t>
                  </w:r>
                </w:p>
              </w:tc>
            </w:tr>
            <w:tr w:rsidR="004A04C1" w14:paraId="39549FEE"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CD59" w14:textId="77777777" w:rsidR="004A04C1" w:rsidRDefault="004A04C1" w:rsidP="004A04C1">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B98CA0" w14:textId="77777777" w:rsidR="004A04C1" w:rsidRDefault="004A04C1" w:rsidP="004A04C1">
                  <w:pPr>
                    <w:jc w:val="center"/>
                    <w:rPr>
                      <w:bCs/>
                      <w:i/>
                      <w:sz w:val="20"/>
                    </w:rPr>
                  </w:pPr>
                  <w:r>
                    <w:rPr>
                      <w:bCs/>
                      <w:i/>
                      <w:sz w:val="20"/>
                    </w:rPr>
                    <w:t>1T+1T</w:t>
                  </w:r>
                </w:p>
              </w:tc>
            </w:tr>
            <w:tr w:rsidR="004A04C1" w14:paraId="7917981B"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84413" w14:textId="77777777" w:rsidR="004A04C1" w:rsidRDefault="004A04C1" w:rsidP="004A04C1">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A88C34" w14:textId="77777777" w:rsidR="004A04C1" w:rsidRDefault="004A04C1" w:rsidP="004A04C1">
                  <w:pPr>
                    <w:jc w:val="center"/>
                    <w:rPr>
                      <w:bCs/>
                      <w:i/>
                      <w:sz w:val="20"/>
                    </w:rPr>
                  </w:pPr>
                  <w:r>
                    <w:rPr>
                      <w:bCs/>
                      <w:i/>
                      <w:sz w:val="20"/>
                    </w:rPr>
                    <w:t>0T+2T</w:t>
                  </w:r>
                </w:p>
              </w:tc>
            </w:tr>
            <w:tr w:rsidR="004A04C1" w14:paraId="735D5641" w14:textId="77777777" w:rsidTr="003D17BC">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32F42" w14:textId="77777777" w:rsidR="004A04C1" w:rsidRDefault="004A04C1" w:rsidP="004A04C1">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A8BCBC" w14:textId="77777777" w:rsidR="004A04C1" w:rsidRDefault="004A04C1" w:rsidP="004A04C1">
                  <w:pPr>
                    <w:jc w:val="center"/>
                    <w:rPr>
                      <w:bCs/>
                      <w:i/>
                      <w:sz w:val="20"/>
                    </w:rPr>
                  </w:pPr>
                  <w:r>
                    <w:rPr>
                      <w:bCs/>
                      <w:i/>
                      <w:sz w:val="20"/>
                    </w:rPr>
                    <w:t>2T+0T</w:t>
                  </w:r>
                </w:p>
              </w:tc>
            </w:tr>
          </w:tbl>
          <w:p w14:paraId="5EC2F346" w14:textId="77777777" w:rsidR="004A04C1" w:rsidRDefault="004A04C1" w:rsidP="004A04C1">
            <w:pPr>
              <w:pBdr>
                <w:bottom w:val="single" w:sz="6" w:space="1" w:color="auto"/>
              </w:pBdr>
              <w:spacing w:afterLines="50" w:after="120"/>
              <w:jc w:val="center"/>
              <w:rPr>
                <w:rFonts w:eastAsiaTheme="minorEastAsia"/>
                <w:sz w:val="22"/>
                <w:lang w:val="en-US" w:eastAsia="zh-CN"/>
              </w:rPr>
            </w:pPr>
          </w:p>
          <w:p w14:paraId="77FBA16A" w14:textId="77777777" w:rsidR="004A04C1" w:rsidRDefault="004A04C1" w:rsidP="004A04C1">
            <w:pPr>
              <w:spacing w:afterLines="50" w:after="120"/>
              <w:jc w:val="both"/>
              <w:rPr>
                <w:rFonts w:eastAsiaTheme="minorEastAsia"/>
                <w:sz w:val="22"/>
                <w:lang w:val="en-US" w:eastAsia="zh-CN"/>
              </w:rPr>
            </w:pPr>
          </w:p>
          <w:p w14:paraId="0B6C494F" w14:textId="77777777" w:rsidR="004A04C1" w:rsidRDefault="004A04C1" w:rsidP="004A04C1">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54452175" w14:textId="77777777" w:rsidR="004A04C1" w:rsidRDefault="004A04C1" w:rsidP="004A04C1">
            <w:pPr>
              <w:pStyle w:val="50"/>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7B216376" w14:textId="77777777" w:rsidR="004A04C1" w:rsidRDefault="004A04C1" w:rsidP="004A04C1">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a inter-band UL CA configuration when the capability </w:t>
            </w:r>
            <w:r>
              <w:rPr>
                <w:bCs/>
                <w:i/>
                <w:iCs/>
                <w:sz w:val="18"/>
              </w:rPr>
              <w:t>uplinkTxSwitchingPeriod</w:t>
            </w:r>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r>
              <w:rPr>
                <w:i/>
                <w:sz w:val="18"/>
              </w:rPr>
              <w:t>uplinkTxSwitching-PowerBoosting</w:t>
            </w:r>
            <w:r>
              <w:rPr>
                <w:sz w:val="18"/>
              </w:rPr>
              <w:t xml:space="preserve"> is present and the IE </w:t>
            </w:r>
            <w:r>
              <w:rPr>
                <w:i/>
                <w:sz w:val="18"/>
              </w:rPr>
              <w:t>uplinkTxSwitchingPowerBoosting</w:t>
            </w:r>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AF19D87" w14:textId="77777777" w:rsidR="004A04C1" w:rsidRDefault="004A04C1" w:rsidP="004A04C1">
            <w:pPr>
              <w:spacing w:afterLines="50" w:after="120"/>
              <w:jc w:val="both"/>
              <w:rPr>
                <w:rFonts w:eastAsiaTheme="minorEastAsia"/>
                <w:sz w:val="22"/>
                <w:lang w:eastAsia="zh-CN"/>
              </w:rPr>
            </w:pPr>
          </w:p>
        </w:tc>
      </w:tr>
      <w:tr w:rsidR="00886C69" w14:paraId="145A8989" w14:textId="77777777" w:rsidTr="001466AB">
        <w:tc>
          <w:tcPr>
            <w:tcW w:w="1945" w:type="dxa"/>
          </w:tcPr>
          <w:p w14:paraId="3B40F358" w14:textId="77777777" w:rsidR="00886C69" w:rsidRDefault="00886C69" w:rsidP="004A04C1">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5C43CBA" w14:textId="77777777" w:rsidR="00886C69" w:rsidRPr="00886C69" w:rsidRDefault="002B5FC4" w:rsidP="004A04C1">
            <w:pPr>
              <w:spacing w:afterLines="50" w:after="120"/>
              <w:jc w:val="both"/>
              <w:rPr>
                <w:rFonts w:eastAsiaTheme="minorEastAsia"/>
                <w:sz w:val="22"/>
                <w:lang w:val="en-US" w:eastAsia="zh-CN"/>
              </w:rPr>
            </w:pPr>
            <w:r>
              <w:rPr>
                <w:rFonts w:eastAsia="PMingLiU"/>
                <w:sz w:val="22"/>
                <w:lang w:val="en-US" w:eastAsia="zh-TW"/>
              </w:rPr>
              <w:t>One question for</w:t>
            </w:r>
            <w:r w:rsidR="00321644">
              <w:rPr>
                <w:rFonts w:eastAsia="PMingLiU"/>
                <w:sz w:val="22"/>
                <w:lang w:val="en-US" w:eastAsia="zh-TW"/>
              </w:rPr>
              <w:t xml:space="preserve"> clarification. </w:t>
            </w:r>
            <w:r w:rsidR="00321644">
              <w:rPr>
                <w:rFonts w:eastAsia="PMingLiU" w:hint="eastAsia"/>
                <w:sz w:val="22"/>
                <w:lang w:val="en-US" w:eastAsia="zh-TW"/>
              </w:rPr>
              <w:t>Gi</w:t>
            </w:r>
            <w:r w:rsidR="00321644">
              <w:rPr>
                <w:rFonts w:eastAsia="PMingLiU"/>
                <w:sz w:val="22"/>
                <w:lang w:val="en-US" w:eastAsia="zh-TW"/>
              </w:rPr>
              <w:t>ven an example</w:t>
            </w:r>
            <w:r w:rsidR="00886C69">
              <w:rPr>
                <w:rFonts w:eastAsia="PMingLiU"/>
                <w:sz w:val="22"/>
                <w:lang w:val="en-US" w:eastAsia="zh-TW"/>
              </w:rPr>
              <w:t xml:space="preserve"> that </w:t>
            </w:r>
            <w:r w:rsidR="00321644">
              <w:rPr>
                <w:rFonts w:eastAsia="PMingLiU"/>
                <w:sz w:val="22"/>
                <w:lang w:val="en-US" w:eastAsia="zh-TW"/>
              </w:rPr>
              <w:t xml:space="preserve">there are </w:t>
            </w:r>
            <w:r w:rsidR="00886C69">
              <w:rPr>
                <w:rFonts w:eastAsia="PMingLiU"/>
                <w:sz w:val="22"/>
                <w:lang w:val="en-US" w:eastAsia="zh-TW"/>
              </w:rPr>
              <w:t>4 car</w:t>
            </w:r>
            <w:r w:rsidR="00321644">
              <w:rPr>
                <w:rFonts w:eastAsia="PMingLiU"/>
                <w:sz w:val="22"/>
                <w:lang w:val="en-US" w:eastAsia="zh-TW"/>
              </w:rPr>
              <w:t>riers/bands support 1T-1T-2T-2T and a</w:t>
            </w:r>
            <w:r w:rsidR="00886C69">
              <w:rPr>
                <w:rFonts w:eastAsia="PMingLiU"/>
                <w:sz w:val="22"/>
                <w:lang w:val="en-US" w:eastAsia="zh-TW"/>
              </w:rPr>
              <w:t xml:space="preserve"> UE</w:t>
            </w:r>
            <w:r w:rsidR="00321644">
              <w:rPr>
                <w:rFonts w:eastAsia="PMingLiU"/>
                <w:sz w:val="22"/>
                <w:lang w:val="en-US" w:eastAsia="zh-TW"/>
              </w:rPr>
              <w:t xml:space="preserve"> is in the state of 1T-1T-0T-0T. W</w:t>
            </w:r>
            <w:r w:rsidR="00886C69">
              <w:rPr>
                <w:rFonts w:eastAsia="PMingLiU"/>
                <w:sz w:val="22"/>
                <w:lang w:val="en-US" w:eastAsia="zh-TW"/>
              </w:rPr>
              <w:t xml:space="preserve">hy the switching period is needed when the UE is to transmit </w:t>
            </w:r>
            <w:r w:rsidR="00321644">
              <w:rPr>
                <w:rFonts w:eastAsia="PMingLiU"/>
                <w:sz w:val="22"/>
                <w:lang w:val="en-US" w:eastAsia="zh-TW"/>
              </w:rPr>
              <w:t xml:space="preserve">signals in </w:t>
            </w:r>
            <w:r w:rsidR="00886C69">
              <w:rPr>
                <w:rFonts w:eastAsia="PMingLiU"/>
                <w:sz w:val="22"/>
                <w:lang w:val="en-US" w:eastAsia="zh-TW"/>
              </w:rPr>
              <w:t>1P-0P-0P-0P</w:t>
            </w:r>
            <w:r w:rsidR="00321644">
              <w:rPr>
                <w:rFonts w:eastAsia="PMingLiU"/>
                <w:sz w:val="22"/>
                <w:lang w:val="en-US" w:eastAsia="zh-TW"/>
              </w:rPr>
              <w:t>, and</w:t>
            </w:r>
            <w:r w:rsidR="00886C69">
              <w:rPr>
                <w:rFonts w:eastAsia="PMingLiU"/>
                <w:sz w:val="22"/>
                <w:lang w:val="en-US" w:eastAsia="zh-TW"/>
              </w:rPr>
              <w:t xml:space="preserve"> </w:t>
            </w:r>
            <w:r w:rsidR="00321644">
              <w:rPr>
                <w:rFonts w:eastAsia="PMingLiU"/>
                <w:sz w:val="22"/>
                <w:lang w:val="en-US" w:eastAsia="zh-TW"/>
              </w:rPr>
              <w:t>the preceeding transmission is in 0P-1P-0P-0P?</w:t>
            </w:r>
          </w:p>
        </w:tc>
      </w:tr>
      <w:tr w:rsidR="00260775" w14:paraId="4C772A30" w14:textId="77777777" w:rsidTr="001466AB">
        <w:tc>
          <w:tcPr>
            <w:tcW w:w="1945" w:type="dxa"/>
          </w:tcPr>
          <w:p w14:paraId="540F0F06" w14:textId="64A9CB07" w:rsidR="00260775" w:rsidRDefault="00260775" w:rsidP="00260775">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0C04DD7" w14:textId="60DEBA49" w:rsidR="00260775" w:rsidRDefault="00260775" w:rsidP="00260775">
            <w:pPr>
              <w:spacing w:afterLines="50" w:after="120"/>
              <w:jc w:val="both"/>
              <w:rPr>
                <w:rFonts w:eastAsia="PMingLiU"/>
                <w:sz w:val="22"/>
                <w:lang w:val="en-US" w:eastAsia="zh-TW"/>
              </w:rPr>
            </w:pPr>
            <w:r>
              <w:rPr>
                <w:rFonts w:eastAsiaTheme="minorEastAsia"/>
                <w:sz w:val="22"/>
                <w:lang w:val="en-US" w:eastAsia="zh-CN"/>
              </w:rPr>
              <w:t>We support the proposal</w:t>
            </w:r>
          </w:p>
        </w:tc>
      </w:tr>
      <w:tr w:rsidR="00055E21" w14:paraId="6FADC723" w14:textId="77777777" w:rsidTr="001466AB">
        <w:tc>
          <w:tcPr>
            <w:tcW w:w="1945" w:type="dxa"/>
          </w:tcPr>
          <w:p w14:paraId="2059FFB3" w14:textId="5464253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F382F3"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38F36CF5" w14:textId="14EC63C1" w:rsidR="00055E21" w:rsidRDefault="00055E21" w:rsidP="00055E21">
            <w:pPr>
              <w:spacing w:afterLines="50" w:after="120"/>
              <w:jc w:val="both"/>
              <w:rPr>
                <w:rFonts w:eastAsia="ＭＳ 明朝"/>
                <w:sz w:val="22"/>
                <w:lang w:val="en-US"/>
              </w:rPr>
            </w:pPr>
            <w:r>
              <w:rPr>
                <w:rFonts w:eastAsia="ＭＳ 明朝"/>
                <w:sz w:val="22"/>
                <w:lang w:val="en-US"/>
              </w:rPr>
              <w:t>Based on the discussion, it can be common understanding among companies that the last sub-bullet of the proposal is main consequence for the specifications, and it is not necessary to specify whether/how to use 2 Tx chains for 1 port transmission in one band (same as proposal 3.1).</w:t>
            </w:r>
          </w:p>
          <w:p w14:paraId="4BBBAFB1" w14:textId="1A598419"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Rel-16, 1T-1T switching case is assumed, but the switching case is only for 1P transmission on band A(carrier 1) and 1P transmission on band B needs to be realized by another switching case 0T-2T. The consequence is as in the last sub-bullet of the proposal and hence the moderator and many companies think the proposal is aligned with Rel-16/17 principle.</w:t>
            </w:r>
          </w:p>
          <w:p w14:paraId="6DA7D42F" w14:textId="77777777" w:rsidR="00055E21" w:rsidRDefault="00055E21" w:rsidP="00055E21">
            <w:pPr>
              <w:spacing w:afterLines="50" w:after="120"/>
              <w:jc w:val="both"/>
              <w:rPr>
                <w:rFonts w:eastAsiaTheme="minorEastAsia"/>
                <w:sz w:val="22"/>
                <w:lang w:val="en-US"/>
              </w:rPr>
            </w:pPr>
            <w:r>
              <w:rPr>
                <w:rFonts w:eastAsiaTheme="minorEastAsia"/>
                <w:sz w:val="22"/>
                <w:lang w:val="en-US"/>
              </w:rPr>
              <w:t>If there is strong need to support Alt.2-1 in addition to Alt.2-2, we can consider corresponding UE capability.</w:t>
            </w:r>
          </w:p>
          <w:p w14:paraId="37B32C0D" w14:textId="5A83FF7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532380" w14:paraId="7EE81170" w14:textId="77777777" w:rsidTr="001466AB">
        <w:tc>
          <w:tcPr>
            <w:tcW w:w="1945" w:type="dxa"/>
          </w:tcPr>
          <w:p w14:paraId="7AE245FA" w14:textId="4EC7D986"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55A3906A" w14:textId="63F0C504" w:rsidR="00532380" w:rsidRDefault="00532380" w:rsidP="00532380">
            <w:pPr>
              <w:spacing w:afterLines="50" w:after="120"/>
              <w:jc w:val="both"/>
              <w:rPr>
                <w:rFonts w:eastAsia="ＭＳ 明朝"/>
                <w:sz w:val="22"/>
                <w:lang w:val="en-US"/>
              </w:rPr>
            </w:pPr>
            <w:r>
              <w:rPr>
                <w:rFonts w:eastAsia="ＭＳ 明朝"/>
                <w:sz w:val="22"/>
                <w:lang w:val="en-US"/>
              </w:rPr>
              <w:t>Agree the specification only needs to specify the last sub-bullet, which is aligned with Rel-16/17 principle.</w:t>
            </w:r>
          </w:p>
        </w:tc>
      </w:tr>
      <w:bookmarkEnd w:id="10"/>
      <w:bookmarkEnd w:id="11"/>
      <w:tr w:rsidR="00F5645D" w:rsidRPr="004C5CD4" w14:paraId="4CD6390F" w14:textId="77777777" w:rsidTr="00F5645D">
        <w:tc>
          <w:tcPr>
            <w:tcW w:w="1945" w:type="dxa"/>
          </w:tcPr>
          <w:p w14:paraId="2DCAEFC3" w14:textId="77777777" w:rsidR="00F5645D" w:rsidRPr="004C5CD4" w:rsidRDefault="00F5645D" w:rsidP="00F5645D">
            <w:pPr>
              <w:spacing w:afterLines="50" w:after="120"/>
              <w:jc w:val="both"/>
              <w:rPr>
                <w:rFonts w:eastAsia="ＭＳ 明朝"/>
                <w:sz w:val="22"/>
              </w:rPr>
            </w:pPr>
            <w:r>
              <w:rPr>
                <w:rFonts w:eastAsia="ＭＳ 明朝"/>
                <w:sz w:val="22"/>
              </w:rPr>
              <w:t>Vivo2</w:t>
            </w:r>
          </w:p>
        </w:tc>
        <w:tc>
          <w:tcPr>
            <w:tcW w:w="7683" w:type="dxa"/>
          </w:tcPr>
          <w:p w14:paraId="5D5CD14C" w14:textId="63D1890D" w:rsidR="00F5645D" w:rsidRPr="004C5CD4" w:rsidRDefault="00F5645D" w:rsidP="00F5645D">
            <w:pPr>
              <w:spacing w:afterLines="50" w:after="120"/>
              <w:jc w:val="both"/>
              <w:rPr>
                <w:rFonts w:eastAsiaTheme="minorEastAsia"/>
                <w:sz w:val="22"/>
                <w:lang w:val="en-US" w:eastAsia="zh-CN"/>
              </w:rPr>
            </w:pPr>
            <w:r>
              <w:rPr>
                <w:rFonts w:eastAsiaTheme="minorEastAsia"/>
                <w:sz w:val="22"/>
                <w:lang w:val="en-US" w:eastAsia="zh-CN"/>
              </w:rPr>
              <w:t>We are ok with this proposal to have a unfied design for switched UL</w:t>
            </w:r>
            <w:r w:rsidR="00DB720F">
              <w:rPr>
                <w:rFonts w:eastAsiaTheme="minorEastAsia"/>
                <w:sz w:val="22"/>
                <w:lang w:val="en-US" w:eastAsia="zh-CN"/>
              </w:rPr>
              <w:t xml:space="preserve"> if this is the majorit</w:t>
            </w:r>
            <w:r w:rsidR="00DE60AF">
              <w:rPr>
                <w:rFonts w:eastAsiaTheme="minorEastAsia"/>
                <w:sz w:val="22"/>
                <w:lang w:val="en-US" w:eastAsia="zh-CN"/>
              </w:rPr>
              <w:t>y</w:t>
            </w:r>
            <w:r w:rsidR="00DB720F">
              <w:rPr>
                <w:rFonts w:eastAsiaTheme="minorEastAsia"/>
                <w:sz w:val="22"/>
                <w:lang w:val="en-US" w:eastAsia="zh-CN"/>
              </w:rPr>
              <w:t>’s preference.</w:t>
            </w:r>
          </w:p>
        </w:tc>
      </w:tr>
      <w:tr w:rsidR="004B134A" w:rsidRPr="004B134A" w14:paraId="20FA4518" w14:textId="77777777" w:rsidTr="004B134A">
        <w:tc>
          <w:tcPr>
            <w:tcW w:w="1945" w:type="dxa"/>
          </w:tcPr>
          <w:p w14:paraId="449F4FCD"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EC5332E"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5E493F08"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2611F7D1" w14:textId="7AFD8113"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3.2</w:t>
            </w:r>
          </w:p>
          <w:p w14:paraId="1A5CD070"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switched UL, if UE supports up to 2 ports UL transmission only on some of the bands in the band combination, only switching cases (Tx chain states) with 2T are assumed</w:t>
            </w:r>
          </w:p>
          <w:p w14:paraId="75B52569"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hint="eastAsia"/>
                <w:sz w:val="22"/>
                <w:szCs w:val="22"/>
              </w:rPr>
              <w:t>B</w:t>
            </w:r>
            <w:r w:rsidRPr="004B134A">
              <w:rPr>
                <w:rFonts w:eastAsia="ＭＳ 明朝"/>
                <w:sz w:val="22"/>
                <w:szCs w:val="22"/>
              </w:rPr>
              <w:t>ased on the assumption, the switching gap is required for every UL transmission with changing transmitting band from preceding transmission in this scenario</w:t>
            </w:r>
          </w:p>
          <w:p w14:paraId="3B03EF25" w14:textId="41692D59" w:rsidR="004B134A" w:rsidRPr="004B134A" w:rsidRDefault="004B134A" w:rsidP="004B134A">
            <w:pPr>
              <w:tabs>
                <w:tab w:val="left" w:pos="956"/>
              </w:tabs>
              <w:spacing w:afterLines="50" w:after="120"/>
              <w:jc w:val="both"/>
              <w:rPr>
                <w:rFonts w:eastAsia="ＭＳ 明朝"/>
                <w:sz w:val="22"/>
              </w:rPr>
            </w:pPr>
          </w:p>
        </w:tc>
      </w:tr>
    </w:tbl>
    <w:p w14:paraId="705AF7B3" w14:textId="77777777" w:rsidR="00EB6221" w:rsidRPr="004B134A" w:rsidRDefault="00EB6221">
      <w:pPr>
        <w:spacing w:afterLines="50" w:after="120"/>
        <w:jc w:val="both"/>
        <w:rPr>
          <w:rFonts w:eastAsia="ＭＳ 明朝"/>
          <w:sz w:val="22"/>
          <w:szCs w:val="22"/>
          <w:lang w:val="en-US"/>
        </w:rPr>
      </w:pPr>
    </w:p>
    <w:p w14:paraId="6CDD914D" w14:textId="77777777" w:rsidR="00EB6221" w:rsidRDefault="00EB6221">
      <w:pPr>
        <w:spacing w:afterLines="50" w:after="120"/>
        <w:jc w:val="both"/>
        <w:rPr>
          <w:rFonts w:eastAsia="ＭＳ 明朝"/>
          <w:sz w:val="22"/>
          <w:szCs w:val="22"/>
        </w:rPr>
      </w:pPr>
    </w:p>
    <w:p w14:paraId="0B1C19CE"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Assumption on supported switching cases (Tx chain states) for Scenario#3 (For dual UL, if UE does not support concurrent transmission on specific band pair(s) and supports up to 2 ports UL transmission on all the bands in the band combination)</w:t>
      </w:r>
    </w:p>
    <w:p w14:paraId="5016BDC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DB2FCFF" w14:textId="77777777">
        <w:tc>
          <w:tcPr>
            <w:tcW w:w="717" w:type="dxa"/>
          </w:tcPr>
          <w:p w14:paraId="137BD2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05811E3" w14:textId="77777777" w:rsidR="00EB6221" w:rsidRDefault="004D74E6">
            <w:pPr>
              <w:rPr>
                <w:rFonts w:eastAsiaTheme="minorEastAsia"/>
                <w:i/>
                <w:lang w:eastAsia="zh-CN"/>
              </w:rPr>
            </w:pPr>
            <w:r>
              <w:rPr>
                <w:b/>
                <w:bCs/>
                <w:i/>
                <w:iCs/>
                <w:lang w:eastAsia="zh-CN"/>
              </w:rPr>
              <w:t>Proposal 3</w:t>
            </w:r>
            <w:r>
              <w:rPr>
                <w:rFonts w:hint="eastAsia"/>
                <w:b/>
                <w:bCs/>
                <w:i/>
                <w:iCs/>
                <w:lang w:eastAsia="zh-CN"/>
              </w:rPr>
              <w:t>:</w:t>
            </w:r>
            <w:r>
              <w:rPr>
                <w:b/>
                <w:bCs/>
                <w:i/>
                <w:iCs/>
                <w:lang w:eastAsia="zh-CN"/>
              </w:rPr>
              <w:t xml:space="preserve"> </w:t>
            </w:r>
            <w:r>
              <w:rPr>
                <w:bCs/>
                <w:i/>
                <w:iCs/>
                <w:lang w:eastAsia="zh-CN"/>
              </w:rPr>
              <w:t xml:space="preserve">For Rel-18 UL Tx switching configured with “dualUL”, when an UL Tx switching is triggered between a band pair where concurrent transmission is not supported, the </w:t>
            </w:r>
            <w:r>
              <w:rPr>
                <w:i/>
                <w:lang w:eastAsia="zh-CN"/>
              </w:rPr>
              <w:t>switching case with 1T-1T for the band pair should not be assumed.</w:t>
            </w:r>
          </w:p>
        </w:tc>
      </w:tr>
      <w:tr w:rsidR="00EB6221" w14:paraId="57D1FBA4" w14:textId="77777777">
        <w:tc>
          <w:tcPr>
            <w:tcW w:w="717" w:type="dxa"/>
          </w:tcPr>
          <w:p w14:paraId="76A079B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6A0201" w14:textId="77777777" w:rsidR="00EB6221" w:rsidRDefault="004D74E6">
            <w:pPr>
              <w:pStyle w:val="a6"/>
              <w:jc w:val="both"/>
              <w:rPr>
                <w:b w:val="0"/>
                <w:bCs/>
                <w:sz w:val="20"/>
              </w:rPr>
            </w:pPr>
            <w:bookmarkStart w:id="12" w:name="_Ref11870795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For dual UL, if UE does not support concurrent transmission on specific band pair(s), corresponding switching case(s) with 1T-1T for the band pair(s) are assumed. (Alt 3-2 in Scenario #3 and Scenario #3a)</w:t>
            </w:r>
            <w:bookmarkEnd w:id="12"/>
          </w:p>
          <w:p w14:paraId="4EDB8D8B" w14:textId="77777777" w:rsidR="00EB6221" w:rsidRDefault="004D74E6">
            <w:pPr>
              <w:pStyle w:val="a6"/>
              <w:numPr>
                <w:ilvl w:val="0"/>
                <w:numId w:val="26"/>
              </w:numPr>
              <w:jc w:val="both"/>
              <w:rPr>
                <w:bCs/>
                <w:sz w:val="20"/>
              </w:rPr>
            </w:pPr>
            <w:r>
              <w:rPr>
                <w:bCs/>
                <w:sz w:val="20"/>
              </w:rPr>
              <w:t>Assumed switching cases are same as the case where UE supports dual UL for all band pairs in the band combination.</w:t>
            </w:r>
          </w:p>
        </w:tc>
      </w:tr>
      <w:tr w:rsidR="00EB6221" w14:paraId="07471B45" w14:textId="77777777">
        <w:tc>
          <w:tcPr>
            <w:tcW w:w="717" w:type="dxa"/>
          </w:tcPr>
          <w:p w14:paraId="2DAF9CD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4521C5C4" w14:textId="77777777" w:rsidR="00EB6221" w:rsidRDefault="004D74E6">
            <w:pPr>
              <w:jc w:val="both"/>
              <w:rPr>
                <w:rFonts w:ascii="Times" w:eastAsiaTheme="minorEastAsia" w:hAnsi="Times"/>
                <w:b/>
                <w:bCs/>
                <w:lang w:eastAsia="zh-CN"/>
              </w:rPr>
            </w:pPr>
            <w:r>
              <w:rPr>
                <w:rFonts w:eastAsiaTheme="minorEastAsia"/>
                <w:b/>
                <w:bCs/>
                <w:lang w:eastAsia="zh-CN"/>
              </w:rPr>
              <w:t>Proposal</w:t>
            </w:r>
            <w:r>
              <w:rPr>
                <w:rFonts w:eastAsiaTheme="minorEastAsia" w:hint="eastAsia"/>
                <w:b/>
                <w:bCs/>
                <w:lang w:eastAsia="zh-CN"/>
              </w:rPr>
              <w:t xml:space="preserve"> 9</w:t>
            </w:r>
            <w:r>
              <w:rPr>
                <w:rFonts w:eastAsiaTheme="minorEastAsia"/>
                <w:b/>
                <w:lang w:eastAsia="zh-CN"/>
              </w:rPr>
              <w:t>:</w:t>
            </w:r>
            <w:r>
              <w:rPr>
                <w:rFonts w:ascii="Times" w:eastAsia="Batang" w:hAnsi="Times"/>
                <w:b/>
                <w:bCs/>
              </w:rPr>
              <w:t xml:space="preserve"> Scenario#3: For dual UL, if UE does not support concurrent transmission on specific band pair(s) and supports up to 2 ports UL transmission on all the bands in the band combination, </w:t>
            </w:r>
            <w:r>
              <w:rPr>
                <w:rFonts w:ascii="Times" w:eastAsiaTheme="minorEastAsia" w:hAnsi="Times" w:hint="eastAsia"/>
                <w:b/>
                <w:bCs/>
                <w:lang w:eastAsia="zh-CN"/>
              </w:rPr>
              <w:t xml:space="preserve">Alt 3-2 is proposed </w:t>
            </w:r>
          </w:p>
          <w:p w14:paraId="3BACD73B" w14:textId="77777777" w:rsidR="00EB6221" w:rsidRDefault="004D74E6">
            <w:pPr>
              <w:pStyle w:val="affb"/>
              <w:numPr>
                <w:ilvl w:val="0"/>
                <w:numId w:val="30"/>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Alt.3-2: corresponding switching case(s) with 1T-1T for the band pair(s) are assumed</w:t>
            </w:r>
          </w:p>
          <w:p w14:paraId="70C9C2E7" w14:textId="77777777" w:rsidR="00EB6221" w:rsidRDefault="004D74E6">
            <w:pPr>
              <w:pStyle w:val="affb"/>
              <w:numPr>
                <w:ilvl w:val="1"/>
                <w:numId w:val="31"/>
              </w:numPr>
              <w:spacing w:after="200" w:line="276" w:lineRule="auto"/>
              <w:ind w:leftChars="0"/>
              <w:contextualSpacing/>
              <w:jc w:val="both"/>
              <w:rPr>
                <w:rFonts w:ascii="Times" w:eastAsia="Batang" w:hAnsi="Times"/>
                <w:b/>
                <w:bCs/>
                <w:sz w:val="20"/>
                <w:szCs w:val="24"/>
              </w:rPr>
            </w:pPr>
            <w:r>
              <w:rPr>
                <w:rFonts w:ascii="Times" w:eastAsia="Batang" w:hAnsi="Times"/>
                <w:b/>
                <w:bCs/>
                <w:sz w:val="20"/>
                <w:szCs w:val="24"/>
              </w:rPr>
              <w:t>Assumed switching cases are same as the case where UE supports dual UL for all band pairs in the band combination</w:t>
            </w:r>
          </w:p>
        </w:tc>
      </w:tr>
      <w:tr w:rsidR="00EB6221" w14:paraId="41231EB5" w14:textId="77777777">
        <w:tc>
          <w:tcPr>
            <w:tcW w:w="717" w:type="dxa"/>
          </w:tcPr>
          <w:p w14:paraId="4DEDE994" w14:textId="77777777" w:rsidR="00EB6221" w:rsidRDefault="004D74E6">
            <w:pPr>
              <w:rPr>
                <w:sz w:val="16"/>
                <w:szCs w:val="16"/>
              </w:rPr>
            </w:pPr>
            <w:r>
              <w:rPr>
                <w:rFonts w:hint="eastAsia"/>
                <w:sz w:val="16"/>
                <w:szCs w:val="16"/>
              </w:rPr>
              <w:t>[</w:t>
            </w:r>
            <w:r>
              <w:rPr>
                <w:sz w:val="16"/>
                <w:szCs w:val="16"/>
              </w:rPr>
              <w:t>6]</w:t>
            </w:r>
          </w:p>
        </w:tc>
        <w:tc>
          <w:tcPr>
            <w:tcW w:w="8911" w:type="dxa"/>
          </w:tcPr>
          <w:p w14:paraId="3B269F7E" w14:textId="77777777" w:rsidR="00EB6221" w:rsidRDefault="004D74E6">
            <w:pPr>
              <w:pStyle w:val="affb"/>
              <w:numPr>
                <w:ilvl w:val="0"/>
                <w:numId w:val="16"/>
              </w:numPr>
              <w:ind w:leftChars="0"/>
              <w:rPr>
                <w:b/>
                <w:i/>
              </w:rPr>
            </w:pPr>
            <w:r>
              <w:rPr>
                <w:b/>
                <w:i/>
              </w:rPr>
              <w:t>For Scenario#3 dual UL, if UE does not support concurrent transmission on specific band pair(s) and supports up to 2 ports UL transmission on all the bands in the band combination, Alt.3-1 can be adopted</w:t>
            </w:r>
          </w:p>
          <w:p w14:paraId="53C17E9D" w14:textId="77777777" w:rsidR="00EB6221" w:rsidRDefault="004D74E6">
            <w:pPr>
              <w:pStyle w:val="affb"/>
              <w:numPr>
                <w:ilvl w:val="1"/>
                <w:numId w:val="32"/>
              </w:numPr>
              <w:ind w:leftChars="0"/>
              <w:rPr>
                <w:b/>
                <w:i/>
              </w:rPr>
            </w:pPr>
            <w:r>
              <w:rPr>
                <w:b/>
                <w:i/>
              </w:rPr>
              <w:t xml:space="preserve"> Corresponding switching case(s) with 1T-1T for the band pair(s) are not assumed.</w:t>
            </w:r>
          </w:p>
        </w:tc>
      </w:tr>
      <w:tr w:rsidR="00EB6221" w14:paraId="6C2F785A" w14:textId="77777777">
        <w:tc>
          <w:tcPr>
            <w:tcW w:w="717" w:type="dxa"/>
          </w:tcPr>
          <w:p w14:paraId="7B5DDF24" w14:textId="77777777" w:rsidR="00EB6221" w:rsidRDefault="004D74E6">
            <w:pPr>
              <w:rPr>
                <w:sz w:val="16"/>
                <w:szCs w:val="16"/>
              </w:rPr>
            </w:pPr>
            <w:r>
              <w:rPr>
                <w:rFonts w:hint="eastAsia"/>
                <w:sz w:val="16"/>
                <w:szCs w:val="16"/>
              </w:rPr>
              <w:t>[</w:t>
            </w:r>
            <w:r>
              <w:rPr>
                <w:sz w:val="16"/>
                <w:szCs w:val="16"/>
              </w:rPr>
              <w:t>8]</w:t>
            </w:r>
          </w:p>
        </w:tc>
        <w:tc>
          <w:tcPr>
            <w:tcW w:w="8911" w:type="dxa"/>
          </w:tcPr>
          <w:p w14:paraId="5B465CAA"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55DD7E0"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408EA919" w14:textId="77777777">
        <w:tc>
          <w:tcPr>
            <w:tcW w:w="717" w:type="dxa"/>
          </w:tcPr>
          <w:p w14:paraId="7428F593" w14:textId="77777777" w:rsidR="00EB6221" w:rsidRDefault="004D74E6">
            <w:pPr>
              <w:rPr>
                <w:sz w:val="16"/>
                <w:szCs w:val="16"/>
              </w:rPr>
            </w:pPr>
            <w:r>
              <w:rPr>
                <w:rFonts w:hint="eastAsia"/>
                <w:sz w:val="16"/>
                <w:szCs w:val="16"/>
              </w:rPr>
              <w:t>[</w:t>
            </w:r>
            <w:r>
              <w:rPr>
                <w:sz w:val="16"/>
                <w:szCs w:val="16"/>
              </w:rPr>
              <w:t>9]</w:t>
            </w:r>
          </w:p>
        </w:tc>
        <w:tc>
          <w:tcPr>
            <w:tcW w:w="8911" w:type="dxa"/>
          </w:tcPr>
          <w:p w14:paraId="6262035C" w14:textId="77777777" w:rsidR="00EB6221" w:rsidRDefault="004D74E6">
            <w:pPr>
              <w:numPr>
                <w:ilvl w:val="0"/>
                <w:numId w:val="15"/>
              </w:numPr>
              <w:spacing w:after="120"/>
              <w:jc w:val="both"/>
              <w:rPr>
                <w:bCs/>
              </w:rPr>
            </w:pPr>
            <w:r>
              <w:rPr>
                <w:bCs/>
              </w:rPr>
              <w:t xml:space="preserve">Scenario#3: </w:t>
            </w:r>
            <w:r>
              <w:rPr>
                <w:rFonts w:cs="Times"/>
                <w:bCs/>
              </w:rPr>
              <w:t>Alt.3-1 (corresponding switching case(s) with 1T-1T for the band pair(s) are not assumed)</w:t>
            </w:r>
            <w:r>
              <w:rPr>
                <w:bCs/>
              </w:rPr>
              <w:t xml:space="preserve"> </w:t>
            </w:r>
          </w:p>
          <w:p w14:paraId="6527BD1B" w14:textId="77777777" w:rsidR="00EB6221" w:rsidRDefault="004D74E6">
            <w:pPr>
              <w:pStyle w:val="ae"/>
              <w:spacing w:beforeLines="50" w:before="120"/>
              <w:rPr>
                <w:rFonts w:cs="Times"/>
                <w:bCs/>
                <w:szCs w:val="22"/>
              </w:rPr>
            </w:pPr>
            <w:r>
              <w:rPr>
                <w:rFonts w:eastAsia="SimSun" w:hint="eastAsia"/>
                <w:b/>
                <w:i/>
                <w:lang w:eastAsia="zh-CN"/>
              </w:rPr>
              <w:t>Proposal 4: S</w:t>
            </w:r>
            <w:r>
              <w:rPr>
                <w:rFonts w:eastAsia="SimSun" w:hint="eastAsia"/>
                <w:b/>
                <w:i/>
              </w:rPr>
              <w:t xml:space="preserve">witching cases (Tx chain states) with 2T </w:t>
            </w:r>
            <w:r>
              <w:rPr>
                <w:rFonts w:eastAsia="SimSun" w:hint="eastAsia"/>
                <w:b/>
                <w:i/>
                <w:lang w:eastAsia="zh-CN"/>
              </w:rPr>
              <w:t xml:space="preserve">only </w:t>
            </w:r>
            <w:r>
              <w:rPr>
                <w:rFonts w:eastAsia="SimSun" w:hint="eastAsia"/>
                <w:b/>
                <w:i/>
              </w:rPr>
              <w:t>are assumed</w:t>
            </w:r>
            <w:r>
              <w:rPr>
                <w:rFonts w:eastAsia="SimSun" w:hint="eastAsia"/>
                <w:b/>
                <w:i/>
                <w:lang w:eastAsia="zh-CN"/>
              </w:rPr>
              <w:t xml:space="preserve"> for switched UL and band pairs not supporting concurrent transmission when dual UL is configured.</w:t>
            </w:r>
          </w:p>
        </w:tc>
      </w:tr>
      <w:tr w:rsidR="00EB6221" w14:paraId="5F744C6B" w14:textId="77777777">
        <w:tc>
          <w:tcPr>
            <w:tcW w:w="717" w:type="dxa"/>
          </w:tcPr>
          <w:p w14:paraId="3BF9FA53" w14:textId="77777777" w:rsidR="00EB6221" w:rsidRDefault="004D74E6">
            <w:pPr>
              <w:rPr>
                <w:sz w:val="16"/>
                <w:szCs w:val="16"/>
              </w:rPr>
            </w:pPr>
            <w:r>
              <w:rPr>
                <w:rFonts w:hint="eastAsia"/>
                <w:sz w:val="16"/>
                <w:szCs w:val="16"/>
              </w:rPr>
              <w:t>[</w:t>
            </w:r>
            <w:r>
              <w:rPr>
                <w:sz w:val="16"/>
                <w:szCs w:val="16"/>
              </w:rPr>
              <w:t>10]</w:t>
            </w:r>
          </w:p>
        </w:tc>
        <w:tc>
          <w:tcPr>
            <w:tcW w:w="8911" w:type="dxa"/>
          </w:tcPr>
          <w:p w14:paraId="00051E9E" w14:textId="77777777" w:rsidR="00EB6221" w:rsidRDefault="004D74E6">
            <w:pPr>
              <w:jc w:val="both"/>
              <w:rPr>
                <w:b/>
                <w:bCs/>
              </w:rPr>
            </w:pPr>
            <w:r>
              <w:rPr>
                <w:b/>
                <w:lang w:eastAsia="zh-CN"/>
              </w:rPr>
              <w:t xml:space="preserve">Proposal 3: </w:t>
            </w:r>
            <w:r>
              <w:rPr>
                <w:b/>
                <w:bCs/>
              </w:rPr>
              <w:t xml:space="preserve">For dual UL, if UE does not support concurrent transmission on specific band pair(s) and supports up to 2 ports UL transmission on all the bands in the band combination, </w:t>
            </w:r>
            <w:r>
              <w:rPr>
                <w:rFonts w:cs="Times"/>
                <w:b/>
                <w:bCs/>
              </w:rPr>
              <w:t>corresponding switching case(s) with 1T-1T for the band pair(s) are not assumed.</w:t>
            </w:r>
          </w:p>
        </w:tc>
      </w:tr>
      <w:tr w:rsidR="00EB6221" w14:paraId="3E2712A7" w14:textId="77777777">
        <w:tc>
          <w:tcPr>
            <w:tcW w:w="717" w:type="dxa"/>
          </w:tcPr>
          <w:p w14:paraId="0BA4877B" w14:textId="77777777" w:rsidR="00EB6221" w:rsidRDefault="004D74E6">
            <w:pPr>
              <w:rPr>
                <w:sz w:val="16"/>
                <w:szCs w:val="16"/>
              </w:rPr>
            </w:pPr>
            <w:r>
              <w:rPr>
                <w:rFonts w:hint="eastAsia"/>
                <w:sz w:val="16"/>
                <w:szCs w:val="16"/>
              </w:rPr>
              <w:t>[</w:t>
            </w:r>
            <w:r>
              <w:rPr>
                <w:sz w:val="16"/>
                <w:szCs w:val="16"/>
              </w:rPr>
              <w:t>12]</w:t>
            </w:r>
          </w:p>
        </w:tc>
        <w:tc>
          <w:tcPr>
            <w:tcW w:w="8911" w:type="dxa"/>
          </w:tcPr>
          <w:p w14:paraId="41EE3C85" w14:textId="77777777" w:rsidR="00EB6221" w:rsidRDefault="004D74E6">
            <w:pPr>
              <w:numPr>
                <w:ilvl w:val="0"/>
                <w:numId w:val="19"/>
              </w:numPr>
              <w:spacing w:before="120" w:after="120"/>
              <w:ind w:leftChars="100" w:left="603" w:hanging="363"/>
              <w:contextualSpacing/>
              <w:jc w:val="both"/>
              <w:rPr>
                <w:b/>
                <w:bCs/>
                <w:lang w:val="en-US" w:eastAsia="zh-CN"/>
              </w:rPr>
            </w:pPr>
            <w:r>
              <w:rPr>
                <w:b/>
                <w:bCs/>
                <w:lang w:val="en-US" w:eastAsia="zh-CN"/>
              </w:rPr>
              <w:t xml:space="preserve">Scenario#3: For dual UL, if UE does not support concurrent transmission on specific band pair(s) and supports up to 2 ports UL transmission on all the bands in the band combination, </w:t>
            </w:r>
          </w:p>
          <w:p w14:paraId="6B94950D" w14:textId="77777777" w:rsidR="00EB6221" w:rsidRDefault="004D74E6">
            <w:pPr>
              <w:pStyle w:val="affb"/>
              <w:numPr>
                <w:ilvl w:val="1"/>
                <w:numId w:val="20"/>
              </w:numPr>
              <w:spacing w:before="120"/>
              <w:ind w:leftChars="0" w:left="1157" w:hanging="363"/>
              <w:jc w:val="both"/>
              <w:rPr>
                <w:b/>
                <w:bCs/>
                <w:lang w:val="en-US" w:eastAsia="zh-CN"/>
              </w:rPr>
            </w:pPr>
            <w:r>
              <w:rPr>
                <w:b/>
                <w:bCs/>
                <w:lang w:val="en-US" w:eastAsia="zh-CN"/>
              </w:rPr>
              <w:t>Alt.3-2: corresponding switching case(s) with 1T-1T for the band pair(s) can also be assumed</w:t>
            </w:r>
          </w:p>
        </w:tc>
      </w:tr>
      <w:tr w:rsidR="00EB6221" w14:paraId="752BA633" w14:textId="77777777">
        <w:tc>
          <w:tcPr>
            <w:tcW w:w="717" w:type="dxa"/>
          </w:tcPr>
          <w:p w14:paraId="7C035F1D" w14:textId="77777777" w:rsidR="00EB6221" w:rsidRDefault="004D74E6">
            <w:pPr>
              <w:rPr>
                <w:sz w:val="16"/>
                <w:szCs w:val="16"/>
              </w:rPr>
            </w:pPr>
            <w:r>
              <w:rPr>
                <w:rFonts w:hint="eastAsia"/>
                <w:sz w:val="16"/>
                <w:szCs w:val="16"/>
              </w:rPr>
              <w:t>[</w:t>
            </w:r>
            <w:r>
              <w:rPr>
                <w:sz w:val="16"/>
                <w:szCs w:val="16"/>
              </w:rPr>
              <w:t>14]</w:t>
            </w:r>
          </w:p>
        </w:tc>
        <w:tc>
          <w:tcPr>
            <w:tcW w:w="8911" w:type="dxa"/>
          </w:tcPr>
          <w:p w14:paraId="2864E28F" w14:textId="77777777" w:rsidR="00EB6221" w:rsidRDefault="004D74E6">
            <w:pPr>
              <w:spacing w:afterLines="50" w:after="120"/>
              <w:jc w:val="both"/>
              <w:rPr>
                <w:rFonts w:eastAsiaTheme="minorEastAsia"/>
                <w:b/>
                <w:bCs/>
                <w:sz w:val="22"/>
              </w:rPr>
            </w:pPr>
            <w:r>
              <w:rPr>
                <w:rFonts w:eastAsiaTheme="minorEastAsia"/>
                <w:b/>
                <w:bCs/>
                <w:sz w:val="22"/>
              </w:rPr>
              <w:t>Proposal 3: For dual UL, if UE does not support concurrent transmission on specific band pair(s) and supports up to 2 ports UL transmission on all the bands in the band combination, following alternatives can be considered.</w:t>
            </w:r>
          </w:p>
          <w:p w14:paraId="415447B7"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w:t>
            </w:r>
          </w:p>
          <w:p w14:paraId="5950010F"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capability to differentiate following assumptions is introduced.</w:t>
            </w:r>
          </w:p>
          <w:p w14:paraId="6D458486"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w:t>
            </w:r>
          </w:p>
          <w:p w14:paraId="1EF9EDFC"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w:t>
            </w:r>
          </w:p>
        </w:tc>
      </w:tr>
      <w:tr w:rsidR="00EB6221" w14:paraId="7A79B528" w14:textId="77777777">
        <w:tc>
          <w:tcPr>
            <w:tcW w:w="717" w:type="dxa"/>
          </w:tcPr>
          <w:p w14:paraId="2693E193" w14:textId="77777777" w:rsidR="00EB6221" w:rsidRDefault="004D74E6">
            <w:pPr>
              <w:rPr>
                <w:sz w:val="16"/>
                <w:szCs w:val="16"/>
              </w:rPr>
            </w:pPr>
            <w:r>
              <w:rPr>
                <w:rFonts w:hint="eastAsia"/>
                <w:sz w:val="16"/>
                <w:szCs w:val="16"/>
              </w:rPr>
              <w:t>[</w:t>
            </w:r>
            <w:r>
              <w:rPr>
                <w:sz w:val="16"/>
                <w:szCs w:val="16"/>
              </w:rPr>
              <w:t>16]</w:t>
            </w:r>
          </w:p>
        </w:tc>
        <w:tc>
          <w:tcPr>
            <w:tcW w:w="8911" w:type="dxa"/>
          </w:tcPr>
          <w:p w14:paraId="12417F60" w14:textId="77777777" w:rsidR="00EB6221" w:rsidRDefault="004D74E6">
            <w:pPr>
              <w:rPr>
                <w:b/>
                <w:bCs/>
              </w:rPr>
            </w:pPr>
            <w:r>
              <w:rPr>
                <w:b/>
                <w:bCs/>
              </w:rPr>
              <w:t>Proposal 5: For Tx state during switching, our preference for the above three scenarios are as follows:</w:t>
            </w:r>
          </w:p>
          <w:p w14:paraId="75C03779" w14:textId="77777777" w:rsidR="00EB6221" w:rsidRDefault="004D74E6">
            <w:pPr>
              <w:numPr>
                <w:ilvl w:val="0"/>
                <w:numId w:val="21"/>
              </w:numPr>
              <w:jc w:val="both"/>
              <w:rPr>
                <w:b/>
                <w:bCs/>
              </w:rPr>
            </w:pPr>
            <w:r>
              <w:rPr>
                <w:b/>
                <w:bCs/>
              </w:rPr>
              <w:t xml:space="preserve">FFS: Scenario#3: For dual UL, if UE does not support concurrent transmission on specific band pair(s) and supports up to 2 port UL transmission on all the bands in the band combination, </w:t>
            </w:r>
          </w:p>
          <w:p w14:paraId="6A1D2699" w14:textId="77777777" w:rsidR="00EB6221" w:rsidRDefault="004D74E6">
            <w:pPr>
              <w:numPr>
                <w:ilvl w:val="1"/>
                <w:numId w:val="21"/>
              </w:numPr>
              <w:jc w:val="both"/>
              <w:rPr>
                <w:b/>
                <w:bCs/>
              </w:rPr>
            </w:pPr>
            <w:r>
              <w:rPr>
                <w:b/>
                <w:bCs/>
              </w:rPr>
              <w:t>Alt.3-1: corresponding switching case(s) with 1T-1T for the band pair(s) are not assumed</w:t>
            </w:r>
          </w:p>
          <w:p w14:paraId="7B5EAF58" w14:textId="77777777" w:rsidR="00EB6221" w:rsidRDefault="004D74E6">
            <w:pPr>
              <w:numPr>
                <w:ilvl w:val="2"/>
                <w:numId w:val="21"/>
              </w:numPr>
              <w:jc w:val="both"/>
              <w:rPr>
                <w:b/>
                <w:bCs/>
              </w:rPr>
            </w:pPr>
            <w:r>
              <w:rPr>
                <w:b/>
                <w:bCs/>
              </w:rPr>
              <w:t>FFS: if UE does not support concurrent transmission on specific band pair(s) and supports up to 2 port UL transmission only on some of the bands</w:t>
            </w:r>
          </w:p>
        </w:tc>
      </w:tr>
      <w:tr w:rsidR="00EB6221" w14:paraId="5F90B569" w14:textId="77777777">
        <w:tc>
          <w:tcPr>
            <w:tcW w:w="717" w:type="dxa"/>
          </w:tcPr>
          <w:p w14:paraId="2A27B8D8" w14:textId="77777777" w:rsidR="00EB6221" w:rsidRDefault="004D74E6">
            <w:pPr>
              <w:rPr>
                <w:sz w:val="16"/>
                <w:szCs w:val="16"/>
              </w:rPr>
            </w:pPr>
            <w:r>
              <w:rPr>
                <w:rFonts w:hint="eastAsia"/>
                <w:sz w:val="16"/>
                <w:szCs w:val="16"/>
              </w:rPr>
              <w:t>[</w:t>
            </w:r>
            <w:r>
              <w:rPr>
                <w:sz w:val="16"/>
                <w:szCs w:val="16"/>
              </w:rPr>
              <w:t>17]</w:t>
            </w:r>
          </w:p>
        </w:tc>
        <w:tc>
          <w:tcPr>
            <w:tcW w:w="8911" w:type="dxa"/>
          </w:tcPr>
          <w:p w14:paraId="50EAECF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#5: For dualUL case, it can be further discussed whether 2T state can be assumed for bands which are not allowed with 2-port transmission and whether 1T-1T state can be assumed for band pairs which are not allowed with concurrent transmission on those band pairs</w:t>
            </w:r>
          </w:p>
        </w:tc>
      </w:tr>
    </w:tbl>
    <w:p w14:paraId="4D8C7182" w14:textId="77777777" w:rsidR="00EB6221" w:rsidRDefault="00EB6221">
      <w:pPr>
        <w:spacing w:afterLines="50" w:after="120"/>
        <w:jc w:val="both"/>
        <w:rPr>
          <w:rFonts w:eastAsia="ＭＳ 明朝"/>
          <w:sz w:val="22"/>
          <w:szCs w:val="22"/>
        </w:rPr>
      </w:pPr>
    </w:p>
    <w:p w14:paraId="1FEB6571"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0DA112E" w14:textId="77777777">
        <w:tc>
          <w:tcPr>
            <w:tcW w:w="9628" w:type="dxa"/>
          </w:tcPr>
          <w:p w14:paraId="249F5208"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(corresponding switching case(s) with 1T-1T for the band pair(s) where concurrent transmission is not supported are not assumed): [1], [6], [9], [10], [16]</w:t>
            </w:r>
          </w:p>
          <w:p w14:paraId="0F1AB64E"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lt.3-2 (corresponding switching case(s) with 1T-1T for the band pair(s) where concurrent transmission is not supported are assumed): [2], [5], [8], [12], [14]</w:t>
            </w:r>
          </w:p>
          <w:p w14:paraId="0ED0870F" w14:textId="77777777" w:rsidR="00EB6221" w:rsidRDefault="004D74E6">
            <w:pPr>
              <w:pStyle w:val="affb"/>
              <w:numPr>
                <w:ilvl w:val="0"/>
                <w:numId w:val="3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lt.3-1 or 3-2 based on UE capability: [14]</w:t>
            </w:r>
          </w:p>
        </w:tc>
      </w:tr>
    </w:tbl>
    <w:p w14:paraId="78D1FD88" w14:textId="77777777" w:rsidR="00EB6221" w:rsidRDefault="00EB6221">
      <w:pPr>
        <w:spacing w:afterLines="50" w:after="120"/>
        <w:jc w:val="both"/>
        <w:rPr>
          <w:rFonts w:eastAsia="ＭＳ 明朝"/>
          <w:sz w:val="22"/>
          <w:szCs w:val="22"/>
        </w:rPr>
      </w:pPr>
    </w:p>
    <w:p w14:paraId="2AF832EF" w14:textId="77777777" w:rsidR="00EB6221" w:rsidRDefault="004D74E6">
      <w:pPr>
        <w:spacing w:afterLines="50" w:after="120"/>
        <w:jc w:val="both"/>
        <w:rPr>
          <w:rFonts w:eastAsia="ＭＳ 明朝"/>
          <w:sz w:val="22"/>
          <w:szCs w:val="22"/>
        </w:rPr>
      </w:pPr>
      <w:r>
        <w:rPr>
          <w:rFonts w:eastAsia="ＭＳ 明朝"/>
          <w:sz w:val="22"/>
          <w:szCs w:val="22"/>
        </w:rPr>
        <w:t>Companies’ views are split between Alt.3-1 and Alt.3-2. However, some companies argued that it would be impossible to set Tx chain state to 1T-1T on a certain band pair in some implementation so that the UE reports concurrent transmission on the band pair is not supported. In that sense, it would be difficult to take Alt.3-2 only. We should select Alt.3-1 or introduce capability to select between Alt.3-1 and 3-2. We can first check whether Alt.3-1 is acceptable or not.</w:t>
      </w:r>
    </w:p>
    <w:p w14:paraId="0EC6BD4A"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95877C7"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3.3</w:t>
      </w:r>
    </w:p>
    <w:p w14:paraId="51F7FA76" w14:textId="77777777" w:rsidR="00EB6221" w:rsidRDefault="004D74E6">
      <w:pPr>
        <w:spacing w:afterLines="50" w:after="120"/>
        <w:jc w:val="both"/>
        <w:rPr>
          <w:rFonts w:eastAsia="ＭＳ 明朝"/>
          <w:sz w:val="22"/>
          <w:szCs w:val="22"/>
        </w:rPr>
      </w:pPr>
      <w:r>
        <w:rPr>
          <w:rFonts w:eastAsia="ＭＳ 明朝"/>
          <w:sz w:val="22"/>
          <w:szCs w:val="22"/>
        </w:rPr>
        <w:t>For dual UL, if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15073B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5C0CF0" w14:textId="77777777">
        <w:tc>
          <w:tcPr>
            <w:tcW w:w="1945" w:type="dxa"/>
            <w:shd w:val="clear" w:color="auto" w:fill="F2F2F2" w:themeFill="background1" w:themeFillShade="F2"/>
          </w:tcPr>
          <w:p w14:paraId="7674B83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8D7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1663D25" w14:textId="77777777">
        <w:tc>
          <w:tcPr>
            <w:tcW w:w="1945" w:type="dxa"/>
          </w:tcPr>
          <w:p w14:paraId="06690CA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7176F16"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Our position is alt 3-2.</w:t>
            </w:r>
          </w:p>
          <w:p w14:paraId="290D619B"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However, we think a unified solution should be persued across scenarios. If 1T-1T is not supported for scenario#1 and scenario#3, we are fine with the proposal for sake of progress.</w:t>
            </w:r>
          </w:p>
        </w:tc>
      </w:tr>
      <w:tr w:rsidR="00EB6221" w14:paraId="064CE6AC" w14:textId="77777777">
        <w:tc>
          <w:tcPr>
            <w:tcW w:w="1945" w:type="dxa"/>
          </w:tcPr>
          <w:p w14:paraId="4A447302"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EFCE0E7" w14:textId="77777777" w:rsidR="00EB6221" w:rsidRDefault="004D74E6">
            <w:pPr>
              <w:spacing w:afterLines="50" w:after="120"/>
              <w:jc w:val="both"/>
              <w:rPr>
                <w:sz w:val="22"/>
                <w:lang w:val="en-US"/>
              </w:rPr>
            </w:pPr>
            <w:r>
              <w:rPr>
                <w:rFonts w:hint="eastAsia"/>
                <w:sz w:val="22"/>
                <w:lang w:val="en-US"/>
              </w:rPr>
              <w:t>A</w:t>
            </w:r>
            <w:r>
              <w:rPr>
                <w:sz w:val="22"/>
                <w:lang w:val="en-US"/>
              </w:rPr>
              <w:t xml:space="preserve">lthough our proposals are Alt.3-2 or both Alt.3-1 and 3-2 based on UE capability, we can accept the proposal 3.3 (i.e., Alt.3-1). </w:t>
            </w:r>
          </w:p>
        </w:tc>
      </w:tr>
      <w:tr w:rsidR="00EB6221" w14:paraId="7B755ABD" w14:textId="77777777">
        <w:tc>
          <w:tcPr>
            <w:tcW w:w="1945" w:type="dxa"/>
          </w:tcPr>
          <w:p w14:paraId="4F3A0569"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FEE7E6F" w14:textId="77777777" w:rsidR="00EB6221" w:rsidRDefault="004D74E6">
            <w:pPr>
              <w:spacing w:afterLines="50" w:after="120"/>
              <w:jc w:val="both"/>
              <w:rPr>
                <w:sz w:val="22"/>
                <w:lang w:val="en-US"/>
              </w:rPr>
            </w:pPr>
            <w:r>
              <w:rPr>
                <w:rFonts w:eastAsiaTheme="minorEastAsia"/>
                <w:sz w:val="22"/>
                <w:lang w:val="en-US" w:eastAsia="zh-CN"/>
              </w:rPr>
              <w:t xml:space="preserve">Not support. cocurrent transmission only means 1P+1P, if cocurrent transmission is not supported, only 1P+1P is ruled out, meanwhile it is still possible for UE to switch to 1P+0P, 0P+1P </w:t>
            </w:r>
            <w:r>
              <w:rPr>
                <w:rFonts w:eastAsiaTheme="minorEastAsia" w:hint="eastAsia"/>
                <w:sz w:val="22"/>
                <w:lang w:val="en-US" w:eastAsia="zh-CN"/>
              </w:rPr>
              <w:t>for</w:t>
            </w:r>
            <w:r>
              <w:rPr>
                <w:rFonts w:eastAsiaTheme="minorEastAsia"/>
                <w:sz w:val="22"/>
                <w:lang w:val="en-US" w:eastAsia="zh-CN"/>
              </w:rPr>
              <w:t xml:space="preserve"> 1T-1T state.</w:t>
            </w:r>
          </w:p>
        </w:tc>
      </w:tr>
      <w:tr w:rsidR="00EB6221" w14:paraId="3C0121D7" w14:textId="77777777">
        <w:tc>
          <w:tcPr>
            <w:tcW w:w="1945" w:type="dxa"/>
          </w:tcPr>
          <w:p w14:paraId="6026EC9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04F0DE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Alt. 3-2 is perffered. </w:t>
            </w:r>
          </w:p>
          <w:p w14:paraId="03D662B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For dual UL, a unified soltion </w:t>
            </w:r>
            <w:r>
              <w:rPr>
                <w:rFonts w:eastAsiaTheme="minorEastAsia"/>
                <w:sz w:val="22"/>
                <w:lang w:val="en-US" w:eastAsia="zh-CN"/>
              </w:rPr>
              <w:t>should be persued</w:t>
            </w:r>
            <w:r>
              <w:rPr>
                <w:rFonts w:eastAsiaTheme="minorEastAsia" w:hint="eastAsia"/>
                <w:sz w:val="22"/>
                <w:lang w:val="en-US" w:eastAsia="zh-CN"/>
              </w:rPr>
              <w:t xml:space="preserve"> for the following cases:</w:t>
            </w:r>
          </w:p>
          <w:p w14:paraId="5294E41C" w14:textId="77777777" w:rsidR="00EB6221" w:rsidRDefault="004D74E6">
            <w:pPr>
              <w:pStyle w:val="affb"/>
              <w:numPr>
                <w:ilvl w:val="0"/>
                <w:numId w:val="34"/>
              </w:numPr>
              <w:spacing w:afterLines="50" w:after="120"/>
              <w:ind w:leftChars="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he UE supports concurrent transmission on all band pairs and support up to 2 port UL transmission on all the bands.</w:t>
            </w:r>
          </w:p>
          <w:p w14:paraId="34FFEEC6"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port UL transmission on all the bands.</w:t>
            </w:r>
          </w:p>
          <w:p w14:paraId="5977EB49" w14:textId="77777777" w:rsidR="00EB6221" w:rsidRDefault="004D74E6">
            <w:pPr>
              <w:pStyle w:val="affb"/>
              <w:numPr>
                <w:ilvl w:val="0"/>
                <w:numId w:val="34"/>
              </w:numPr>
              <w:ind w:leftChars="0"/>
              <w:rPr>
                <w:rFonts w:eastAsiaTheme="minorEastAsia"/>
                <w:sz w:val="22"/>
                <w:lang w:val="en-US" w:eastAsia="zh-CN"/>
              </w:rPr>
            </w:pPr>
            <w:r>
              <w:rPr>
                <w:rFonts w:eastAsiaTheme="minorEastAsia"/>
                <w:sz w:val="22"/>
                <w:lang w:val="en-US" w:eastAsia="zh-CN"/>
              </w:rPr>
              <w:t xml:space="preserve">The UE supports concurrent transmission on all band pairs and support up to 2 port UL transmission on </w:t>
            </w:r>
            <w:r>
              <w:rPr>
                <w:rFonts w:eastAsiaTheme="minorEastAsia" w:hint="eastAsia"/>
                <w:sz w:val="22"/>
                <w:lang w:val="en-US" w:eastAsia="zh-CN"/>
              </w:rPr>
              <w:t>some of bands</w:t>
            </w:r>
            <w:r>
              <w:rPr>
                <w:rFonts w:eastAsiaTheme="minorEastAsia"/>
                <w:sz w:val="22"/>
                <w:lang w:val="en-US" w:eastAsia="zh-CN"/>
              </w:rPr>
              <w:t>.</w:t>
            </w:r>
          </w:p>
          <w:p w14:paraId="688A22B0" w14:textId="77777777" w:rsidR="00EB6221" w:rsidRDefault="004D74E6">
            <w:pPr>
              <w:pStyle w:val="affb"/>
              <w:numPr>
                <w:ilvl w:val="0"/>
                <w:numId w:val="34"/>
              </w:numPr>
              <w:ind w:leftChars="0"/>
              <w:rPr>
                <w:rFonts w:eastAsiaTheme="minorEastAsia"/>
                <w:sz w:val="22"/>
                <w:lang w:val="en-US" w:eastAsia="zh-CN"/>
              </w:rPr>
            </w:pPr>
            <w:r>
              <w:rPr>
                <w:rFonts w:eastAsiaTheme="minorEastAsia" w:hint="eastAsia"/>
                <w:sz w:val="22"/>
                <w:lang w:val="en-US" w:eastAsia="zh-CN"/>
              </w:rPr>
              <w:t xml:space="preserve">The UE only support concurrent transmission on some special band pairs and </w:t>
            </w:r>
            <w:r>
              <w:rPr>
                <w:rFonts w:eastAsiaTheme="minorEastAsia"/>
                <w:sz w:val="22"/>
                <w:lang w:val="en-US" w:eastAsia="zh-CN"/>
              </w:rPr>
              <w:t>support up to 2</w:t>
            </w:r>
            <w:r>
              <w:rPr>
                <w:rFonts w:eastAsiaTheme="minorEastAsia" w:hint="eastAsia"/>
                <w:sz w:val="22"/>
                <w:lang w:val="en-US" w:eastAsia="zh-CN"/>
              </w:rPr>
              <w:t>-</w:t>
            </w:r>
            <w:r>
              <w:rPr>
                <w:rFonts w:eastAsiaTheme="minorEastAsia"/>
                <w:sz w:val="22"/>
                <w:lang w:val="en-US" w:eastAsia="zh-CN"/>
              </w:rPr>
              <w:t xml:space="preserve">port UL transmission on </w:t>
            </w:r>
            <w:r>
              <w:rPr>
                <w:rFonts w:eastAsiaTheme="minorEastAsia" w:hint="eastAsia"/>
                <w:sz w:val="22"/>
                <w:lang w:val="en-US" w:eastAsia="zh-CN"/>
              </w:rPr>
              <w:t>some of</w:t>
            </w:r>
            <w:r>
              <w:rPr>
                <w:rFonts w:eastAsiaTheme="minorEastAsia"/>
                <w:sz w:val="22"/>
                <w:lang w:val="en-US" w:eastAsia="zh-CN"/>
              </w:rPr>
              <w:t xml:space="preserve"> the bands.</w:t>
            </w:r>
          </w:p>
          <w:p w14:paraId="1661AB9B"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think the swiching case 1T-1T should be assumed for all the cases, which is a significant </w:t>
            </w:r>
            <w:r>
              <w:rPr>
                <w:rFonts w:eastAsiaTheme="minorEastAsia"/>
                <w:sz w:val="22"/>
                <w:lang w:val="en-US" w:eastAsia="zh-CN"/>
              </w:rPr>
              <w:t>property</w:t>
            </w:r>
            <w:r>
              <w:rPr>
                <w:rFonts w:eastAsiaTheme="minorEastAsia" w:hint="eastAsia"/>
                <w:sz w:val="22"/>
                <w:lang w:val="en-US" w:eastAsia="zh-CN"/>
              </w:rPr>
              <w:t xml:space="preserve"> of dula UL mode. Otherwise, different TX chain states will be assumed for different UE </w:t>
            </w:r>
            <w:r>
              <w:rPr>
                <w:rFonts w:eastAsiaTheme="minorEastAsia"/>
                <w:sz w:val="22"/>
                <w:lang w:val="en-US" w:eastAsia="zh-CN"/>
              </w:rPr>
              <w:t>capability</w:t>
            </w:r>
            <w:r>
              <w:rPr>
                <w:rFonts w:eastAsiaTheme="minorEastAsia" w:hint="eastAsia"/>
                <w:sz w:val="22"/>
                <w:lang w:val="en-US" w:eastAsia="zh-CN"/>
              </w:rPr>
              <w:t>.</w:t>
            </w:r>
          </w:p>
        </w:tc>
      </w:tr>
      <w:tr w:rsidR="00EB6221" w14:paraId="2581047C" w14:textId="77777777">
        <w:tc>
          <w:tcPr>
            <w:tcW w:w="1945" w:type="dxa"/>
          </w:tcPr>
          <w:p w14:paraId="127C085B"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B5936F8"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p w14:paraId="689E8C80"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In addition, we prefer to adopt the unified principle across. This unified principle can be applied to both switchedUL and dualUL.</w:t>
            </w:r>
          </w:p>
        </w:tc>
      </w:tr>
      <w:tr w:rsidR="00EB6221" w14:paraId="12AD104A" w14:textId="77777777">
        <w:tc>
          <w:tcPr>
            <w:tcW w:w="1945" w:type="dxa"/>
          </w:tcPr>
          <w:p w14:paraId="6195D7C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4C848347" w14:textId="77777777" w:rsidR="00EB6221" w:rsidRDefault="004D74E6">
            <w:pPr>
              <w:spacing w:afterLines="50" w:after="120"/>
              <w:jc w:val="both"/>
              <w:rPr>
                <w:rFonts w:eastAsia="Malgun Gothic"/>
                <w:sz w:val="22"/>
                <w:lang w:val="en-US" w:eastAsia="ko-KR"/>
              </w:rPr>
            </w:pPr>
            <w:r>
              <w:rPr>
                <w:sz w:val="22"/>
                <w:lang w:val="en-US"/>
              </w:rPr>
              <w:t xml:space="preserve">Fine with FL proposal. </w:t>
            </w:r>
          </w:p>
        </w:tc>
      </w:tr>
      <w:tr w:rsidR="00EB6221" w14:paraId="45E90701" w14:textId="77777777">
        <w:tc>
          <w:tcPr>
            <w:tcW w:w="1945" w:type="dxa"/>
          </w:tcPr>
          <w:p w14:paraId="1456A407"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ADF5C69"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0CF4231C" w14:textId="77777777">
        <w:tc>
          <w:tcPr>
            <w:tcW w:w="1945" w:type="dxa"/>
          </w:tcPr>
          <w:p w14:paraId="17BE898F"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03AFDE69" w14:textId="77777777" w:rsidR="00EB6221" w:rsidRDefault="004D74E6">
            <w:pPr>
              <w:spacing w:afterLines="50" w:after="120"/>
              <w:jc w:val="both"/>
              <w:rPr>
                <w:sz w:val="22"/>
                <w:lang w:val="en-US"/>
              </w:rPr>
            </w:pPr>
            <w:r>
              <w:rPr>
                <w:rFonts w:eastAsiaTheme="minorEastAsia"/>
                <w:sz w:val="22"/>
                <w:lang w:val="en-US" w:eastAsia="zh-CN"/>
              </w:rPr>
              <w:t xml:space="preserve">We prefer Alt 3-2. For dual UL, if UE does not support concurrent transmission on specific band pair(s), switching case(s) with 1T-1T for the band pair(s) can also be assumed by precluding 1P+1P UL transmission associated with the cases. </w:t>
            </w:r>
          </w:p>
        </w:tc>
      </w:tr>
      <w:tr w:rsidR="0096619E" w14:paraId="7CC45CEC" w14:textId="77777777" w:rsidTr="0096619E">
        <w:tc>
          <w:tcPr>
            <w:tcW w:w="1945" w:type="dxa"/>
          </w:tcPr>
          <w:p w14:paraId="0CF3AF29" w14:textId="77777777" w:rsidR="0096619E" w:rsidRPr="00236DD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7B935E08" w14:textId="77777777" w:rsidR="0096619E"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p w14:paraId="5F8B4434" w14:textId="77777777" w:rsidR="0096619E" w:rsidRPr="00236DD5" w:rsidRDefault="0096619E" w:rsidP="003D17BC">
            <w:pPr>
              <w:spacing w:afterLines="50" w:after="120"/>
              <w:jc w:val="both"/>
              <w:rPr>
                <w:rFonts w:eastAsiaTheme="minorEastAsia"/>
                <w:sz w:val="22"/>
                <w:lang w:val="en-US" w:eastAsia="zh-CN"/>
              </w:rPr>
            </w:pPr>
            <w:r>
              <w:t xml:space="preserve">It is beneficial to reduce the </w:t>
            </w:r>
            <w:r w:rsidRPr="00BA10B3">
              <w:rPr>
                <w:rFonts w:cs="Times"/>
                <w:bCs/>
              </w:rPr>
              <w:t>Tx chain states</w:t>
            </w:r>
            <w:r>
              <w:t xml:space="preserve"> since some switching cases</w:t>
            </w:r>
            <w:r w:rsidRPr="00D03133">
              <w:t xml:space="preserve"> </w:t>
            </w:r>
            <w:r>
              <w:t>are</w:t>
            </w:r>
            <w:r w:rsidRPr="00D03133">
              <w:t xml:space="preserve"> removed.</w:t>
            </w:r>
          </w:p>
        </w:tc>
      </w:tr>
      <w:tr w:rsidR="004A04C1" w14:paraId="48EFECD0" w14:textId="77777777" w:rsidTr="0096619E">
        <w:tc>
          <w:tcPr>
            <w:tcW w:w="1945" w:type="dxa"/>
          </w:tcPr>
          <w:p w14:paraId="142DC85E"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B6C70BA" w14:textId="77777777" w:rsidR="004A04C1" w:rsidRDefault="004A04C1" w:rsidP="004A04C1">
            <w:pPr>
              <w:spacing w:afterLines="50" w:after="120"/>
              <w:jc w:val="both"/>
              <w:rPr>
                <w:rFonts w:eastAsia="SimSun"/>
                <w:sz w:val="22"/>
                <w:lang w:val="en-US" w:eastAsia="zh-CN"/>
              </w:rPr>
            </w:pPr>
            <w:r>
              <w:rPr>
                <w:rFonts w:eastAsia="SimSun" w:hint="eastAsia"/>
                <w:sz w:val="22"/>
                <w:lang w:val="en-US" w:eastAsia="zh-CN"/>
              </w:rPr>
              <w:t>B</w:t>
            </w:r>
            <w:r>
              <w:rPr>
                <w:rFonts w:eastAsia="SimSun"/>
                <w:sz w:val="22"/>
                <w:lang w:val="en-US" w:eastAsia="zh-CN"/>
              </w:rPr>
              <w:t xml:space="preserve">ased on our understanding, if UE doesn’t support concurrent transmission on specific band pair, network won’t schedule UL Tx switching within this band pair. In this sense, it doesn’t make sense to discuss whether 1T+1T is supported for this band pair or not. Thus, no mixed operation is supported. </w:t>
            </w:r>
          </w:p>
          <w:p w14:paraId="4A2D5A59" w14:textId="77777777" w:rsidR="004A04C1" w:rsidRP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any case, we think the same handling should be applied for proposal 3.2 and proposal 3.3.</w:t>
            </w:r>
          </w:p>
        </w:tc>
      </w:tr>
      <w:tr w:rsidR="00A64F7D" w14:paraId="7FAF0AE4" w14:textId="77777777" w:rsidTr="0096619E">
        <w:tc>
          <w:tcPr>
            <w:tcW w:w="1945" w:type="dxa"/>
          </w:tcPr>
          <w:p w14:paraId="22AC665C" w14:textId="31D9B949" w:rsidR="00A64F7D" w:rsidRDefault="00A64F7D" w:rsidP="00A64F7D">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ADF9DA1" w14:textId="08A5FC84" w:rsidR="00A64F7D" w:rsidRDefault="00A64F7D" w:rsidP="00A64F7D">
            <w:pPr>
              <w:spacing w:afterLines="50" w:after="120"/>
              <w:jc w:val="both"/>
              <w:rPr>
                <w:rFonts w:eastAsia="SimSun"/>
                <w:sz w:val="22"/>
                <w:lang w:val="en-US" w:eastAsia="zh-CN"/>
              </w:rPr>
            </w:pPr>
            <w:r>
              <w:rPr>
                <w:rFonts w:eastAsia="SimSun"/>
                <w:sz w:val="22"/>
                <w:lang w:val="en-US" w:eastAsia="zh-CN"/>
              </w:rPr>
              <w:t>We support the proposal</w:t>
            </w:r>
          </w:p>
        </w:tc>
      </w:tr>
      <w:tr w:rsidR="00055E21" w14:paraId="64E3A0BE" w14:textId="77777777" w:rsidTr="0096619E">
        <w:tc>
          <w:tcPr>
            <w:tcW w:w="1945" w:type="dxa"/>
          </w:tcPr>
          <w:p w14:paraId="71E03DCB" w14:textId="07A1C918"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4AC61E7"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 and discussion in offline session!</w:t>
            </w:r>
          </w:p>
          <w:p w14:paraId="4434BFFF" w14:textId="77777777" w:rsidR="00055E21" w:rsidRDefault="00055E21" w:rsidP="00055E21">
            <w:pPr>
              <w:spacing w:afterLines="50" w:after="120"/>
              <w:jc w:val="both"/>
              <w:rPr>
                <w:rFonts w:eastAsiaTheme="minorEastAsia"/>
                <w:sz w:val="22"/>
                <w:lang w:val="en-US"/>
              </w:rPr>
            </w:pPr>
            <w:r>
              <w:rPr>
                <w:rFonts w:eastAsia="ＭＳ 明朝"/>
                <w:sz w:val="22"/>
                <w:lang w:val="en-US"/>
              </w:rPr>
              <w:t>Based on the discussion, i</w:t>
            </w:r>
            <w:r>
              <w:rPr>
                <w:rFonts w:eastAsiaTheme="minorEastAsia"/>
                <w:sz w:val="22"/>
                <w:lang w:val="en-US"/>
              </w:rPr>
              <w:t>f there is strong need to support Alt.3-2 in addition to Alt.3-1, we can consider corresponding UE capability.</w:t>
            </w:r>
          </w:p>
          <w:p w14:paraId="42AF9493" w14:textId="36B674C0" w:rsidR="00055E21" w:rsidRDefault="00055E21" w:rsidP="00055E21">
            <w:pPr>
              <w:spacing w:afterLines="50" w:after="120"/>
              <w:jc w:val="both"/>
              <w:rPr>
                <w:rFonts w:eastAsia="SimSun"/>
                <w:sz w:val="22"/>
                <w:lang w:val="en-US" w:eastAsia="zh-CN"/>
              </w:rPr>
            </w:pPr>
            <w:r>
              <w:rPr>
                <w:rFonts w:eastAsia="ＭＳ 明朝" w:hint="eastAsia"/>
                <w:sz w:val="22"/>
                <w:lang w:val="en-US"/>
              </w:rPr>
              <w:t>C</w:t>
            </w:r>
            <w:r>
              <w:rPr>
                <w:rFonts w:eastAsia="ＭＳ 明朝"/>
                <w:sz w:val="22"/>
                <w:lang w:val="en-US"/>
              </w:rPr>
              <w:t>ompanies are encouraged to provide their views on such possibility.</w:t>
            </w:r>
          </w:p>
        </w:tc>
      </w:tr>
      <w:tr w:rsidR="009520CF" w:rsidRPr="009520CF" w14:paraId="47B2BCB2" w14:textId="77777777" w:rsidTr="0096619E">
        <w:tc>
          <w:tcPr>
            <w:tcW w:w="1945" w:type="dxa"/>
          </w:tcPr>
          <w:p w14:paraId="22A67319" w14:textId="44304061" w:rsidR="009520CF" w:rsidRDefault="009520CF" w:rsidP="00055E21">
            <w:pPr>
              <w:spacing w:afterLines="50" w:after="120"/>
              <w:jc w:val="both"/>
              <w:rPr>
                <w:rFonts w:eastAsia="ＭＳ 明朝"/>
                <w:sz w:val="22"/>
                <w:lang w:val="en-US"/>
              </w:rPr>
            </w:pPr>
            <w:r>
              <w:rPr>
                <w:rFonts w:eastAsia="ＭＳ 明朝"/>
                <w:sz w:val="22"/>
                <w:lang w:val="en-US"/>
              </w:rPr>
              <w:t>Huawei, HiSilicon</w:t>
            </w:r>
          </w:p>
        </w:tc>
        <w:tc>
          <w:tcPr>
            <w:tcW w:w="7683" w:type="dxa"/>
          </w:tcPr>
          <w:p w14:paraId="20DC81F9" w14:textId="77777777" w:rsidR="009520CF" w:rsidRDefault="009520CF" w:rsidP="00055E21">
            <w:pPr>
              <w:spacing w:afterLines="50" w:after="120"/>
              <w:jc w:val="both"/>
              <w:rPr>
                <w:rFonts w:eastAsia="ＭＳ 明朝"/>
                <w:sz w:val="22"/>
                <w:lang w:val="en-US"/>
              </w:rPr>
            </w:pPr>
            <w:r>
              <w:rPr>
                <w:rFonts w:eastAsia="ＭＳ 明朝"/>
                <w:sz w:val="22"/>
                <w:lang w:val="en-US"/>
              </w:rPr>
              <w:t>OK with the FL proposal.</w:t>
            </w:r>
          </w:p>
          <w:p w14:paraId="669A476B" w14:textId="69D78618" w:rsidR="009520CF" w:rsidRDefault="009520CF" w:rsidP="00055E21">
            <w:pPr>
              <w:spacing w:afterLines="50" w:after="120"/>
              <w:jc w:val="both"/>
              <w:rPr>
                <w:rFonts w:eastAsia="ＭＳ 明朝"/>
                <w:sz w:val="22"/>
                <w:lang w:val="en-US"/>
              </w:rPr>
            </w:pPr>
            <w:r>
              <w:rPr>
                <w:rFonts w:eastAsia="ＭＳ 明朝"/>
                <w:sz w:val="22"/>
                <w:lang w:val="en-US"/>
              </w:rPr>
              <w:t xml:space="preserve">@ZTE, </w:t>
            </w:r>
            <w:proofErr w:type="gramStart"/>
            <w:r>
              <w:rPr>
                <w:rFonts w:eastAsia="ＭＳ 明朝"/>
                <w:sz w:val="22"/>
                <w:lang w:val="en-US"/>
              </w:rPr>
              <w:t>Since</w:t>
            </w:r>
            <w:proofErr w:type="gramEnd"/>
            <w:r>
              <w:rPr>
                <w:rFonts w:eastAsia="ＭＳ 明朝"/>
                <w:sz w:val="22"/>
                <w:lang w:val="en-US"/>
              </w:rPr>
              <w:t xml:space="preserve"> a UE already reports support of switchedUL for one certain band pair, it means a gNB can schedule UL Tx switching within the band pair. Could you elaborate a bit your concern for it? It is OK for a gNB to decide no scheduled transmission in the band pair, but the gNB still can schedule it. </w:t>
            </w:r>
          </w:p>
        </w:tc>
      </w:tr>
      <w:tr w:rsidR="00532380" w14:paraId="166CB700" w14:textId="77777777" w:rsidTr="00A126A2">
        <w:tc>
          <w:tcPr>
            <w:tcW w:w="1945" w:type="dxa"/>
          </w:tcPr>
          <w:p w14:paraId="36498EF0" w14:textId="77777777" w:rsidR="00532380" w:rsidRDefault="00532380" w:rsidP="00A126A2">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3EFD4C81" w14:textId="77777777" w:rsidR="00532380" w:rsidRDefault="00532380" w:rsidP="00A126A2">
            <w:pPr>
              <w:spacing w:afterLines="50" w:after="120"/>
              <w:jc w:val="both"/>
              <w:rPr>
                <w:rFonts w:eastAsia="ＭＳ 明朝"/>
                <w:sz w:val="22"/>
                <w:lang w:val="en-US"/>
              </w:rPr>
            </w:pPr>
            <w:r>
              <w:rPr>
                <w:rFonts w:eastAsia="SimSun"/>
                <w:sz w:val="22"/>
                <w:lang w:val="en-US" w:eastAsia="zh-CN"/>
              </w:rPr>
              <w:t>Support the proposal.</w:t>
            </w:r>
          </w:p>
        </w:tc>
      </w:tr>
      <w:tr w:rsidR="00DB720F" w:rsidRPr="004C5CD4" w14:paraId="4A08C2AB" w14:textId="77777777" w:rsidTr="00DB720F">
        <w:tc>
          <w:tcPr>
            <w:tcW w:w="1945" w:type="dxa"/>
          </w:tcPr>
          <w:p w14:paraId="76C990B6" w14:textId="77777777" w:rsidR="00DB720F" w:rsidRPr="004C5CD4" w:rsidRDefault="00DB720F" w:rsidP="00A126A2">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2DC17F05" w14:textId="6B1ACB7B" w:rsidR="00DB720F" w:rsidRDefault="00DB720F" w:rsidP="00A126A2">
            <w:pPr>
              <w:spacing w:afterLines="50" w:after="120"/>
              <w:jc w:val="both"/>
              <w:rPr>
                <w:sz w:val="22"/>
                <w:lang w:val="en-US"/>
              </w:rPr>
            </w:pPr>
            <w:r>
              <w:rPr>
                <w:rFonts w:eastAsiaTheme="minorEastAsia"/>
                <w:sz w:val="22"/>
                <w:lang w:val="en-US" w:eastAsia="zh-CN"/>
              </w:rPr>
              <w:t>We still think 1T</w:t>
            </w:r>
            <w:r>
              <w:rPr>
                <w:rFonts w:eastAsiaTheme="minorEastAsia" w:hint="eastAsia"/>
                <w:sz w:val="22"/>
                <w:lang w:val="en-US" w:eastAsia="zh-CN"/>
              </w:rPr>
              <w:t>+</w:t>
            </w:r>
            <w:r>
              <w:rPr>
                <w:rFonts w:eastAsiaTheme="minorEastAsia"/>
                <w:sz w:val="22"/>
                <w:lang w:val="en-US" w:eastAsia="zh-CN"/>
              </w:rPr>
              <w:t xml:space="preserve"> </w:t>
            </w:r>
            <w:r>
              <w:rPr>
                <w:rFonts w:eastAsiaTheme="minorEastAsia" w:hint="eastAsia"/>
                <w:sz w:val="22"/>
                <w:lang w:val="en-US" w:eastAsia="zh-CN"/>
              </w:rPr>
              <w:t>1</w:t>
            </w:r>
            <w:r>
              <w:rPr>
                <w:rFonts w:eastAsiaTheme="minorEastAsia"/>
                <w:sz w:val="22"/>
                <w:lang w:val="en-US" w:eastAsia="zh-CN"/>
              </w:rPr>
              <w:t xml:space="preserve">T </w:t>
            </w:r>
            <w:r>
              <w:rPr>
                <w:rFonts w:eastAsiaTheme="minorEastAsia" w:hint="eastAsia"/>
                <w:sz w:val="22"/>
                <w:lang w:val="en-US" w:eastAsia="zh-CN"/>
              </w:rPr>
              <w:t>can be</w:t>
            </w:r>
            <w:r>
              <w:rPr>
                <w:rFonts w:eastAsiaTheme="minorEastAsia"/>
                <w:sz w:val="22"/>
                <w:lang w:val="en-US" w:eastAsia="zh-CN"/>
              </w:rPr>
              <w:t xml:space="preserve"> assumed as 1T+1T is supported in R16/17 DUALuplink,</w:t>
            </w:r>
            <w:r w:rsidR="00DE60AF">
              <w:rPr>
                <w:rFonts w:eastAsiaTheme="minorEastAsia"/>
                <w:sz w:val="22"/>
                <w:lang w:val="en-US" w:eastAsia="zh-CN"/>
              </w:rPr>
              <w:t xml:space="preserve"> </w:t>
            </w:r>
            <w:r>
              <w:rPr>
                <w:rFonts w:eastAsiaTheme="minorEastAsia"/>
                <w:sz w:val="22"/>
                <w:lang w:val="en-US" w:eastAsia="zh-CN"/>
              </w:rPr>
              <w:t xml:space="preserve"> and we are ok to support </w:t>
            </w:r>
            <w:r>
              <w:rPr>
                <w:sz w:val="22"/>
                <w:lang w:val="en-US"/>
              </w:rPr>
              <w:t>both Alt.3-1 and 3-2 based on UE capability.</w:t>
            </w:r>
          </w:p>
          <w:p w14:paraId="7332A1AE" w14:textId="77777777" w:rsidR="00DB720F" w:rsidRDefault="00DB720F" w:rsidP="00A126A2">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p>
          <w:p w14:paraId="74BB21B3" w14:textId="7DFD2497" w:rsidR="00DB720F" w:rsidRPr="00DB720F" w:rsidRDefault="00DB720F" w:rsidP="00DB720F">
            <w:pPr>
              <w:spacing w:afterLines="50" w:after="120"/>
              <w:jc w:val="both"/>
              <w:rPr>
                <w:rFonts w:eastAsia="ＭＳ 明朝"/>
                <w:sz w:val="22"/>
                <w:szCs w:val="22"/>
              </w:rPr>
            </w:pPr>
            <w:r>
              <w:rPr>
                <w:rFonts w:eastAsia="ＭＳ 明朝"/>
                <w:sz w:val="22"/>
                <w:szCs w:val="22"/>
              </w:rPr>
              <w:t xml:space="preserve">For dual UL, if UE does not support concurrent transmission on specific band pair(s) and supports up to 2 ports UL transmission on all the bands in the band combination, </w:t>
            </w:r>
            <w:r w:rsidRPr="00DB720F">
              <w:rPr>
                <w:rFonts w:eastAsia="ＭＳ 明朝"/>
                <w:color w:val="FF0000"/>
                <w:sz w:val="22"/>
                <w:szCs w:val="22"/>
              </w:rPr>
              <w:t xml:space="preserve">it is subjected to UE capability whether </w:t>
            </w:r>
            <w:r w:rsidRPr="004C5CD4">
              <w:rPr>
                <w:rFonts w:eastAsia="ＭＳ 明朝"/>
                <w:sz w:val="22"/>
                <w:szCs w:val="22"/>
              </w:rPr>
              <w:t xml:space="preserve">corresponding switching case(s) with 1T-1T for the band pair(s) where concurrent transmission is </w:t>
            </w:r>
            <w:r w:rsidRPr="00DB720F">
              <w:rPr>
                <w:rFonts w:eastAsia="ＭＳ 明朝"/>
                <w:strike/>
                <w:color w:val="FF0000"/>
                <w:sz w:val="22"/>
                <w:szCs w:val="22"/>
              </w:rPr>
              <w:t xml:space="preserve">not </w:t>
            </w:r>
            <w:r w:rsidRPr="004C5CD4">
              <w:rPr>
                <w:rFonts w:eastAsia="ＭＳ 明朝"/>
                <w:sz w:val="22"/>
                <w:szCs w:val="22"/>
              </w:rPr>
              <w:t>supported are</w:t>
            </w:r>
            <w:r>
              <w:rPr>
                <w:rFonts w:eastAsia="ＭＳ 明朝"/>
                <w:sz w:val="22"/>
                <w:szCs w:val="22"/>
              </w:rPr>
              <w:t xml:space="preserve"> </w:t>
            </w:r>
            <w:r w:rsidRPr="00DB720F">
              <w:rPr>
                <w:rFonts w:eastAsia="ＭＳ 明朝"/>
                <w:color w:val="FF0000"/>
                <w:sz w:val="22"/>
                <w:szCs w:val="22"/>
              </w:rPr>
              <w:t xml:space="preserve">or are </w:t>
            </w:r>
            <w:r w:rsidRPr="004C5CD4">
              <w:rPr>
                <w:rFonts w:eastAsia="ＭＳ 明朝"/>
                <w:sz w:val="22"/>
                <w:szCs w:val="22"/>
              </w:rPr>
              <w:t>not assumed</w:t>
            </w:r>
          </w:p>
        </w:tc>
      </w:tr>
      <w:tr w:rsidR="004B134A" w:rsidRPr="004B134A" w14:paraId="0B95A0D1" w14:textId="77777777" w:rsidTr="004B134A">
        <w:tc>
          <w:tcPr>
            <w:tcW w:w="1945" w:type="dxa"/>
          </w:tcPr>
          <w:p w14:paraId="3C397DB7"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498A0B6"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6E5A27AD"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6E234C72"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3.3</w:t>
            </w:r>
          </w:p>
          <w:p w14:paraId="5B3896A4"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13B11595" w14:textId="77777777" w:rsidR="004B134A" w:rsidRPr="004B134A" w:rsidRDefault="004B134A" w:rsidP="00A126A2">
            <w:pPr>
              <w:spacing w:afterLines="50" w:after="120"/>
              <w:jc w:val="both"/>
              <w:rPr>
                <w:rFonts w:eastAsia="ＭＳ 明朝"/>
                <w:sz w:val="22"/>
              </w:rPr>
            </w:pPr>
          </w:p>
        </w:tc>
      </w:tr>
    </w:tbl>
    <w:p w14:paraId="375CB14B" w14:textId="77777777" w:rsidR="00EB6221" w:rsidRPr="004B134A" w:rsidRDefault="00EB6221">
      <w:pPr>
        <w:spacing w:afterLines="50" w:after="120"/>
        <w:jc w:val="both"/>
        <w:rPr>
          <w:rFonts w:eastAsia="ＭＳ 明朝"/>
          <w:sz w:val="22"/>
          <w:szCs w:val="22"/>
          <w:lang w:val="en-US"/>
        </w:rPr>
      </w:pPr>
    </w:p>
    <w:p w14:paraId="7A0A59E4" w14:textId="77777777" w:rsidR="00EB6221" w:rsidRDefault="00EB6221">
      <w:pPr>
        <w:spacing w:afterLines="50" w:after="120"/>
        <w:jc w:val="both"/>
        <w:rPr>
          <w:rFonts w:eastAsia="ＭＳ 明朝"/>
          <w:sz w:val="22"/>
          <w:szCs w:val="22"/>
        </w:rPr>
      </w:pPr>
    </w:p>
    <w:p w14:paraId="7A278340"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Assumption on supported switching cases (Tx chain states) for other scenarios</w:t>
      </w:r>
    </w:p>
    <w:p w14:paraId="58E31F2A"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D1E9854" w14:textId="77777777">
        <w:tc>
          <w:tcPr>
            <w:tcW w:w="717" w:type="dxa"/>
          </w:tcPr>
          <w:p w14:paraId="1C2F844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5F22820" w14:textId="77777777" w:rsidR="00EB6221" w:rsidRDefault="004D74E6">
            <w:pPr>
              <w:pStyle w:val="a6"/>
              <w:jc w:val="both"/>
              <w:rPr>
                <w:b w:val="0"/>
                <w:bCs/>
                <w:sz w:val="20"/>
              </w:rPr>
            </w:pPr>
            <w:bookmarkStart w:id="13" w:name="_Ref11870797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For dualUL, if UE supports up to 2 ports UL transmission on all the bands in the band combination, besides that 2T state </w:t>
            </w:r>
            <w:r>
              <w:rPr>
                <w:bCs/>
                <w:sz w:val="20"/>
                <w:lang w:eastAsia="zh-CN"/>
              </w:rPr>
              <w:t>can be assumed for</w:t>
            </w:r>
            <w:r>
              <w:rPr>
                <w:bCs/>
                <w:sz w:val="20"/>
              </w:rPr>
              <w:t xml:space="preserve"> each band, switching cases (Tx chain states) with 1T-1T can also be assumed. (Alt 4-2 in Scenario #4)</w:t>
            </w:r>
            <w:bookmarkEnd w:id="13"/>
          </w:p>
          <w:p w14:paraId="15FA4465" w14:textId="77777777" w:rsidR="00EB6221" w:rsidRDefault="004D74E6">
            <w:pPr>
              <w:pStyle w:val="a6"/>
              <w:jc w:val="both"/>
              <w:rPr>
                <w:b w:val="0"/>
                <w:bCs/>
                <w:sz w:val="20"/>
              </w:rPr>
            </w:pPr>
            <w:bookmarkStart w:id="14" w:name="_Ref1187079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5</w:t>
            </w:r>
            <w:r>
              <w:rPr>
                <w:b w:val="0"/>
                <w:bCs/>
                <w:sz w:val="20"/>
              </w:rPr>
              <w:fldChar w:fldCharType="end"/>
            </w:r>
            <w:r>
              <w:rPr>
                <w:bCs/>
                <w:sz w:val="20"/>
              </w:rPr>
              <w:t>: For dualUL, if UE supports up to 2 ports UL transmission only on some of the bands in the band combination, besides that 2T state can be assumed for the band which support up to 2 ports transmission, switching cases (Tx chain states) with 1T-1T can also be assumed for dualUL. (Alt 5-3 in Scenario #5)</w:t>
            </w:r>
            <w:bookmarkEnd w:id="14"/>
          </w:p>
        </w:tc>
      </w:tr>
      <w:tr w:rsidR="00EB6221" w14:paraId="1779698C" w14:textId="77777777">
        <w:tc>
          <w:tcPr>
            <w:tcW w:w="717" w:type="dxa"/>
          </w:tcPr>
          <w:p w14:paraId="59C6ACD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35E1F4F9" w14:textId="77777777" w:rsidR="00EB6221" w:rsidRDefault="004D74E6">
            <w:pPr>
              <w:rPr>
                <w:b/>
                <w:bCs/>
                <w:i/>
                <w:sz w:val="21"/>
                <w:szCs w:val="21"/>
              </w:rPr>
            </w:pPr>
            <w:r>
              <w:rPr>
                <w:b/>
                <w:bCs/>
                <w:i/>
                <w:sz w:val="21"/>
                <w:szCs w:val="21"/>
              </w:rPr>
              <w:t xml:space="preserve">Proposal 9: For dual UL, all the UL switching cases should be supported on specific band pairs not supporting concurrent UL transmission despite of whether 2 ports transmission is supported or not. </w:t>
            </w:r>
          </w:p>
          <w:p w14:paraId="387FBCC3" w14:textId="77777777" w:rsidR="00EB6221" w:rsidRDefault="004D74E6">
            <w:pPr>
              <w:pStyle w:val="affb"/>
              <w:numPr>
                <w:ilvl w:val="0"/>
                <w:numId w:val="17"/>
              </w:numPr>
              <w:ind w:leftChars="0"/>
              <w:rPr>
                <w:b/>
                <w:bCs/>
                <w:i/>
                <w:sz w:val="21"/>
                <w:szCs w:val="21"/>
              </w:rPr>
            </w:pPr>
            <w:r>
              <w:rPr>
                <w:rFonts w:eastAsiaTheme="minorEastAsia"/>
                <w:b/>
                <w:bCs/>
                <w:i/>
                <w:sz w:val="21"/>
                <w:szCs w:val="21"/>
                <w:lang w:eastAsia="zh-CN"/>
              </w:rPr>
              <w:t>For example, the switching cases summarized in Table 2 should be supported if UL Tx switching involves 4 bands.</w:t>
            </w:r>
          </w:p>
        </w:tc>
      </w:tr>
      <w:tr w:rsidR="00EB6221" w14:paraId="270041B6" w14:textId="77777777">
        <w:tc>
          <w:tcPr>
            <w:tcW w:w="717" w:type="dxa"/>
          </w:tcPr>
          <w:p w14:paraId="27D2D82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8911" w:type="dxa"/>
          </w:tcPr>
          <w:p w14:paraId="5EBA53A3" w14:textId="77777777" w:rsidR="00EB6221" w:rsidRDefault="004D74E6">
            <w:pPr>
              <w:jc w:val="both"/>
              <w:rPr>
                <w:b/>
                <w:lang w:val="en-US"/>
              </w:rPr>
            </w:pPr>
            <w:r>
              <w:rPr>
                <w:b/>
                <w:sz w:val="20"/>
                <w:lang w:val="en-US"/>
              </w:rPr>
              <w:t>Proposal 2. If dynamic UL Tx switching across 3 and 4 bands is supported, the following switching cases can be considered.</w:t>
            </w:r>
          </w:p>
          <w:p w14:paraId="2D277267" w14:textId="77777777" w:rsidR="00EB6221" w:rsidRDefault="004D74E6">
            <w:pPr>
              <w:numPr>
                <w:ilvl w:val="0"/>
                <w:numId w:val="19"/>
              </w:numPr>
              <w:ind w:leftChars="100" w:left="603" w:hanging="363"/>
              <w:contextualSpacing/>
              <w:jc w:val="both"/>
              <w:rPr>
                <w:lang w:eastAsia="zh-CN"/>
              </w:rPr>
            </w:pPr>
            <w:r>
              <w:rPr>
                <w:b/>
                <w:bCs/>
                <w:sz w:val="20"/>
                <w:lang w:val="en-US" w:eastAsia="zh-CN"/>
              </w:rPr>
              <w:t xml:space="preserve">For </w:t>
            </w:r>
            <w:r>
              <w:rPr>
                <w:rFonts w:hint="eastAsia"/>
                <w:b/>
                <w:bCs/>
                <w:sz w:val="20"/>
                <w:lang w:val="en-US" w:eastAsia="zh-CN"/>
              </w:rPr>
              <w:t>UL Tx switching across 3 or 4 bands</w:t>
            </w:r>
            <w:r>
              <w:rPr>
                <w:b/>
                <w:bCs/>
                <w:sz w:val="20"/>
                <w:lang w:val="en-US" w:eastAsia="zh-CN"/>
              </w:rPr>
              <w:t xml:space="preserve"> in</w:t>
            </w:r>
            <w:r>
              <w:rPr>
                <w:rFonts w:hint="eastAsia"/>
                <w:b/>
                <w:bCs/>
                <w:sz w:val="20"/>
                <w:lang w:val="en-US" w:eastAsia="zh-CN"/>
              </w:rPr>
              <w:t xml:space="preserve"> inter-band UL Option </w:t>
            </w:r>
            <w:r>
              <w:rPr>
                <w:b/>
                <w:bCs/>
                <w:sz w:val="20"/>
                <w:lang w:val="en-US" w:eastAsia="zh-CN"/>
              </w:rPr>
              <w:t>2</w:t>
            </w:r>
            <w:r>
              <w:rPr>
                <w:rFonts w:hint="eastAsia"/>
                <w:b/>
                <w:bCs/>
                <w:sz w:val="20"/>
                <w:lang w:val="en-US" w:eastAsia="zh-CN"/>
              </w:rPr>
              <w:t xml:space="preserve"> CA without SUL</w:t>
            </w:r>
            <w:r>
              <w:rPr>
                <w:b/>
                <w:bCs/>
                <w:sz w:val="20"/>
                <w:lang w:val="en-US" w:eastAsia="zh-CN"/>
              </w:rPr>
              <w:t xml:space="preserve"> scenarios, the mapping between Tx chains and UL transmission antenna ports can be defined as in Table 3 and Table 4.</w:t>
            </w:r>
          </w:p>
          <w:p w14:paraId="5D5C9941" w14:textId="77777777" w:rsidR="00EB6221" w:rsidRDefault="004D74E6">
            <w:pPr>
              <w:jc w:val="center"/>
              <w:rPr>
                <w:b/>
                <w:bCs/>
                <w:lang w:val="en-US"/>
              </w:rPr>
            </w:pPr>
            <w:r>
              <w:rPr>
                <w:b/>
                <w:bCs/>
                <w:lang w:val="en-US"/>
              </w:rPr>
              <w:t xml:space="preserve">Table 3.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7FAFB417" w14:textId="77777777">
              <w:trPr>
                <w:trHeight w:val="885"/>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70498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C17DA3"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73FD9587"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B</w:t>
                  </w:r>
                  <w:r>
                    <w:rPr>
                      <w:color w:val="000000"/>
                      <w:sz w:val="20"/>
                      <w:szCs w:val="20"/>
                    </w:rPr>
                    <w:t>+band C</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5E488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5611B092"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rsidR="00EB6221" w14:paraId="0EAD3BAB"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9CDB82"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DB52A"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BC2C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 1P+0P+0P</w:t>
                  </w:r>
                </w:p>
              </w:tc>
            </w:tr>
            <w:tr w:rsidR="00EB6221" w14:paraId="4AA33D37"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D6D901"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FB297"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2F94F"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 0P+1P+0P </w:t>
                  </w:r>
                </w:p>
              </w:tc>
            </w:tr>
            <w:tr w:rsidR="00EB6221" w14:paraId="486D32D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7047EF"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49DAD" w14:textId="77777777" w:rsidR="00EB6221" w:rsidRDefault="004D74E6">
                  <w:pPr>
                    <w:pStyle w:val="Web"/>
                    <w:spacing w:before="0" w:beforeAutospacing="0" w:after="0" w:afterAutospacing="0"/>
                    <w:jc w:val="center"/>
                    <w:rPr>
                      <w:sz w:val="20"/>
                      <w:szCs w:val="20"/>
                    </w:rPr>
                  </w:pP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A1C772"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 0P+0P+1P</w:t>
                  </w:r>
                </w:p>
              </w:tc>
            </w:tr>
            <w:tr w:rsidR="00EB6221" w14:paraId="245DBB5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440E17"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D53B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222C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1P+1P+0P, 0P+1P+0P</w:t>
                  </w:r>
                </w:p>
              </w:tc>
            </w:tr>
            <w:tr w:rsidR="00EB6221" w14:paraId="5E3038B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79F50"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D7A33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9C748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 1P+0P+1P, 0P+0P+1P</w:t>
                  </w:r>
                </w:p>
              </w:tc>
            </w:tr>
            <w:tr w:rsidR="00EB6221" w14:paraId="26FFB2D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FB8E4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D37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857C5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 0P+1P+1P, 0P+0P+1P</w:t>
                  </w:r>
                </w:p>
              </w:tc>
            </w:tr>
          </w:tbl>
          <w:p w14:paraId="3A7C42B6" w14:textId="77777777" w:rsidR="00EB6221" w:rsidRDefault="004D74E6">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eastAsia="Times New Roman"/>
                <w:b/>
                <w:bCs/>
                <w:iCs/>
                <w:lang w:val="en-US" w:eastAsia="en-GB"/>
              </w:rPr>
              <w:t xml:space="preserve"> </w:t>
            </w:r>
            <w:r>
              <w:rPr>
                <w:rFonts w:eastAsia="Times New Roman"/>
                <w:b/>
                <w:bCs/>
                <w:iCs/>
                <w:lang w:eastAsia="en-GB"/>
              </w:rPr>
              <w:t>UL</w:t>
            </w:r>
            <w:r>
              <w:rPr>
                <w:b/>
                <w:bCs/>
                <w:lang w:eastAsia="zh-CN"/>
              </w:rPr>
              <w:t>)</w:t>
            </w:r>
          </w:p>
          <w:tbl>
            <w:tblPr>
              <w:tblW w:w="5000" w:type="pct"/>
              <w:jc w:val="center"/>
              <w:tblCellMar>
                <w:left w:w="0" w:type="dxa"/>
                <w:right w:w="0" w:type="dxa"/>
              </w:tblCellMar>
              <w:tblLook w:val="04A0" w:firstRow="1" w:lastRow="0" w:firstColumn="1" w:lastColumn="0" w:noHBand="0" w:noVBand="1"/>
            </w:tblPr>
            <w:tblGrid>
              <w:gridCol w:w="1116"/>
              <w:gridCol w:w="2906"/>
              <w:gridCol w:w="4653"/>
            </w:tblGrid>
            <w:tr w:rsidR="00EB6221" w14:paraId="4E4988F7" w14:textId="77777777">
              <w:trPr>
                <w:trHeight w:val="773"/>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1815D6" w14:textId="77777777" w:rsidR="00EB6221" w:rsidRDefault="004D74E6">
                  <w:pPr>
                    <w:pStyle w:val="Web"/>
                    <w:spacing w:before="0" w:beforeAutospacing="0" w:after="120" w:afterAutospacing="0"/>
                    <w:jc w:val="center"/>
                    <w:rPr>
                      <w:sz w:val="20"/>
                      <w:szCs w:val="20"/>
                    </w:rPr>
                  </w:pPr>
                  <w:r>
                    <w:rPr>
                      <w:color w:val="000000"/>
                      <w:sz w:val="20"/>
                      <w:szCs w:val="20"/>
                      <w:lang w:val="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0A84CA"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14:paraId="55950F40"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B</w:t>
                  </w:r>
                  <w:r>
                    <w:rPr>
                      <w:color w:val="000000"/>
                      <w:sz w:val="20"/>
                      <w:szCs w:val="20"/>
                    </w:rPr>
                    <w:t>+band C+band D</w:t>
                  </w:r>
                  <w:r>
                    <w:rPr>
                      <w:color w:val="000000"/>
                      <w:sz w:val="20"/>
                      <w:szCs w:val="20"/>
                      <w:lang w:val="en-GB"/>
                    </w:rPr>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76EA3B" w14:textId="77777777" w:rsidR="00EB6221" w:rsidRDefault="004D74E6">
                  <w:pPr>
                    <w:pStyle w:val="Web"/>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14:paraId="3704CD6C" w14:textId="77777777" w:rsidR="00EB6221" w:rsidRDefault="004D74E6">
                  <w:pPr>
                    <w:pStyle w:val="Web"/>
                    <w:spacing w:before="0" w:beforeAutospacing="0" w:after="120" w:afterAutospacing="0"/>
                    <w:jc w:val="center"/>
                    <w:rPr>
                      <w:sz w:val="20"/>
                      <w:szCs w:val="20"/>
                    </w:rPr>
                  </w:pPr>
                  <w:r>
                    <w:rPr>
                      <w:color w:val="000000"/>
                      <w:sz w:val="20"/>
                      <w:szCs w:val="20"/>
                      <w:lang w:val="en-GB"/>
                    </w:rPr>
                    <w:t>(</w:t>
                  </w:r>
                  <w:proofErr w:type="gramStart"/>
                  <w:r>
                    <w:rPr>
                      <w:color w:val="000000"/>
                      <w:sz w:val="20"/>
                      <w:szCs w:val="20"/>
                      <w:lang w:val="en-GB"/>
                    </w:rPr>
                    <w:t>band</w:t>
                  </w:r>
                  <w:proofErr w:type="gramEnd"/>
                  <w:r>
                    <w:rPr>
                      <w:color w:val="000000"/>
                      <w:sz w:val="20"/>
                      <w:szCs w:val="20"/>
                      <w:lang w:val="en-GB"/>
                    </w:rPr>
                    <w:t xml:space="preserve">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rsidR="00EB6221" w14:paraId="135D6B08"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1858AC" w14:textId="77777777" w:rsidR="00EB6221" w:rsidRDefault="004D74E6">
                  <w:pPr>
                    <w:pStyle w:val="Web"/>
                    <w:spacing w:before="0" w:beforeAutospacing="0" w:after="0" w:afterAutospacing="0"/>
                    <w:jc w:val="center"/>
                    <w:rPr>
                      <w:color w:val="000000"/>
                      <w:sz w:val="20"/>
                      <w:szCs w:val="20"/>
                      <w:lang w:val="en-GB"/>
                    </w:rPr>
                  </w:pPr>
                  <w:r>
                    <w:rPr>
                      <w:color w:val="000000"/>
                      <w:sz w:val="20"/>
                      <w:szCs w:val="20"/>
                      <w:lang w:val="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C2BC" w14:textId="77777777" w:rsidR="00EB6221" w:rsidRDefault="004D74E6">
                  <w:pPr>
                    <w:pStyle w:val="Web"/>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5170B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2P+0P+0P+0P, 1P+0P+0P+0P</w:t>
                  </w:r>
                </w:p>
              </w:tc>
            </w:tr>
            <w:tr w:rsidR="00EB6221" w14:paraId="3F6989AD"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FC9E2" w14:textId="77777777" w:rsidR="00EB6221" w:rsidRDefault="004D74E6">
                  <w:pPr>
                    <w:pStyle w:val="Web"/>
                    <w:spacing w:before="0" w:beforeAutospacing="0" w:after="0" w:afterAutospacing="0"/>
                    <w:jc w:val="center"/>
                    <w:rPr>
                      <w:sz w:val="20"/>
                      <w:szCs w:val="20"/>
                    </w:rPr>
                  </w:pPr>
                  <w:r>
                    <w:rPr>
                      <w:color w:val="000000"/>
                      <w:sz w:val="20"/>
                      <w:szCs w:val="20"/>
                      <w:lang w:val="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1508A85" w14:textId="77777777" w:rsidR="00EB6221" w:rsidRDefault="004D74E6">
                  <w:pPr>
                    <w:pStyle w:val="Web"/>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DEB244" w14:textId="77777777" w:rsidR="00EB6221" w:rsidRDefault="004D74E6">
                  <w:pPr>
                    <w:pStyle w:val="Web"/>
                    <w:spacing w:before="0" w:beforeAutospacing="0" w:after="0" w:afterAutospacing="0"/>
                    <w:jc w:val="center"/>
                    <w:rPr>
                      <w:color w:val="000000"/>
                      <w:sz w:val="20"/>
                      <w:szCs w:val="20"/>
                      <w:lang w:val="en-GB"/>
                    </w:rPr>
                  </w:pPr>
                  <w:r>
                    <w:rPr>
                      <w:rFonts w:eastAsia="Microsoft YaHei" w:hint="eastAsia"/>
                      <w:color w:val="000000"/>
                      <w:kern w:val="24"/>
                      <w:sz w:val="20"/>
                      <w:szCs w:val="20"/>
                    </w:rPr>
                    <w:t xml:space="preserve">0P+2P+0P+0P, 0P+1P+0P+0P </w:t>
                  </w:r>
                </w:p>
              </w:tc>
            </w:tr>
            <w:tr w:rsidR="00EB6221" w14:paraId="15DDA504" w14:textId="77777777">
              <w:trPr>
                <w:trHeight w:val="34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39AA7" w14:textId="77777777" w:rsidR="00EB6221" w:rsidRDefault="004D74E6">
                  <w:pPr>
                    <w:pStyle w:val="Web"/>
                    <w:spacing w:before="0" w:beforeAutospacing="0" w:after="0" w:afterAutospacing="0"/>
                    <w:jc w:val="center"/>
                    <w:rPr>
                      <w:sz w:val="20"/>
                      <w:szCs w:val="20"/>
                    </w:rPr>
                  </w:pPr>
                  <w:r>
                    <w:rPr>
                      <w:color w:val="000000"/>
                      <w:sz w:val="20"/>
                      <w:szCs w:val="20"/>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E0DECC" w14:textId="77777777" w:rsidR="00EB6221" w:rsidRDefault="004D74E6">
                  <w:pPr>
                    <w:pStyle w:val="Web"/>
                    <w:spacing w:before="0" w:beforeAutospacing="0" w:after="0" w:afterAutospacing="0"/>
                    <w:jc w:val="center"/>
                    <w:rPr>
                      <w:sz w:val="20"/>
                      <w:szCs w:val="20"/>
                    </w:rPr>
                  </w:pPr>
                  <w:r>
                    <w:rPr>
                      <w:color w:val="000000"/>
                      <w:sz w:val="20"/>
                      <w:szCs w:val="20"/>
                    </w:rPr>
                    <w:t>0T+0T+2T+0T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D001B1" w14:textId="77777777" w:rsidR="00EB6221" w:rsidRDefault="004D74E6">
                  <w:pPr>
                    <w:pStyle w:val="Web"/>
                    <w:spacing w:before="0" w:beforeAutospacing="0" w:after="0" w:afterAutospacing="0"/>
                    <w:jc w:val="center"/>
                    <w:rPr>
                      <w:color w:val="000000"/>
                      <w:sz w:val="20"/>
                      <w:szCs w:val="20"/>
                      <w:lang w:val="en-GB"/>
                    </w:rPr>
                  </w:pPr>
                  <w:r>
                    <w:rPr>
                      <w:rFonts w:eastAsia="Microsoft YaHei"/>
                      <w:color w:val="000000"/>
                      <w:kern w:val="24"/>
                      <w:sz w:val="20"/>
                      <w:szCs w:val="20"/>
                    </w:rPr>
                    <w:t>0P</w:t>
                  </w:r>
                  <w:r>
                    <w:rPr>
                      <w:rFonts w:eastAsia="Microsoft YaHei" w:hint="eastAsia"/>
                      <w:color w:val="000000"/>
                      <w:kern w:val="24"/>
                      <w:sz w:val="20"/>
                      <w:szCs w:val="20"/>
                    </w:rPr>
                    <w:t>+0P</w:t>
                  </w:r>
                  <w:r>
                    <w:rPr>
                      <w:rFonts w:eastAsia="Microsoft YaHei"/>
                      <w:color w:val="000000"/>
                      <w:kern w:val="24"/>
                      <w:sz w:val="20"/>
                      <w:szCs w:val="20"/>
                    </w:rPr>
                    <w:t>+2P</w:t>
                  </w:r>
                  <w:r>
                    <w:rPr>
                      <w:rFonts w:eastAsia="Microsoft YaHei" w:hint="eastAsia"/>
                      <w:color w:val="000000"/>
                      <w:kern w:val="24"/>
                      <w:sz w:val="20"/>
                      <w:szCs w:val="20"/>
                    </w:rPr>
                    <w:t>+0P</w:t>
                  </w:r>
                  <w:r>
                    <w:rPr>
                      <w:rFonts w:eastAsia="Microsoft YaHei"/>
                      <w:color w:val="000000"/>
                      <w:kern w:val="24"/>
                      <w:sz w:val="20"/>
                      <w:szCs w:val="20"/>
                    </w:rPr>
                    <w:t>, 0P+0P+1P</w:t>
                  </w:r>
                  <w:r>
                    <w:rPr>
                      <w:rFonts w:eastAsia="Microsoft YaHei" w:hint="eastAsia"/>
                      <w:color w:val="000000"/>
                      <w:kern w:val="24"/>
                      <w:sz w:val="20"/>
                      <w:szCs w:val="20"/>
                    </w:rPr>
                    <w:t>+0P</w:t>
                  </w:r>
                </w:p>
              </w:tc>
            </w:tr>
            <w:tr w:rsidR="00EB6221" w14:paraId="71A93024"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104964"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DC7158" w14:textId="77777777" w:rsidR="00EB6221" w:rsidRDefault="004D74E6">
                  <w:pPr>
                    <w:pStyle w:val="Web"/>
                    <w:spacing w:before="0" w:beforeAutospacing="0" w:after="0" w:afterAutospacing="0"/>
                    <w:jc w:val="center"/>
                    <w:rPr>
                      <w:rFonts w:eastAsia="Microsoft YaHei"/>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F52C1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w:t>
                  </w:r>
                  <w:r>
                    <w:rPr>
                      <w:rFonts w:eastAsia="Microsoft YaHei" w:hint="eastAsia"/>
                      <w:color w:val="000000"/>
                      <w:kern w:val="24"/>
                      <w:sz w:val="20"/>
                      <w:szCs w:val="20"/>
                    </w:rPr>
                    <w:t>+0P</w:t>
                  </w:r>
                  <w:r>
                    <w:rPr>
                      <w:rFonts w:eastAsia="Microsoft YaHei"/>
                      <w:color w:val="000000"/>
                      <w:kern w:val="24"/>
                      <w:sz w:val="20"/>
                      <w:szCs w:val="20"/>
                    </w:rPr>
                    <w:t>+2P, 0P+0P+0P+1P</w:t>
                  </w:r>
                </w:p>
              </w:tc>
            </w:tr>
            <w:tr w:rsidR="00EB6221" w14:paraId="7C05715E"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8C181" w14:textId="77777777" w:rsidR="00EB6221" w:rsidRDefault="004D74E6">
                  <w:pPr>
                    <w:pStyle w:val="Web"/>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141F0C"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1T+1T+0T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7D72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1P+1P+0P+0P, 0P+1P+0P+0P</w:t>
                  </w:r>
                </w:p>
              </w:tc>
            </w:tr>
            <w:tr w:rsidR="00EB6221" w14:paraId="4BB0E0CF"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B1590" w14:textId="77777777" w:rsidR="00EB6221" w:rsidRDefault="004D74E6">
                  <w:pPr>
                    <w:pStyle w:val="Web"/>
                    <w:spacing w:before="0" w:beforeAutospacing="0" w:after="0" w:afterAutospacing="0"/>
                    <w:jc w:val="center"/>
                    <w:rPr>
                      <w:color w:val="000000"/>
                      <w:sz w:val="20"/>
                      <w:szCs w:val="20"/>
                    </w:rPr>
                  </w:pPr>
                  <w:r>
                    <w:rPr>
                      <w:color w:val="000000"/>
                      <w:sz w:val="20"/>
                      <w:szCs w:val="20"/>
                    </w:rPr>
                    <w:t>Case 6</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D71D3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89849B"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1P+0P+1P+0P, 0P+0P+1P+0P</w:t>
                  </w:r>
                </w:p>
              </w:tc>
            </w:tr>
            <w:tr w:rsidR="00EB6221" w14:paraId="3609930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AD4F5F" w14:textId="77777777" w:rsidR="00EB6221" w:rsidRDefault="004D74E6">
                  <w:pPr>
                    <w:pStyle w:val="Web"/>
                    <w:spacing w:before="0" w:beforeAutospacing="0" w:after="0" w:afterAutospacing="0"/>
                    <w:jc w:val="center"/>
                    <w:rPr>
                      <w:color w:val="000000"/>
                      <w:sz w:val="20"/>
                      <w:szCs w:val="20"/>
                    </w:rPr>
                  </w:pPr>
                  <w:r>
                    <w:rPr>
                      <w:color w:val="000000"/>
                      <w:sz w:val="20"/>
                      <w:szCs w:val="20"/>
                    </w:rPr>
                    <w:t>Case 7</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AD81D"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1T+0T+0T+1T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199E3"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1P+0P+0P+0P, 1P+0P+0P+1P, 0P+0P+0P+1P</w:t>
                  </w:r>
                </w:p>
              </w:tc>
            </w:tr>
            <w:tr w:rsidR="00EB6221" w14:paraId="5FF3B076"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9324E" w14:textId="77777777" w:rsidR="00EB6221" w:rsidRDefault="004D74E6">
                  <w:pPr>
                    <w:pStyle w:val="Web"/>
                    <w:spacing w:before="0" w:beforeAutospacing="0" w:after="0" w:afterAutospacing="0"/>
                    <w:jc w:val="center"/>
                    <w:rPr>
                      <w:color w:val="000000"/>
                      <w:sz w:val="20"/>
                      <w:szCs w:val="20"/>
                    </w:rPr>
                  </w:pPr>
                  <w:r>
                    <w:rPr>
                      <w:color w:val="000000"/>
                      <w:sz w:val="20"/>
                      <w:szCs w:val="20"/>
                    </w:rPr>
                    <w:t>Case 8</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EBA2DF"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0T+1T+1T</w:t>
                  </w:r>
                  <w:r>
                    <w:rPr>
                      <w:color w:val="000000"/>
                      <w:sz w:val="20"/>
                      <w:szCs w:val="20"/>
                    </w:rPr>
                    <w:t>+0T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3F1E4"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0P+1P+1P+0P, 0P+0P+1P+0P</w:t>
                  </w:r>
                </w:p>
              </w:tc>
            </w:tr>
            <w:tr w:rsidR="00EB6221" w14:paraId="28CC0C30"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C5952E" w14:textId="77777777" w:rsidR="00EB6221" w:rsidRDefault="004D74E6">
                  <w:pPr>
                    <w:pStyle w:val="Web"/>
                    <w:spacing w:before="0" w:beforeAutospacing="0" w:after="0" w:afterAutospacing="0"/>
                    <w:jc w:val="center"/>
                    <w:rPr>
                      <w:color w:val="000000"/>
                      <w:sz w:val="20"/>
                      <w:szCs w:val="20"/>
                    </w:rPr>
                  </w:pPr>
                  <w:r>
                    <w:rPr>
                      <w:color w:val="000000"/>
                      <w:sz w:val="20"/>
                      <w:szCs w:val="20"/>
                    </w:rPr>
                    <w:t>Case 9</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8D849"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0T+1T+0T+1T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8E2271"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0P+1P+0P+0P, 0P+1P+0P+1P, 0P+0P+0P+1P</w:t>
                  </w:r>
                </w:p>
              </w:tc>
            </w:tr>
            <w:tr w:rsidR="00EB6221" w14:paraId="67279E08" w14:textId="77777777">
              <w:trPr>
                <w:trHeight w:val="34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FC5DB0" w14:textId="77777777" w:rsidR="00EB6221" w:rsidRDefault="004D74E6">
                  <w:pPr>
                    <w:pStyle w:val="Web"/>
                    <w:spacing w:before="0" w:beforeAutospacing="0" w:after="0" w:afterAutospacing="0"/>
                    <w:jc w:val="center"/>
                    <w:rPr>
                      <w:color w:val="000000"/>
                      <w:sz w:val="20"/>
                      <w:szCs w:val="20"/>
                    </w:rPr>
                  </w:pPr>
                  <w:r>
                    <w:rPr>
                      <w:color w:val="000000"/>
                      <w:sz w:val="20"/>
                      <w:szCs w:val="20"/>
                    </w:rPr>
                    <w:t>Case 10</w:t>
                  </w:r>
                </w:p>
              </w:tc>
              <w:tc>
                <w:tcPr>
                  <w:tcW w:w="16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A2F106"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0T+0T+1T+1T</w:t>
                  </w:r>
                </w:p>
              </w:tc>
              <w:tc>
                <w:tcPr>
                  <w:tcW w:w="2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1C9E" w14:textId="77777777" w:rsidR="00EB6221" w:rsidRDefault="004D74E6">
                  <w:pPr>
                    <w:pStyle w:val="Web"/>
                    <w:spacing w:before="0" w:beforeAutospacing="0" w:after="0" w:afterAutospacing="0"/>
                    <w:jc w:val="center"/>
                    <w:rPr>
                      <w:rFonts w:eastAsia="Microsoft YaHei"/>
                      <w:color w:val="000000"/>
                      <w:kern w:val="24"/>
                      <w:sz w:val="20"/>
                      <w:szCs w:val="20"/>
                    </w:rPr>
                  </w:pPr>
                  <w:r>
                    <w:rPr>
                      <w:rFonts w:eastAsia="Microsoft YaHei"/>
                      <w:color w:val="000000"/>
                      <w:kern w:val="24"/>
                      <w:sz w:val="20"/>
                      <w:szCs w:val="20"/>
                    </w:rPr>
                    <w:t>0P+0P+1P+0P, 0P+0P+1P+1P, 0P+0P+0P+1P</w:t>
                  </w:r>
                </w:p>
              </w:tc>
            </w:tr>
          </w:tbl>
          <w:p w14:paraId="75E6816E" w14:textId="77777777" w:rsidR="00EB6221" w:rsidRDefault="00EB6221">
            <w:pPr>
              <w:contextualSpacing/>
              <w:jc w:val="both"/>
              <w:rPr>
                <w:rFonts w:eastAsiaTheme="minorEastAsia"/>
                <w:i/>
                <w:sz w:val="16"/>
                <w:szCs w:val="16"/>
                <w:lang w:eastAsia="zh-CN"/>
              </w:rPr>
            </w:pPr>
          </w:p>
        </w:tc>
      </w:tr>
      <w:tr w:rsidR="00EB6221" w14:paraId="22A2AAF7" w14:textId="77777777">
        <w:tc>
          <w:tcPr>
            <w:tcW w:w="717" w:type="dxa"/>
          </w:tcPr>
          <w:p w14:paraId="4FE5BA8F" w14:textId="77777777" w:rsidR="00EB6221" w:rsidRDefault="004D74E6">
            <w:pPr>
              <w:rPr>
                <w:sz w:val="16"/>
                <w:szCs w:val="16"/>
              </w:rPr>
            </w:pPr>
            <w:r>
              <w:rPr>
                <w:rFonts w:hint="eastAsia"/>
                <w:sz w:val="16"/>
                <w:szCs w:val="16"/>
              </w:rPr>
              <w:t>[</w:t>
            </w:r>
            <w:r>
              <w:rPr>
                <w:sz w:val="16"/>
                <w:szCs w:val="16"/>
              </w:rPr>
              <w:t>14]</w:t>
            </w:r>
          </w:p>
        </w:tc>
        <w:tc>
          <w:tcPr>
            <w:tcW w:w="8911" w:type="dxa"/>
          </w:tcPr>
          <w:p w14:paraId="3B32D8D1" w14:textId="77777777" w:rsidR="00EB6221" w:rsidRDefault="004D74E6">
            <w:pPr>
              <w:spacing w:afterLines="50" w:after="120"/>
              <w:jc w:val="both"/>
              <w:rPr>
                <w:rFonts w:eastAsiaTheme="minorEastAsia"/>
                <w:b/>
                <w:bCs/>
                <w:sz w:val="22"/>
              </w:rPr>
            </w:pPr>
            <w:r>
              <w:rPr>
                <w:rFonts w:eastAsiaTheme="minorEastAsia"/>
                <w:b/>
                <w:bCs/>
                <w:sz w:val="22"/>
              </w:rPr>
              <w:t>Proposal 4: For dual UL, if UE does not support concurrent transmission on specific band pair(s) and supports up to 2 ports UL transmission only on some of the bands in the band combination, following alternatives can be considered.</w:t>
            </w:r>
          </w:p>
          <w:p w14:paraId="28B48DBD"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b/>
                <w:bCs/>
                <w:sz w:val="22"/>
              </w:rPr>
              <w:t>Alt.1: all possible switching cases (Tx chain states) are assumed irrespective of band pair(s) where concurrent transmission is not supported and band(s) where up to 2 ports UL transmission is not supported.</w:t>
            </w:r>
          </w:p>
          <w:p w14:paraId="31AE4DE6" w14:textId="77777777" w:rsidR="00EB6221" w:rsidRDefault="004D74E6">
            <w:pPr>
              <w:pStyle w:val="affb"/>
              <w:numPr>
                <w:ilvl w:val="0"/>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lt.2: UE capabilities to differentiate following assumptions are introduced</w:t>
            </w:r>
          </w:p>
          <w:p w14:paraId="06EF39EA"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1: all possible switching cases (Tx chain states) are assumed irrespective of band pair(s) where concurrent transmission is not supported and band(s) where up to 2 ports UL transmission is not supported</w:t>
            </w:r>
          </w:p>
          <w:p w14:paraId="228D72D1"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2: switching case(s) with 1T-1T for the band pair(s) where concurrent transmission is not supported are not assumed, while switching cases with 2T on each band in the band pair are assumed even if up to 2 ports UL transmission is not supported for the band(s)</w:t>
            </w:r>
          </w:p>
          <w:p w14:paraId="277A873B" w14:textId="77777777" w:rsidR="00EB6221" w:rsidRDefault="004D74E6">
            <w:pPr>
              <w:pStyle w:val="affb"/>
              <w:numPr>
                <w:ilvl w:val="1"/>
                <w:numId w:val="28"/>
              </w:numPr>
              <w:spacing w:afterLines="50" w:after="120"/>
              <w:ind w:leftChars="0"/>
              <w:jc w:val="both"/>
              <w:rPr>
                <w:rFonts w:eastAsiaTheme="minorEastAsia"/>
                <w:b/>
                <w:bCs/>
                <w:sz w:val="22"/>
              </w:rPr>
            </w:pPr>
            <w:r>
              <w:rPr>
                <w:rFonts w:eastAsiaTheme="minorEastAsia" w:hint="eastAsia"/>
                <w:b/>
                <w:bCs/>
                <w:sz w:val="22"/>
              </w:rPr>
              <w:t>A</w:t>
            </w:r>
            <w:r>
              <w:rPr>
                <w:rFonts w:eastAsiaTheme="minorEastAsia"/>
                <w:b/>
                <w:bCs/>
                <w:sz w:val="22"/>
              </w:rPr>
              <w:t>ssumption 3: switching case(s) with 1T-1T even for the band pair(s) where concurrent transmission is not supported are assumed, while switching case with 2T on a band in the band pair is not assumed if up to 2 ports UL transmission is not supported for the band</w:t>
            </w:r>
          </w:p>
        </w:tc>
      </w:tr>
      <w:tr w:rsidR="00EB6221" w14:paraId="22473A21" w14:textId="77777777">
        <w:tc>
          <w:tcPr>
            <w:tcW w:w="717" w:type="dxa"/>
          </w:tcPr>
          <w:p w14:paraId="558598FA" w14:textId="77777777" w:rsidR="00EB6221" w:rsidRDefault="004D74E6">
            <w:pPr>
              <w:rPr>
                <w:sz w:val="16"/>
                <w:szCs w:val="16"/>
              </w:rPr>
            </w:pPr>
            <w:r>
              <w:rPr>
                <w:rFonts w:hint="eastAsia"/>
                <w:sz w:val="16"/>
                <w:szCs w:val="16"/>
              </w:rPr>
              <w:t>[</w:t>
            </w:r>
            <w:r>
              <w:rPr>
                <w:sz w:val="16"/>
                <w:szCs w:val="16"/>
              </w:rPr>
              <w:t>16]</w:t>
            </w:r>
          </w:p>
        </w:tc>
        <w:tc>
          <w:tcPr>
            <w:tcW w:w="8911" w:type="dxa"/>
          </w:tcPr>
          <w:p w14:paraId="014A8119" w14:textId="77777777" w:rsidR="00EB6221" w:rsidRDefault="004D74E6">
            <w:pPr>
              <w:rPr>
                <w:b/>
                <w:bCs/>
              </w:rPr>
            </w:pPr>
            <w:r>
              <w:rPr>
                <w:b/>
                <w:bCs/>
              </w:rPr>
              <w:t>Observation: At least the above switching cases should be supported for Rel-18 UL Tx switching. The MIMO layer capability and concurrent transmission capability are subject to UE capability.</w:t>
            </w:r>
          </w:p>
        </w:tc>
      </w:tr>
    </w:tbl>
    <w:p w14:paraId="218DD79D" w14:textId="77777777" w:rsidR="00EB6221" w:rsidRDefault="00EB6221">
      <w:pPr>
        <w:spacing w:afterLines="50" w:after="120"/>
        <w:jc w:val="both"/>
        <w:rPr>
          <w:rFonts w:eastAsia="ＭＳ 明朝"/>
          <w:sz w:val="22"/>
          <w:szCs w:val="22"/>
        </w:rPr>
      </w:pPr>
    </w:p>
    <w:p w14:paraId="599555E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620D84" w14:textId="77777777">
        <w:tc>
          <w:tcPr>
            <w:tcW w:w="9628" w:type="dxa"/>
          </w:tcPr>
          <w:p w14:paraId="510E238D" w14:textId="77777777" w:rsidR="00EB6221" w:rsidRDefault="004D74E6">
            <w:pPr>
              <w:pStyle w:val="affb"/>
              <w:numPr>
                <w:ilvl w:val="0"/>
                <w:numId w:val="35"/>
              </w:numPr>
              <w:spacing w:afterLines="50" w:after="120"/>
              <w:ind w:leftChars="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w:t>
            </w:r>
          </w:p>
          <w:p w14:paraId="2676AE18"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All 6 (10) switching cases in case of 3 (4) bands are assumed: [2], [8], [12], [16]</w:t>
            </w:r>
          </w:p>
          <w:p w14:paraId="32018857" w14:textId="77777777" w:rsidR="00EB6221" w:rsidRDefault="004D74E6">
            <w:pPr>
              <w:pStyle w:val="affb"/>
              <w:numPr>
                <w:ilvl w:val="0"/>
                <w:numId w:val="35"/>
              </w:numPr>
              <w:spacing w:afterLines="50" w:after="120"/>
              <w:ind w:leftChars="0"/>
              <w:jc w:val="both"/>
              <w:rPr>
                <w:rFonts w:eastAsia="ＭＳ 明朝"/>
                <w:sz w:val="22"/>
                <w:szCs w:val="22"/>
              </w:rPr>
            </w:pPr>
            <w:r>
              <w:rPr>
                <w:rFonts w:eastAsia="ＭＳ 明朝"/>
                <w:sz w:val="22"/>
                <w:szCs w:val="22"/>
              </w:rPr>
              <w:t>For dual UL, if UE does not support concurrent transmission on some band pair(s) and supports up to 2 ports UL transmission only on some of the bands in the band combination</w:t>
            </w:r>
          </w:p>
          <w:p w14:paraId="7FD83F3A"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Alt.4-1: All 6 (10) switching cases in case of 3 (4) bands are assumed: [2], [8], [14]</w:t>
            </w:r>
          </w:p>
          <w:p w14:paraId="25FE9B2B"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sz w:val="22"/>
                <w:szCs w:val="22"/>
              </w:rPr>
              <w:t>Alt.4-2: corresponding switching case(s) with 1T-1T for the band pair(s) where concurrent transmission is not supported are not assumed: [14]</w:t>
            </w:r>
          </w:p>
          <w:p w14:paraId="33938748"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lt.4-3: corresponding switching case(s) with 2T for the band(s) where up to 2 ports transmission is not supported are not assumed: [14]</w:t>
            </w:r>
          </w:p>
          <w:p w14:paraId="3DB993A6" w14:textId="77777777" w:rsidR="00EB6221" w:rsidRDefault="004D74E6">
            <w:pPr>
              <w:pStyle w:val="affb"/>
              <w:numPr>
                <w:ilvl w:val="1"/>
                <w:numId w:val="3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lt.4-1 or 4-2 or 4-3 based on UE capability: [14]</w:t>
            </w:r>
          </w:p>
        </w:tc>
      </w:tr>
    </w:tbl>
    <w:p w14:paraId="33AD3BFF" w14:textId="77777777" w:rsidR="00EB6221" w:rsidRDefault="00EB6221">
      <w:pPr>
        <w:spacing w:afterLines="50" w:after="120"/>
        <w:jc w:val="both"/>
        <w:rPr>
          <w:rFonts w:eastAsia="ＭＳ 明朝"/>
          <w:sz w:val="22"/>
          <w:szCs w:val="22"/>
        </w:rPr>
      </w:pPr>
    </w:p>
    <w:p w14:paraId="17E38493"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two additional scenarios we would support, one is dual UL with supporting up to 2 ports for all bands and concurrent transmission for all band pairs in the band combination, another is dual UL with supporting up to 2 ports for only some band(s) and concurrent transmission for only some band pair(s) in the band combination. Supported switching cases for the first scenario could be simply derived as all possible switching cases. For the second scenario, since it is mixed scenario of scenario#2 and #3, proposals in 3.2 and 3.3 can be referred to derive the proposal for the scenario.</w:t>
      </w:r>
    </w:p>
    <w:p w14:paraId="0E61B434"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554AD63A"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3.4-1</w:t>
      </w:r>
    </w:p>
    <w:p w14:paraId="330956C6" w14:textId="77777777" w:rsidR="00EB6221" w:rsidRDefault="004D74E6">
      <w:pPr>
        <w:spacing w:afterLines="50" w:after="120"/>
        <w:jc w:val="both"/>
        <w:rPr>
          <w:rFonts w:eastAsia="ＭＳ 明朝"/>
          <w:sz w:val="22"/>
          <w:szCs w:val="22"/>
        </w:rPr>
      </w:pPr>
      <w:r>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0852AC6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In case of 3 bands, 6 switching cases ({2T,0T,0T}, {0T,2T,0T}, {0T,0T,2T}, {1T, 1T, 0T}, {1T, 0T, 1T}, {0T, 1T, 1T}) are assumed </w:t>
      </w:r>
    </w:p>
    <w:p w14:paraId="66AC5696" w14:textId="77777777" w:rsidR="00EB6221" w:rsidRPr="00260775" w:rsidRDefault="004D74E6">
      <w:pPr>
        <w:pStyle w:val="affb"/>
        <w:numPr>
          <w:ilvl w:val="0"/>
          <w:numId w:val="25"/>
        </w:numPr>
        <w:spacing w:afterLines="50" w:after="120"/>
        <w:ind w:leftChars="0"/>
        <w:jc w:val="both"/>
        <w:rPr>
          <w:rFonts w:eastAsia="ＭＳ 明朝"/>
          <w:sz w:val="22"/>
          <w:szCs w:val="22"/>
          <w:lang w:val="de-DE"/>
        </w:rPr>
      </w:pPr>
      <w:r w:rsidRPr="00260775">
        <w:rPr>
          <w:rFonts w:eastAsia="ＭＳ 明朝"/>
          <w:sz w:val="22"/>
          <w:szCs w:val="22"/>
          <w:lang w:val="de-DE"/>
        </w:rPr>
        <w:t>In case of 4 bands, 10 switching cases ({2T,0T,0T,0T}, {0T,2T,0T,0T}, {0T,0T,2T,0T}, {0T,0T,0T,2T}, {1T,1T,0T,0T}, {1T,0T,1T,0T}, {1T,0T,0T,1T}, {0T,1T,1T,0T}, {0T,1T,0T,1T}, {0T,0T,1T,1T}) are assumed</w:t>
      </w:r>
    </w:p>
    <w:p w14:paraId="7C82A5A9" w14:textId="77777777" w:rsidR="00EB6221" w:rsidRPr="00260775" w:rsidRDefault="00EB6221">
      <w:pPr>
        <w:spacing w:afterLines="50" w:after="120"/>
        <w:jc w:val="both"/>
        <w:rPr>
          <w:rFonts w:eastAsia="ＭＳ 明朝"/>
          <w:sz w:val="22"/>
          <w:szCs w:val="22"/>
          <w:lang w:val="de-DE"/>
        </w:rPr>
      </w:pPr>
    </w:p>
    <w:tbl>
      <w:tblPr>
        <w:tblStyle w:val="aff2"/>
        <w:tblW w:w="0" w:type="auto"/>
        <w:tblLook w:val="04A0" w:firstRow="1" w:lastRow="0" w:firstColumn="1" w:lastColumn="0" w:noHBand="0" w:noVBand="1"/>
      </w:tblPr>
      <w:tblGrid>
        <w:gridCol w:w="1945"/>
        <w:gridCol w:w="7683"/>
      </w:tblGrid>
      <w:tr w:rsidR="00EB6221" w14:paraId="32045393" w14:textId="77777777">
        <w:tc>
          <w:tcPr>
            <w:tcW w:w="1945" w:type="dxa"/>
            <w:shd w:val="clear" w:color="auto" w:fill="F2F2F2" w:themeFill="background1" w:themeFillShade="F2"/>
          </w:tcPr>
          <w:p w14:paraId="3B1A372F"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C3EA6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517DE55" w14:textId="77777777">
        <w:tc>
          <w:tcPr>
            <w:tcW w:w="1945" w:type="dxa"/>
          </w:tcPr>
          <w:p w14:paraId="6B07067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78F074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212790E" w14:textId="77777777">
        <w:tc>
          <w:tcPr>
            <w:tcW w:w="1945" w:type="dxa"/>
          </w:tcPr>
          <w:p w14:paraId="4FB90FAF"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99B9E3E"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3.4-1 and this scenario should be supported (i.e., complexity reduction options 1 and 2 are optional).</w:t>
            </w:r>
          </w:p>
        </w:tc>
      </w:tr>
      <w:tr w:rsidR="00EB6221" w14:paraId="396D3894" w14:textId="77777777">
        <w:tc>
          <w:tcPr>
            <w:tcW w:w="1945" w:type="dxa"/>
          </w:tcPr>
          <w:p w14:paraId="09BAE1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61634C26" w14:textId="77777777" w:rsidR="00EB6221" w:rsidRDefault="004D74E6">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EB6221" w14:paraId="0EA5B7A7" w14:textId="77777777">
        <w:tc>
          <w:tcPr>
            <w:tcW w:w="1945" w:type="dxa"/>
          </w:tcPr>
          <w:p w14:paraId="2E20596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A11F9B7"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 FL</w:t>
            </w:r>
            <w:r>
              <w:rPr>
                <w:rFonts w:eastAsiaTheme="minorEastAsia"/>
                <w:sz w:val="22"/>
                <w:lang w:val="en-US" w:eastAsia="zh-CN"/>
              </w:rPr>
              <w:t>’</w:t>
            </w:r>
            <w:r>
              <w:rPr>
                <w:rFonts w:eastAsiaTheme="minorEastAsia" w:hint="eastAsia"/>
                <w:sz w:val="22"/>
                <w:lang w:val="en-US" w:eastAsia="zh-CN"/>
              </w:rPr>
              <w:t>s proposal,</w:t>
            </w:r>
          </w:p>
        </w:tc>
      </w:tr>
      <w:tr w:rsidR="00EB6221" w14:paraId="34BC9A44" w14:textId="77777777">
        <w:tc>
          <w:tcPr>
            <w:tcW w:w="1945" w:type="dxa"/>
          </w:tcPr>
          <w:p w14:paraId="068330C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1F3E59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4B1C9593" w14:textId="77777777">
        <w:tc>
          <w:tcPr>
            <w:tcW w:w="1945" w:type="dxa"/>
          </w:tcPr>
          <w:p w14:paraId="427701A3"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6A86A95F"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739D9B53" w14:textId="77777777">
        <w:tc>
          <w:tcPr>
            <w:tcW w:w="1945" w:type="dxa"/>
          </w:tcPr>
          <w:p w14:paraId="22A3101B"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64AD9E45"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39F7C9F8" w14:textId="77777777">
        <w:tc>
          <w:tcPr>
            <w:tcW w:w="1945" w:type="dxa"/>
          </w:tcPr>
          <w:p w14:paraId="005CAC54" w14:textId="77777777" w:rsidR="00EB6221" w:rsidRDefault="004D74E6">
            <w:pPr>
              <w:spacing w:afterLines="50" w:after="120"/>
              <w:jc w:val="both"/>
              <w:rPr>
                <w:sz w:val="22"/>
                <w:lang w:val="en-US"/>
              </w:rPr>
            </w:pPr>
            <w:r>
              <w:rPr>
                <w:rFonts w:eastAsiaTheme="minorEastAsia"/>
                <w:sz w:val="22"/>
                <w:lang w:val="en-US" w:eastAsia="zh-CN"/>
              </w:rPr>
              <w:t>CMCC</w:t>
            </w:r>
          </w:p>
        </w:tc>
        <w:tc>
          <w:tcPr>
            <w:tcW w:w="7683" w:type="dxa"/>
          </w:tcPr>
          <w:p w14:paraId="7E4BB8A7" w14:textId="77777777" w:rsidR="00EB6221" w:rsidRDefault="004D74E6">
            <w:pPr>
              <w:spacing w:afterLines="50" w:after="120"/>
              <w:jc w:val="both"/>
              <w:rPr>
                <w:sz w:val="22"/>
                <w:lang w:val="en-US"/>
              </w:rPr>
            </w:pPr>
            <w:r>
              <w:rPr>
                <w:rFonts w:eastAsiaTheme="minorEastAsia"/>
                <w:sz w:val="22"/>
                <w:lang w:val="en-US" w:eastAsia="zh-CN"/>
              </w:rPr>
              <w:t>Support</w:t>
            </w:r>
          </w:p>
        </w:tc>
      </w:tr>
      <w:tr w:rsidR="0096619E" w14:paraId="6093D08A" w14:textId="77777777" w:rsidTr="0096619E">
        <w:tc>
          <w:tcPr>
            <w:tcW w:w="1945" w:type="dxa"/>
          </w:tcPr>
          <w:p w14:paraId="720BF526" w14:textId="77777777" w:rsidR="0096619E" w:rsidRPr="00DA5073"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4FC8ACA3" w14:textId="77777777" w:rsidR="0096619E" w:rsidRPr="00DA5073"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67A55F5F" w14:textId="77777777" w:rsidTr="0096619E">
        <w:tc>
          <w:tcPr>
            <w:tcW w:w="1945" w:type="dxa"/>
          </w:tcPr>
          <w:p w14:paraId="21B42A7B"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7CE7D30"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BD78FC" w14:paraId="490286FF" w14:textId="77777777" w:rsidTr="0096619E">
        <w:tc>
          <w:tcPr>
            <w:tcW w:w="1945" w:type="dxa"/>
          </w:tcPr>
          <w:p w14:paraId="31F4A665" w14:textId="261EE01F"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1A02D9C" w14:textId="0988CF85" w:rsidR="00BD78FC" w:rsidRDefault="00BD78FC" w:rsidP="00BD78FC">
            <w:pPr>
              <w:spacing w:afterLines="50" w:after="120"/>
              <w:jc w:val="both"/>
              <w:rPr>
                <w:rFonts w:eastAsiaTheme="minorEastAsia"/>
                <w:sz w:val="22"/>
                <w:lang w:val="en-US" w:eastAsia="zh-CN"/>
              </w:rPr>
            </w:pPr>
            <w:r>
              <w:rPr>
                <w:rFonts w:eastAsiaTheme="minorEastAsia"/>
                <w:sz w:val="22"/>
                <w:lang w:val="en-US" w:eastAsia="zh-CN"/>
              </w:rPr>
              <w:t xml:space="preserve">We support the proposal </w:t>
            </w:r>
          </w:p>
        </w:tc>
      </w:tr>
      <w:tr w:rsidR="00055E21" w14:paraId="5DEE5EFA" w14:textId="77777777" w:rsidTr="0096619E">
        <w:tc>
          <w:tcPr>
            <w:tcW w:w="1945" w:type="dxa"/>
          </w:tcPr>
          <w:p w14:paraId="51CD96B7" w14:textId="61EBC1B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C73875D"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71BBB54" w14:textId="671CB441"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532380" w14:paraId="16F09D5C" w14:textId="77777777" w:rsidTr="0096619E">
        <w:tc>
          <w:tcPr>
            <w:tcW w:w="1945" w:type="dxa"/>
          </w:tcPr>
          <w:p w14:paraId="0272B9CE" w14:textId="6A55FB48" w:rsidR="00532380" w:rsidRDefault="00532380" w:rsidP="00532380">
            <w:pPr>
              <w:spacing w:afterLines="50" w:after="120"/>
              <w:jc w:val="both"/>
              <w:rPr>
                <w:rFonts w:eastAsia="ＭＳ 明朝"/>
                <w:sz w:val="22"/>
                <w:lang w:val="en-US"/>
              </w:rPr>
            </w:pPr>
            <w:r>
              <w:rPr>
                <w:rFonts w:eastAsiaTheme="minorEastAsia"/>
                <w:sz w:val="22"/>
                <w:lang w:val="en-US" w:eastAsia="zh-CN"/>
              </w:rPr>
              <w:t>China Telecom</w:t>
            </w:r>
          </w:p>
        </w:tc>
        <w:tc>
          <w:tcPr>
            <w:tcW w:w="7683" w:type="dxa"/>
          </w:tcPr>
          <w:p w14:paraId="064EC538" w14:textId="7F95F0AA" w:rsidR="00532380" w:rsidRDefault="00532380" w:rsidP="00532380">
            <w:pPr>
              <w:spacing w:afterLines="50" w:after="120"/>
              <w:jc w:val="both"/>
              <w:rPr>
                <w:rFonts w:eastAsia="ＭＳ 明朝"/>
                <w:sz w:val="22"/>
                <w:lang w:val="en-US"/>
              </w:rPr>
            </w:pPr>
            <w:r>
              <w:rPr>
                <w:rFonts w:eastAsia="SimSun"/>
                <w:sz w:val="22"/>
                <w:lang w:val="en-US" w:eastAsia="zh-CN"/>
              </w:rPr>
              <w:t>Support.</w:t>
            </w:r>
          </w:p>
        </w:tc>
      </w:tr>
      <w:tr w:rsidR="004B134A" w:rsidRPr="000B16E3" w14:paraId="0989B23C" w14:textId="77777777" w:rsidTr="004B134A">
        <w:tc>
          <w:tcPr>
            <w:tcW w:w="1945" w:type="dxa"/>
          </w:tcPr>
          <w:p w14:paraId="0647216F"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1DA58F1"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6093098A"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017F2D55"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3.4-1</w:t>
            </w:r>
          </w:p>
          <w:p w14:paraId="06FAD798"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concurrent transmission on all band pairs and supports up to 2 ports UL transmission on all the bands in the band combination, all possible switching cases with 1T-1T and 2T are assumed</w:t>
            </w:r>
          </w:p>
          <w:p w14:paraId="602DA128" w14:textId="77777777" w:rsidR="004B134A" w:rsidRPr="004B134A" w:rsidRDefault="004B134A" w:rsidP="004B134A">
            <w:pPr>
              <w:numPr>
                <w:ilvl w:val="0"/>
                <w:numId w:val="25"/>
              </w:numPr>
              <w:spacing w:afterLines="50" w:after="120"/>
              <w:jc w:val="both"/>
              <w:rPr>
                <w:rFonts w:eastAsia="ＭＳ 明朝"/>
                <w:sz w:val="22"/>
                <w:szCs w:val="22"/>
              </w:rPr>
            </w:pPr>
            <w:r w:rsidRPr="004B134A">
              <w:rPr>
                <w:rFonts w:eastAsia="ＭＳ 明朝"/>
                <w:sz w:val="22"/>
                <w:szCs w:val="22"/>
              </w:rPr>
              <w:t xml:space="preserve">In case of 3 bands, 6 switching cases ({2T,0T,0T}, {0T,2T,0T}, {0T,0T,2T}, {1T, 1T, 0T}, {1T, 0T, 1T}, {0T, 1T, 1T}) are assumed </w:t>
            </w:r>
          </w:p>
          <w:p w14:paraId="518C770D" w14:textId="77777777" w:rsidR="004B134A" w:rsidRPr="004B134A" w:rsidRDefault="004B134A" w:rsidP="004B134A">
            <w:pPr>
              <w:numPr>
                <w:ilvl w:val="0"/>
                <w:numId w:val="25"/>
              </w:numPr>
              <w:spacing w:afterLines="50" w:after="120"/>
              <w:jc w:val="both"/>
              <w:rPr>
                <w:rFonts w:eastAsia="ＭＳ 明朝"/>
                <w:sz w:val="22"/>
                <w:szCs w:val="22"/>
                <w:lang w:val="de-DE"/>
              </w:rPr>
            </w:pPr>
            <w:r w:rsidRPr="004B134A">
              <w:rPr>
                <w:rFonts w:eastAsia="ＭＳ 明朝"/>
                <w:sz w:val="22"/>
                <w:szCs w:val="22"/>
                <w:lang w:val="de-DE"/>
              </w:rPr>
              <w:t>In case of 4 bands, 10 switching cases ({2T,0T,0T,0T}, {0T,2T,0T,0T}, {0T,0T,2T,0T}, {0T,0T,0T,2T}, {1T,1T,0T,0T}, {1T,0T,1T,0T}, {1T,0T,0T,1T}, {0T,1T,1T,0T}, {0T,1T,0T,1T}, {0T,0T,1T,1T}) are assumed</w:t>
            </w:r>
          </w:p>
          <w:p w14:paraId="03E1D3DF" w14:textId="77777777" w:rsidR="004B134A" w:rsidRPr="004B134A" w:rsidRDefault="004B134A" w:rsidP="00A126A2">
            <w:pPr>
              <w:spacing w:afterLines="50" w:after="120"/>
              <w:jc w:val="both"/>
              <w:rPr>
                <w:rFonts w:eastAsia="ＭＳ 明朝"/>
                <w:sz w:val="22"/>
                <w:lang w:val="de-DE"/>
              </w:rPr>
            </w:pPr>
          </w:p>
        </w:tc>
      </w:tr>
    </w:tbl>
    <w:p w14:paraId="4E489D8C" w14:textId="77777777" w:rsidR="00EB6221" w:rsidRPr="000B16E3" w:rsidRDefault="00EB6221">
      <w:pPr>
        <w:spacing w:afterLines="50" w:after="120"/>
        <w:jc w:val="both"/>
        <w:rPr>
          <w:rFonts w:eastAsia="ＭＳ 明朝"/>
          <w:sz w:val="22"/>
          <w:szCs w:val="22"/>
          <w:lang w:val="de-DE"/>
        </w:rPr>
      </w:pPr>
    </w:p>
    <w:p w14:paraId="52D0DC20"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3.4-2</w:t>
      </w:r>
    </w:p>
    <w:p w14:paraId="3199906B" w14:textId="77777777" w:rsidR="00EB6221" w:rsidRDefault="004D74E6">
      <w:pPr>
        <w:spacing w:afterLines="50" w:after="120"/>
        <w:jc w:val="both"/>
        <w:rPr>
          <w:rFonts w:eastAsia="ＭＳ 明朝"/>
          <w:sz w:val="22"/>
          <w:szCs w:val="22"/>
        </w:rPr>
      </w:pPr>
      <w:r>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6B4615B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7ABBD3D6"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DEEA53F" w14:textId="77777777">
        <w:tc>
          <w:tcPr>
            <w:tcW w:w="1945" w:type="dxa"/>
            <w:shd w:val="clear" w:color="auto" w:fill="F2F2F2" w:themeFill="background1" w:themeFillShade="F2"/>
          </w:tcPr>
          <w:p w14:paraId="12BAA82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DD20AA2"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AB178A4" w14:textId="77777777">
        <w:tc>
          <w:tcPr>
            <w:tcW w:w="1945" w:type="dxa"/>
          </w:tcPr>
          <w:p w14:paraId="674624CC"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8FE87D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main bullet, we are OK.</w:t>
            </w:r>
          </w:p>
          <w:p w14:paraId="27AD315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subbullet, 1T-1T is not assumed for the specific band pair(s) for which concurrent transmission is not supported or for all the band pairs? </w:t>
            </w:r>
          </w:p>
          <w:p w14:paraId="3A4BD830" w14:textId="77777777" w:rsidR="00EB6221" w:rsidRDefault="00EB6221">
            <w:pPr>
              <w:spacing w:afterLines="50" w:after="120"/>
              <w:jc w:val="both"/>
              <w:rPr>
                <w:rFonts w:eastAsiaTheme="minorEastAsia"/>
                <w:sz w:val="22"/>
                <w:lang w:val="en-US" w:eastAsia="zh-CN"/>
              </w:rPr>
            </w:pPr>
          </w:p>
        </w:tc>
      </w:tr>
      <w:tr w:rsidR="00EB6221" w14:paraId="6D64C731" w14:textId="77777777">
        <w:tc>
          <w:tcPr>
            <w:tcW w:w="1945" w:type="dxa"/>
          </w:tcPr>
          <w:p w14:paraId="556DDED4" w14:textId="77777777" w:rsidR="00EB6221" w:rsidRDefault="004D74E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30A4E25" w14:textId="77777777" w:rsidR="00EB6221" w:rsidRDefault="004D74E6">
            <w:pPr>
              <w:spacing w:afterLines="50" w:after="120"/>
              <w:jc w:val="both"/>
              <w:rPr>
                <w:sz w:val="22"/>
                <w:lang w:val="en-US"/>
              </w:rPr>
            </w:pPr>
            <w:r>
              <w:rPr>
                <w:rFonts w:hint="eastAsia"/>
                <w:sz w:val="22"/>
                <w:lang w:val="en-US"/>
              </w:rPr>
              <w:t>I</w:t>
            </w:r>
            <w:r>
              <w:rPr>
                <w:sz w:val="22"/>
                <w:lang w:val="en-US"/>
              </w:rPr>
              <w:t>f proposals 3.2 and 3.3 are agreed, it should be natural consequence, i.e., main bullet is aligned with proposal 3.2 and sub-bullet is aligned with proposal 3.3.</w:t>
            </w:r>
          </w:p>
        </w:tc>
      </w:tr>
      <w:tr w:rsidR="00EB6221" w14:paraId="50C2A7E6" w14:textId="77777777">
        <w:tc>
          <w:tcPr>
            <w:tcW w:w="1945" w:type="dxa"/>
          </w:tcPr>
          <w:p w14:paraId="4E3A966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8A944D6" w14:textId="77777777" w:rsidR="00EB6221" w:rsidRDefault="004D74E6">
            <w:pPr>
              <w:spacing w:afterLines="50" w:after="120"/>
              <w:jc w:val="both"/>
              <w:rPr>
                <w:sz w:val="22"/>
                <w:lang w:val="en-US"/>
              </w:rPr>
            </w:pPr>
            <w:r>
              <w:rPr>
                <w:rFonts w:eastAsiaTheme="minorEastAsia"/>
                <w:sz w:val="22"/>
                <w:lang w:val="en-US" w:eastAsia="zh-CN"/>
              </w:rPr>
              <w:t>Similar view as we commented in 3.3.</w:t>
            </w:r>
          </w:p>
        </w:tc>
      </w:tr>
      <w:tr w:rsidR="00EB6221" w14:paraId="724AEC4C" w14:textId="77777777">
        <w:tc>
          <w:tcPr>
            <w:tcW w:w="1945" w:type="dxa"/>
          </w:tcPr>
          <w:p w14:paraId="56AFFA72"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827C3B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Similar to p</w:t>
            </w:r>
            <w:r>
              <w:rPr>
                <w:rFonts w:eastAsiaTheme="minorEastAsia"/>
                <w:sz w:val="22"/>
                <w:lang w:val="en-US" w:eastAsia="zh-CN"/>
              </w:rPr>
              <w:t>roposed agreement 3.3</w:t>
            </w:r>
            <w:r>
              <w:rPr>
                <w:rFonts w:eastAsiaTheme="minorEastAsia" w:hint="eastAsia"/>
                <w:sz w:val="22"/>
                <w:lang w:val="en-US" w:eastAsia="zh-CN"/>
              </w:rPr>
              <w:t>.</w:t>
            </w:r>
          </w:p>
          <w:p w14:paraId="688C880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to assume </w:t>
            </w:r>
            <w:r>
              <w:rPr>
                <w:rFonts w:eastAsiaTheme="minorEastAsia"/>
                <w:sz w:val="22"/>
                <w:lang w:val="en-US" w:eastAsia="zh-CN"/>
              </w:rPr>
              <w:t>switching</w:t>
            </w:r>
            <w:r>
              <w:rPr>
                <w:rFonts w:eastAsiaTheme="minorEastAsia" w:hint="eastAsia"/>
                <w:sz w:val="22"/>
                <w:lang w:val="en-US" w:eastAsia="zh-CN"/>
              </w:rPr>
              <w:t xml:space="preserve"> case 1T-1T for the band where </w:t>
            </w:r>
            <w:r>
              <w:rPr>
                <w:rFonts w:eastAsiaTheme="minorEastAsia"/>
                <w:sz w:val="22"/>
                <w:lang w:val="en-US" w:eastAsia="zh-CN"/>
              </w:rPr>
              <w:t>up to 2 ports transmission is not supported</w:t>
            </w:r>
            <w:r>
              <w:rPr>
                <w:rFonts w:eastAsiaTheme="minorEastAsia" w:hint="eastAsia"/>
                <w:sz w:val="22"/>
                <w:lang w:val="en-US" w:eastAsia="zh-CN"/>
              </w:rPr>
              <w:t xml:space="preserve"> and for the special band pairs where </w:t>
            </w:r>
            <w:r>
              <w:rPr>
                <w:rFonts w:eastAsiaTheme="minorEastAsia"/>
                <w:sz w:val="22"/>
                <w:lang w:val="en-US" w:eastAsia="zh-CN"/>
              </w:rPr>
              <w:t>concurrent transmission is not supported</w:t>
            </w:r>
            <w:r>
              <w:rPr>
                <w:rFonts w:eastAsiaTheme="minorEastAsia" w:hint="eastAsia"/>
                <w:sz w:val="22"/>
                <w:lang w:val="en-US" w:eastAsia="zh-CN"/>
              </w:rPr>
              <w:t>.</w:t>
            </w:r>
          </w:p>
        </w:tc>
      </w:tr>
      <w:tr w:rsidR="00EB6221" w14:paraId="7371E694" w14:textId="77777777">
        <w:tc>
          <w:tcPr>
            <w:tcW w:w="1945" w:type="dxa"/>
          </w:tcPr>
          <w:p w14:paraId="3F582090"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32E5FF04" w14:textId="77777777" w:rsidR="00EB6221" w:rsidRDefault="004D74E6">
            <w:pPr>
              <w:spacing w:afterLines="50" w:after="120"/>
              <w:jc w:val="both"/>
              <w:rPr>
                <w:rFonts w:eastAsia="Malgun Gothic"/>
                <w:sz w:val="22"/>
                <w:lang w:val="en-US" w:eastAsia="ko-KR"/>
              </w:rPr>
            </w:pPr>
            <w:r>
              <w:rPr>
                <w:rFonts w:eastAsia="Malgun Gothic"/>
                <w:sz w:val="22"/>
                <w:lang w:val="en-US" w:eastAsia="ko-KR"/>
              </w:rPr>
              <w:t xml:space="preserve">We do not support the proposal. </w:t>
            </w:r>
          </w:p>
          <w:p w14:paraId="3C7519F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We prefer to adopt the unified principle on assming 1T-1T state for band pairs according to the concurrent UL transmission configuration and assuming 2T state for the band according to the 2 port UL transmission configuration to that band. However, the current proposal tends to apply the different principle to each case. We do not see why they should be differentiated.</w:t>
            </w:r>
          </w:p>
        </w:tc>
      </w:tr>
      <w:tr w:rsidR="00EB6221" w14:paraId="5392A7D3" w14:textId="77777777">
        <w:tc>
          <w:tcPr>
            <w:tcW w:w="1945" w:type="dxa"/>
          </w:tcPr>
          <w:p w14:paraId="73A7B166"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34D9D28"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 the proposal</w:t>
            </w:r>
          </w:p>
        </w:tc>
      </w:tr>
      <w:tr w:rsidR="00EB6221" w14:paraId="0BECB708" w14:textId="77777777">
        <w:tc>
          <w:tcPr>
            <w:tcW w:w="1945" w:type="dxa"/>
          </w:tcPr>
          <w:p w14:paraId="3C3D2E8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22E0E71"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EB6221" w14:paraId="2B450A2F" w14:textId="77777777">
        <w:tc>
          <w:tcPr>
            <w:tcW w:w="1945" w:type="dxa"/>
          </w:tcPr>
          <w:p w14:paraId="1336674E"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2925D40F" w14:textId="77777777" w:rsidR="00EB6221" w:rsidRDefault="004D74E6">
            <w:pPr>
              <w:spacing w:afterLines="50" w:after="120"/>
              <w:jc w:val="both"/>
              <w:rPr>
                <w:sz w:val="22"/>
                <w:lang w:val="en-US"/>
              </w:rPr>
            </w:pPr>
            <w:r>
              <w:rPr>
                <w:rFonts w:eastAsia="Malgun Gothic"/>
                <w:sz w:val="22"/>
                <w:lang w:val="en-US" w:eastAsia="ko-KR"/>
              </w:rPr>
              <w:t xml:space="preserve">Similar comment as the Proposed agreement 3.3. </w:t>
            </w:r>
          </w:p>
        </w:tc>
      </w:tr>
      <w:tr w:rsidR="0096619E" w14:paraId="0062BA58" w14:textId="77777777" w:rsidTr="0096619E">
        <w:tc>
          <w:tcPr>
            <w:tcW w:w="1945" w:type="dxa"/>
          </w:tcPr>
          <w:p w14:paraId="12A47289"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49CAB3DB"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A04C1" w14:paraId="2325AB79" w14:textId="77777777" w:rsidTr="0096619E">
        <w:tc>
          <w:tcPr>
            <w:tcW w:w="1945" w:type="dxa"/>
          </w:tcPr>
          <w:p w14:paraId="66937704" w14:textId="77777777" w:rsidR="004A04C1" w:rsidRDefault="004A04C1"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49C55F" w14:textId="77777777" w:rsidR="004A04C1" w:rsidRDefault="004A04C1" w:rsidP="003D17BC">
            <w:pPr>
              <w:spacing w:afterLines="50" w:after="120"/>
              <w:jc w:val="both"/>
              <w:rPr>
                <w:rFonts w:eastAsiaTheme="minorEastAsia"/>
                <w:sz w:val="22"/>
                <w:lang w:val="en-US" w:eastAsia="zh-CN"/>
              </w:rPr>
            </w:pPr>
            <w:r w:rsidRPr="004A04C1">
              <w:rPr>
                <w:rFonts w:eastAsiaTheme="minorEastAsia"/>
                <w:sz w:val="22"/>
                <w:lang w:val="en-US" w:eastAsia="zh-CN"/>
              </w:rPr>
              <w:t xml:space="preserve">Similar comments as </w:t>
            </w:r>
            <w:r>
              <w:rPr>
                <w:rFonts w:eastAsiaTheme="minorEastAsia"/>
                <w:sz w:val="22"/>
                <w:lang w:val="en-US" w:eastAsia="zh-CN"/>
              </w:rPr>
              <w:t xml:space="preserve">for </w:t>
            </w:r>
            <w:r w:rsidRPr="004A04C1">
              <w:rPr>
                <w:rFonts w:eastAsiaTheme="minorEastAsia"/>
                <w:sz w:val="22"/>
                <w:lang w:val="en-US" w:eastAsia="zh-CN"/>
              </w:rPr>
              <w:t>proposal 3.3.</w:t>
            </w:r>
          </w:p>
        </w:tc>
      </w:tr>
      <w:tr w:rsidR="00B36C4F" w14:paraId="15ED786A" w14:textId="77777777" w:rsidTr="0096619E">
        <w:tc>
          <w:tcPr>
            <w:tcW w:w="1945" w:type="dxa"/>
          </w:tcPr>
          <w:p w14:paraId="6BA858A8" w14:textId="04D36B5D" w:rsidR="00B36C4F" w:rsidRDefault="00B36C4F" w:rsidP="00B36C4F">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45E04DE" w14:textId="3DCA9093" w:rsidR="00B36C4F" w:rsidRPr="004A04C1" w:rsidRDefault="00B36C4F" w:rsidP="00B36C4F">
            <w:pPr>
              <w:spacing w:afterLines="50" w:after="120"/>
              <w:jc w:val="both"/>
              <w:rPr>
                <w:rFonts w:eastAsiaTheme="minorEastAsia"/>
                <w:sz w:val="22"/>
                <w:lang w:val="en-US" w:eastAsia="zh-CN"/>
              </w:rPr>
            </w:pPr>
            <w:r>
              <w:rPr>
                <w:rFonts w:eastAsiaTheme="minorEastAsia"/>
                <w:sz w:val="22"/>
                <w:lang w:val="en-US" w:eastAsia="zh-CN"/>
              </w:rPr>
              <w:t>We support the proposal</w:t>
            </w:r>
          </w:p>
        </w:tc>
      </w:tr>
      <w:tr w:rsidR="00055E21" w14:paraId="16B1C6E2" w14:textId="77777777" w:rsidTr="0096619E">
        <w:tc>
          <w:tcPr>
            <w:tcW w:w="1945" w:type="dxa"/>
          </w:tcPr>
          <w:p w14:paraId="4BB16342" w14:textId="12173F1B"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0DCAA01"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C72AEDF"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may be affected by the situation on proposal 3.3 i.e., whether Alt.3-2 can also be supported based on UE capability in addition to Alt.3-1.</w:t>
            </w:r>
          </w:p>
          <w:p w14:paraId="6F39C7C5" w14:textId="66AB77ED"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f the capability is introduced, it can be applied to this scenario as well.</w:t>
            </w:r>
          </w:p>
        </w:tc>
      </w:tr>
      <w:tr w:rsidR="004B134A" w:rsidRPr="004B134A" w14:paraId="2BAEE325" w14:textId="77777777" w:rsidTr="004B134A">
        <w:tc>
          <w:tcPr>
            <w:tcW w:w="1945" w:type="dxa"/>
          </w:tcPr>
          <w:p w14:paraId="02875F53"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E60971F"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A923AEE"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52AF8AB8"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3.4-2</w:t>
            </w:r>
          </w:p>
          <w:p w14:paraId="3369A816"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For dual UL, if UE supports up to 2 ports UL transmission only on some of the bands in the band combination, corresponding switching case(s) with 2T for the band where up to 2 ports transmission is not supported are assumed</w:t>
            </w:r>
          </w:p>
          <w:p w14:paraId="77621567"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hint="eastAsia"/>
                <w:sz w:val="22"/>
                <w:szCs w:val="22"/>
              </w:rPr>
              <w:t>I</w:t>
            </w:r>
            <w:r w:rsidRPr="004B134A">
              <w:rPr>
                <w:rFonts w:eastAsia="ＭＳ 明朝"/>
                <w:sz w:val="22"/>
                <w:szCs w:val="22"/>
              </w:rPr>
              <w:t>f the UE does not support concurrent transmission on specific band pair(s) in the band combination, corresponding switching case(s) with 1T-1T for the band pair(s) where concurrent transmission is not supported are not assumed</w:t>
            </w:r>
          </w:p>
          <w:p w14:paraId="56EBB5EB" w14:textId="77777777" w:rsidR="004B134A" w:rsidRPr="004B134A" w:rsidRDefault="004B134A" w:rsidP="00A126A2">
            <w:pPr>
              <w:spacing w:afterLines="50" w:after="120"/>
              <w:jc w:val="both"/>
              <w:rPr>
                <w:rFonts w:eastAsia="ＭＳ 明朝"/>
                <w:sz w:val="22"/>
              </w:rPr>
            </w:pPr>
          </w:p>
        </w:tc>
      </w:tr>
    </w:tbl>
    <w:p w14:paraId="77301240" w14:textId="77777777" w:rsidR="00EB6221" w:rsidRPr="004B134A" w:rsidRDefault="00EB6221">
      <w:pPr>
        <w:spacing w:afterLines="50" w:after="120"/>
        <w:jc w:val="both"/>
        <w:rPr>
          <w:rFonts w:eastAsia="ＭＳ 明朝"/>
          <w:sz w:val="22"/>
          <w:szCs w:val="22"/>
          <w:lang w:val="en-US"/>
        </w:rPr>
      </w:pPr>
    </w:p>
    <w:p w14:paraId="0A392487" w14:textId="77777777" w:rsidR="00EB6221" w:rsidRDefault="004D74E6">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Applicability of the conditions where the switching gap is required to each scenario</w:t>
      </w:r>
    </w:p>
    <w:p w14:paraId="4D3B0B8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085376" w14:textId="77777777">
        <w:tc>
          <w:tcPr>
            <w:tcW w:w="717" w:type="dxa"/>
          </w:tcPr>
          <w:p w14:paraId="6D356A7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35425B2E" w14:textId="77777777" w:rsidR="00EB6221" w:rsidRDefault="004D74E6">
            <w:pPr>
              <w:rPr>
                <w:i/>
                <w:lang w:eastAsia="zh-CN"/>
              </w:rPr>
            </w:pPr>
            <w:r>
              <w:rPr>
                <w:b/>
                <w:i/>
                <w:lang w:eastAsia="zh-CN"/>
              </w:rPr>
              <w:t>Observation 5:</w:t>
            </w:r>
            <w:r>
              <w:rPr>
                <w:lang w:eastAsia="zh-CN"/>
              </w:rPr>
              <w:t xml:space="preserve"> </w:t>
            </w:r>
            <w:r>
              <w:rPr>
                <w:i/>
                <w:lang w:eastAsia="zh-CN"/>
              </w:rPr>
              <w:t xml:space="preserve">reusing this existing solution in Rel-17 for “switchedUL” has the following advantages, </w:t>
            </w:r>
          </w:p>
          <w:p w14:paraId="4DB0C89B"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 xml:space="preserve">The UE implementation is simple and gets more flexibility because no restriction is required for the idle Tx chain state when </w:t>
            </w:r>
            <w:r>
              <w:rPr>
                <w:i/>
                <w:lang w:eastAsia="zh-CN"/>
              </w:rPr>
              <w:t>only the band capable of 1Tx is scheduled for transmission.</w:t>
            </w:r>
          </w:p>
          <w:p w14:paraId="120CB46F" w14:textId="77777777" w:rsidR="00EB6221" w:rsidRDefault="004D74E6">
            <w:pPr>
              <w:pStyle w:val="affb"/>
              <w:numPr>
                <w:ilvl w:val="0"/>
                <w:numId w:val="37"/>
              </w:numPr>
              <w:snapToGrid w:val="0"/>
              <w:spacing w:after="120"/>
              <w:ind w:leftChars="0"/>
              <w:jc w:val="both"/>
              <w:rPr>
                <w:bCs/>
                <w:i/>
                <w:iCs/>
                <w:lang w:eastAsia="zh-CN"/>
              </w:rPr>
            </w:pPr>
            <w:r>
              <w:rPr>
                <w:bCs/>
                <w:i/>
                <w:iCs/>
                <w:lang w:eastAsia="zh-CN"/>
              </w:rPr>
              <w:t>The simplest implementation of gNB for UL-CA “SwitchedUL”, because gNB can reuse the Rel-16/17 implementation</w:t>
            </w:r>
            <w:r>
              <w:rPr>
                <w:i/>
                <w:lang w:eastAsia="zh-CN"/>
              </w:rPr>
              <w:t>.</w:t>
            </w:r>
          </w:p>
          <w:p w14:paraId="0C72BCCD" w14:textId="77777777" w:rsidR="00EB6221" w:rsidRDefault="004D74E6">
            <w:pPr>
              <w:pStyle w:val="affb"/>
              <w:numPr>
                <w:ilvl w:val="0"/>
                <w:numId w:val="37"/>
              </w:numPr>
              <w:snapToGrid w:val="0"/>
              <w:spacing w:after="120"/>
              <w:ind w:leftChars="0"/>
              <w:jc w:val="both"/>
              <w:rPr>
                <w:b/>
                <w:bCs/>
                <w:i/>
                <w:iCs/>
                <w:lang w:eastAsia="zh-CN"/>
              </w:rPr>
            </w:pPr>
            <w:r>
              <w:rPr>
                <w:bCs/>
                <w:i/>
                <w:iCs/>
                <w:lang w:eastAsia="zh-CN"/>
              </w:rPr>
              <w:t>Minimized specification impact to support Rel-18 UL Tx switching. The Rel-17 mechanism to determine the length of switching gap is reused, i.e. the switching gap in TS 38.214 is determined by the reported switching period only.</w:t>
            </w:r>
          </w:p>
          <w:p w14:paraId="28C1B9F9" w14:textId="77777777" w:rsidR="00EB6221" w:rsidRDefault="004D74E6">
            <w:pPr>
              <w:rPr>
                <w:bCs/>
                <w:i/>
                <w:iCs/>
              </w:rPr>
            </w:pPr>
            <w:r>
              <w:rPr>
                <w:b/>
                <w:bCs/>
                <w:i/>
                <w:iCs/>
                <w:lang w:eastAsia="zh-CN"/>
              </w:rPr>
              <w:t>Proposal 9</w:t>
            </w:r>
            <w:r>
              <w:rPr>
                <w:rFonts w:hint="eastAsia"/>
                <w:b/>
                <w:bCs/>
                <w:i/>
                <w:iCs/>
                <w:lang w:eastAsia="zh-CN"/>
              </w:rPr>
              <w:t>:</w:t>
            </w:r>
            <w:r>
              <w:rPr>
                <w:i/>
                <w:iCs/>
                <w:lang w:eastAsia="zh-CN"/>
              </w:rPr>
              <w:t xml:space="preserve"> Reuse the R17 triggering mechanism of UL Tx switching specified in S6.1.6.2 of TS 38.214 for UL-CA Option 1 </w:t>
            </w:r>
            <w:r>
              <w:rPr>
                <w:bCs/>
                <w:i/>
                <w:iCs/>
              </w:rPr>
              <w:t>for dynamic UL Tx switching across 3 or 4 bands.</w:t>
            </w:r>
          </w:p>
        </w:tc>
      </w:tr>
      <w:tr w:rsidR="00EB6221" w14:paraId="4887E60C" w14:textId="77777777">
        <w:tc>
          <w:tcPr>
            <w:tcW w:w="717" w:type="dxa"/>
          </w:tcPr>
          <w:p w14:paraId="79768CB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540120D2" w14:textId="77777777" w:rsidR="00EB6221" w:rsidRDefault="004D74E6">
            <w:pPr>
              <w:pStyle w:val="ae"/>
              <w:rPr>
                <w:rFonts w:eastAsia="DengXian"/>
                <w:b/>
                <w:lang w:eastAsia="zh-CN"/>
              </w:rPr>
            </w:pPr>
            <w:bookmarkStart w:id="15"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situations that are almost identical to the Tx switching cases between 2 bands specified in Rel-16/Rel-17.</w:t>
            </w:r>
            <w:bookmarkEnd w:id="15"/>
          </w:p>
          <w:p w14:paraId="4A54F81F" w14:textId="77777777" w:rsidR="00EB6221" w:rsidRDefault="004D74E6">
            <w:pPr>
              <w:pStyle w:val="ae"/>
              <w:numPr>
                <w:ilvl w:val="0"/>
                <w:numId w:val="38"/>
              </w:numPr>
              <w:jc w:val="both"/>
              <w:rPr>
                <w:rFonts w:eastAsia="DengXian"/>
                <w:b/>
                <w:bCs/>
              </w:rPr>
            </w:pPr>
            <w:r>
              <w:rPr>
                <w:rFonts w:eastAsia="DengXian"/>
                <w:b/>
                <w:bCs/>
              </w:rPr>
              <w:t>Situation 1: switching between case 1 and case 2, for both switchedUL and dualUL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EB6221" w14:paraId="4C0BCE77" w14:textId="7777777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BFA351" w14:textId="77777777" w:rsidR="00EB6221" w:rsidRDefault="00EB6221">
                  <w:pPr>
                    <w:jc w:val="center"/>
                    <w:rPr>
                      <w:rFonts w:eastAsia="SimSun"/>
                      <w:b/>
                      <w:bCs/>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E91D0A" w14:textId="77777777" w:rsidR="00EB6221" w:rsidRDefault="004D74E6">
                  <w:pPr>
                    <w:jc w:val="center"/>
                    <w:rPr>
                      <w:b/>
                      <w:bCs/>
                    </w:rPr>
                  </w:pPr>
                  <w:r>
                    <w:rPr>
                      <w:b/>
                      <w:bCs/>
                    </w:rPr>
                    <w:t>Number of Tx chains (band A + band B + band C)</w:t>
                  </w:r>
                </w:p>
              </w:tc>
            </w:tr>
            <w:tr w:rsidR="00EB6221" w14:paraId="007A89FB"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C9028" w14:textId="77777777" w:rsidR="00EB6221" w:rsidRDefault="004D74E6">
                  <w:pPr>
                    <w:jc w:val="center"/>
                    <w:rPr>
                      <w:b/>
                      <w:bCs/>
                      <w:lang w:eastAsia="zh-CN"/>
                    </w:rPr>
                  </w:pPr>
                  <w:r>
                    <w:rPr>
                      <w:b/>
                      <w:bCs/>
                      <w:kern w:val="2"/>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34213" w14:textId="77777777" w:rsidR="00EB6221" w:rsidRDefault="004D74E6">
                  <w:pPr>
                    <w:jc w:val="center"/>
                    <w:rPr>
                      <w:b/>
                      <w:bCs/>
                      <w:lang w:eastAsia="zh-CN"/>
                    </w:rPr>
                  </w:pPr>
                  <w:r>
                    <w:rPr>
                      <w:b/>
                      <w:bCs/>
                      <w:kern w:val="2"/>
                    </w:rPr>
                    <w:t>1T+1T+0T</w:t>
                  </w:r>
                </w:p>
              </w:tc>
            </w:tr>
            <w:tr w:rsidR="00EB6221" w14:paraId="7DCFB8D7"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C02B3" w14:textId="77777777" w:rsidR="00EB6221" w:rsidRDefault="004D74E6">
                  <w:pPr>
                    <w:jc w:val="center"/>
                    <w:rPr>
                      <w:b/>
                      <w:bCs/>
                      <w:lang w:eastAsia="zh-CN"/>
                    </w:rPr>
                  </w:pPr>
                  <w:r>
                    <w:rPr>
                      <w:b/>
                      <w:bCs/>
                      <w:kern w:val="2"/>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086C9" w14:textId="77777777" w:rsidR="00EB6221" w:rsidRDefault="004D74E6">
                  <w:pPr>
                    <w:jc w:val="center"/>
                    <w:rPr>
                      <w:b/>
                      <w:bCs/>
                      <w:lang w:eastAsia="zh-CN"/>
                    </w:rPr>
                  </w:pPr>
                  <w:r>
                    <w:rPr>
                      <w:b/>
                      <w:bCs/>
                      <w:kern w:val="2"/>
                    </w:rPr>
                    <w:t>0T+2T+0T</w:t>
                  </w:r>
                </w:p>
              </w:tc>
            </w:tr>
          </w:tbl>
          <w:p w14:paraId="24F2F8A2" w14:textId="77777777" w:rsidR="00EB6221" w:rsidRDefault="004D74E6">
            <w:pPr>
              <w:pStyle w:val="ae"/>
              <w:numPr>
                <w:ilvl w:val="0"/>
                <w:numId w:val="38"/>
              </w:numPr>
              <w:jc w:val="both"/>
              <w:rPr>
                <w:rFonts w:eastAsiaTheme="minorEastAsia"/>
                <w:b/>
                <w:bCs/>
                <w:lang w:eastAsia="zh-CN"/>
              </w:rPr>
            </w:pPr>
            <w:r>
              <w:rPr>
                <w:rFonts w:eastAsia="DengXian"/>
                <w:b/>
                <w:bCs/>
              </w:rPr>
              <w:t>Situation 2: switching between case 2 and case 3, for switchedUL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74DAAEF5"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392151" w14:textId="77777777" w:rsidR="00EB6221" w:rsidRDefault="00EB6221">
                  <w:pPr>
                    <w:jc w:val="center"/>
                    <w:rPr>
                      <w:rFonts w:eastAsia="SimSun"/>
                      <w:b/>
                      <w:bCs/>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BFD852" w14:textId="77777777" w:rsidR="00EB6221" w:rsidRDefault="004D74E6">
                  <w:pPr>
                    <w:jc w:val="center"/>
                    <w:rPr>
                      <w:b/>
                      <w:bCs/>
                    </w:rPr>
                  </w:pPr>
                  <w:r>
                    <w:rPr>
                      <w:b/>
                      <w:bCs/>
                    </w:rPr>
                    <w:t>Number of Tx chains (band A + band B + band C)</w:t>
                  </w:r>
                </w:p>
              </w:tc>
            </w:tr>
            <w:tr w:rsidR="00EB6221" w14:paraId="0CA3E210"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6DFC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45313" w14:textId="77777777" w:rsidR="00EB6221" w:rsidRDefault="004D74E6">
                  <w:pPr>
                    <w:jc w:val="center"/>
                    <w:rPr>
                      <w:b/>
                      <w:bCs/>
                      <w:lang w:eastAsia="zh-CN"/>
                    </w:rPr>
                  </w:pPr>
                  <w:r>
                    <w:rPr>
                      <w:b/>
                      <w:bCs/>
                      <w:kern w:val="2"/>
                    </w:rPr>
                    <w:t>0T+2T+0T</w:t>
                  </w:r>
                </w:p>
              </w:tc>
            </w:tr>
            <w:tr w:rsidR="00EB6221" w14:paraId="652DB2D1"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43158"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5B2EB" w14:textId="77777777" w:rsidR="00EB6221" w:rsidRDefault="004D74E6">
                  <w:pPr>
                    <w:jc w:val="center"/>
                    <w:rPr>
                      <w:b/>
                      <w:bCs/>
                      <w:lang w:eastAsia="zh-CN"/>
                    </w:rPr>
                  </w:pPr>
                  <w:r>
                    <w:rPr>
                      <w:b/>
                      <w:bCs/>
                      <w:kern w:val="2"/>
                    </w:rPr>
                    <w:t>2T+0T+0T</w:t>
                  </w:r>
                </w:p>
              </w:tc>
            </w:tr>
          </w:tbl>
          <w:p w14:paraId="2531E6C7" w14:textId="77777777" w:rsidR="00EB6221" w:rsidRDefault="004D74E6">
            <w:pPr>
              <w:pStyle w:val="affb"/>
              <w:widowControl w:val="0"/>
              <w:numPr>
                <w:ilvl w:val="0"/>
                <w:numId w:val="39"/>
              </w:numPr>
              <w:ind w:leftChars="0"/>
              <w:jc w:val="both"/>
              <w:rPr>
                <w:b/>
                <w:bCs/>
                <w:sz w:val="20"/>
              </w:rPr>
            </w:pPr>
            <w:r>
              <w:rPr>
                <w:rFonts w:eastAsia="DengXian"/>
                <w:b/>
                <w:bCs/>
                <w:sz w:val="20"/>
              </w:rPr>
              <w:t>Situation 3: switching among case 1, case 2 and case 3, for dualUL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4C5EA67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6F1486" w14:textId="77777777" w:rsidR="00EB6221" w:rsidRDefault="00EB6221">
                  <w:pPr>
                    <w:jc w:val="cente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72FCF1" w14:textId="77777777" w:rsidR="00EB6221" w:rsidRDefault="004D74E6">
                  <w:pPr>
                    <w:jc w:val="center"/>
                    <w:rPr>
                      <w:b/>
                      <w:bCs/>
                      <w:kern w:val="2"/>
                    </w:rPr>
                  </w:pPr>
                  <w:r>
                    <w:rPr>
                      <w:b/>
                      <w:bCs/>
                    </w:rPr>
                    <w:t>Number of Tx chains (band A + band B + band C)</w:t>
                  </w:r>
                </w:p>
              </w:tc>
            </w:tr>
            <w:tr w:rsidR="00EB6221" w14:paraId="1BE0F557"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4A88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2FF18" w14:textId="77777777" w:rsidR="00EB6221" w:rsidRDefault="004D74E6">
                  <w:pPr>
                    <w:jc w:val="center"/>
                    <w:rPr>
                      <w:b/>
                      <w:bCs/>
                      <w:lang w:eastAsia="zh-CN"/>
                    </w:rPr>
                  </w:pPr>
                  <w:r>
                    <w:rPr>
                      <w:b/>
                      <w:bCs/>
                      <w:kern w:val="2"/>
                    </w:rPr>
                    <w:t>1T+1T+0T</w:t>
                  </w:r>
                </w:p>
              </w:tc>
            </w:tr>
            <w:tr w:rsidR="00EB6221" w14:paraId="2918A83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0D83C" w14:textId="77777777" w:rsidR="00EB6221" w:rsidRDefault="004D74E6">
                  <w:pPr>
                    <w:jc w:val="center"/>
                    <w:rPr>
                      <w:b/>
                      <w:bCs/>
                      <w:lang w:eastAsia="zh-CN"/>
                    </w:rPr>
                  </w:pPr>
                  <w:r>
                    <w:rPr>
                      <w:b/>
                      <w:bCs/>
                      <w:kern w:val="2"/>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4302B" w14:textId="77777777" w:rsidR="00EB6221" w:rsidRDefault="004D74E6">
                  <w:pPr>
                    <w:jc w:val="center"/>
                    <w:rPr>
                      <w:b/>
                      <w:bCs/>
                      <w:lang w:eastAsia="zh-CN"/>
                    </w:rPr>
                  </w:pPr>
                  <w:r>
                    <w:rPr>
                      <w:b/>
                      <w:bCs/>
                      <w:kern w:val="2"/>
                    </w:rPr>
                    <w:t>0T+2T+0T</w:t>
                  </w:r>
                </w:p>
              </w:tc>
            </w:tr>
            <w:tr w:rsidR="00EB6221" w14:paraId="30C290C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9B0C7" w14:textId="77777777" w:rsidR="00EB6221" w:rsidRDefault="004D74E6">
                  <w:pPr>
                    <w:jc w:val="center"/>
                    <w:rPr>
                      <w:b/>
                      <w:bCs/>
                      <w:lang w:eastAsia="zh-CN"/>
                    </w:rPr>
                  </w:pPr>
                  <w:r>
                    <w:rPr>
                      <w:b/>
                      <w:bCs/>
                      <w:kern w:val="2"/>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F8C9F" w14:textId="77777777" w:rsidR="00EB6221" w:rsidRDefault="004D74E6">
                  <w:pPr>
                    <w:jc w:val="center"/>
                    <w:rPr>
                      <w:b/>
                      <w:bCs/>
                      <w:lang w:eastAsia="zh-CN"/>
                    </w:rPr>
                  </w:pPr>
                  <w:r>
                    <w:rPr>
                      <w:b/>
                      <w:bCs/>
                      <w:kern w:val="2"/>
                    </w:rPr>
                    <w:t>2T+0T+0T</w:t>
                  </w:r>
                </w:p>
              </w:tc>
            </w:tr>
          </w:tbl>
          <w:p w14:paraId="33399E34" w14:textId="77777777" w:rsidR="00EB6221" w:rsidRDefault="004D74E6">
            <w:pPr>
              <w:pStyle w:val="a6"/>
              <w:jc w:val="both"/>
              <w:rPr>
                <w:b w:val="0"/>
                <w:bCs/>
                <w:sz w:val="20"/>
                <w:lang w:eastAsia="zh-CN"/>
              </w:rPr>
            </w:pPr>
            <w:bookmarkStart w:id="16" w:name="_Ref11870799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7</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3 or 4 bands can be supported in Rel-18:</w:t>
            </w:r>
            <w:bookmarkEnd w:id="16"/>
          </w:p>
          <w:p w14:paraId="4476FE4B" w14:textId="77777777" w:rsidR="00EB6221" w:rsidRDefault="004D74E6">
            <w:pPr>
              <w:pStyle w:val="ae"/>
              <w:numPr>
                <w:ilvl w:val="0"/>
                <w:numId w:val="40"/>
              </w:numPr>
              <w:jc w:val="both"/>
              <w:rPr>
                <w:rFonts w:eastAsiaTheme="minorEastAsia"/>
                <w:b/>
                <w:bCs/>
                <w:lang w:eastAsia="zh-CN"/>
              </w:rPr>
            </w:pPr>
            <w:r>
              <w:rPr>
                <w:rFonts w:eastAsia="DengXian"/>
                <w:b/>
                <w:bCs/>
              </w:rPr>
              <w:t>Situation 4:</w:t>
            </w:r>
            <w:r>
              <w:rPr>
                <w:rFonts w:eastAsia="DengXian"/>
                <w:b/>
                <w:bCs/>
                <w:lang w:eastAsia="zh-CN"/>
              </w:rPr>
              <w:t xml:space="preserve"> </w:t>
            </w:r>
            <w:r>
              <w:rPr>
                <w:rFonts w:eastAsia="DengXian"/>
                <w:b/>
                <w:bCs/>
              </w:rPr>
              <w:t>switching between case 1 and case 4, when band A and/or band B does not support up to 2 ports transmission, and band C supports up to 2 ports transmission for switchedUL, or for the case of dualUL where at least band C supports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25878798"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64F13" w14:textId="77777777" w:rsidR="00EB6221" w:rsidRDefault="00EB6221">
                  <w:pPr>
                    <w:jc w:val="center"/>
                    <w:rPr>
                      <w:rFonts w:eastAsia="SimSun"/>
                      <w:b/>
                      <w:bCs/>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145EDA" w14:textId="77777777" w:rsidR="00EB6221" w:rsidRDefault="004D74E6">
                  <w:pPr>
                    <w:jc w:val="center"/>
                    <w:rPr>
                      <w:b/>
                      <w:bCs/>
                    </w:rPr>
                  </w:pPr>
                  <w:r>
                    <w:rPr>
                      <w:b/>
                      <w:bCs/>
                    </w:rPr>
                    <w:t>Number of Tx chains (band A + band B + band C)</w:t>
                  </w:r>
                </w:p>
              </w:tc>
            </w:tr>
            <w:tr w:rsidR="00EB6221" w14:paraId="5BDD6ADE"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9A71C"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CD5A7" w14:textId="77777777" w:rsidR="00EB6221" w:rsidRDefault="004D74E6">
                  <w:pPr>
                    <w:jc w:val="center"/>
                    <w:rPr>
                      <w:b/>
                      <w:bCs/>
                      <w:lang w:eastAsia="zh-CN"/>
                    </w:rPr>
                  </w:pPr>
                  <w:r>
                    <w:rPr>
                      <w:b/>
                      <w:bCs/>
                      <w:kern w:val="2"/>
                    </w:rPr>
                    <w:t>1T+1T+0T</w:t>
                  </w:r>
                </w:p>
              </w:tc>
            </w:tr>
            <w:tr w:rsidR="00EB6221" w14:paraId="1DA66CF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9A296" w14:textId="77777777" w:rsidR="00EB6221" w:rsidRDefault="004D74E6">
                  <w:pPr>
                    <w:jc w:val="center"/>
                    <w:rPr>
                      <w:b/>
                      <w:bCs/>
                      <w:lang w:eastAsia="zh-CN"/>
                    </w:rPr>
                  </w:pPr>
                  <w:r>
                    <w:rPr>
                      <w:b/>
                      <w:bCs/>
                      <w:kern w:val="2"/>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F2977" w14:textId="77777777" w:rsidR="00EB6221" w:rsidRDefault="004D74E6">
                  <w:pPr>
                    <w:jc w:val="center"/>
                    <w:rPr>
                      <w:b/>
                      <w:bCs/>
                      <w:lang w:eastAsia="zh-CN"/>
                    </w:rPr>
                  </w:pPr>
                  <w:r>
                    <w:rPr>
                      <w:b/>
                      <w:bCs/>
                      <w:kern w:val="2"/>
                    </w:rPr>
                    <w:t>0T+0T+2T</w:t>
                  </w:r>
                </w:p>
              </w:tc>
            </w:tr>
          </w:tbl>
          <w:p w14:paraId="14AECBB9" w14:textId="77777777" w:rsidR="00EB6221" w:rsidRDefault="004D74E6">
            <w:pPr>
              <w:pStyle w:val="ae"/>
              <w:numPr>
                <w:ilvl w:val="0"/>
                <w:numId w:val="41"/>
              </w:numPr>
              <w:jc w:val="both"/>
              <w:rPr>
                <w:rFonts w:eastAsia="DengXian"/>
                <w:b/>
                <w:bCs/>
                <w:lang w:eastAsia="zh-CN"/>
              </w:rPr>
            </w:pPr>
            <w:r>
              <w:rPr>
                <w:rFonts w:eastAsia="DengXian"/>
                <w:b/>
                <w:bCs/>
              </w:rPr>
              <w:t>Situation 5:</w:t>
            </w:r>
            <w:r>
              <w:rPr>
                <w:rFonts w:eastAsia="DengXian"/>
                <w:b/>
                <w:bCs/>
                <w:lang w:eastAsia="zh-CN"/>
              </w:rPr>
              <w:t xml:space="preserve"> </w:t>
            </w:r>
            <w:r>
              <w:rPr>
                <w:rFonts w:eastAsia="DengXian"/>
                <w:b/>
                <w:bCs/>
              </w:rPr>
              <w:t>switching between case 1 and case 5 for dualUL, or for switchedUL when band A and/or band B does not support up to 2 ports transmission, and band A and/or band C does not support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EB6221" w14:paraId="50A04536"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CA4516" w14:textId="77777777" w:rsidR="00EB6221" w:rsidRDefault="00EB6221">
                  <w:pPr>
                    <w:rPr>
                      <w:b/>
                      <w:bCs/>
                      <w:kern w:val="2"/>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C91E68" w14:textId="77777777" w:rsidR="00EB6221" w:rsidRDefault="004D74E6">
                  <w:pPr>
                    <w:jc w:val="center"/>
                    <w:rPr>
                      <w:b/>
                      <w:bCs/>
                      <w:kern w:val="2"/>
                    </w:rPr>
                  </w:pPr>
                  <w:r>
                    <w:rPr>
                      <w:b/>
                      <w:bCs/>
                    </w:rPr>
                    <w:t>Number of Tx chains (band A + band B + band C)</w:t>
                  </w:r>
                </w:p>
              </w:tc>
            </w:tr>
            <w:tr w:rsidR="00EB6221" w14:paraId="5FF7834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C02C2" w14:textId="77777777" w:rsidR="00EB6221" w:rsidRDefault="004D74E6">
                  <w:pPr>
                    <w:jc w:val="center"/>
                    <w:rPr>
                      <w:b/>
                      <w:bCs/>
                      <w:lang w:eastAsia="zh-CN"/>
                    </w:rPr>
                  </w:pPr>
                  <w:r>
                    <w:rPr>
                      <w:b/>
                      <w:bCs/>
                      <w:kern w:val="2"/>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293A9" w14:textId="77777777" w:rsidR="00EB6221" w:rsidRDefault="004D74E6">
                  <w:pPr>
                    <w:jc w:val="center"/>
                    <w:rPr>
                      <w:b/>
                      <w:bCs/>
                      <w:lang w:eastAsia="zh-CN"/>
                    </w:rPr>
                  </w:pPr>
                  <w:r>
                    <w:rPr>
                      <w:b/>
                      <w:bCs/>
                      <w:kern w:val="2"/>
                    </w:rPr>
                    <w:t>1T+1T+0T</w:t>
                  </w:r>
                </w:p>
              </w:tc>
            </w:tr>
            <w:tr w:rsidR="00EB6221" w14:paraId="35E732F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4F0B3" w14:textId="77777777" w:rsidR="00EB6221" w:rsidRDefault="004D74E6">
                  <w:pPr>
                    <w:jc w:val="center"/>
                    <w:rPr>
                      <w:b/>
                      <w:bCs/>
                      <w:lang w:eastAsia="zh-CN"/>
                    </w:rPr>
                  </w:pPr>
                  <w:r>
                    <w:rPr>
                      <w:b/>
                      <w:bCs/>
                      <w:kern w:val="2"/>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2C0B1" w14:textId="77777777" w:rsidR="00EB6221" w:rsidRDefault="004D74E6">
                  <w:pPr>
                    <w:jc w:val="center"/>
                    <w:rPr>
                      <w:b/>
                      <w:bCs/>
                      <w:lang w:eastAsia="zh-CN"/>
                    </w:rPr>
                  </w:pPr>
                  <w:r>
                    <w:rPr>
                      <w:b/>
                      <w:bCs/>
                      <w:kern w:val="2"/>
                    </w:rPr>
                    <w:t>1T+0T+1T</w:t>
                  </w:r>
                </w:p>
              </w:tc>
            </w:tr>
          </w:tbl>
          <w:p w14:paraId="019A564B" w14:textId="77777777" w:rsidR="00EB6221" w:rsidRDefault="004D74E6">
            <w:pPr>
              <w:pStyle w:val="a6"/>
              <w:jc w:val="both"/>
              <w:rPr>
                <w:rFonts w:eastAsia="DengXian"/>
                <w:b w:val="0"/>
                <w:bCs/>
                <w:sz w:val="20"/>
                <w:lang w:eastAsia="zh-CN"/>
              </w:rPr>
            </w:pPr>
            <w:bookmarkStart w:id="17" w:name="_Ref118708017"/>
            <w:bookmarkStart w:id="18" w:name="_Ref11870800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8</w:t>
            </w:r>
            <w:r>
              <w:rPr>
                <w:b w:val="0"/>
                <w:bCs/>
                <w:sz w:val="20"/>
              </w:rPr>
              <w:fldChar w:fldCharType="end"/>
            </w:r>
            <w:r>
              <w:rPr>
                <w:bCs/>
                <w:sz w:val="20"/>
              </w:rPr>
              <w:t xml:space="preserve">: </w:t>
            </w:r>
            <w:r>
              <w:rPr>
                <w:bCs/>
                <w:sz w:val="20"/>
                <w:lang w:eastAsia="zh-CN"/>
              </w:rPr>
              <w:t xml:space="preserve">The following Tx switching between </w:t>
            </w:r>
            <w:r>
              <w:rPr>
                <w:rFonts w:eastAsia="DengXian"/>
                <w:bCs/>
                <w:sz w:val="20"/>
                <w:lang w:eastAsia="zh-CN"/>
              </w:rPr>
              <w:t xml:space="preserve">different </w:t>
            </w:r>
            <w:r>
              <w:rPr>
                <w:bCs/>
                <w:sz w:val="20"/>
                <w:lang w:eastAsia="zh-CN"/>
              </w:rPr>
              <w:t>cases for 4 bands can be supported in Rel-18:</w:t>
            </w:r>
          </w:p>
          <w:p w14:paraId="18ED2FB3" w14:textId="77777777" w:rsidR="00EB6221" w:rsidRDefault="004D74E6">
            <w:pPr>
              <w:pStyle w:val="ae"/>
              <w:numPr>
                <w:ilvl w:val="0"/>
                <w:numId w:val="42"/>
              </w:numPr>
              <w:jc w:val="both"/>
              <w:rPr>
                <w:rFonts w:eastAsia="DengXian"/>
                <w:b/>
                <w:bCs/>
                <w:lang w:eastAsia="zh-CN"/>
              </w:rPr>
            </w:pPr>
            <w:r>
              <w:rPr>
                <w:rFonts w:eastAsia="DengXian"/>
                <w:b/>
                <w:bCs/>
              </w:rPr>
              <w:t>Situation 6: switching between case 1 and case 6 for dualUL, or for switchedUL when band A and/or band B does not support up to 2 ports transmission, and band C and/or band D does not support up to 2 ports transmission.</w:t>
            </w:r>
          </w:p>
          <w:tbl>
            <w:tblPr>
              <w:tblW w:w="6369" w:type="dxa"/>
              <w:jc w:val="center"/>
              <w:tblCellMar>
                <w:left w:w="0" w:type="dxa"/>
                <w:right w:w="0" w:type="dxa"/>
              </w:tblCellMar>
              <w:tblLook w:val="04A0" w:firstRow="1" w:lastRow="0" w:firstColumn="1" w:lastColumn="0" w:noHBand="0" w:noVBand="1"/>
            </w:tblPr>
            <w:tblGrid>
              <w:gridCol w:w="961"/>
              <w:gridCol w:w="5408"/>
            </w:tblGrid>
            <w:tr w:rsidR="00EB6221" w14:paraId="7A63FBF5"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9F33" w14:textId="77777777" w:rsidR="00EB6221" w:rsidRDefault="004D74E6">
                  <w:pPr>
                    <w:jc w:val="center"/>
                    <w:rPr>
                      <w:b/>
                      <w:bCs/>
                      <w:lang w:eastAsia="zh-CN"/>
                    </w:rPr>
                  </w:pPr>
                  <w:r>
                    <w:rPr>
                      <w:rFonts w:eastAsia="SimSun"/>
                      <w:b/>
                      <w:bCs/>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73D36" w14:textId="77777777" w:rsidR="00EB6221" w:rsidRDefault="004D74E6">
                  <w:pPr>
                    <w:jc w:val="center"/>
                    <w:rPr>
                      <w:b/>
                      <w:bCs/>
                      <w:lang w:eastAsia="zh-CN"/>
                    </w:rPr>
                  </w:pPr>
                  <w:r>
                    <w:rPr>
                      <w:rFonts w:eastAsia="SimSun"/>
                      <w:b/>
                      <w:bCs/>
                    </w:rPr>
                    <w:t>1T+1T+0T+0T</w:t>
                  </w:r>
                </w:p>
              </w:tc>
            </w:tr>
            <w:tr w:rsidR="00EB6221" w14:paraId="7AEB853A"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5E0CF" w14:textId="77777777" w:rsidR="00EB6221" w:rsidRDefault="004D74E6">
                  <w:pPr>
                    <w:jc w:val="center"/>
                    <w:rPr>
                      <w:rFonts w:eastAsia="SimSun"/>
                      <w:b/>
                      <w:bCs/>
                    </w:rPr>
                  </w:pPr>
                  <w:r>
                    <w:rPr>
                      <w:rFonts w:eastAsia="SimSun"/>
                      <w:b/>
                      <w:bCs/>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E5A51" w14:textId="77777777" w:rsidR="00EB6221" w:rsidRDefault="004D74E6">
                  <w:pPr>
                    <w:jc w:val="center"/>
                    <w:rPr>
                      <w:rFonts w:eastAsia="SimSun"/>
                      <w:b/>
                      <w:bCs/>
                    </w:rPr>
                  </w:pPr>
                  <w:r>
                    <w:rPr>
                      <w:rFonts w:eastAsia="SimSun"/>
                      <w:b/>
                      <w:bCs/>
                    </w:rPr>
                    <w:t>0T+0T+1T+1T</w:t>
                  </w:r>
                </w:p>
              </w:tc>
            </w:tr>
          </w:tbl>
          <w:p w14:paraId="3862FDED" w14:textId="77777777" w:rsidR="00EB6221" w:rsidRDefault="004D74E6">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11</w:t>
            </w:r>
            <w:r>
              <w:rPr>
                <w:b w:val="0"/>
                <w:bCs/>
                <w:sz w:val="20"/>
              </w:rPr>
              <w:fldChar w:fldCharType="end"/>
            </w:r>
            <w:r>
              <w:rPr>
                <w:bCs/>
                <w:sz w:val="20"/>
              </w:rPr>
              <w:t>: For switchedUL, the following new condition is considered</w:t>
            </w:r>
            <w:bookmarkEnd w:id="17"/>
          </w:p>
          <w:p w14:paraId="48B450AD" w14:textId="77777777" w:rsidR="00EB6221" w:rsidRDefault="004D74E6">
            <w:pPr>
              <w:pStyle w:val="a6"/>
              <w:numPr>
                <w:ilvl w:val="0"/>
                <w:numId w:val="26"/>
              </w:numPr>
              <w:jc w:val="both"/>
              <w:rPr>
                <w:b w:val="0"/>
                <w:bCs/>
                <w:sz w:val="20"/>
              </w:rPr>
            </w:pPr>
            <w:r>
              <w:rPr>
                <w:bCs/>
                <w:sz w:val="20"/>
              </w:rPr>
              <w:t>When the UE is to transmit a 1-port or 2-port transmission on one uplink carrier on one band (1st band) and if Tx chain state at the preceding uplink transmission is 1T + 1T each on a carrier on other different bands (2nd and 3rd band) in case that one or two of the 2nd band and the 3rd band does not support up to 2 ports UL transmission.</w:t>
            </w:r>
            <w:bookmarkEnd w:id="18"/>
          </w:p>
        </w:tc>
      </w:tr>
      <w:tr w:rsidR="00EB6221" w14:paraId="5F2EE348" w14:textId="77777777">
        <w:tc>
          <w:tcPr>
            <w:tcW w:w="717" w:type="dxa"/>
          </w:tcPr>
          <w:p w14:paraId="2091351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7DAED8A5" w14:textId="77777777" w:rsidR="00EB6221" w:rsidRDefault="004D74E6">
            <w:pPr>
              <w:rPr>
                <w:b/>
                <w:bCs/>
                <w:i/>
                <w:sz w:val="21"/>
                <w:szCs w:val="21"/>
              </w:rPr>
            </w:pPr>
            <w:r>
              <w:rPr>
                <w:b/>
                <w:bCs/>
                <w:i/>
                <w:sz w:val="21"/>
                <w:szCs w:val="21"/>
              </w:rPr>
              <w:t>Proposal 10: For switched UL, existing conditions where the switching period is required can be reused.</w:t>
            </w:r>
          </w:p>
          <w:p w14:paraId="37BA269B" w14:textId="77777777" w:rsidR="00EB6221" w:rsidRDefault="004D74E6">
            <w:pPr>
              <w:rPr>
                <w:b/>
                <w:bCs/>
                <w:i/>
                <w:sz w:val="21"/>
                <w:szCs w:val="21"/>
              </w:rPr>
            </w:pPr>
            <w:r>
              <w:rPr>
                <w:b/>
                <w:bCs/>
                <w:i/>
                <w:sz w:val="21"/>
                <w:szCs w:val="21"/>
              </w:rPr>
              <w:t>Proposal 11: For dual UL, if the UE does not support concurrent transmission on the band pair, switching period is required when the UE is to transmit a 1-port transmission on one uplink carrier on one band and if the preceding uplink transmission was a 1-port transmission on another uplink carrier on another band.</w:t>
            </w:r>
          </w:p>
          <w:p w14:paraId="7B67DB1A" w14:textId="77777777" w:rsidR="00EB6221" w:rsidRDefault="004D74E6">
            <w:pPr>
              <w:rPr>
                <w:rFonts w:eastAsia="ＭＳ 明朝"/>
                <w:b/>
                <w:bCs/>
                <w:i/>
                <w:sz w:val="21"/>
                <w:szCs w:val="21"/>
              </w:rPr>
            </w:pPr>
            <w:r>
              <w:rPr>
                <w:rFonts w:eastAsia="ＭＳ 明朝"/>
                <w:b/>
                <w:bCs/>
                <w:i/>
                <w:sz w:val="21"/>
                <w:szCs w:val="21"/>
              </w:rPr>
              <w:t xml:space="preserve">Observation: Regarding to switching period for existing conditions and new conditions, two scenarios </w:t>
            </w:r>
            <w:proofErr w:type="gramStart"/>
            <w:r>
              <w:rPr>
                <w:rFonts w:eastAsia="ＭＳ 明朝"/>
                <w:b/>
                <w:bCs/>
                <w:i/>
                <w:sz w:val="21"/>
                <w:szCs w:val="21"/>
              </w:rPr>
              <w:t>needs</w:t>
            </w:r>
            <w:proofErr w:type="gramEnd"/>
            <w:r>
              <w:rPr>
                <w:rFonts w:eastAsia="ＭＳ 明朝"/>
                <w:b/>
                <w:bCs/>
                <w:i/>
                <w:sz w:val="21"/>
                <w:szCs w:val="21"/>
              </w:rPr>
              <w:t xml:space="preserve"> to be considered separately:</w:t>
            </w:r>
          </w:p>
          <w:p w14:paraId="5A4D69A2"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different band pairs, it is up to UE implementation to report same or different switching period.</w:t>
            </w:r>
          </w:p>
          <w:p w14:paraId="66DA48FC" w14:textId="77777777" w:rsidR="00EB6221" w:rsidRDefault="004D74E6">
            <w:pPr>
              <w:pStyle w:val="affb"/>
              <w:numPr>
                <w:ilvl w:val="0"/>
                <w:numId w:val="17"/>
              </w:numPr>
              <w:ind w:leftChars="0"/>
              <w:rPr>
                <w:rFonts w:eastAsia="ＭＳ 明朝"/>
                <w:b/>
                <w:bCs/>
                <w:i/>
                <w:sz w:val="21"/>
                <w:szCs w:val="21"/>
                <w:lang w:eastAsia="en-US"/>
              </w:rPr>
            </w:pPr>
            <w:r>
              <w:rPr>
                <w:rFonts w:eastAsia="ＭＳ 明朝"/>
                <w:b/>
                <w:bCs/>
                <w:i/>
                <w:sz w:val="21"/>
                <w:szCs w:val="21"/>
                <w:lang w:eastAsia="en-US"/>
              </w:rPr>
              <w:t>If existing conditions and new conditions are applied to same band pair, it is covered RAN4’s discussion.</w:t>
            </w:r>
          </w:p>
        </w:tc>
      </w:tr>
      <w:tr w:rsidR="00EB6221" w14:paraId="217DF5C1" w14:textId="77777777">
        <w:tc>
          <w:tcPr>
            <w:tcW w:w="717" w:type="dxa"/>
          </w:tcPr>
          <w:p w14:paraId="24D2250A" w14:textId="77777777" w:rsidR="00EB6221" w:rsidRDefault="004D74E6">
            <w:pPr>
              <w:rPr>
                <w:sz w:val="16"/>
                <w:szCs w:val="16"/>
              </w:rPr>
            </w:pPr>
            <w:r>
              <w:rPr>
                <w:rFonts w:hint="eastAsia"/>
                <w:sz w:val="16"/>
                <w:szCs w:val="16"/>
              </w:rPr>
              <w:t>[</w:t>
            </w:r>
            <w:r>
              <w:rPr>
                <w:sz w:val="16"/>
                <w:szCs w:val="16"/>
              </w:rPr>
              <w:t>9]</w:t>
            </w:r>
          </w:p>
        </w:tc>
        <w:tc>
          <w:tcPr>
            <w:tcW w:w="8911" w:type="dxa"/>
          </w:tcPr>
          <w:p w14:paraId="2CE3A8FB" w14:textId="77777777" w:rsidR="00EB6221" w:rsidRDefault="004D74E6">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w:t>
            </w:r>
            <w:r>
              <w:rPr>
                <w:rFonts w:eastAsia="SimSun"/>
                <w:b/>
                <w:i/>
                <w:lang w:eastAsia="zh-CN"/>
              </w:rPr>
              <w:t>RAN1 assumes the s</w:t>
            </w:r>
            <w:r>
              <w:rPr>
                <w:rFonts w:eastAsia="SimSun" w:hint="eastAsia"/>
                <w:b/>
                <w:i/>
                <w:lang w:eastAsia="zh-CN"/>
              </w:rPr>
              <w:t xml:space="preserve">witch period is </w:t>
            </w:r>
            <w:r>
              <w:rPr>
                <w:rFonts w:eastAsia="SimSun"/>
                <w:b/>
                <w:i/>
                <w:lang w:eastAsia="zh-CN"/>
              </w:rPr>
              <w:t xml:space="preserve">different between </w:t>
            </w:r>
            <w:r>
              <w:rPr>
                <w:b/>
                <w:bCs/>
                <w:i/>
                <w:lang w:eastAsia="zh-CN"/>
              </w:rPr>
              <w:t>“Existing conditions” and “New conditions”.</w:t>
            </w:r>
          </w:p>
          <w:p w14:paraId="34D66F70" w14:textId="77777777" w:rsidR="00EB6221" w:rsidRDefault="004D74E6">
            <w:pPr>
              <w:pStyle w:val="ae"/>
              <w:numPr>
                <w:ilvl w:val="0"/>
                <w:numId w:val="43"/>
              </w:numPr>
              <w:spacing w:beforeLines="50" w:before="120" w:line="276" w:lineRule="auto"/>
              <w:jc w:val="both"/>
              <w:rPr>
                <w:rFonts w:eastAsia="SimSun"/>
                <w:b/>
                <w:i/>
                <w:lang w:eastAsia="zh-CN"/>
              </w:rPr>
            </w:pPr>
            <w:r>
              <w:rPr>
                <w:rFonts w:eastAsia="SimSun"/>
                <w:b/>
                <w:i/>
                <w:lang w:eastAsia="zh-CN"/>
              </w:rPr>
              <w:t>Such difference can be incorporated into</w:t>
            </w:r>
            <w:r>
              <w:rPr>
                <w:rFonts w:eastAsia="SimSun" w:hint="eastAsia"/>
                <w:b/>
                <w:i/>
                <w:lang w:eastAsia="zh-CN"/>
              </w:rPr>
              <w:t xml:space="preserve"> UE capability </w:t>
            </w:r>
            <w:r>
              <w:rPr>
                <w:rFonts w:eastAsia="SimSun"/>
                <w:b/>
                <w:i/>
                <w:lang w:eastAsia="zh-CN"/>
              </w:rPr>
              <w:t xml:space="preserve">that is reported </w:t>
            </w:r>
            <w:r>
              <w:rPr>
                <w:rFonts w:eastAsia="SimSun" w:hint="eastAsia"/>
                <w:b/>
                <w:i/>
                <w:lang w:eastAsia="zh-CN"/>
              </w:rPr>
              <w:t xml:space="preserve">for existing condition and new condition separately.  </w:t>
            </w:r>
          </w:p>
        </w:tc>
      </w:tr>
      <w:tr w:rsidR="00EB6221" w14:paraId="681E2F39" w14:textId="77777777">
        <w:tc>
          <w:tcPr>
            <w:tcW w:w="717" w:type="dxa"/>
          </w:tcPr>
          <w:p w14:paraId="7849AD53" w14:textId="77777777" w:rsidR="00EB6221" w:rsidRDefault="004D74E6">
            <w:pPr>
              <w:rPr>
                <w:sz w:val="16"/>
                <w:szCs w:val="16"/>
              </w:rPr>
            </w:pPr>
            <w:r>
              <w:rPr>
                <w:rFonts w:hint="eastAsia"/>
                <w:sz w:val="16"/>
                <w:szCs w:val="16"/>
              </w:rPr>
              <w:t>[</w:t>
            </w:r>
            <w:r>
              <w:rPr>
                <w:sz w:val="16"/>
                <w:szCs w:val="16"/>
              </w:rPr>
              <w:t>14]</w:t>
            </w:r>
          </w:p>
        </w:tc>
        <w:tc>
          <w:tcPr>
            <w:tcW w:w="8911" w:type="dxa"/>
          </w:tcPr>
          <w:p w14:paraId="3D8B3C8B" w14:textId="77777777" w:rsidR="00EB6221" w:rsidRDefault="004D74E6">
            <w:pPr>
              <w:spacing w:afterLines="50" w:after="120"/>
              <w:jc w:val="both"/>
              <w:rPr>
                <w:rFonts w:eastAsiaTheme="minorEastAsia"/>
                <w:b/>
                <w:bCs/>
                <w:sz w:val="22"/>
              </w:rPr>
            </w:pPr>
            <w:r>
              <w:rPr>
                <w:rFonts w:eastAsiaTheme="minorEastAsia"/>
                <w:b/>
                <w:bCs/>
                <w:sz w:val="22"/>
              </w:rPr>
              <w:t>Proposal 5: Applicable scenarios for the new conditions where the switching gap is required should be discussed once supported switching cases for each scenario are determined.</w:t>
            </w:r>
          </w:p>
          <w:p w14:paraId="219E6FD9"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b/>
                <w:bCs/>
                <w:sz w:val="22"/>
              </w:rPr>
              <w:t>In scenario#1 (switched UL, all bands support up to 2 ports), new conditions are not applicable</w:t>
            </w:r>
          </w:p>
          <w:p w14:paraId="56359905"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2 for scenario#2 (switched UL, only some of the bands support up to 2 ports), new conditions are not applicable</w:t>
            </w:r>
          </w:p>
          <w:p w14:paraId="613C2FB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2 for scenario#2 (switched UL, only some of the bands support up to 2 ports), some or all of new conditions may be applicable</w:t>
            </w:r>
          </w:p>
          <w:p w14:paraId="5CFEF2E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3 for scenario#3 (dual UL, only some of the band pairs support concurrent transmission, all bands support up to 2 ports), new conditions are applicable</w:t>
            </w:r>
          </w:p>
          <w:p w14:paraId="3BB90140"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in Alt.2 in Proposal 3 for scenario#3 (dual UL, only some of the band pairs support concurrent transmission, all bands support up to 2 ports), some of new conditions may not be applicable</w:t>
            </w:r>
          </w:p>
          <w:p w14:paraId="4371C7B8"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Alt.1 or Assumption 1 in Alt.2 in Proposal 4 for mixed scenario#2/3 (dual UL, only some of the band pairs support concurrent transmission, only some of the bands support up to 2 ports), new conditions are applicable</w:t>
            </w:r>
          </w:p>
          <w:p w14:paraId="7F07C504" w14:textId="77777777" w:rsidR="00EB6221" w:rsidRDefault="004D74E6">
            <w:pPr>
              <w:pStyle w:val="affb"/>
              <w:numPr>
                <w:ilvl w:val="0"/>
                <w:numId w:val="4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Assumption 2 or 3 in Alt.2 in Proposal 4 for mixed scenario#2/3 (dual UL, only some of the band pairs support concurrent transmission, only some of the bands support up to 2 ports), some of new conditions may not be applicable</w:t>
            </w:r>
          </w:p>
        </w:tc>
      </w:tr>
    </w:tbl>
    <w:p w14:paraId="690698D0" w14:textId="77777777" w:rsidR="00EB6221" w:rsidRDefault="00EB6221">
      <w:pPr>
        <w:spacing w:afterLines="50" w:after="120"/>
        <w:jc w:val="both"/>
        <w:rPr>
          <w:rFonts w:eastAsia="ＭＳ 明朝"/>
          <w:sz w:val="22"/>
          <w:szCs w:val="22"/>
        </w:rPr>
      </w:pPr>
    </w:p>
    <w:p w14:paraId="3D214E1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578C19BF" w14:textId="77777777">
        <w:tc>
          <w:tcPr>
            <w:tcW w:w="9628" w:type="dxa"/>
          </w:tcPr>
          <w:p w14:paraId="41BE6D4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New conditions are not applicable to switched UL: [1], [8]</w:t>
            </w:r>
          </w:p>
          <w:p w14:paraId="41720B5D"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ome of new conditions are also applicable to switched UL: [2]</w:t>
            </w:r>
          </w:p>
          <w:p w14:paraId="4F2AC3D4"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discussion in 3.2/3.3/3.4: [14]</w:t>
            </w:r>
          </w:p>
          <w:p w14:paraId="36A77C13" w14:textId="77777777" w:rsidR="00EB6221" w:rsidRDefault="00EB6221">
            <w:pPr>
              <w:spacing w:afterLines="50" w:after="120"/>
              <w:jc w:val="both"/>
              <w:rPr>
                <w:rFonts w:eastAsia="ＭＳ 明朝"/>
                <w:sz w:val="22"/>
                <w:szCs w:val="22"/>
              </w:rPr>
            </w:pPr>
          </w:p>
          <w:p w14:paraId="524FB97F"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periods for existing conditions and new conditions can be different based on reported UE capability on switching period: [8], [9]</w:t>
            </w:r>
          </w:p>
        </w:tc>
      </w:tr>
    </w:tbl>
    <w:p w14:paraId="34C4A1B5" w14:textId="77777777" w:rsidR="00EB6221" w:rsidRDefault="00EB6221">
      <w:pPr>
        <w:spacing w:afterLines="50" w:after="120"/>
        <w:jc w:val="both"/>
        <w:rPr>
          <w:rFonts w:eastAsia="ＭＳ 明朝"/>
          <w:sz w:val="22"/>
          <w:szCs w:val="22"/>
        </w:rPr>
      </w:pPr>
    </w:p>
    <w:p w14:paraId="767C771D" w14:textId="77777777" w:rsidR="00EB6221" w:rsidRDefault="004D74E6">
      <w:pPr>
        <w:spacing w:afterLines="50" w:after="120"/>
        <w:jc w:val="both"/>
        <w:rPr>
          <w:rFonts w:eastAsia="ＭＳ 明朝"/>
          <w:sz w:val="22"/>
          <w:szCs w:val="22"/>
        </w:rPr>
      </w:pPr>
      <w:r>
        <w:rPr>
          <w:rFonts w:eastAsia="ＭＳ 明朝"/>
          <w:sz w:val="22"/>
          <w:szCs w:val="22"/>
        </w:rPr>
        <w:t>Whether agreed new conditions are applicable to switched UL or not can be determined based on the outcome of discussions in 3.1 and 3.2, i.e., whether switching cases with 1T-1T are assumed or not. Based on the proposals in 3.1 and 3.2, the moderator would like to propose that the agreed new conditions are not applicable to switched UL scenarios.</w:t>
      </w:r>
    </w:p>
    <w:p w14:paraId="1FF295FD"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egarding switching periods for existing conditions and new conditions, it seems RAN1 discussion would not be necessary. RAN4 has been discussing the switching periods and capability aspects would be discussed in RAN2/4.</w:t>
      </w:r>
    </w:p>
    <w:p w14:paraId="3870C78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59A35DDC" w14:textId="77777777" w:rsidR="00EB6221" w:rsidRDefault="004D74E6" w:rsidP="004B134A">
      <w:pPr>
        <w:rPr>
          <w:rFonts w:eastAsia="ＭＳ 明朝"/>
          <w:b/>
          <w:bCs/>
          <w:sz w:val="22"/>
          <w:szCs w:val="22"/>
          <w:u w:val="single"/>
        </w:rPr>
      </w:pPr>
      <w:r>
        <w:rPr>
          <w:rFonts w:eastAsia="ＭＳ 明朝"/>
          <w:b/>
          <w:bCs/>
          <w:sz w:val="22"/>
          <w:szCs w:val="22"/>
          <w:u w:val="single"/>
        </w:rPr>
        <w:t>Proposed agreement 3.5</w:t>
      </w:r>
    </w:p>
    <w:p w14:paraId="6B549643" w14:textId="77777777" w:rsidR="00EB6221" w:rsidRDefault="004D74E6">
      <w:pPr>
        <w:spacing w:afterLines="50" w:after="120"/>
        <w:jc w:val="both"/>
        <w:rPr>
          <w:rFonts w:eastAsia="ＭＳ 明朝"/>
          <w:sz w:val="22"/>
          <w:szCs w:val="22"/>
        </w:rPr>
      </w:pPr>
      <w:r>
        <w:rPr>
          <w:rFonts w:eastAsia="ＭＳ 明朝"/>
          <w:sz w:val="22"/>
          <w:szCs w:val="22"/>
        </w:rPr>
        <w:t>Following new conditions are applicable to dual UL only (i.e., not applicable to switched UL)</w:t>
      </w:r>
    </w:p>
    <w:p w14:paraId="27158446"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7F8035B0"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4988CFB"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1B6576B1" w14:textId="77777777" w:rsidR="00EB6221" w:rsidRDefault="004D74E6">
      <w:pPr>
        <w:pStyle w:val="affb"/>
        <w:numPr>
          <w:ilvl w:val="0"/>
          <w:numId w:val="36"/>
        </w:numPr>
        <w:spacing w:afterLines="50" w:after="120"/>
        <w:ind w:leftChars="0"/>
        <w:jc w:val="both"/>
        <w:rPr>
          <w:rFonts w:eastAsia="ＭＳ 明朝"/>
          <w:sz w:val="22"/>
          <w:szCs w:val="22"/>
        </w:rPr>
      </w:pPr>
      <w:r>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1E87215F"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C914472" w14:textId="77777777">
        <w:tc>
          <w:tcPr>
            <w:tcW w:w="1945" w:type="dxa"/>
            <w:shd w:val="clear" w:color="auto" w:fill="F2F2F2" w:themeFill="background1" w:themeFillShade="F2"/>
          </w:tcPr>
          <w:p w14:paraId="4117EE69"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221520"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3191E73" w14:textId="77777777">
        <w:tc>
          <w:tcPr>
            <w:tcW w:w="1945" w:type="dxa"/>
          </w:tcPr>
          <w:p w14:paraId="3BFB786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9469043"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63E655B2" w14:textId="77777777">
        <w:tc>
          <w:tcPr>
            <w:tcW w:w="1945" w:type="dxa"/>
          </w:tcPr>
          <w:p w14:paraId="55B1FFE3"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28B286B3" w14:textId="77777777" w:rsidR="00EB6221" w:rsidRDefault="004D74E6">
            <w:pPr>
              <w:spacing w:afterLines="50" w:after="120"/>
              <w:jc w:val="both"/>
              <w:rPr>
                <w:sz w:val="22"/>
                <w:lang w:val="en-US"/>
              </w:rPr>
            </w:pPr>
            <w:r>
              <w:rPr>
                <w:rFonts w:hint="eastAsia"/>
                <w:sz w:val="22"/>
                <w:lang w:val="en-US"/>
              </w:rPr>
              <w:t>T</w:t>
            </w:r>
            <w:r>
              <w:rPr>
                <w:sz w:val="22"/>
                <w:lang w:val="en-US"/>
              </w:rPr>
              <w:t>his proposal is also natural consequence if proposals 3.1 and 3.2 are agreed.</w:t>
            </w:r>
          </w:p>
        </w:tc>
      </w:tr>
      <w:tr w:rsidR="00EB6221" w14:paraId="2F59C37B" w14:textId="77777777">
        <w:tc>
          <w:tcPr>
            <w:tcW w:w="1945" w:type="dxa"/>
          </w:tcPr>
          <w:p w14:paraId="1672713F"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F6F40B9" w14:textId="77777777" w:rsidR="00EB6221" w:rsidRDefault="004D74E6">
            <w:pPr>
              <w:spacing w:afterLines="50" w:after="120"/>
              <w:jc w:val="both"/>
              <w:rPr>
                <w:rFonts w:eastAsia="ＭＳ 明朝"/>
                <w:sz w:val="22"/>
                <w:szCs w:val="22"/>
              </w:rPr>
            </w:pPr>
            <w:r>
              <w:rPr>
                <w:rFonts w:eastAsiaTheme="minorEastAsia"/>
                <w:sz w:val="22"/>
                <w:lang w:val="en-US" w:eastAsia="zh-CN"/>
              </w:rPr>
              <w:t xml:space="preserve">As FL explained, this proposal depends on the outcome of </w:t>
            </w:r>
            <w:r>
              <w:rPr>
                <w:rFonts w:eastAsia="ＭＳ 明朝"/>
                <w:sz w:val="22"/>
                <w:szCs w:val="22"/>
              </w:rPr>
              <w:t>proposals in 3.1 and 3.2. t</w:t>
            </w:r>
            <w:r>
              <w:rPr>
                <w:rFonts w:eastAsiaTheme="minorEastAsia"/>
                <w:sz w:val="22"/>
                <w:szCs w:val="22"/>
                <w:lang w:eastAsia="zh-CN"/>
              </w:rPr>
              <w:t xml:space="preserve">he discussion </w:t>
            </w:r>
            <w:r>
              <w:rPr>
                <w:rFonts w:eastAsia="ＭＳ 明朝"/>
                <w:sz w:val="22"/>
                <w:szCs w:val="22"/>
              </w:rPr>
              <w:t>should be deferred until the two proposals are concluded.</w:t>
            </w:r>
          </w:p>
          <w:p w14:paraId="2A12D3F2" w14:textId="77777777" w:rsidR="00EB6221" w:rsidRDefault="004D74E6">
            <w:pPr>
              <w:spacing w:afterLines="50" w:after="120"/>
              <w:jc w:val="both"/>
              <w:rPr>
                <w:sz w:val="22"/>
                <w:lang w:val="en-US"/>
              </w:rPr>
            </w:pPr>
            <w:r>
              <w:rPr>
                <w:rFonts w:eastAsiaTheme="minorEastAsia"/>
                <w:sz w:val="22"/>
                <w:lang w:eastAsia="zh-CN"/>
              </w:rPr>
              <w:t>I</w:t>
            </w:r>
            <w:r>
              <w:rPr>
                <w:rFonts w:eastAsia="ＭＳ 明朝"/>
                <w:sz w:val="22"/>
              </w:rPr>
              <w:t>f it is agreed that switched UL allowes 1T+1T, the first new condition would be applicable to switched UL as well.</w:t>
            </w:r>
          </w:p>
        </w:tc>
      </w:tr>
      <w:tr w:rsidR="00EB6221" w14:paraId="63A687EC" w14:textId="77777777">
        <w:tc>
          <w:tcPr>
            <w:tcW w:w="1945" w:type="dxa"/>
          </w:tcPr>
          <w:p w14:paraId="21AD13F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7E47D4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D7A648C" w14:textId="77777777">
        <w:tc>
          <w:tcPr>
            <w:tcW w:w="1945" w:type="dxa"/>
          </w:tcPr>
          <w:p w14:paraId="06B949FF"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D586646"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w:t>
            </w:r>
            <w:r>
              <w:rPr>
                <w:rFonts w:eastAsia="Malgun Gothic" w:hint="eastAsia"/>
                <w:sz w:val="22"/>
                <w:lang w:val="en-US" w:eastAsia="ko-KR"/>
              </w:rPr>
              <w:t xml:space="preserve"> </w:t>
            </w:r>
            <w:r>
              <w:rPr>
                <w:rFonts w:eastAsia="Malgun Gothic"/>
                <w:sz w:val="22"/>
                <w:lang w:val="en-US" w:eastAsia="ko-KR"/>
              </w:rPr>
              <w:t>should</w:t>
            </w:r>
            <w:r>
              <w:rPr>
                <w:rFonts w:eastAsia="Malgun Gothic" w:hint="eastAsia"/>
                <w:sz w:val="22"/>
                <w:lang w:val="en-US" w:eastAsia="ko-KR"/>
              </w:rPr>
              <w:t xml:space="preserve"> be revisited after discussion</w:t>
            </w:r>
            <w:r>
              <w:rPr>
                <w:rFonts w:eastAsia="Malgun Gothic"/>
                <w:sz w:val="22"/>
                <w:lang w:val="en-US" w:eastAsia="ko-KR"/>
              </w:rPr>
              <w:t>s</w:t>
            </w:r>
            <w:r>
              <w:rPr>
                <w:rFonts w:eastAsia="Malgun Gothic" w:hint="eastAsia"/>
                <w:sz w:val="22"/>
                <w:lang w:val="en-US" w:eastAsia="ko-KR"/>
              </w:rPr>
              <w:t xml:space="preserve"> in section 3.3 and 3.4</w:t>
            </w:r>
            <w:r>
              <w:rPr>
                <w:rFonts w:eastAsia="Malgun Gothic"/>
                <w:sz w:val="22"/>
                <w:lang w:val="en-US" w:eastAsia="ko-KR"/>
              </w:rPr>
              <w:t>.</w:t>
            </w:r>
          </w:p>
          <w:p w14:paraId="13584C78"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The remaining three bullets can be dependent on the result of how report/configure switchedUL/dualUL. It can be depropritized for the time being.</w:t>
            </w:r>
          </w:p>
        </w:tc>
      </w:tr>
      <w:tr w:rsidR="00EB6221" w14:paraId="2D6747E5" w14:textId="77777777">
        <w:tc>
          <w:tcPr>
            <w:tcW w:w="1945" w:type="dxa"/>
          </w:tcPr>
          <w:p w14:paraId="1B70173E"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36386AD5"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tc>
      </w:tr>
      <w:tr w:rsidR="00EB6221" w14:paraId="59AC31AB" w14:textId="77777777">
        <w:tc>
          <w:tcPr>
            <w:tcW w:w="1945" w:type="dxa"/>
          </w:tcPr>
          <w:p w14:paraId="6E3DDFD9"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56C188DC" w14:textId="77777777" w:rsidR="00EB6221" w:rsidRDefault="004D74E6">
            <w:pPr>
              <w:spacing w:afterLines="50" w:after="120"/>
              <w:jc w:val="both"/>
              <w:rPr>
                <w:rFonts w:eastAsia="Malgun Gothic"/>
                <w:sz w:val="22"/>
                <w:lang w:val="en-US" w:eastAsia="ko-KR"/>
              </w:rPr>
            </w:pPr>
            <w:r>
              <w:rPr>
                <w:sz w:val="22"/>
                <w:lang w:val="en-US"/>
              </w:rPr>
              <w:t>We support FL proposal.</w:t>
            </w:r>
          </w:p>
        </w:tc>
      </w:tr>
      <w:tr w:rsidR="0096619E" w14:paraId="7F31DE82" w14:textId="77777777" w:rsidTr="003D17BC">
        <w:tc>
          <w:tcPr>
            <w:tcW w:w="1945" w:type="dxa"/>
          </w:tcPr>
          <w:p w14:paraId="3DFA4D7B"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467B31CA" w14:textId="77777777" w:rsidR="0096619E" w:rsidRPr="00DF0A6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5623EB7A" w14:textId="77777777">
        <w:tc>
          <w:tcPr>
            <w:tcW w:w="1945" w:type="dxa"/>
          </w:tcPr>
          <w:p w14:paraId="3732100C"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9E68B7" w14:textId="77777777" w:rsidR="00EB6221" w:rsidRPr="004A04C1" w:rsidRDefault="004A04C1">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his depends on the discussion of whether 1T+1T is supported for switched UL CA and SUL. If yes, then the first bullet in the proposal is also applicable to switched UL CA and SUL.</w:t>
            </w:r>
          </w:p>
        </w:tc>
      </w:tr>
      <w:tr w:rsidR="00196E21" w14:paraId="2B8AD961" w14:textId="77777777">
        <w:tc>
          <w:tcPr>
            <w:tcW w:w="1945" w:type="dxa"/>
          </w:tcPr>
          <w:p w14:paraId="314AA0A3" w14:textId="4AB27470"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70164F5" w14:textId="3B29C973" w:rsidR="00196E21" w:rsidRDefault="00196E21" w:rsidP="00196E21">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055E21" w14:paraId="0D330D04" w14:textId="77777777">
        <w:tc>
          <w:tcPr>
            <w:tcW w:w="1945" w:type="dxa"/>
          </w:tcPr>
          <w:p w14:paraId="152DF56A" w14:textId="46AA8E45"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820C064"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F2C9A95" w14:textId="3B816F34"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first sub-bullet is applicable to switched UL with the capability.</w:t>
            </w:r>
          </w:p>
        </w:tc>
      </w:tr>
      <w:tr w:rsidR="004B134A" w:rsidRPr="004B134A" w14:paraId="1FD893B1" w14:textId="77777777" w:rsidTr="004B134A">
        <w:tc>
          <w:tcPr>
            <w:tcW w:w="1945" w:type="dxa"/>
          </w:tcPr>
          <w:p w14:paraId="6F4CD60F" w14:textId="77777777" w:rsidR="004B134A" w:rsidRDefault="004B134A" w:rsidP="00A126A2">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1BCF28F"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8B2548D" w14:textId="77777777" w:rsidR="004B134A" w:rsidRDefault="004B134A" w:rsidP="00A126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Tuesday online session.</w:t>
            </w:r>
          </w:p>
          <w:p w14:paraId="578B803E" w14:textId="77777777" w:rsidR="004B134A" w:rsidRPr="004B134A" w:rsidRDefault="004B134A" w:rsidP="004B134A">
            <w:pPr>
              <w:spacing w:afterLines="50" w:after="120"/>
              <w:jc w:val="both"/>
              <w:rPr>
                <w:rFonts w:eastAsia="ＭＳ 明朝"/>
                <w:b/>
                <w:bCs/>
                <w:sz w:val="22"/>
                <w:szCs w:val="22"/>
              </w:rPr>
            </w:pPr>
            <w:r w:rsidRPr="004B134A">
              <w:rPr>
                <w:rFonts w:eastAsia="ＭＳ 明朝"/>
                <w:b/>
                <w:bCs/>
                <w:sz w:val="22"/>
                <w:szCs w:val="22"/>
                <w:highlight w:val="green"/>
              </w:rPr>
              <w:t>Proposed agreement 3.5</w:t>
            </w:r>
          </w:p>
          <w:p w14:paraId="1DC3AC3B" w14:textId="77777777" w:rsidR="004B134A" w:rsidRPr="004B134A" w:rsidRDefault="004B134A" w:rsidP="004B134A">
            <w:pPr>
              <w:spacing w:afterLines="50" w:after="120"/>
              <w:jc w:val="both"/>
              <w:rPr>
                <w:rFonts w:eastAsia="ＭＳ 明朝"/>
                <w:sz w:val="22"/>
                <w:szCs w:val="22"/>
              </w:rPr>
            </w:pPr>
            <w:r w:rsidRPr="004B134A">
              <w:rPr>
                <w:rFonts w:eastAsia="ＭＳ 明朝"/>
                <w:sz w:val="22"/>
                <w:szCs w:val="22"/>
              </w:rPr>
              <w:t>Following new conditions are applicable to dual UL only (i.e., not applicable to switched UL)</w:t>
            </w:r>
          </w:p>
          <w:p w14:paraId="76B327E0"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or 2-port transmission on one uplink carrier on one band (1st band) and if Tx chain state at the preceding uplink transmission is 1T + 1T each on a carrier on other different bands (2nd and 3rd band) </w:t>
            </w:r>
          </w:p>
          <w:p w14:paraId="520DB16A"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 xml:space="preserve">When the UE is to transmit a 1-port + 1-port transmission each on one uplink carrier on different bands (1st and 2nd band) and if Tx chain state at the preceding uplink transmission is 2T on a carrier on another band (3rd band) </w:t>
            </w:r>
          </w:p>
          <w:p w14:paraId="725BFEDB"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E4CFF1C" w14:textId="77777777" w:rsidR="004B134A" w:rsidRPr="004B134A" w:rsidRDefault="004B134A" w:rsidP="004B134A">
            <w:pPr>
              <w:numPr>
                <w:ilvl w:val="0"/>
                <w:numId w:val="36"/>
              </w:numPr>
              <w:spacing w:afterLines="50" w:after="120"/>
              <w:jc w:val="both"/>
              <w:rPr>
                <w:rFonts w:eastAsia="ＭＳ 明朝"/>
                <w:sz w:val="22"/>
                <w:szCs w:val="22"/>
              </w:rPr>
            </w:pPr>
            <w:r w:rsidRPr="004B134A">
              <w:rPr>
                <w:rFonts w:eastAsia="ＭＳ 明朝"/>
                <w:sz w:val="22"/>
                <w:szCs w:val="22"/>
              </w:rPr>
              <w:t>When the UE is to transmit a 1-port + 1-port transmission each on one uplink carrier on different bands (1st and 2nd band) and if Tx chain state at the preceding uplink transmission is 1T + 1T each on a carrier on other different bands (3rd and 4th band)</w:t>
            </w:r>
          </w:p>
          <w:p w14:paraId="6C62A81F" w14:textId="77777777" w:rsidR="004B134A" w:rsidRPr="004B134A" w:rsidRDefault="004B134A" w:rsidP="00A126A2">
            <w:pPr>
              <w:spacing w:afterLines="50" w:after="120"/>
              <w:jc w:val="both"/>
              <w:rPr>
                <w:rFonts w:eastAsia="ＭＳ 明朝"/>
                <w:sz w:val="22"/>
              </w:rPr>
            </w:pPr>
          </w:p>
        </w:tc>
      </w:tr>
    </w:tbl>
    <w:p w14:paraId="3B0D8D99" w14:textId="77777777" w:rsidR="00EB6221" w:rsidRPr="004B134A" w:rsidRDefault="00EB6221">
      <w:pPr>
        <w:spacing w:afterLines="50" w:after="120"/>
        <w:jc w:val="both"/>
        <w:rPr>
          <w:rFonts w:eastAsia="ＭＳ 明朝"/>
          <w:sz w:val="22"/>
          <w:szCs w:val="22"/>
          <w:lang w:val="en-US"/>
        </w:rPr>
      </w:pPr>
    </w:p>
    <w:p w14:paraId="11FDFE1A" w14:textId="77777777" w:rsidR="00EB6221" w:rsidRDefault="00EB6221">
      <w:pPr>
        <w:spacing w:afterLines="50" w:after="120"/>
        <w:jc w:val="both"/>
        <w:rPr>
          <w:rFonts w:eastAsia="ＭＳ 明朝"/>
          <w:sz w:val="22"/>
          <w:szCs w:val="22"/>
        </w:rPr>
      </w:pPr>
    </w:p>
    <w:p w14:paraId="5809E4EA"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ambiguous state issue</w:t>
      </w:r>
    </w:p>
    <w:p w14:paraId="0E9FCB10"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working assumption was made. Based on the working assumption, companies provided their views on the solution for the ambiguous state issue, e.g., for Case#2 and other potential cases.</w:t>
      </w:r>
    </w:p>
    <w:tbl>
      <w:tblPr>
        <w:tblStyle w:val="aff2"/>
        <w:tblW w:w="0" w:type="auto"/>
        <w:tblLook w:val="04A0" w:firstRow="1" w:lastRow="0" w:firstColumn="1" w:lastColumn="0" w:noHBand="0" w:noVBand="1"/>
      </w:tblPr>
      <w:tblGrid>
        <w:gridCol w:w="9628"/>
      </w:tblGrid>
      <w:tr w:rsidR="00EB6221" w14:paraId="1C48114C" w14:textId="77777777">
        <w:tc>
          <w:tcPr>
            <w:tcW w:w="9962" w:type="dxa"/>
          </w:tcPr>
          <w:p w14:paraId="233DE76D" w14:textId="77777777" w:rsidR="00EB6221" w:rsidRDefault="004D74E6">
            <w:pPr>
              <w:rPr>
                <w:rFonts w:ascii="Times" w:eastAsia="Batang" w:hAnsi="Times" w:cs="Times"/>
                <w:b/>
                <w:bCs/>
                <w:sz w:val="20"/>
              </w:rPr>
            </w:pPr>
            <w:bookmarkStart w:id="19" w:name="_Hlk119002547"/>
            <w:r>
              <w:rPr>
                <w:rFonts w:ascii="Times" w:eastAsia="Batang" w:hAnsi="Times" w:cs="Times"/>
                <w:b/>
                <w:bCs/>
                <w:sz w:val="20"/>
                <w:highlight w:val="darkYellow"/>
              </w:rPr>
              <w:t>Working Assumption</w:t>
            </w:r>
          </w:p>
          <w:p w14:paraId="18E4066F"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{oneT, twoT} via uplinkTxSwitching-DualUL-TxState to solve the issue on ambiguous switching state at least for following cases</w:t>
            </w:r>
          </w:p>
          <w:p w14:paraId="7ED78EE3"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2E918E01"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if twoT is indicated, both of two Tx chains are switched to band B</w:t>
            </w:r>
          </w:p>
          <w:p w14:paraId="210199CD"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if oneT is indicated, one Tx chain is switched to band B while another Tx chain remains on band A</w:t>
            </w:r>
          </w:p>
          <w:p w14:paraId="5576145B"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2DF7BA75"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if twoT is indicated, both of two Tx chains are switched to band C</w:t>
            </w:r>
          </w:p>
          <w:p w14:paraId="13B8D45A"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if oneT is indicated, one Tx chain is switched to band C while how to determine the associated band for another Tx chain is FFS</w:t>
            </w:r>
          </w:p>
          <w:p w14:paraId="34B73CDD"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z w:val="20"/>
                <w:szCs w:val="22"/>
              </w:rPr>
              <w:t>Alt.1: based on gNB’s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4A6BEA7"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z w:val="20"/>
                <w:szCs w:val="22"/>
              </w:rPr>
              <w:t>Alt.2: based on predefined rule</w:t>
            </w:r>
          </w:p>
          <w:p w14:paraId="3BECFABD" w14:textId="77777777" w:rsidR="00EB6221" w:rsidRDefault="004D74E6">
            <w:pPr>
              <w:numPr>
                <w:ilvl w:val="2"/>
                <w:numId w:val="20"/>
              </w:numPr>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0D5BF80F"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FFS for other potential cases</w:t>
            </w:r>
            <w:bookmarkEnd w:id="19"/>
          </w:p>
        </w:tc>
      </w:tr>
    </w:tbl>
    <w:p w14:paraId="13CC4CC8" w14:textId="77777777" w:rsidR="00EB6221" w:rsidRDefault="00EB6221">
      <w:pPr>
        <w:spacing w:afterLines="50" w:after="120"/>
        <w:jc w:val="both"/>
        <w:rPr>
          <w:rFonts w:eastAsia="ＭＳ 明朝"/>
          <w:sz w:val="22"/>
          <w:szCs w:val="22"/>
        </w:rPr>
      </w:pPr>
    </w:p>
    <w:p w14:paraId="1FAA42AA" w14:textId="77777777" w:rsidR="00EB6221" w:rsidRDefault="004D74E6">
      <w:pPr>
        <w:pStyle w:val="2"/>
        <w:rPr>
          <w:rFonts w:eastAsia="ＭＳ 明朝"/>
          <w:sz w:val="22"/>
          <w:szCs w:val="22"/>
        </w:rPr>
      </w:pPr>
      <w:r>
        <w:rPr>
          <w:rFonts w:eastAsia="ＭＳ 明朝"/>
          <w:sz w:val="22"/>
          <w:szCs w:val="22"/>
        </w:rPr>
        <w:t>4.1</w:t>
      </w:r>
      <w:r>
        <w:rPr>
          <w:rFonts w:eastAsia="ＭＳ 明朝"/>
          <w:sz w:val="22"/>
          <w:szCs w:val="22"/>
        </w:rPr>
        <w:tab/>
        <w:t>Solution for Case#2 if oneT is indicated</w:t>
      </w:r>
    </w:p>
    <w:p w14:paraId="61CC3B76"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5EC17698" w14:textId="77777777">
        <w:tc>
          <w:tcPr>
            <w:tcW w:w="717" w:type="dxa"/>
          </w:tcPr>
          <w:p w14:paraId="7312178C"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181E5577" w14:textId="77777777" w:rsidR="00EB6221" w:rsidRDefault="004D74E6">
            <w:pPr>
              <w:rPr>
                <w:rFonts w:eastAsiaTheme="minorEastAsia"/>
                <w:bCs/>
                <w:i/>
                <w:iCs/>
                <w:lang w:eastAsia="zh-CN"/>
              </w:rPr>
            </w:pPr>
            <w:r>
              <w:rPr>
                <w:b/>
                <w:bCs/>
                <w:i/>
                <w:iCs/>
                <w:lang w:eastAsia="zh-CN"/>
              </w:rPr>
              <w:t>Proposal 11:</w:t>
            </w:r>
            <w:r>
              <w:rPr>
                <w:bCs/>
                <w:i/>
                <w:iCs/>
                <w:lang w:eastAsia="zh-CN"/>
              </w:rPr>
              <w:t xml:space="preserve"> For Case#2 of UL-CA Option 2 (i.e., two Tx chains are currently associated with band A and B, and next transmission is 1 port transmission on band C, but there are multiple possible switching cases where 1P on band C is supported), if oneT is indicated, which Tx chain is switched to band C should be based on predefined rule (i.e., the Tx chain with smaller carrier index is switched to band C)</w:t>
            </w:r>
            <w:r>
              <w:rPr>
                <w:rFonts w:hint="eastAsia"/>
                <w:bCs/>
                <w:i/>
                <w:iCs/>
                <w:lang w:eastAsia="zh-CN"/>
              </w:rPr>
              <w:t>.</w:t>
            </w:r>
          </w:p>
        </w:tc>
      </w:tr>
      <w:tr w:rsidR="00EB6221" w14:paraId="1DFE9703" w14:textId="77777777">
        <w:tc>
          <w:tcPr>
            <w:tcW w:w="717" w:type="dxa"/>
          </w:tcPr>
          <w:p w14:paraId="3EEF802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515522F" w14:textId="77777777" w:rsidR="00EB6221" w:rsidRDefault="004D74E6">
            <w:pPr>
              <w:pStyle w:val="a6"/>
              <w:jc w:val="both"/>
              <w:rPr>
                <w:b w:val="0"/>
                <w:bCs/>
                <w:sz w:val="20"/>
              </w:rPr>
            </w:pPr>
            <w:bookmarkStart w:id="20" w:name="_Ref118708032"/>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bookmarkEnd w:id="20"/>
          </w:p>
        </w:tc>
      </w:tr>
      <w:tr w:rsidR="00EB6221" w14:paraId="29FEECBE" w14:textId="77777777">
        <w:tc>
          <w:tcPr>
            <w:tcW w:w="717" w:type="dxa"/>
          </w:tcPr>
          <w:p w14:paraId="4AF421E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2C6B17B" w14:textId="77777777" w:rsidR="00EB6221" w:rsidRDefault="004D74E6">
            <w:pPr>
              <w:spacing w:beforeLines="50" w:before="120"/>
              <w:rPr>
                <w:rFonts w:eastAsia="Batang"/>
                <w:bCs/>
                <w:i/>
                <w:iCs/>
                <w:snapToGrid w:val="0"/>
                <w:sz w:val="21"/>
                <w:lang w:val="en-US" w:eastAsia="zh-CN"/>
              </w:rPr>
            </w:pPr>
            <w:r>
              <w:rPr>
                <w:b/>
                <w:i/>
                <w:lang w:eastAsia="zh-CN"/>
              </w:rPr>
              <w:t>Proposal 4</w:t>
            </w:r>
            <w:r>
              <w:rPr>
                <w:i/>
                <w:lang w:eastAsia="zh-CN"/>
              </w:rPr>
              <w:t xml:space="preserve">: The legacy RRC configuration </w:t>
            </w:r>
            <w:r>
              <w:rPr>
                <w:rFonts w:eastAsia="Batang"/>
                <w:bCs/>
                <w:snapToGrid w:val="0"/>
                <w:lang w:eastAsia="zh-CN"/>
              </w:rPr>
              <w:t>{</w:t>
            </w:r>
            <w:r>
              <w:rPr>
                <w:rFonts w:eastAsia="Batang"/>
                <w:bCs/>
                <w:i/>
                <w:snapToGrid w:val="0"/>
                <w:lang w:eastAsia="zh-CN"/>
              </w:rPr>
              <w:t>oneT</w:t>
            </w:r>
            <w:r>
              <w:rPr>
                <w:rFonts w:eastAsia="Batang"/>
                <w:bCs/>
                <w:snapToGrid w:val="0"/>
                <w:lang w:eastAsia="zh-CN"/>
              </w:rPr>
              <w:t xml:space="preserve">, </w:t>
            </w:r>
            <w:r>
              <w:rPr>
                <w:rFonts w:eastAsia="Batang"/>
                <w:bCs/>
                <w:i/>
                <w:snapToGrid w:val="0"/>
                <w:lang w:eastAsia="zh-CN"/>
              </w:rPr>
              <w:t>twoT</w:t>
            </w:r>
            <w:r>
              <w:rPr>
                <w:rFonts w:eastAsia="Batang"/>
                <w:bCs/>
                <w:snapToGrid w:val="0"/>
                <w:lang w:eastAsia="zh-CN"/>
              </w:rPr>
              <w:t xml:space="preserve">} </w:t>
            </w:r>
            <w:r>
              <w:rPr>
                <w:i/>
                <w:lang w:eastAsia="zh-CN"/>
              </w:rPr>
              <w:t xml:space="preserve">via </w:t>
            </w:r>
            <w:r>
              <w:rPr>
                <w:rFonts w:eastAsia="Batang"/>
                <w:bCs/>
                <w:i/>
                <w:iCs/>
                <w:snapToGrid w:val="0"/>
                <w:lang w:eastAsia="zh-CN"/>
              </w:rPr>
              <w:t>uplinkTxSwitching-DualUL-TxState is reused to address the ambiguity issue.</w:t>
            </w:r>
          </w:p>
          <w:p w14:paraId="6B93857C" w14:textId="77777777" w:rsidR="00EB6221" w:rsidRDefault="004D74E6">
            <w:pPr>
              <w:pStyle w:val="affb"/>
              <w:widowControl w:val="0"/>
              <w:numPr>
                <w:ilvl w:val="0"/>
                <w:numId w:val="45"/>
              </w:numPr>
              <w:ind w:leftChars="0"/>
              <w:jc w:val="both"/>
              <w:rPr>
                <w:rFonts w:eastAsia="Calibri"/>
                <w:bCs/>
                <w:i/>
              </w:rPr>
            </w:pPr>
            <w:r>
              <w:rPr>
                <w:bCs/>
                <w:i/>
              </w:rPr>
              <w:t>Case#2 of the issue: two Tx chains are currently associated with band A and B, and next transmission is 1 port transmission on band C, but there are multiple possible switching cases where 1P on band C is supported</w:t>
            </w:r>
          </w:p>
          <w:p w14:paraId="1574E308" w14:textId="77777777" w:rsidR="00EB6221" w:rsidRDefault="004D74E6">
            <w:pPr>
              <w:pStyle w:val="affb"/>
              <w:widowControl w:val="0"/>
              <w:numPr>
                <w:ilvl w:val="1"/>
                <w:numId w:val="45"/>
              </w:numPr>
              <w:ind w:leftChars="0"/>
              <w:jc w:val="both"/>
              <w:rPr>
                <w:bCs/>
                <w:i/>
              </w:rPr>
            </w:pPr>
            <w:r>
              <w:rPr>
                <w:bCs/>
                <w:i/>
              </w:rPr>
              <w:t>if twoT is indicated, both of two Tx chains are switched to band C</w:t>
            </w:r>
          </w:p>
          <w:p w14:paraId="40365C7C" w14:textId="77777777" w:rsidR="00EB6221" w:rsidRDefault="004D74E6">
            <w:pPr>
              <w:pStyle w:val="affb"/>
              <w:widowControl w:val="0"/>
              <w:numPr>
                <w:ilvl w:val="1"/>
                <w:numId w:val="45"/>
              </w:numPr>
              <w:ind w:leftChars="0"/>
              <w:jc w:val="both"/>
              <w:rPr>
                <w:bCs/>
                <w:i/>
              </w:rPr>
            </w:pPr>
            <w:r>
              <w:rPr>
                <w:bCs/>
                <w:i/>
              </w:rPr>
              <w:t>if oneT is indicated, one Tx chain is switched to band C while how to determine the associated band for another Tx chain is FFS</w:t>
            </w:r>
          </w:p>
          <w:p w14:paraId="0086CBD4" w14:textId="77777777" w:rsidR="00EB6221" w:rsidRDefault="004D74E6">
            <w:pPr>
              <w:pStyle w:val="affb"/>
              <w:widowControl w:val="0"/>
              <w:numPr>
                <w:ilvl w:val="2"/>
                <w:numId w:val="45"/>
              </w:numPr>
              <w:ind w:leftChars="0"/>
              <w:jc w:val="both"/>
              <w:rPr>
                <w:bCs/>
                <w:i/>
              </w:rPr>
            </w:pPr>
            <w:r>
              <w:rPr>
                <w:bCs/>
                <w:i/>
              </w:rPr>
              <w:t>Alt.1-1: based on gNB’s RRC configuration</w:t>
            </w:r>
          </w:p>
          <w:p w14:paraId="4E464221" w14:textId="77777777" w:rsidR="00EB6221" w:rsidRDefault="004D74E6">
            <w:pPr>
              <w:pStyle w:val="affb"/>
              <w:widowControl w:val="0"/>
              <w:numPr>
                <w:ilvl w:val="2"/>
                <w:numId w:val="45"/>
              </w:numPr>
              <w:ind w:leftChars="0"/>
              <w:jc w:val="both"/>
              <w:rPr>
                <w:bCs/>
                <w:i/>
              </w:rPr>
            </w:pPr>
            <w:r>
              <w:rPr>
                <w:rFonts w:eastAsiaTheme="minorEastAsia"/>
                <w:bCs/>
                <w:i/>
                <w:lang w:eastAsia="zh-CN"/>
              </w:rPr>
              <w:t>Alt.1-2: based on gNB’s indication, e.g., DCI or MAC-CE indication</w:t>
            </w:r>
          </w:p>
          <w:p w14:paraId="7863DC14" w14:textId="77777777" w:rsidR="00EB6221" w:rsidRDefault="004D74E6">
            <w:pPr>
              <w:pStyle w:val="affb"/>
              <w:widowControl w:val="0"/>
              <w:numPr>
                <w:ilvl w:val="2"/>
                <w:numId w:val="45"/>
              </w:numPr>
              <w:ind w:leftChars="0"/>
              <w:jc w:val="both"/>
              <w:rPr>
                <w:bCs/>
                <w:i/>
              </w:rPr>
            </w:pPr>
            <w:r>
              <w:rPr>
                <w:bCs/>
                <w:i/>
              </w:rPr>
              <w:t xml:space="preserve">Alt.2: based on </w:t>
            </w:r>
            <w:r>
              <w:rPr>
                <w:i/>
                <w:lang w:eastAsia="zh-CN"/>
              </w:rPr>
              <w:t>band with a lowest/highest carrier frequency among the bands other than the band with UL scheduling</w:t>
            </w:r>
          </w:p>
        </w:tc>
      </w:tr>
      <w:tr w:rsidR="00EB6221" w14:paraId="55DE20F0" w14:textId="77777777">
        <w:tc>
          <w:tcPr>
            <w:tcW w:w="717" w:type="dxa"/>
          </w:tcPr>
          <w:p w14:paraId="33CD0A11" w14:textId="77777777" w:rsidR="00EB6221" w:rsidRDefault="004D74E6">
            <w:pPr>
              <w:rPr>
                <w:sz w:val="16"/>
                <w:szCs w:val="16"/>
              </w:rPr>
            </w:pPr>
            <w:r>
              <w:rPr>
                <w:rFonts w:hint="eastAsia"/>
                <w:sz w:val="16"/>
                <w:szCs w:val="16"/>
              </w:rPr>
              <w:t>[</w:t>
            </w:r>
            <w:r>
              <w:rPr>
                <w:sz w:val="16"/>
                <w:szCs w:val="16"/>
              </w:rPr>
              <w:t>4]</w:t>
            </w:r>
          </w:p>
        </w:tc>
        <w:tc>
          <w:tcPr>
            <w:tcW w:w="8911" w:type="dxa"/>
          </w:tcPr>
          <w:p w14:paraId="5C080E3C" w14:textId="77777777" w:rsidR="00EB6221" w:rsidRDefault="004D74E6">
            <w:pPr>
              <w:spacing w:after="240"/>
              <w:jc w:val="both"/>
              <w:rPr>
                <w:rFonts w:eastAsia="ＭＳ 明朝"/>
                <w:b/>
                <w:bCs/>
                <w:sz w:val="22"/>
              </w:rPr>
            </w:pPr>
            <w:r>
              <w:rPr>
                <w:rFonts w:eastAsia="ＭＳ 明朝"/>
                <w:b/>
                <w:bCs/>
                <w:sz w:val="22"/>
              </w:rPr>
              <w:t xml:space="preserve">Observation 4: For determining solutions to resolve </w:t>
            </w:r>
            <w:r>
              <w:rPr>
                <w:b/>
                <w:bCs/>
                <w:sz w:val="22"/>
                <w:szCs w:val="22"/>
              </w:rPr>
              <w:t>ambiguous switching state, SCell enable/disable procedures (</w:t>
            </w:r>
            <w:r>
              <w:rPr>
                <w:rFonts w:eastAsia="ＭＳ 明朝"/>
                <w:b/>
                <w:bCs/>
                <w:sz w:val="22"/>
              </w:rPr>
              <w:t>e.g. by MAC CE or timer</w:t>
            </w:r>
            <w:r>
              <w:rPr>
                <w:b/>
                <w:bCs/>
                <w:sz w:val="22"/>
                <w:szCs w:val="22"/>
              </w:rPr>
              <w:t>) should be considered.</w:t>
            </w:r>
          </w:p>
          <w:p w14:paraId="3C16E864" w14:textId="77777777" w:rsidR="00EB6221" w:rsidRDefault="004D74E6">
            <w:pPr>
              <w:spacing w:after="240"/>
              <w:jc w:val="both"/>
              <w:rPr>
                <w:rFonts w:eastAsia="ＭＳ 明朝"/>
                <w:b/>
                <w:bCs/>
                <w:sz w:val="22"/>
              </w:rPr>
            </w:pPr>
            <w:r>
              <w:rPr>
                <w:rFonts w:eastAsia="ＭＳ 明朝"/>
                <w:b/>
                <w:bCs/>
                <w:sz w:val="22"/>
              </w:rPr>
              <w:t>Proposal 4: For ambiguous antenna state resolution, UE determines the antenna operation state according to the carriers/</w:t>
            </w:r>
            <w:proofErr w:type="gramStart"/>
            <w:r>
              <w:rPr>
                <w:rFonts w:eastAsia="ＭＳ 明朝"/>
                <w:b/>
                <w:bCs/>
                <w:sz w:val="22"/>
              </w:rPr>
              <w:t>bands</w:t>
            </w:r>
            <w:proofErr w:type="gramEnd"/>
            <w:r>
              <w:rPr>
                <w:rFonts w:eastAsia="ＭＳ 明朝"/>
                <w:b/>
                <w:bCs/>
                <w:sz w:val="22"/>
              </w:rPr>
              <w:t xml:space="preserve"> priories configured by the gNB.</w:t>
            </w:r>
          </w:p>
        </w:tc>
      </w:tr>
      <w:tr w:rsidR="00EB6221" w14:paraId="70ED5D74" w14:textId="77777777">
        <w:tc>
          <w:tcPr>
            <w:tcW w:w="717" w:type="dxa"/>
          </w:tcPr>
          <w:p w14:paraId="45A28482" w14:textId="77777777" w:rsidR="00EB6221" w:rsidRDefault="004D74E6">
            <w:pPr>
              <w:rPr>
                <w:sz w:val="16"/>
                <w:szCs w:val="16"/>
              </w:rPr>
            </w:pPr>
            <w:r>
              <w:rPr>
                <w:rFonts w:hint="eastAsia"/>
                <w:sz w:val="16"/>
                <w:szCs w:val="16"/>
              </w:rPr>
              <w:t>[</w:t>
            </w:r>
            <w:r>
              <w:rPr>
                <w:sz w:val="16"/>
                <w:szCs w:val="16"/>
              </w:rPr>
              <w:t>5]</w:t>
            </w:r>
          </w:p>
        </w:tc>
        <w:tc>
          <w:tcPr>
            <w:tcW w:w="8911" w:type="dxa"/>
          </w:tcPr>
          <w:p w14:paraId="06C24998" w14:textId="77777777" w:rsidR="00EB6221" w:rsidRDefault="004D74E6">
            <w:pPr>
              <w:snapToGrid w:val="0"/>
              <w:jc w:val="both"/>
              <w:rPr>
                <w:rFonts w:eastAsiaTheme="minorEastAsia"/>
                <w:b/>
                <w:lang w:eastAsia="zh-CN"/>
              </w:rPr>
            </w:pPr>
            <w:r>
              <w:rPr>
                <w:rFonts w:eastAsiaTheme="minorEastAsia" w:hint="eastAsia"/>
                <w:b/>
                <w:lang w:val="en-AU" w:eastAsia="zh-CN"/>
              </w:rPr>
              <w:t xml:space="preserve">Proposal 12: </w:t>
            </w:r>
            <w:r>
              <w:rPr>
                <w:rFonts w:eastAsiaTheme="minorEastAsia" w:hint="eastAsia"/>
                <w:b/>
                <w:lang w:eastAsia="zh-CN"/>
              </w:rPr>
              <w:t>If</w:t>
            </w:r>
            <w:r>
              <w:rPr>
                <w:rFonts w:eastAsia="ＭＳ 明朝" w:hint="eastAsia"/>
                <w:b/>
                <w:lang w:eastAsia="zh-CN"/>
              </w:rPr>
              <w:t xml:space="preserve"> </w:t>
            </w:r>
            <w:r>
              <w:rPr>
                <w:rFonts w:eastAsiaTheme="minorEastAsia" w:hint="eastAsia"/>
                <w:b/>
                <w:lang w:eastAsia="zh-CN"/>
              </w:rPr>
              <w:t xml:space="preserve">the value of RRC parameter is configured as </w:t>
            </w:r>
            <w:r>
              <w:rPr>
                <w:rFonts w:eastAsiaTheme="minorEastAsia"/>
                <w:b/>
                <w:lang w:eastAsia="zh-CN"/>
              </w:rPr>
              <w:t>‘</w:t>
            </w:r>
            <w:r>
              <w:rPr>
                <w:rFonts w:eastAsiaTheme="minorEastAsia" w:hint="eastAsia"/>
                <w:b/>
                <w:lang w:eastAsia="zh-CN"/>
              </w:rPr>
              <w:t>oneT</w:t>
            </w:r>
            <w:r>
              <w:rPr>
                <w:rFonts w:eastAsiaTheme="minorEastAsia"/>
                <w:b/>
                <w:lang w:eastAsia="zh-CN"/>
              </w:rPr>
              <w:t>’</w:t>
            </w:r>
            <w:r>
              <w:rPr>
                <w:rFonts w:eastAsia="ＭＳ 明朝" w:hint="eastAsia"/>
                <w:b/>
                <w:lang w:eastAsia="zh-CN"/>
              </w:rPr>
              <w:t xml:space="preserve">, </w:t>
            </w:r>
            <w:r>
              <w:rPr>
                <w:rFonts w:eastAsiaTheme="minorEastAsia" w:hint="eastAsia"/>
                <w:b/>
                <w:lang w:eastAsia="zh-CN"/>
              </w:rPr>
              <w:t xml:space="preserve">the following Alt.1 is </w:t>
            </w:r>
            <w:r>
              <w:rPr>
                <w:rFonts w:eastAsiaTheme="minorEastAsia"/>
                <w:b/>
                <w:lang w:eastAsia="zh-CN"/>
              </w:rPr>
              <w:t>preferred</w:t>
            </w:r>
            <w:r>
              <w:rPr>
                <w:rFonts w:eastAsiaTheme="minorEastAsia" w:hint="eastAsia"/>
                <w:b/>
                <w:lang w:eastAsia="zh-CN"/>
              </w:rPr>
              <w:t xml:space="preserve">, and the parameter is </w:t>
            </w:r>
            <w:r>
              <w:rPr>
                <w:rFonts w:eastAsiaTheme="minorEastAsia"/>
                <w:b/>
                <w:lang w:eastAsia="zh-CN"/>
              </w:rPr>
              <w:t>configured</w:t>
            </w:r>
            <w:r>
              <w:rPr>
                <w:rFonts w:eastAsiaTheme="minorEastAsia" w:hint="eastAsia"/>
                <w:b/>
                <w:lang w:eastAsia="zh-CN"/>
              </w:rPr>
              <w:t xml:space="preserve"> based on serving cell specific.</w:t>
            </w:r>
          </w:p>
          <w:p w14:paraId="668E01F1" w14:textId="77777777" w:rsidR="00EB6221" w:rsidRDefault="004D74E6">
            <w:pPr>
              <w:numPr>
                <w:ilvl w:val="0"/>
                <w:numId w:val="20"/>
              </w:numPr>
              <w:rPr>
                <w:rFonts w:ascii="Times" w:eastAsia="Batang" w:hAnsi="Times" w:cs="Times"/>
                <w:b/>
                <w:bCs/>
                <w:szCs w:val="22"/>
              </w:rPr>
            </w:pPr>
            <w:r>
              <w:rPr>
                <w:rFonts w:ascii="Times" w:eastAsia="Batang" w:hAnsi="Times" w:cs="Times"/>
                <w:b/>
                <w:bCs/>
                <w:szCs w:val="22"/>
              </w:rPr>
              <w:t>Alt.1: based on gNB’s configuration/indication</w:t>
            </w:r>
            <w:r>
              <w:rPr>
                <w:rFonts w:ascii="Times" w:eastAsia="Batang" w:hAnsi="Times" w:cs="Times"/>
                <w:b/>
                <w:bCs/>
                <w:color w:val="FF0000"/>
                <w:szCs w:val="22"/>
              </w:rPr>
              <w:t xml:space="preserve"> </w:t>
            </w:r>
            <w:r>
              <w:rPr>
                <w:rFonts w:ascii="Times" w:eastAsia="Batang" w:hAnsi="Times" w:cs="Times"/>
                <w:b/>
                <w:bCs/>
                <w:szCs w:val="22"/>
              </w:rPr>
              <w:t>e.g., new RRC parameter</w:t>
            </w:r>
          </w:p>
        </w:tc>
      </w:tr>
      <w:tr w:rsidR="00EB6221" w14:paraId="423EC9F5" w14:textId="77777777">
        <w:tc>
          <w:tcPr>
            <w:tcW w:w="717" w:type="dxa"/>
          </w:tcPr>
          <w:p w14:paraId="5D27225A" w14:textId="77777777" w:rsidR="00EB6221" w:rsidRDefault="004D74E6">
            <w:pPr>
              <w:rPr>
                <w:sz w:val="16"/>
                <w:szCs w:val="16"/>
              </w:rPr>
            </w:pPr>
            <w:r>
              <w:rPr>
                <w:rFonts w:hint="eastAsia"/>
                <w:sz w:val="16"/>
                <w:szCs w:val="16"/>
              </w:rPr>
              <w:t>[</w:t>
            </w:r>
            <w:r>
              <w:rPr>
                <w:sz w:val="16"/>
                <w:szCs w:val="16"/>
              </w:rPr>
              <w:t>6]</w:t>
            </w:r>
          </w:p>
        </w:tc>
        <w:tc>
          <w:tcPr>
            <w:tcW w:w="8911" w:type="dxa"/>
          </w:tcPr>
          <w:p w14:paraId="415DB03C" w14:textId="77777777" w:rsidR="00EB6221" w:rsidRDefault="004D74E6">
            <w:pPr>
              <w:pStyle w:val="affb"/>
              <w:numPr>
                <w:ilvl w:val="0"/>
                <w:numId w:val="16"/>
              </w:numPr>
              <w:ind w:leftChars="0"/>
              <w:jc w:val="both"/>
              <w:rPr>
                <w:rFonts w:eastAsia="SimSun"/>
                <w:b/>
                <w:i/>
                <w:lang w:eastAsia="zh-CN"/>
              </w:rPr>
            </w:pPr>
            <w:r>
              <w:rPr>
                <w:rFonts w:cs="Times"/>
                <w:b/>
                <w:bCs/>
                <w:i/>
              </w:rPr>
              <w:t xml:space="preserve">Alt.2: based on predefined rule that </w:t>
            </w:r>
            <w:r>
              <w:rPr>
                <w:rFonts w:eastAsia="SimSun"/>
                <w:b/>
                <w:i/>
                <w:lang w:eastAsia="zh-CN"/>
              </w:rPr>
              <w:t xml:space="preserve">another Tx chain is at the </w:t>
            </w:r>
            <w:r>
              <w:rPr>
                <w:b/>
                <w:i/>
              </w:rPr>
              <w:t>lowest carrier frequency among bands</w:t>
            </w:r>
            <w:r>
              <w:rPr>
                <w:rFonts w:cs="Times"/>
                <w:b/>
                <w:bCs/>
                <w:i/>
              </w:rPr>
              <w:t xml:space="preserve"> can be adopted for Case#2.</w:t>
            </w:r>
          </w:p>
        </w:tc>
      </w:tr>
      <w:tr w:rsidR="00EB6221" w14:paraId="42F53012" w14:textId="77777777">
        <w:tc>
          <w:tcPr>
            <w:tcW w:w="717" w:type="dxa"/>
          </w:tcPr>
          <w:p w14:paraId="7DD6A5E0" w14:textId="77777777" w:rsidR="00EB6221" w:rsidRDefault="004D74E6">
            <w:pPr>
              <w:rPr>
                <w:sz w:val="16"/>
                <w:szCs w:val="16"/>
              </w:rPr>
            </w:pPr>
            <w:r>
              <w:rPr>
                <w:rFonts w:hint="eastAsia"/>
                <w:sz w:val="16"/>
                <w:szCs w:val="16"/>
              </w:rPr>
              <w:t>[</w:t>
            </w:r>
            <w:r>
              <w:rPr>
                <w:sz w:val="16"/>
                <w:szCs w:val="16"/>
              </w:rPr>
              <w:t>8]</w:t>
            </w:r>
          </w:p>
        </w:tc>
        <w:tc>
          <w:tcPr>
            <w:tcW w:w="8911" w:type="dxa"/>
          </w:tcPr>
          <w:p w14:paraId="2EA67577" w14:textId="77777777" w:rsidR="00EB6221" w:rsidRDefault="004D74E6">
            <w:pPr>
              <w:rPr>
                <w:b/>
                <w:bCs/>
                <w:i/>
                <w:sz w:val="21"/>
              </w:rPr>
            </w:pPr>
            <w:r>
              <w:rPr>
                <w:b/>
                <w:bCs/>
                <w:i/>
                <w:sz w:val="21"/>
              </w:rPr>
              <w:t>Proposal 13: For dual UL, introduce a new RRC parameter to indicate UE the expected Tx chain switching when three bands are involved.</w:t>
            </w:r>
          </w:p>
        </w:tc>
      </w:tr>
      <w:tr w:rsidR="00EB6221" w14:paraId="295B3BF4" w14:textId="77777777">
        <w:tc>
          <w:tcPr>
            <w:tcW w:w="717" w:type="dxa"/>
          </w:tcPr>
          <w:p w14:paraId="5341F436" w14:textId="77777777" w:rsidR="00EB6221" w:rsidRDefault="004D74E6">
            <w:pPr>
              <w:rPr>
                <w:sz w:val="16"/>
                <w:szCs w:val="16"/>
              </w:rPr>
            </w:pPr>
            <w:r>
              <w:rPr>
                <w:rFonts w:hint="eastAsia"/>
                <w:sz w:val="16"/>
                <w:szCs w:val="16"/>
              </w:rPr>
              <w:t>[</w:t>
            </w:r>
            <w:r>
              <w:rPr>
                <w:sz w:val="16"/>
                <w:szCs w:val="16"/>
              </w:rPr>
              <w:t>9]</w:t>
            </w:r>
          </w:p>
        </w:tc>
        <w:tc>
          <w:tcPr>
            <w:tcW w:w="8911" w:type="dxa"/>
          </w:tcPr>
          <w:p w14:paraId="24429502" w14:textId="77777777" w:rsidR="00EB6221" w:rsidRDefault="004D74E6">
            <w:pPr>
              <w:pStyle w:val="ae"/>
              <w:spacing w:beforeLines="50" w:before="120"/>
              <w:rPr>
                <w:rFonts w:eastAsia="SimSun"/>
                <w:b/>
                <w:i/>
                <w:lang w:eastAsia="zh-CN"/>
              </w:rPr>
            </w:pPr>
            <w:r>
              <w:rPr>
                <w:rFonts w:eastAsia="SimSun" w:hint="eastAsia"/>
                <w:b/>
                <w:i/>
                <w:lang w:eastAsia="zh-CN"/>
              </w:rPr>
              <w:t>Proposal 2: For ambiguous issue for case #2, gNB</w:t>
            </w:r>
            <w:r>
              <w:rPr>
                <w:rFonts w:eastAsia="SimSun"/>
                <w:b/>
                <w:i/>
                <w:lang w:eastAsia="zh-CN"/>
              </w:rPr>
              <w:t>’</w:t>
            </w:r>
            <w:r>
              <w:rPr>
                <w:rFonts w:eastAsia="SimSun" w:hint="eastAsia"/>
                <w:b/>
                <w:i/>
                <w:lang w:eastAsia="zh-CN"/>
              </w:rPr>
              <w:t xml:space="preserve">s configuration </w:t>
            </w:r>
            <w:r>
              <w:rPr>
                <w:rFonts w:eastAsia="SimSun"/>
                <w:b/>
                <w:i/>
                <w:lang w:eastAsia="zh-CN"/>
              </w:rPr>
              <w:t xml:space="preserve">(Alt.1) </w:t>
            </w:r>
            <w:r>
              <w:rPr>
                <w:rFonts w:eastAsia="SimSun" w:hint="eastAsia"/>
                <w:b/>
                <w:i/>
                <w:lang w:eastAsia="zh-CN"/>
              </w:rPr>
              <w:t>subject to UE capability is preferred.</w:t>
            </w:r>
          </w:p>
        </w:tc>
      </w:tr>
      <w:tr w:rsidR="00EB6221" w14:paraId="6CE2ACE1" w14:textId="77777777">
        <w:tc>
          <w:tcPr>
            <w:tcW w:w="717" w:type="dxa"/>
          </w:tcPr>
          <w:p w14:paraId="2C17CB65" w14:textId="77777777" w:rsidR="00EB6221" w:rsidRDefault="004D74E6">
            <w:pPr>
              <w:rPr>
                <w:sz w:val="16"/>
                <w:szCs w:val="16"/>
              </w:rPr>
            </w:pPr>
            <w:r>
              <w:rPr>
                <w:rFonts w:hint="eastAsia"/>
                <w:sz w:val="16"/>
                <w:szCs w:val="16"/>
              </w:rPr>
              <w:t>[</w:t>
            </w:r>
            <w:r>
              <w:rPr>
                <w:sz w:val="16"/>
                <w:szCs w:val="16"/>
              </w:rPr>
              <w:t>10]</w:t>
            </w:r>
          </w:p>
        </w:tc>
        <w:tc>
          <w:tcPr>
            <w:tcW w:w="8911" w:type="dxa"/>
          </w:tcPr>
          <w:p w14:paraId="27E2ADAC"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{oneT, twoT} via uplinkTxSwitching-DualUL-TxState to solve the issue on ambiguous switching state for dual UL.</w:t>
            </w:r>
          </w:p>
          <w:p w14:paraId="3E2D5A01" w14:textId="77777777" w:rsidR="00EB6221" w:rsidRDefault="004D74E6">
            <w:pPr>
              <w:numPr>
                <w:ilvl w:val="0"/>
                <w:numId w:val="46"/>
              </w:numPr>
              <w:jc w:val="both"/>
              <w:rPr>
                <w:b/>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oneT is indicated by uplinkTxSwitching-DualUL-TxState, a new RRC parameter is used to indicate </w:t>
            </w:r>
            <w:r>
              <w:rPr>
                <w:b/>
              </w:rPr>
              <w:t xml:space="preserve">whether </w:t>
            </w:r>
            <w:r>
              <w:rPr>
                <w:rFonts w:ascii="Times" w:eastAsia="Batang" w:hAnsi="Times" w:cs="Times"/>
                <w:b/>
                <w:bCs/>
              </w:rPr>
              <w:t>another Tx chain remains on band A or band B.</w:t>
            </w:r>
          </w:p>
        </w:tc>
      </w:tr>
      <w:tr w:rsidR="00EB6221" w14:paraId="3595069B" w14:textId="77777777">
        <w:tc>
          <w:tcPr>
            <w:tcW w:w="717" w:type="dxa"/>
          </w:tcPr>
          <w:p w14:paraId="4F0F2FBE" w14:textId="77777777" w:rsidR="00EB6221" w:rsidRDefault="004D74E6">
            <w:pPr>
              <w:rPr>
                <w:sz w:val="16"/>
                <w:szCs w:val="16"/>
              </w:rPr>
            </w:pPr>
            <w:r>
              <w:rPr>
                <w:rFonts w:hint="eastAsia"/>
                <w:sz w:val="16"/>
                <w:szCs w:val="16"/>
              </w:rPr>
              <w:t>[</w:t>
            </w:r>
            <w:r>
              <w:rPr>
                <w:sz w:val="16"/>
                <w:szCs w:val="16"/>
              </w:rPr>
              <w:t>12]</w:t>
            </w:r>
          </w:p>
        </w:tc>
        <w:tc>
          <w:tcPr>
            <w:tcW w:w="8911" w:type="dxa"/>
          </w:tcPr>
          <w:p w14:paraId="14A77D8B" w14:textId="77777777" w:rsidR="00EB6221" w:rsidRDefault="004D74E6">
            <w:pPr>
              <w:jc w:val="both"/>
              <w:rPr>
                <w:rFonts w:cs="Times"/>
                <w:b/>
                <w:szCs w:val="22"/>
              </w:rPr>
            </w:pPr>
            <w:r>
              <w:rPr>
                <w:b/>
                <w:lang w:val="en-US" w:eastAsia="zh-CN"/>
              </w:rPr>
              <w:t xml:space="preserve">Proposal 3. </w:t>
            </w:r>
            <w:r>
              <w:rPr>
                <w:rFonts w:cs="Times"/>
                <w:b/>
                <w:szCs w:val="22"/>
              </w:rPr>
              <w:t>At least for dual UL, reuse existing RRC parameter {oneT, twoT} via uplinkTxSwitching-DualUL-TxState to solve the issue on ambiguous switching state at least for following cases</w:t>
            </w:r>
          </w:p>
          <w:p w14:paraId="7887F816" w14:textId="77777777" w:rsidR="00EB6221" w:rsidRDefault="004D74E6">
            <w:pPr>
              <w:numPr>
                <w:ilvl w:val="0"/>
                <w:numId w:val="19"/>
              </w:numPr>
              <w:spacing w:before="120"/>
              <w:ind w:leftChars="100" w:left="603" w:hanging="363"/>
              <w:contextualSpacing/>
              <w:jc w:val="both"/>
              <w:rPr>
                <w:rFonts w:cs="Times"/>
                <w:b/>
                <w:lang w:eastAsia="zh-CN"/>
              </w:rPr>
            </w:pPr>
            <w:r>
              <w:rPr>
                <w:rFonts w:cs="Times"/>
                <w:b/>
                <w:szCs w:val="22"/>
              </w:rPr>
              <w:t>Case#1 of the issue: two Tx chains are currently associated with band A, and next transmission is 1 port transmission on band B, but there are multiple possible switching cases where 1P on band B is supported</w:t>
            </w:r>
          </w:p>
          <w:p w14:paraId="134565D9"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if twoT is indicated, both of two Tx chains are switched to band B</w:t>
            </w:r>
          </w:p>
          <w:p w14:paraId="6860E110" w14:textId="77777777" w:rsidR="00EB6221" w:rsidRDefault="004D74E6">
            <w:pPr>
              <w:pStyle w:val="affb"/>
              <w:numPr>
                <w:ilvl w:val="1"/>
                <w:numId w:val="20"/>
              </w:numPr>
              <w:spacing w:before="120"/>
              <w:ind w:leftChars="0" w:left="1213" w:hanging="363"/>
              <w:jc w:val="both"/>
              <w:rPr>
                <w:rFonts w:cs="Times"/>
                <w:b/>
                <w:lang w:eastAsia="zh-CN"/>
              </w:rPr>
            </w:pPr>
            <w:r>
              <w:rPr>
                <w:rFonts w:cs="Times"/>
                <w:b/>
                <w:szCs w:val="22"/>
              </w:rPr>
              <w:t>if oneT is indicated, one Tx chain is switched to band B while another Tx chain remains on band A</w:t>
            </w:r>
          </w:p>
          <w:p w14:paraId="67A71B98" w14:textId="77777777" w:rsidR="00EB6221" w:rsidRDefault="004D74E6">
            <w:pPr>
              <w:numPr>
                <w:ilvl w:val="0"/>
                <w:numId w:val="19"/>
              </w:numPr>
              <w:spacing w:before="120"/>
              <w:ind w:leftChars="100" w:left="603" w:hanging="363"/>
              <w:contextualSpacing/>
              <w:jc w:val="both"/>
              <w:rPr>
                <w:rFonts w:cs="Times"/>
                <w:b/>
                <w:szCs w:val="22"/>
              </w:rPr>
            </w:pPr>
            <w:r>
              <w:rPr>
                <w:rFonts w:cs="Times"/>
                <w:b/>
                <w:szCs w:val="22"/>
              </w:rPr>
              <w:t>Case#2 of the issue: two Tx chains are currently associated with band A and B, and next transmission is 1 port transmission on band C, but there are multiple possible switching cases where 1P on band C is supported</w:t>
            </w:r>
          </w:p>
          <w:p w14:paraId="10DA8EEE" w14:textId="77777777" w:rsidR="00EB6221" w:rsidRDefault="004D74E6">
            <w:pPr>
              <w:pStyle w:val="affb"/>
              <w:numPr>
                <w:ilvl w:val="1"/>
                <w:numId w:val="20"/>
              </w:numPr>
              <w:spacing w:before="120"/>
              <w:ind w:leftChars="0" w:left="1213" w:hanging="363"/>
              <w:jc w:val="both"/>
              <w:rPr>
                <w:rFonts w:cs="Times"/>
                <w:b/>
                <w:szCs w:val="22"/>
              </w:rPr>
            </w:pPr>
            <w:r>
              <w:rPr>
                <w:rFonts w:cs="Times"/>
                <w:b/>
                <w:szCs w:val="22"/>
              </w:rPr>
              <w:t>if twoT is indicated, both of two Tx chains are switched to band C</w:t>
            </w:r>
          </w:p>
          <w:p w14:paraId="2BAA0BD7" w14:textId="77777777" w:rsidR="00EB6221" w:rsidRDefault="004D74E6">
            <w:pPr>
              <w:numPr>
                <w:ilvl w:val="2"/>
                <w:numId w:val="15"/>
              </w:numPr>
              <w:spacing w:before="120" w:after="120"/>
              <w:ind w:left="2007" w:hanging="363"/>
              <w:jc w:val="both"/>
              <w:rPr>
                <w:b/>
                <w:lang w:val="en-US" w:eastAsia="zh-CN"/>
              </w:rPr>
            </w:pPr>
            <w:r>
              <w:rPr>
                <w:rFonts w:cs="Times"/>
                <w:b/>
                <w:szCs w:val="22"/>
              </w:rPr>
              <w:t>if oneT is indicated, one Tx chain is switched to band C</w:t>
            </w:r>
            <w:r>
              <w:rPr>
                <w:rFonts w:cs="Times"/>
                <w:b/>
                <w:szCs w:val="22"/>
                <w:lang w:val="en-US"/>
              </w:rPr>
              <w:t>, and which band another</w:t>
            </w:r>
            <w:r>
              <w:rPr>
                <w:rFonts w:cs="Times"/>
                <w:b/>
                <w:szCs w:val="22"/>
              </w:rPr>
              <w:t xml:space="preserve"> </w:t>
            </w:r>
            <w:r>
              <w:rPr>
                <w:rFonts w:cs="Times"/>
                <w:b/>
                <w:szCs w:val="22"/>
                <w:lang w:val="en-US"/>
              </w:rPr>
              <w:t>Tx chain associated with can depend on gNB’s configuration.</w:t>
            </w:r>
          </w:p>
        </w:tc>
      </w:tr>
      <w:tr w:rsidR="00EB6221" w14:paraId="6EDB2F76" w14:textId="77777777">
        <w:tc>
          <w:tcPr>
            <w:tcW w:w="717" w:type="dxa"/>
          </w:tcPr>
          <w:p w14:paraId="312B376F" w14:textId="77777777" w:rsidR="00EB6221" w:rsidRDefault="004D74E6">
            <w:pPr>
              <w:rPr>
                <w:sz w:val="16"/>
                <w:szCs w:val="16"/>
              </w:rPr>
            </w:pPr>
            <w:r>
              <w:rPr>
                <w:rFonts w:hint="eastAsia"/>
                <w:sz w:val="16"/>
                <w:szCs w:val="16"/>
              </w:rPr>
              <w:t>[</w:t>
            </w:r>
            <w:r>
              <w:rPr>
                <w:sz w:val="16"/>
                <w:szCs w:val="16"/>
              </w:rPr>
              <w:t>14]</w:t>
            </w:r>
          </w:p>
        </w:tc>
        <w:tc>
          <w:tcPr>
            <w:tcW w:w="8911" w:type="dxa"/>
          </w:tcPr>
          <w:p w14:paraId="61FA6FF8"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5FA66458"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D64695A"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{oneT, twoT} via uplinkTxSwitching-DualUL-TxState to solve the issue on ambiguous switching state at least for following cases</w:t>
            </w:r>
          </w:p>
          <w:p w14:paraId="602A4BF4"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51B0BA9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if twoT is indicated, both of two Tx chains are switched to band B</w:t>
            </w:r>
          </w:p>
          <w:p w14:paraId="03F207E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if oneT is indicated, one Tx chain is switched to band B while another Tx chain remains on band A</w:t>
            </w:r>
          </w:p>
          <w:p w14:paraId="7724BC84"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5761113B"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if twoT is indicated, both of two Tx chains are switched to band C</w:t>
            </w:r>
          </w:p>
          <w:p w14:paraId="41DEF93F"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oneT is indicated, one Tx chain is switched to band C while how to determine the associated band for another Tx chain is </w:t>
            </w:r>
            <w:r>
              <w:rPr>
                <w:rFonts w:ascii="Times" w:eastAsia="Batang" w:hAnsi="Times" w:cs="Times"/>
                <w:bCs/>
                <w:strike/>
                <w:color w:val="FF0000"/>
                <w:sz w:val="20"/>
                <w:szCs w:val="22"/>
              </w:rPr>
              <w:t>FFS</w:t>
            </w:r>
          </w:p>
          <w:p w14:paraId="220CC68C"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based on gNB’s configuration/indication</w:t>
            </w:r>
            <w:r>
              <w:rPr>
                <w:rFonts w:ascii="Times" w:eastAsia="Batang" w:hAnsi="Times" w:cs="Times"/>
                <w:bCs/>
                <w:color w:val="FF0000"/>
                <w:sz w:val="20"/>
                <w:szCs w:val="22"/>
              </w:rPr>
              <w:t xml:space="preserve"> of two prioritized bands (serving cells)</w:t>
            </w:r>
            <w:r>
              <w:rPr>
                <w:rFonts w:ascii="Times" w:eastAsia="Batang" w:hAnsi="Times" w:cs="Times"/>
                <w:bCs/>
                <w:strike/>
                <w:color w:val="FF0000"/>
                <w:sz w:val="20"/>
                <w:szCs w:val="22"/>
              </w:rPr>
              <w:t>e.g., new RRC parameter</w:t>
            </w:r>
          </w:p>
          <w:p w14:paraId="5F29A87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C310BF6"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60A4CCAF"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D4D3A21"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06BBD4B1"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FFS for other potential cases</w:t>
            </w:r>
          </w:p>
        </w:tc>
      </w:tr>
      <w:tr w:rsidR="00EB6221" w14:paraId="11D0F1A2" w14:textId="77777777">
        <w:tc>
          <w:tcPr>
            <w:tcW w:w="717" w:type="dxa"/>
          </w:tcPr>
          <w:p w14:paraId="69B8C5AA" w14:textId="77777777" w:rsidR="00EB6221" w:rsidRDefault="004D74E6">
            <w:pPr>
              <w:rPr>
                <w:sz w:val="16"/>
                <w:szCs w:val="16"/>
              </w:rPr>
            </w:pPr>
            <w:r>
              <w:rPr>
                <w:rFonts w:hint="eastAsia"/>
                <w:sz w:val="16"/>
                <w:szCs w:val="16"/>
              </w:rPr>
              <w:t>[</w:t>
            </w:r>
            <w:r>
              <w:rPr>
                <w:sz w:val="16"/>
                <w:szCs w:val="16"/>
              </w:rPr>
              <w:t>15]</w:t>
            </w:r>
          </w:p>
        </w:tc>
        <w:tc>
          <w:tcPr>
            <w:tcW w:w="8911" w:type="dxa"/>
          </w:tcPr>
          <w:p w14:paraId="7083F813" w14:textId="77777777" w:rsidR="00EB6221" w:rsidRDefault="004D74E6">
            <w:pPr>
              <w:pStyle w:val="Proposal"/>
              <w:numPr>
                <w:ilvl w:val="0"/>
                <w:numId w:val="0"/>
              </w:numPr>
              <w:spacing w:line="256" w:lineRule="auto"/>
              <w:ind w:left="1304" w:hanging="1304"/>
              <w:rPr>
                <w:b w:val="0"/>
                <w:bCs w:val="0"/>
                <w:i/>
                <w:iCs/>
              </w:rPr>
            </w:pPr>
            <w:r>
              <w:t xml:space="preserve">Proposal 4: </w:t>
            </w:r>
            <w:r>
              <w:rPr>
                <w:b w:val="0"/>
                <w:bCs w:val="0"/>
                <w:i/>
                <w:iCs/>
              </w:rPr>
              <w:t>For Case#2 if oneT is indicated, ambiguity how to determine the associated band for the other Tx chain is resolved via Alt.1 gNB configuration/indication, e.g., new RRC parameter</w:t>
            </w:r>
          </w:p>
        </w:tc>
      </w:tr>
      <w:tr w:rsidR="00EB6221" w14:paraId="5C830E54" w14:textId="77777777">
        <w:tc>
          <w:tcPr>
            <w:tcW w:w="717" w:type="dxa"/>
          </w:tcPr>
          <w:p w14:paraId="17D289BA" w14:textId="77777777" w:rsidR="00EB6221" w:rsidRDefault="004D74E6">
            <w:pPr>
              <w:rPr>
                <w:sz w:val="16"/>
                <w:szCs w:val="16"/>
              </w:rPr>
            </w:pPr>
            <w:r>
              <w:rPr>
                <w:rFonts w:hint="eastAsia"/>
                <w:sz w:val="16"/>
                <w:szCs w:val="16"/>
              </w:rPr>
              <w:t>[</w:t>
            </w:r>
            <w:r>
              <w:rPr>
                <w:sz w:val="16"/>
                <w:szCs w:val="16"/>
              </w:rPr>
              <w:t>16]</w:t>
            </w:r>
          </w:p>
        </w:tc>
        <w:tc>
          <w:tcPr>
            <w:tcW w:w="8911" w:type="dxa"/>
          </w:tcPr>
          <w:p w14:paraId="02FA6F0E" w14:textId="77777777" w:rsidR="00EB6221" w:rsidRDefault="004D74E6">
            <w:pPr>
              <w:jc w:val="both"/>
              <w:rPr>
                <w:b/>
                <w:bCs/>
                <w:lang w:eastAsia="zh-CN"/>
              </w:rPr>
            </w:pPr>
            <w:r>
              <w:rPr>
                <w:b/>
                <w:bCs/>
                <w:lang w:eastAsia="zh-CN"/>
              </w:rPr>
              <w:t>Proposal 4: Define a new RRC parameter to indicate which Tx should be unchanged or switched for Case#2 with oneT indicator.</w:t>
            </w:r>
          </w:p>
        </w:tc>
      </w:tr>
      <w:tr w:rsidR="00EB6221" w14:paraId="65F7C312" w14:textId="77777777">
        <w:tc>
          <w:tcPr>
            <w:tcW w:w="717" w:type="dxa"/>
          </w:tcPr>
          <w:p w14:paraId="2AC986BC" w14:textId="77777777" w:rsidR="00EB6221" w:rsidRDefault="004D74E6">
            <w:pPr>
              <w:rPr>
                <w:sz w:val="16"/>
                <w:szCs w:val="16"/>
              </w:rPr>
            </w:pPr>
            <w:r>
              <w:rPr>
                <w:rFonts w:hint="eastAsia"/>
                <w:sz w:val="16"/>
                <w:szCs w:val="16"/>
              </w:rPr>
              <w:t>[</w:t>
            </w:r>
            <w:r>
              <w:rPr>
                <w:sz w:val="16"/>
                <w:szCs w:val="16"/>
              </w:rPr>
              <w:t>19]</w:t>
            </w:r>
          </w:p>
        </w:tc>
        <w:tc>
          <w:tcPr>
            <w:tcW w:w="8911" w:type="dxa"/>
          </w:tcPr>
          <w:p w14:paraId="10429917" w14:textId="77777777" w:rsidR="00EB6221" w:rsidRDefault="004D74E6">
            <w:pPr>
              <w:jc w:val="both"/>
              <w:rPr>
                <w:b/>
                <w:bCs/>
                <w:lang w:eastAsia="zh-CN"/>
              </w:rPr>
            </w:pPr>
            <w:r>
              <w:rPr>
                <w:rFonts w:eastAsia="Batang"/>
                <w:b/>
                <w:sz w:val="22"/>
                <w:szCs w:val="22"/>
                <w:lang w:eastAsia="ko-KR"/>
              </w:rPr>
              <w:t xml:space="preserve">Proposal #6: A pre-defined rule can be adopted to determine one state of Tx chain when the states of Tx chains after Tx switching is not unique even configured with </w:t>
            </w:r>
            <w:r>
              <w:rPr>
                <w:rFonts w:eastAsia="Batang"/>
                <w:b/>
                <w:i/>
                <w:sz w:val="22"/>
                <w:szCs w:val="22"/>
                <w:lang w:eastAsia="ko-KR"/>
              </w:rPr>
              <w:t>uplinkTxSwitching-DualUL-TxState</w:t>
            </w:r>
            <w:r>
              <w:rPr>
                <w:rFonts w:eastAsia="Batang"/>
                <w:b/>
                <w:sz w:val="22"/>
                <w:szCs w:val="22"/>
                <w:lang w:eastAsia="ko-KR"/>
              </w:rPr>
              <w:t xml:space="preserve"> (i.e., configured as oneT).</w:t>
            </w:r>
          </w:p>
        </w:tc>
      </w:tr>
    </w:tbl>
    <w:p w14:paraId="6D0380D3" w14:textId="77777777" w:rsidR="00EB6221" w:rsidRDefault="00EB6221">
      <w:pPr>
        <w:spacing w:afterLines="50" w:after="120"/>
        <w:jc w:val="both"/>
        <w:rPr>
          <w:rFonts w:eastAsia="ＭＳ 明朝"/>
          <w:sz w:val="22"/>
          <w:szCs w:val="22"/>
        </w:rPr>
      </w:pPr>
    </w:p>
    <w:p w14:paraId="3A71FF16"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452CD5F0" w14:textId="77777777">
        <w:tc>
          <w:tcPr>
            <w:tcW w:w="9628" w:type="dxa"/>
          </w:tcPr>
          <w:p w14:paraId="4253C024"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(based on gNB configuration via new RRC parameter): [2], [3], [4], [5], [8], [9], [10], [12], [14], [15], [16]</w:t>
            </w:r>
          </w:p>
          <w:p w14:paraId="21FEF40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Priorities among carriers/bands are configured: [4], [15]</w:t>
            </w:r>
          </w:p>
          <w:p w14:paraId="4CE581C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Top two prioritized carriers/bands are configured: [14]</w:t>
            </w:r>
          </w:p>
          <w:p w14:paraId="1BB1383E"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sz w:val="22"/>
                <w:szCs w:val="22"/>
              </w:rPr>
              <w:t>Associated carrier is configured for each carrier: [5], [10], [16]</w:t>
            </w:r>
          </w:p>
          <w:p w14:paraId="78C760C9"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sz w:val="22"/>
                <w:szCs w:val="22"/>
              </w:rPr>
              <w:t>Alt.1a (based on gNB indication via DCI or MAC-CE): [3]</w:t>
            </w:r>
          </w:p>
          <w:p w14:paraId="13D8FD0D" w14:textId="77777777" w:rsidR="00EB6221" w:rsidRDefault="004D74E6">
            <w:pPr>
              <w:pStyle w:val="affb"/>
              <w:numPr>
                <w:ilvl w:val="0"/>
                <w:numId w:val="47"/>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(based on predefined rule): [1], [3], [6], [19]</w:t>
            </w:r>
          </w:p>
          <w:p w14:paraId="0670A348"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smaller carrier index is switched to transmitting band while another Tx chain is not switched: [1]</w:t>
            </w:r>
          </w:p>
          <w:p w14:paraId="2A34C68B"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with lower (or higher) carrier remains unchanged: [19]</w:t>
            </w:r>
          </w:p>
          <w:p w14:paraId="45B17D9D" w14:textId="77777777" w:rsidR="00EB6221" w:rsidRDefault="004D74E6">
            <w:pPr>
              <w:pStyle w:val="affb"/>
              <w:numPr>
                <w:ilvl w:val="1"/>
                <w:numId w:val="47"/>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x chain is associated with lowest (or highest) carrier frequency among bands other than transmitting band: [3], [6]</w:t>
            </w:r>
          </w:p>
        </w:tc>
      </w:tr>
    </w:tbl>
    <w:p w14:paraId="64183339" w14:textId="77777777" w:rsidR="00EB6221" w:rsidRDefault="00EB6221">
      <w:pPr>
        <w:spacing w:afterLines="50" w:after="120"/>
        <w:jc w:val="both"/>
        <w:rPr>
          <w:rFonts w:eastAsia="ＭＳ 明朝"/>
          <w:sz w:val="22"/>
          <w:szCs w:val="22"/>
        </w:rPr>
      </w:pPr>
    </w:p>
    <w:p w14:paraId="0F72062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here is a majority support on Alt.1, i.e., based on gNB’s configuration/indication e.g., new RRC parameter. However, there are several detailed proposals that can solve the issue in Case#2 with oneT. One solution should be down-selected in RAN1 (or RAN2 if RAN1 cannot reach consensus to down-select one solution). </w:t>
      </w:r>
    </w:p>
    <w:p w14:paraId="24629D9F"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7645B0FA" w14:textId="77777777" w:rsidR="00EB6221" w:rsidRDefault="004D74E6" w:rsidP="00DE3D9B">
      <w:pPr>
        <w:rPr>
          <w:rFonts w:eastAsia="ＭＳ 明朝"/>
          <w:b/>
          <w:bCs/>
          <w:sz w:val="22"/>
          <w:szCs w:val="22"/>
          <w:u w:val="single"/>
        </w:rPr>
      </w:pPr>
      <w:r>
        <w:rPr>
          <w:rFonts w:eastAsia="ＭＳ 明朝"/>
          <w:b/>
          <w:bCs/>
          <w:sz w:val="22"/>
          <w:szCs w:val="22"/>
          <w:u w:val="single"/>
        </w:rPr>
        <w:t>Proposed agreement 4.1</w:t>
      </w:r>
    </w:p>
    <w:p w14:paraId="6AA36D50" w14:textId="77777777" w:rsidR="00EB6221" w:rsidRDefault="004D74E6">
      <w:pPr>
        <w:spacing w:afterLines="50" w:after="120"/>
        <w:jc w:val="both"/>
        <w:rPr>
          <w:rFonts w:eastAsia="ＭＳ 明朝"/>
          <w:sz w:val="22"/>
          <w:szCs w:val="22"/>
        </w:rPr>
      </w:pPr>
      <w:r>
        <w:rPr>
          <w:rFonts w:eastAsia="ＭＳ 明朝"/>
          <w:sz w:val="22"/>
          <w:szCs w:val="22"/>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1AA5981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5DC77D45"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top two prioritized carriers/bands are configured, and another Tx chain is associated with carrier/band with first priority unless transmitting carrier/band has the first priority so that Tx chain is associated with carrier/band with second priority</w:t>
      </w:r>
    </w:p>
    <w:p w14:paraId="491DA9A4" w14:textId="3D21DA28"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Alt.3: associated carrier is configured for each carrier so that another Tx chain is associated with the </w:t>
      </w:r>
      <w:r w:rsidR="00B53B9C">
        <w:rPr>
          <w:rFonts w:eastAsia="ＭＳ 明朝"/>
          <w:sz w:val="22"/>
          <w:szCs w:val="22"/>
        </w:rPr>
        <w:t>configured</w:t>
      </w:r>
      <w:r>
        <w:rPr>
          <w:rFonts w:eastAsia="ＭＳ 明朝"/>
          <w:sz w:val="22"/>
          <w:szCs w:val="22"/>
        </w:rPr>
        <w:t xml:space="preserve"> carrier</w:t>
      </w:r>
      <w:r w:rsidR="00B53B9C">
        <w:rPr>
          <w:rFonts w:eastAsia="ＭＳ 明朝"/>
          <w:sz w:val="22"/>
          <w:szCs w:val="22"/>
        </w:rPr>
        <w:t xml:space="preserve"> (as associated carrier for the transmitting carrier)</w:t>
      </w:r>
    </w:p>
    <w:p w14:paraId="1201CFCC" w14:textId="77777777" w:rsidR="00EB6221" w:rsidRPr="00B53B9C"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B5BF899" w14:textId="77777777">
        <w:tc>
          <w:tcPr>
            <w:tcW w:w="1945" w:type="dxa"/>
            <w:shd w:val="clear" w:color="auto" w:fill="F2F2F2" w:themeFill="background1" w:themeFillShade="F2"/>
          </w:tcPr>
          <w:p w14:paraId="6A8D8911"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2D047B6"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960D0DF" w14:textId="77777777">
        <w:tc>
          <w:tcPr>
            <w:tcW w:w="1945" w:type="dxa"/>
          </w:tcPr>
          <w:p w14:paraId="325CB324"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29513057"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and our preference is alt.1. </w:t>
            </w:r>
          </w:p>
          <w:p w14:paraId="2AB83F4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From our understanding, alt.2 is basically same as alt.1 as the consequence of both </w:t>
            </w:r>
            <w:proofErr w:type="gramStart"/>
            <w:r>
              <w:rPr>
                <w:rFonts w:eastAsiaTheme="minorEastAsia"/>
                <w:sz w:val="22"/>
                <w:lang w:val="en-US" w:eastAsia="zh-CN"/>
              </w:rPr>
              <w:t>alt</w:t>
            </w:r>
            <w:proofErr w:type="gramEnd"/>
            <w:r>
              <w:rPr>
                <w:rFonts w:eastAsiaTheme="minorEastAsia"/>
                <w:sz w:val="22"/>
                <w:lang w:val="en-US" w:eastAsia="zh-CN"/>
              </w:rPr>
              <w:t xml:space="preserve"> are another Tx chain is associated with the carrier with higher priority.</w:t>
            </w:r>
          </w:p>
        </w:tc>
      </w:tr>
      <w:tr w:rsidR="00EB6221" w14:paraId="0AA0FE83" w14:textId="77777777">
        <w:tc>
          <w:tcPr>
            <w:tcW w:w="1945" w:type="dxa"/>
          </w:tcPr>
          <w:p w14:paraId="1239F6CC"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54BDA648" w14:textId="77777777" w:rsidR="00EB6221" w:rsidRDefault="004D74E6">
            <w:pPr>
              <w:spacing w:afterLines="50" w:after="120"/>
              <w:jc w:val="both"/>
              <w:rPr>
                <w:sz w:val="22"/>
                <w:lang w:val="en-US"/>
              </w:rPr>
            </w:pPr>
            <w:r>
              <w:rPr>
                <w:rFonts w:hint="eastAsia"/>
                <w:sz w:val="22"/>
                <w:lang w:val="en-US"/>
              </w:rPr>
              <w:t>W</w:t>
            </w:r>
            <w:r>
              <w:rPr>
                <w:sz w:val="22"/>
                <w:lang w:val="en-US"/>
              </w:rPr>
              <w:t>e support the proposal 4.1 and slight preference is on Alt.2 or Alt.3. Different from Alt.1 where the band associated with another Tx chain is selected from two bands currently associated with Tx chains, Alt.2 or 3 can indicate a certain band such as anchor band to be associated with another Tx chain irrespective of bands currently associated with Tx chains. It may be preferable if there is a certain band frequently used as anchor.</w:t>
            </w:r>
          </w:p>
        </w:tc>
      </w:tr>
      <w:tr w:rsidR="00EB6221" w14:paraId="0963F795" w14:textId="77777777">
        <w:tc>
          <w:tcPr>
            <w:tcW w:w="1945" w:type="dxa"/>
          </w:tcPr>
          <w:p w14:paraId="5D509FB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90BE4D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prefer Alt.3. </w:t>
            </w:r>
          </w:p>
          <w:p w14:paraId="58567F7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It can up to gNB configuration which carrier is associated with band C. It</w:t>
            </w:r>
            <w:r>
              <w:rPr>
                <w:rFonts w:eastAsiaTheme="minorEastAsia"/>
                <w:sz w:val="22"/>
                <w:lang w:val="en-US" w:eastAsia="zh-CN"/>
              </w:rPr>
              <w:t>’</w:t>
            </w:r>
            <w:r>
              <w:rPr>
                <w:rFonts w:eastAsiaTheme="minorEastAsia" w:hint="eastAsia"/>
                <w:sz w:val="22"/>
                <w:lang w:val="en-US" w:eastAsia="zh-CN"/>
              </w:rPr>
              <w:t xml:space="preserve">s a simple and </w:t>
            </w:r>
            <w:r>
              <w:rPr>
                <w:rFonts w:eastAsiaTheme="minorEastAsia"/>
                <w:sz w:val="22"/>
                <w:lang w:val="en-US" w:eastAsia="zh-CN"/>
              </w:rPr>
              <w:t>straight</w:t>
            </w:r>
            <w:r>
              <w:rPr>
                <w:rFonts w:eastAsiaTheme="minorEastAsia" w:hint="eastAsia"/>
                <w:sz w:val="22"/>
                <w:lang w:val="en-US" w:eastAsia="zh-CN"/>
              </w:rPr>
              <w:t xml:space="preserve"> method to solve the issue in case#2.</w:t>
            </w:r>
          </w:p>
        </w:tc>
      </w:tr>
      <w:tr w:rsidR="00EB6221" w14:paraId="34D7D6B0" w14:textId="77777777">
        <w:tc>
          <w:tcPr>
            <w:tcW w:w="1945" w:type="dxa"/>
          </w:tcPr>
          <w:p w14:paraId="5B1DC753"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0749DD6"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Not </w:t>
            </w:r>
            <w:r>
              <w:rPr>
                <w:rFonts w:eastAsia="Malgun Gothic" w:hint="eastAsia"/>
                <w:sz w:val="22"/>
                <w:lang w:val="en-US" w:eastAsia="ko-KR"/>
              </w:rPr>
              <w:t xml:space="preserve">support Alt </w:t>
            </w:r>
            <w:r>
              <w:rPr>
                <w:rFonts w:eastAsia="Malgun Gothic"/>
                <w:sz w:val="22"/>
                <w:lang w:val="en-US" w:eastAsia="ko-KR"/>
              </w:rPr>
              <w:t>2 and Alt 3</w:t>
            </w:r>
            <w:r>
              <w:rPr>
                <w:rFonts w:eastAsia="Malgun Gothic" w:hint="eastAsia"/>
                <w:sz w:val="22"/>
                <w:lang w:val="en-US" w:eastAsia="ko-KR"/>
              </w:rPr>
              <w:t>.</w:t>
            </w:r>
            <w:r>
              <w:rPr>
                <w:rFonts w:eastAsia="Malgun Gothic"/>
                <w:sz w:val="22"/>
                <w:lang w:val="en-US" w:eastAsia="ko-KR"/>
              </w:rPr>
              <w:t xml:space="preserve"> If Alt 2 or Alt 3 is adopted, unnecessary Tx switching can be expected. For example, on the formulatioin in the proposal, another Tx chain should be associated with band A or band B, but Alt 2/3 can allow two Tx chains are located in band C and band D. It is undesirable.</w:t>
            </w:r>
          </w:p>
        </w:tc>
      </w:tr>
      <w:tr w:rsidR="00EB6221" w14:paraId="0457699C" w14:textId="77777777">
        <w:tc>
          <w:tcPr>
            <w:tcW w:w="1945" w:type="dxa"/>
          </w:tcPr>
          <w:p w14:paraId="5753DD6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47618C7D"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zh-CN"/>
              </w:rPr>
              <w:t xml:space="preserve">Comparing with alt 1 and alt 2, Alt3 follows legacy </w:t>
            </w:r>
            <w:proofErr w:type="gramStart"/>
            <w:r>
              <w:rPr>
                <w:rFonts w:eastAsia="Malgun Gothic" w:hint="eastAsia"/>
                <w:sz w:val="22"/>
                <w:lang w:val="en-US" w:eastAsia="zh-CN"/>
              </w:rPr>
              <w:t>rule  with</w:t>
            </w:r>
            <w:proofErr w:type="gramEnd"/>
            <w:r>
              <w:rPr>
                <w:rFonts w:eastAsia="Malgun Gothic" w:hint="eastAsia"/>
                <w:sz w:val="22"/>
                <w:lang w:val="en-US" w:eastAsia="zh-CN"/>
              </w:rPr>
              <w:t xml:space="preserve"> simplest logic, i.e. RRC configuration and  provides  flexible carrier combination</w:t>
            </w:r>
          </w:p>
        </w:tc>
      </w:tr>
      <w:tr w:rsidR="00EB6221" w14:paraId="43B47D2B" w14:textId="77777777">
        <w:tc>
          <w:tcPr>
            <w:tcW w:w="1945" w:type="dxa"/>
          </w:tcPr>
          <w:p w14:paraId="287B431D"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1BCA8747" w14:textId="77777777" w:rsidR="00EB6221" w:rsidRDefault="004D74E6">
            <w:pPr>
              <w:spacing w:afterLines="50" w:after="120"/>
              <w:jc w:val="both"/>
              <w:rPr>
                <w:rFonts w:eastAsia="Malgun Gothic"/>
                <w:sz w:val="22"/>
                <w:lang w:val="en-US" w:eastAsia="ko-KR"/>
              </w:rPr>
            </w:pPr>
            <w:r>
              <w:rPr>
                <w:sz w:val="22"/>
                <w:lang w:val="en-US"/>
              </w:rPr>
              <w:t>We prefer Alt. 3.</w:t>
            </w:r>
          </w:p>
        </w:tc>
      </w:tr>
      <w:tr w:rsidR="00EB6221" w14:paraId="24B07AF6" w14:textId="77777777">
        <w:tc>
          <w:tcPr>
            <w:tcW w:w="1945" w:type="dxa"/>
          </w:tcPr>
          <w:p w14:paraId="7E32B44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A3C24CB" w14:textId="77777777" w:rsidR="00EB6221" w:rsidRDefault="004D74E6">
            <w:pPr>
              <w:rPr>
                <w:rFonts w:eastAsiaTheme="minorEastAsia"/>
                <w:sz w:val="22"/>
                <w:lang w:val="en-US" w:eastAsia="zh-CN"/>
              </w:rPr>
            </w:pPr>
            <w:r>
              <w:rPr>
                <w:rFonts w:eastAsiaTheme="minorEastAsia"/>
                <w:sz w:val="22"/>
                <w:lang w:val="en-US" w:eastAsia="zh-CN"/>
              </w:rPr>
              <w:t xml:space="preserve">We are ok with resolving the issue based on priority, but we are confused why the priority is per band configured in the listed alternatives. In our view, </w:t>
            </w:r>
            <w:r>
              <w:rPr>
                <w:rFonts w:eastAsiaTheme="minorEastAsia" w:hint="eastAsia"/>
                <w:sz w:val="22"/>
                <w:lang w:val="en-US" w:eastAsia="zh-CN"/>
              </w:rPr>
              <w:t>a</w:t>
            </w:r>
            <w:r>
              <w:rPr>
                <w:rFonts w:eastAsiaTheme="minorEastAsia"/>
                <w:sz w:val="22"/>
                <w:lang w:val="en-US" w:eastAsia="zh-CN"/>
              </w:rPr>
              <w:t xml:space="preserve">fter determining the band pair with 1TX+1TX, the switching path can be determined, and the TX to switch and the TX that remains unchanged would also be determined, thus the priority should be per pair configured. We suggest adding alt4. </w:t>
            </w:r>
          </w:p>
          <w:p w14:paraId="705C87BD" w14:textId="77777777" w:rsidR="00EB6221" w:rsidRDefault="004D74E6">
            <w:pPr>
              <w:pStyle w:val="30"/>
              <w:outlineLvl w:val="2"/>
              <w:rPr>
                <w:rFonts w:eastAsia="ＭＳ 明朝"/>
                <w:b/>
                <w:bCs/>
                <w:sz w:val="22"/>
                <w:szCs w:val="22"/>
                <w:u w:val="single"/>
              </w:rPr>
            </w:pPr>
            <w:r>
              <w:rPr>
                <w:rFonts w:eastAsia="ＭＳ 明朝"/>
                <w:b/>
                <w:bCs/>
                <w:sz w:val="22"/>
                <w:szCs w:val="22"/>
                <w:u w:val="single"/>
              </w:rPr>
              <w:t>Proposed agreement 4.1</w:t>
            </w:r>
          </w:p>
          <w:p w14:paraId="28D05193" w14:textId="77777777" w:rsidR="00EB6221" w:rsidRDefault="004D74E6">
            <w:pPr>
              <w:spacing w:afterLines="50" w:after="120"/>
              <w:jc w:val="both"/>
              <w:rPr>
                <w:rFonts w:eastAsia="ＭＳ 明朝"/>
                <w:sz w:val="22"/>
                <w:szCs w:val="22"/>
              </w:rPr>
            </w:pPr>
            <w:r>
              <w:rPr>
                <w:rFonts w:eastAsia="ＭＳ 明朝"/>
                <w:sz w:val="22"/>
                <w:szCs w:val="22"/>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5AD64E3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6A847231"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top two prioritized carriers/bands are configured, and another Tx chain is associated with carrier/band with first priority unless transmitting carrier/band has the first priority so that Tx chain is associated with carrier/band with second priority</w:t>
            </w:r>
          </w:p>
          <w:p w14:paraId="761DC18D"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 is configured for each carrier so that another Tx chain is associated with the indicated carrier</w:t>
            </w:r>
          </w:p>
          <w:p w14:paraId="6E9732CF" w14:textId="77777777" w:rsidR="00EB6221" w:rsidRDefault="004D74E6">
            <w:pPr>
              <w:pStyle w:val="affb"/>
              <w:numPr>
                <w:ilvl w:val="0"/>
                <w:numId w:val="25"/>
              </w:numPr>
              <w:spacing w:afterLines="50" w:after="120"/>
              <w:ind w:leftChars="0"/>
              <w:jc w:val="both"/>
              <w:rPr>
                <w:rFonts w:eastAsia="ＭＳ 明朝"/>
                <w:color w:val="FF0000"/>
                <w:sz w:val="22"/>
                <w:szCs w:val="22"/>
              </w:rPr>
            </w:pPr>
            <w:r>
              <w:rPr>
                <w:color w:val="FF0000"/>
                <w:sz w:val="22"/>
                <w:szCs w:val="22"/>
                <w:lang w:val="en-US" w:eastAsia="zh-CN"/>
              </w:rPr>
              <w:t>Alt4.</w:t>
            </w:r>
            <w:r>
              <w:rPr>
                <w:rFonts w:eastAsia="ＭＳ 明朝"/>
                <w:color w:val="FF0000"/>
                <w:sz w:val="22"/>
                <w:szCs w:val="22"/>
              </w:rPr>
              <w:t xml:space="preserve"> priorities among bands pairs are configured, the TX chain that is switched to band C and the TX chain that remains unchanged are determined according to the band pair with highest priority.</w:t>
            </w:r>
          </w:p>
          <w:p w14:paraId="39852151" w14:textId="77777777" w:rsidR="00EB6221" w:rsidRDefault="004D74E6">
            <w:pPr>
              <w:jc w:val="both"/>
              <w:rPr>
                <w:rFonts w:eastAsiaTheme="minorEastAsia"/>
                <w:sz w:val="20"/>
                <w:lang w:val="en-US" w:eastAsia="zh-CN"/>
              </w:rPr>
            </w:pPr>
            <w:r>
              <w:rPr>
                <w:rFonts w:eastAsiaTheme="minorEastAsia"/>
                <w:sz w:val="20"/>
                <w:lang w:eastAsia="zh-CN"/>
              </w:rPr>
              <w:t>e.g. , if two Tx chains are currently associated with band A and B, and the next transmission is 1 port transmission on band C. There are multiple possible switching cases where 1P on band C is supported: case4&lt;</w:t>
            </w:r>
            <w:r>
              <w:rPr>
                <w:sz w:val="20"/>
              </w:rPr>
              <w:t>0T+0T+2T</w:t>
            </w:r>
            <w:r>
              <w:rPr>
                <w:rFonts w:eastAsiaTheme="minorEastAsia"/>
                <w:sz w:val="20"/>
                <w:lang w:eastAsia="zh-CN"/>
              </w:rPr>
              <w:t xml:space="preserve"> &gt;,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w:t>
            </w:r>
          </w:p>
          <w:p w14:paraId="435BEC7A" w14:textId="77777777" w:rsidR="00EB6221" w:rsidRDefault="004D74E6">
            <w:pPr>
              <w:numPr>
                <w:ilvl w:val="0"/>
                <w:numId w:val="48"/>
              </w:numPr>
              <w:jc w:val="both"/>
              <w:rPr>
                <w:rFonts w:eastAsia="Batang"/>
                <w:bCs/>
                <w:sz w:val="20"/>
              </w:rPr>
            </w:pPr>
            <w:r>
              <w:rPr>
                <w:rFonts w:eastAsia="Batang"/>
                <w:bCs/>
                <w:sz w:val="20"/>
              </w:rPr>
              <w:t>if oneT is indicated, one Tx chain is switched to band C. However, how to determine the associated band for another Tx chain is still ambiguous between</w:t>
            </w:r>
            <w:r>
              <w:rPr>
                <w:rFonts w:eastAsiaTheme="minorEastAsia"/>
                <w:sz w:val="20"/>
                <w:lang w:eastAsia="zh-CN"/>
              </w:rPr>
              <w:t xml:space="preserve"> case5&lt;</w:t>
            </w:r>
            <w:r>
              <w:rPr>
                <w:sz w:val="20"/>
              </w:rPr>
              <w:t>1T+0T+1T</w:t>
            </w:r>
            <w:r>
              <w:rPr>
                <w:rFonts w:eastAsiaTheme="minorEastAsia"/>
                <w:sz w:val="20"/>
                <w:lang w:eastAsia="zh-CN"/>
              </w:rPr>
              <w:t>&gt;, case6&lt;</w:t>
            </w:r>
            <w:r>
              <w:rPr>
                <w:sz w:val="20"/>
              </w:rPr>
              <w:t>0T+1T+1T</w:t>
            </w:r>
            <w:r>
              <w:rPr>
                <w:rFonts w:eastAsiaTheme="minorEastAsia"/>
                <w:sz w:val="20"/>
                <w:lang w:eastAsia="zh-CN"/>
              </w:rPr>
              <w:t xml:space="preserve"> &gt;.  In this two cases, 2 TX are on band pair A+C and </w:t>
            </w:r>
            <w:r>
              <w:rPr>
                <w:rFonts w:eastAsiaTheme="minorEastAsia"/>
                <w:bCs/>
                <w:sz w:val="20"/>
                <w:lang w:eastAsia="zh-CN"/>
              </w:rPr>
              <w:t>band pair B+C, respectively.</w:t>
            </w:r>
          </w:p>
          <w:p w14:paraId="388BEC2C" w14:textId="77777777" w:rsidR="00EB6221" w:rsidRDefault="004D74E6">
            <w:pPr>
              <w:pStyle w:val="affb"/>
              <w:numPr>
                <w:ilvl w:val="0"/>
                <w:numId w:val="48"/>
              </w:numPr>
              <w:ind w:leftChars="0"/>
              <w:rPr>
                <w:rFonts w:eastAsiaTheme="minorEastAsia"/>
                <w:sz w:val="20"/>
                <w:lang w:eastAsia="zh-CN"/>
              </w:rPr>
            </w:pPr>
            <w:r>
              <w:rPr>
                <w:rFonts w:eastAsiaTheme="minorEastAsia"/>
                <w:bCs/>
                <w:sz w:val="20"/>
                <w:lang w:eastAsia="zh-CN"/>
              </w:rPr>
              <w:t xml:space="preserve">Alt4 means that Priorities are configuredfor band pair A+C and band pair B+C, if the pair A+C has higher priority, then the target switching case is </w:t>
            </w:r>
            <w:r>
              <w:rPr>
                <w:rFonts w:eastAsiaTheme="minorEastAsia"/>
                <w:sz w:val="20"/>
                <w:lang w:eastAsia="zh-CN"/>
              </w:rPr>
              <w:t>case5&lt;</w:t>
            </w:r>
            <w:r>
              <w:rPr>
                <w:sz w:val="20"/>
              </w:rPr>
              <w:t>1T+0T+1T</w:t>
            </w:r>
            <w:r>
              <w:rPr>
                <w:rFonts w:eastAsiaTheme="minorEastAsia"/>
                <w:sz w:val="20"/>
                <w:lang w:eastAsia="zh-CN"/>
              </w:rPr>
              <w:t>&gt;, thus TX chain switching to band C and the TX chain that remains unchanged are associated with band B and band A respectively.</w:t>
            </w:r>
          </w:p>
          <w:p w14:paraId="6AF02461" w14:textId="77777777" w:rsidR="00EB6221" w:rsidRDefault="004D74E6">
            <w:pPr>
              <w:spacing w:line="360" w:lineRule="auto"/>
              <w:jc w:val="center"/>
              <w:rPr>
                <w:rFonts w:eastAsia="Times New Roman"/>
                <w:b/>
                <w:bCs/>
                <w:lang w:eastAsia="en-US"/>
              </w:rPr>
            </w:pPr>
            <w:bookmarkStart w:id="21" w:name="_Ref118313781"/>
            <w:r>
              <w:rPr>
                <w:b/>
                <w:bCs/>
              </w:rPr>
              <w:t xml:space="preserve">Table </w:t>
            </w:r>
            <w:r>
              <w:fldChar w:fldCharType="begin"/>
            </w:r>
            <w:r>
              <w:rPr>
                <w:b/>
                <w:bCs/>
              </w:rPr>
              <w:instrText xml:space="preserve"> SEQ Table \* ARABIC </w:instrText>
            </w:r>
            <w:r>
              <w:fldChar w:fldCharType="separate"/>
            </w:r>
            <w:r>
              <w:rPr>
                <w:b/>
                <w:bCs/>
              </w:rPr>
              <w:t>5</w:t>
            </w:r>
            <w:r>
              <w:fldChar w:fldCharType="end"/>
            </w:r>
            <w:bookmarkEnd w:id="21"/>
            <w:r>
              <w:rPr>
                <w:b/>
                <w:bCs/>
              </w:rPr>
              <w:t xml:space="preserve"> The mapping between UL transmission ports and Tx chains for 3 bands with dualUL</w:t>
            </w:r>
          </w:p>
          <w:tbl>
            <w:tblPr>
              <w:tblStyle w:val="aff2"/>
              <w:tblW w:w="0" w:type="auto"/>
              <w:jc w:val="center"/>
              <w:tblLook w:val="04A0" w:firstRow="1" w:lastRow="0" w:firstColumn="1" w:lastColumn="0" w:noHBand="0" w:noVBand="1"/>
            </w:tblPr>
            <w:tblGrid>
              <w:gridCol w:w="888"/>
              <w:gridCol w:w="1546"/>
              <w:gridCol w:w="5023"/>
            </w:tblGrid>
            <w:tr w:rsidR="00EB6221" w14:paraId="398F9C78"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19B0999F" w14:textId="77777777" w:rsidR="00EB6221" w:rsidRDefault="004D74E6">
                  <w:pPr>
                    <w:rPr>
                      <w:sz w:val="20"/>
                    </w:rPr>
                  </w:pPr>
                  <w:r>
                    <w:rPr>
                      <w:b/>
                      <w:bCs/>
                      <w:sz w:val="20"/>
                    </w:rPr>
                    <w:t> </w:t>
                  </w:r>
                </w:p>
              </w:tc>
              <w:tc>
                <w:tcPr>
                  <w:tcW w:w="1701" w:type="dxa"/>
                  <w:tcBorders>
                    <w:top w:val="single" w:sz="4" w:space="0" w:color="auto"/>
                    <w:left w:val="single" w:sz="4" w:space="0" w:color="auto"/>
                    <w:bottom w:val="single" w:sz="4" w:space="0" w:color="auto"/>
                    <w:right w:val="single" w:sz="4" w:space="0" w:color="auto"/>
                  </w:tcBorders>
                </w:tcPr>
                <w:p w14:paraId="27023052" w14:textId="77777777" w:rsidR="00EB6221" w:rsidRDefault="004D74E6">
                  <w:pPr>
                    <w:rPr>
                      <w:sz w:val="20"/>
                    </w:rPr>
                  </w:pPr>
                  <w:r>
                    <w:rPr>
                      <w:sz w:val="20"/>
                    </w:rPr>
                    <w:t>Number of Tx</w:t>
                  </w:r>
                </w:p>
              </w:tc>
              <w:tc>
                <w:tcPr>
                  <w:tcW w:w="6371" w:type="dxa"/>
                  <w:tcBorders>
                    <w:top w:val="single" w:sz="4" w:space="0" w:color="auto"/>
                    <w:left w:val="single" w:sz="4" w:space="0" w:color="auto"/>
                    <w:bottom w:val="single" w:sz="4" w:space="0" w:color="auto"/>
                    <w:right w:val="single" w:sz="4" w:space="0" w:color="auto"/>
                  </w:tcBorders>
                </w:tcPr>
                <w:p w14:paraId="1A047F2D" w14:textId="77777777" w:rsidR="00EB6221" w:rsidRDefault="004D74E6">
                  <w:pPr>
                    <w:rPr>
                      <w:sz w:val="20"/>
                    </w:rPr>
                  </w:pPr>
                  <w:r>
                    <w:rPr>
                      <w:sz w:val="20"/>
                    </w:rPr>
                    <w:t>Number of antenna ports for UL transmission (band A (carrier 1) + band B (carrier 2) + band C (carrier 3))</w:t>
                  </w:r>
                </w:p>
              </w:tc>
            </w:tr>
            <w:tr w:rsidR="00EB6221" w14:paraId="53638399"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5726722" w14:textId="77777777" w:rsidR="00EB6221" w:rsidRDefault="004D74E6">
                  <w:pPr>
                    <w:rPr>
                      <w:sz w:val="20"/>
                    </w:rPr>
                  </w:pPr>
                  <w:r>
                    <w:rPr>
                      <w:sz w:val="20"/>
                    </w:rPr>
                    <w:t>Case 1</w:t>
                  </w:r>
                </w:p>
              </w:tc>
              <w:tc>
                <w:tcPr>
                  <w:tcW w:w="1701" w:type="dxa"/>
                  <w:tcBorders>
                    <w:top w:val="single" w:sz="4" w:space="0" w:color="auto"/>
                    <w:left w:val="single" w:sz="4" w:space="0" w:color="auto"/>
                    <w:bottom w:val="single" w:sz="4" w:space="0" w:color="auto"/>
                    <w:right w:val="single" w:sz="4" w:space="0" w:color="auto"/>
                  </w:tcBorders>
                </w:tcPr>
                <w:p w14:paraId="20EB5E64" w14:textId="77777777" w:rsidR="00EB6221" w:rsidRDefault="004D74E6">
                  <w:pPr>
                    <w:rPr>
                      <w:sz w:val="20"/>
                      <w:highlight w:val="cyan"/>
                    </w:rPr>
                  </w:pPr>
                  <w:r>
                    <w:rPr>
                      <w:sz w:val="20"/>
                      <w:highlight w:val="cyan"/>
                    </w:rPr>
                    <w:t>1T+1T+0T</w:t>
                  </w:r>
                </w:p>
              </w:tc>
              <w:tc>
                <w:tcPr>
                  <w:tcW w:w="6371" w:type="dxa"/>
                  <w:tcBorders>
                    <w:top w:val="single" w:sz="4" w:space="0" w:color="auto"/>
                    <w:left w:val="single" w:sz="4" w:space="0" w:color="auto"/>
                    <w:bottom w:val="single" w:sz="4" w:space="0" w:color="auto"/>
                    <w:right w:val="single" w:sz="4" w:space="0" w:color="auto"/>
                  </w:tcBorders>
                </w:tcPr>
                <w:p w14:paraId="0090F068" w14:textId="77777777" w:rsidR="00EB6221" w:rsidRDefault="004D74E6">
                  <w:pPr>
                    <w:rPr>
                      <w:sz w:val="20"/>
                      <w:highlight w:val="cyan"/>
                    </w:rPr>
                  </w:pPr>
                  <w:r>
                    <w:rPr>
                      <w:sz w:val="20"/>
                      <w:highlight w:val="cyan"/>
                    </w:rPr>
                    <w:t>1P+0P+0P</w:t>
                  </w:r>
                  <w:r>
                    <w:rPr>
                      <w:rFonts w:eastAsiaTheme="minorEastAsia"/>
                      <w:sz w:val="20"/>
                      <w:highlight w:val="cyan"/>
                      <w:lang w:eastAsia="zh-CN"/>
                    </w:rPr>
                    <w:t xml:space="preserve">, </w:t>
                  </w:r>
                  <w:r>
                    <w:rPr>
                      <w:sz w:val="20"/>
                      <w:highlight w:val="cyan"/>
                    </w:rPr>
                    <w:t>0P+1P+0P, 1P+1P+0P</w:t>
                  </w:r>
                </w:p>
              </w:tc>
            </w:tr>
            <w:tr w:rsidR="00EB6221" w14:paraId="2E5D3DD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BBC58CE" w14:textId="77777777" w:rsidR="00EB6221" w:rsidRDefault="004D74E6">
                  <w:pPr>
                    <w:rPr>
                      <w:sz w:val="20"/>
                    </w:rPr>
                  </w:pPr>
                  <w:r>
                    <w:rPr>
                      <w:sz w:val="20"/>
                    </w:rPr>
                    <w:t>Case 2</w:t>
                  </w:r>
                </w:p>
              </w:tc>
              <w:tc>
                <w:tcPr>
                  <w:tcW w:w="1701" w:type="dxa"/>
                  <w:tcBorders>
                    <w:top w:val="single" w:sz="4" w:space="0" w:color="auto"/>
                    <w:left w:val="single" w:sz="4" w:space="0" w:color="auto"/>
                    <w:bottom w:val="single" w:sz="4" w:space="0" w:color="auto"/>
                    <w:right w:val="single" w:sz="4" w:space="0" w:color="auto"/>
                  </w:tcBorders>
                </w:tcPr>
                <w:p w14:paraId="73A79C11" w14:textId="77777777" w:rsidR="00EB6221" w:rsidRDefault="004D74E6">
                  <w:pPr>
                    <w:rPr>
                      <w:sz w:val="20"/>
                    </w:rPr>
                  </w:pPr>
                  <w:r>
                    <w:rPr>
                      <w:sz w:val="20"/>
                    </w:rPr>
                    <w:t>0T+2T+0T</w:t>
                  </w:r>
                </w:p>
              </w:tc>
              <w:tc>
                <w:tcPr>
                  <w:tcW w:w="6371" w:type="dxa"/>
                  <w:tcBorders>
                    <w:top w:val="single" w:sz="4" w:space="0" w:color="auto"/>
                    <w:left w:val="single" w:sz="4" w:space="0" w:color="auto"/>
                    <w:bottom w:val="single" w:sz="4" w:space="0" w:color="auto"/>
                    <w:right w:val="single" w:sz="4" w:space="0" w:color="auto"/>
                  </w:tcBorders>
                </w:tcPr>
                <w:p w14:paraId="001B3217" w14:textId="77777777" w:rsidR="00EB6221" w:rsidRDefault="004D74E6">
                  <w:pPr>
                    <w:rPr>
                      <w:sz w:val="20"/>
                    </w:rPr>
                  </w:pPr>
                  <w:r>
                    <w:rPr>
                      <w:sz w:val="20"/>
                    </w:rPr>
                    <w:t>0P+2P+0P, 0P+1P+0P</w:t>
                  </w:r>
                </w:p>
              </w:tc>
            </w:tr>
            <w:tr w:rsidR="00EB6221" w14:paraId="60C6B10A"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A1A8F17" w14:textId="77777777" w:rsidR="00EB6221" w:rsidRDefault="004D74E6">
                  <w:pPr>
                    <w:rPr>
                      <w:sz w:val="20"/>
                    </w:rPr>
                  </w:pPr>
                  <w:r>
                    <w:rPr>
                      <w:sz w:val="20"/>
                    </w:rPr>
                    <w:t>Case 3</w:t>
                  </w:r>
                </w:p>
              </w:tc>
              <w:tc>
                <w:tcPr>
                  <w:tcW w:w="1701" w:type="dxa"/>
                  <w:tcBorders>
                    <w:top w:val="single" w:sz="4" w:space="0" w:color="auto"/>
                    <w:left w:val="single" w:sz="4" w:space="0" w:color="auto"/>
                    <w:bottom w:val="single" w:sz="4" w:space="0" w:color="auto"/>
                    <w:right w:val="single" w:sz="4" w:space="0" w:color="auto"/>
                  </w:tcBorders>
                </w:tcPr>
                <w:p w14:paraId="77F044BC" w14:textId="77777777" w:rsidR="00EB6221" w:rsidRDefault="004D74E6">
                  <w:pPr>
                    <w:rPr>
                      <w:sz w:val="20"/>
                    </w:rPr>
                  </w:pPr>
                  <w:r>
                    <w:rPr>
                      <w:sz w:val="20"/>
                    </w:rPr>
                    <w:t>2T+0T+0T</w:t>
                  </w:r>
                </w:p>
              </w:tc>
              <w:tc>
                <w:tcPr>
                  <w:tcW w:w="6371" w:type="dxa"/>
                  <w:tcBorders>
                    <w:top w:val="single" w:sz="4" w:space="0" w:color="auto"/>
                    <w:left w:val="single" w:sz="4" w:space="0" w:color="auto"/>
                    <w:bottom w:val="single" w:sz="4" w:space="0" w:color="auto"/>
                    <w:right w:val="single" w:sz="4" w:space="0" w:color="auto"/>
                  </w:tcBorders>
                </w:tcPr>
                <w:p w14:paraId="5789E944" w14:textId="77777777" w:rsidR="00EB6221" w:rsidRDefault="004D74E6">
                  <w:pPr>
                    <w:rPr>
                      <w:sz w:val="20"/>
                    </w:rPr>
                  </w:pPr>
                  <w:r>
                    <w:rPr>
                      <w:sz w:val="20"/>
                    </w:rPr>
                    <w:t>2P+0P+0P, 1P+0P+0P</w:t>
                  </w:r>
                </w:p>
              </w:tc>
            </w:tr>
            <w:tr w:rsidR="00EB6221" w14:paraId="569B5F8F"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4182B695" w14:textId="77777777" w:rsidR="00EB6221" w:rsidRDefault="004D74E6">
                  <w:pPr>
                    <w:rPr>
                      <w:sz w:val="20"/>
                    </w:rPr>
                  </w:pPr>
                  <w:r>
                    <w:rPr>
                      <w:sz w:val="20"/>
                    </w:rPr>
                    <w:t>Case 4</w:t>
                  </w:r>
                </w:p>
              </w:tc>
              <w:tc>
                <w:tcPr>
                  <w:tcW w:w="1701" w:type="dxa"/>
                  <w:tcBorders>
                    <w:top w:val="single" w:sz="4" w:space="0" w:color="auto"/>
                    <w:left w:val="single" w:sz="4" w:space="0" w:color="auto"/>
                    <w:bottom w:val="single" w:sz="4" w:space="0" w:color="auto"/>
                    <w:right w:val="single" w:sz="4" w:space="0" w:color="auto"/>
                  </w:tcBorders>
                </w:tcPr>
                <w:p w14:paraId="4EA345D3" w14:textId="77777777" w:rsidR="00EB6221" w:rsidRDefault="004D74E6">
                  <w:pPr>
                    <w:rPr>
                      <w:sz w:val="20"/>
                    </w:rPr>
                  </w:pPr>
                  <w:r>
                    <w:rPr>
                      <w:sz w:val="20"/>
                    </w:rPr>
                    <w:t>0T+0T+2T</w:t>
                  </w:r>
                </w:p>
              </w:tc>
              <w:tc>
                <w:tcPr>
                  <w:tcW w:w="6371" w:type="dxa"/>
                  <w:tcBorders>
                    <w:top w:val="single" w:sz="4" w:space="0" w:color="auto"/>
                    <w:left w:val="single" w:sz="4" w:space="0" w:color="auto"/>
                    <w:bottom w:val="single" w:sz="4" w:space="0" w:color="auto"/>
                    <w:right w:val="single" w:sz="4" w:space="0" w:color="auto"/>
                  </w:tcBorders>
                </w:tcPr>
                <w:p w14:paraId="68BA855E" w14:textId="77777777" w:rsidR="00EB6221" w:rsidRDefault="004D74E6">
                  <w:pPr>
                    <w:rPr>
                      <w:sz w:val="20"/>
                    </w:rPr>
                  </w:pPr>
                  <w:r>
                    <w:rPr>
                      <w:sz w:val="20"/>
                    </w:rPr>
                    <w:t>0P+0P+2P, 0P+0P+1P</w:t>
                  </w:r>
                </w:p>
              </w:tc>
            </w:tr>
            <w:tr w:rsidR="00EB6221" w14:paraId="32B166CD"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21ADC6D2" w14:textId="77777777" w:rsidR="00EB6221" w:rsidRDefault="004D74E6">
                  <w:pPr>
                    <w:rPr>
                      <w:sz w:val="20"/>
                    </w:rPr>
                  </w:pPr>
                  <w:r>
                    <w:rPr>
                      <w:sz w:val="20"/>
                    </w:rPr>
                    <w:t>Case 5</w:t>
                  </w:r>
                </w:p>
              </w:tc>
              <w:tc>
                <w:tcPr>
                  <w:tcW w:w="1701" w:type="dxa"/>
                  <w:tcBorders>
                    <w:top w:val="single" w:sz="4" w:space="0" w:color="auto"/>
                    <w:left w:val="single" w:sz="4" w:space="0" w:color="auto"/>
                    <w:bottom w:val="single" w:sz="4" w:space="0" w:color="auto"/>
                    <w:right w:val="single" w:sz="4" w:space="0" w:color="auto"/>
                  </w:tcBorders>
                </w:tcPr>
                <w:p w14:paraId="22B11FE9" w14:textId="77777777" w:rsidR="00EB6221" w:rsidRDefault="004D74E6">
                  <w:pPr>
                    <w:rPr>
                      <w:sz w:val="20"/>
                    </w:rPr>
                  </w:pPr>
                  <w:r>
                    <w:rPr>
                      <w:sz w:val="20"/>
                    </w:rPr>
                    <w:t>1T+0T+1T</w:t>
                  </w:r>
                </w:p>
              </w:tc>
              <w:tc>
                <w:tcPr>
                  <w:tcW w:w="6371" w:type="dxa"/>
                  <w:tcBorders>
                    <w:top w:val="single" w:sz="4" w:space="0" w:color="auto"/>
                    <w:left w:val="single" w:sz="4" w:space="0" w:color="auto"/>
                    <w:bottom w:val="single" w:sz="4" w:space="0" w:color="auto"/>
                    <w:right w:val="single" w:sz="4" w:space="0" w:color="auto"/>
                  </w:tcBorders>
                </w:tcPr>
                <w:p w14:paraId="0021FB46" w14:textId="77777777" w:rsidR="00EB6221" w:rsidRDefault="004D74E6">
                  <w:pPr>
                    <w:rPr>
                      <w:sz w:val="20"/>
                    </w:rPr>
                  </w:pPr>
                  <w:r>
                    <w:rPr>
                      <w:sz w:val="20"/>
                    </w:rPr>
                    <w:t xml:space="preserve">1P+0P+0P, </w:t>
                  </w:r>
                  <w:r>
                    <w:rPr>
                      <w:sz w:val="20"/>
                      <w:highlight w:val="green"/>
                    </w:rPr>
                    <w:t>0P+0P+1P</w:t>
                  </w:r>
                  <w:r>
                    <w:rPr>
                      <w:sz w:val="20"/>
                    </w:rPr>
                    <w:t xml:space="preserve">, 1P+0P+1P </w:t>
                  </w:r>
                </w:p>
              </w:tc>
            </w:tr>
            <w:tr w:rsidR="00EB6221" w14:paraId="2856C410" w14:textId="77777777">
              <w:trPr>
                <w:jc w:val="center"/>
              </w:trPr>
              <w:tc>
                <w:tcPr>
                  <w:tcW w:w="988" w:type="dxa"/>
                  <w:tcBorders>
                    <w:top w:val="single" w:sz="4" w:space="0" w:color="auto"/>
                    <w:left w:val="single" w:sz="4" w:space="0" w:color="auto"/>
                    <w:bottom w:val="single" w:sz="4" w:space="0" w:color="auto"/>
                    <w:right w:val="single" w:sz="4" w:space="0" w:color="auto"/>
                  </w:tcBorders>
                </w:tcPr>
                <w:p w14:paraId="5AC18D0E" w14:textId="77777777" w:rsidR="00EB6221" w:rsidRDefault="004D74E6">
                  <w:pPr>
                    <w:rPr>
                      <w:sz w:val="20"/>
                    </w:rPr>
                  </w:pPr>
                  <w:r>
                    <w:rPr>
                      <w:sz w:val="20"/>
                    </w:rPr>
                    <w:t>Case 6</w:t>
                  </w:r>
                </w:p>
              </w:tc>
              <w:tc>
                <w:tcPr>
                  <w:tcW w:w="1701" w:type="dxa"/>
                  <w:tcBorders>
                    <w:top w:val="single" w:sz="4" w:space="0" w:color="auto"/>
                    <w:left w:val="single" w:sz="4" w:space="0" w:color="auto"/>
                    <w:bottom w:val="single" w:sz="4" w:space="0" w:color="auto"/>
                    <w:right w:val="single" w:sz="4" w:space="0" w:color="auto"/>
                  </w:tcBorders>
                </w:tcPr>
                <w:p w14:paraId="4E4D3E5B" w14:textId="77777777" w:rsidR="00EB6221" w:rsidRDefault="004D74E6">
                  <w:pPr>
                    <w:rPr>
                      <w:sz w:val="20"/>
                    </w:rPr>
                  </w:pPr>
                  <w:r>
                    <w:rPr>
                      <w:sz w:val="20"/>
                    </w:rPr>
                    <w:t>0T+1T+1T</w:t>
                  </w:r>
                </w:p>
              </w:tc>
              <w:tc>
                <w:tcPr>
                  <w:tcW w:w="6371" w:type="dxa"/>
                  <w:tcBorders>
                    <w:top w:val="single" w:sz="4" w:space="0" w:color="auto"/>
                    <w:left w:val="single" w:sz="4" w:space="0" w:color="auto"/>
                    <w:bottom w:val="single" w:sz="4" w:space="0" w:color="auto"/>
                    <w:right w:val="single" w:sz="4" w:space="0" w:color="auto"/>
                  </w:tcBorders>
                </w:tcPr>
                <w:p w14:paraId="045E14F6" w14:textId="77777777" w:rsidR="00EB6221" w:rsidRDefault="004D74E6">
                  <w:pPr>
                    <w:rPr>
                      <w:sz w:val="20"/>
                    </w:rPr>
                  </w:pPr>
                  <w:r>
                    <w:rPr>
                      <w:sz w:val="20"/>
                    </w:rPr>
                    <w:t xml:space="preserve">0P+1P+0P, </w:t>
                  </w:r>
                  <w:r>
                    <w:rPr>
                      <w:sz w:val="20"/>
                      <w:highlight w:val="green"/>
                    </w:rPr>
                    <w:t>0P+0P+1P</w:t>
                  </w:r>
                  <w:r>
                    <w:rPr>
                      <w:sz w:val="20"/>
                    </w:rPr>
                    <w:t>, 0P+1P+1P</w:t>
                  </w:r>
                </w:p>
              </w:tc>
            </w:tr>
          </w:tbl>
          <w:p w14:paraId="23AC511D" w14:textId="77777777" w:rsidR="00EB6221" w:rsidRDefault="00EB6221">
            <w:pPr>
              <w:spacing w:afterLines="50" w:after="120"/>
              <w:jc w:val="both"/>
              <w:rPr>
                <w:rFonts w:eastAsiaTheme="minorEastAsia"/>
                <w:sz w:val="22"/>
                <w:lang w:val="en-US" w:eastAsia="zh-CN"/>
              </w:rPr>
            </w:pPr>
          </w:p>
        </w:tc>
      </w:tr>
      <w:tr w:rsidR="0096619E" w14:paraId="236315EF" w14:textId="77777777" w:rsidTr="0096619E">
        <w:tc>
          <w:tcPr>
            <w:tcW w:w="1945" w:type="dxa"/>
          </w:tcPr>
          <w:p w14:paraId="2169F667" w14:textId="77777777" w:rsidR="0096619E" w:rsidRPr="001307C4"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791E8862" w14:textId="77777777" w:rsidR="0096619E" w:rsidRPr="001307C4" w:rsidRDefault="0096619E" w:rsidP="003D17BC">
            <w:pPr>
              <w:spacing w:afterLines="50" w:after="120"/>
              <w:jc w:val="both"/>
              <w:rPr>
                <w:rFonts w:eastAsiaTheme="minorEastAsia"/>
                <w:sz w:val="22"/>
                <w:lang w:val="en-US" w:eastAsia="zh-CN"/>
              </w:rPr>
            </w:pPr>
            <w:r>
              <w:rPr>
                <w:rFonts w:eastAsiaTheme="minorEastAsia"/>
                <w:sz w:val="22"/>
                <w:lang w:val="en-US" w:eastAsia="zh-CN"/>
              </w:rPr>
              <w:t>We support Alt 1. It is the simplest choice for all related cases.</w:t>
            </w:r>
          </w:p>
        </w:tc>
      </w:tr>
      <w:tr w:rsidR="004A04C1" w14:paraId="5CDD6CCB" w14:textId="77777777" w:rsidTr="0096619E">
        <w:tc>
          <w:tcPr>
            <w:tcW w:w="1945" w:type="dxa"/>
          </w:tcPr>
          <w:p w14:paraId="2B4D2EE4"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0CBC17" w14:textId="77777777" w:rsidR="004A04C1" w:rsidRDefault="004A04C1" w:rsidP="004A04C1">
            <w:pPr>
              <w:spacing w:afterLines="50" w:after="120"/>
              <w:jc w:val="both"/>
              <w:rPr>
                <w:rFonts w:eastAsiaTheme="minorEastAsia"/>
                <w:sz w:val="22"/>
                <w:lang w:val="en-US" w:eastAsia="zh-CN"/>
              </w:rPr>
            </w:pPr>
            <w:r>
              <w:rPr>
                <w:rFonts w:eastAsiaTheme="minorEastAsia"/>
                <w:sz w:val="22"/>
                <w:lang w:val="en-US" w:eastAsia="zh-CN"/>
              </w:rPr>
              <w:t>Regarding Alt.2, we are not sure whether Alt.2 can work well. For example, if UE considers band A and band B as first priority band and second priority band, respectively. If UE performs B+</w:t>
            </w:r>
            <w:r>
              <w:rPr>
                <w:rFonts w:eastAsiaTheme="minorEastAsia" w:hint="eastAsia"/>
                <w:sz w:val="22"/>
                <w:lang w:val="en-US" w:eastAsia="zh-CN"/>
              </w:rPr>
              <w:t>C</w:t>
            </w:r>
            <w:r>
              <w:rPr>
                <w:rFonts w:eastAsiaTheme="minorEastAsia"/>
                <w:sz w:val="22"/>
                <w:lang w:val="en-US" w:eastAsia="zh-CN"/>
              </w:rPr>
              <w:t xml:space="preserve"> </w:t>
            </w:r>
            <w:r>
              <w:rPr>
                <w:rFonts w:eastAsiaTheme="minorEastAsia"/>
                <w:sz w:val="22"/>
                <w:lang w:val="en-US" w:eastAsia="zh-CN"/>
              </w:rPr>
              <w:sym w:font="Wingdings" w:char="F0E0"/>
            </w:r>
            <w:r>
              <w:rPr>
                <w:rFonts w:eastAsiaTheme="minorEastAsia"/>
                <w:sz w:val="22"/>
                <w:lang w:val="en-US" w:eastAsia="zh-CN"/>
              </w:rPr>
              <w:t xml:space="preserve"> D, in this case, it is still not clear whether the 1Tx on band B or 1Tx on band C should be switched to band D.</w:t>
            </w:r>
          </w:p>
          <w:p w14:paraId="4298A156" w14:textId="77777777" w:rsidR="004A04C1" w:rsidRDefault="004A04C1" w:rsidP="004A04C1">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Alt.3, we think it is straightforward and we can go with Alt.3.</w:t>
            </w:r>
          </w:p>
          <w:p w14:paraId="7472380E" w14:textId="77777777" w:rsidR="004A04C1" w:rsidRDefault="004A04C1" w:rsidP="004A04C1">
            <w:pPr>
              <w:spacing w:afterLines="50" w:after="120"/>
              <w:jc w:val="both"/>
              <w:rPr>
                <w:rFonts w:eastAsiaTheme="minorEastAsia"/>
                <w:sz w:val="22"/>
                <w:lang w:val="en-US" w:eastAsia="zh-CN"/>
              </w:rPr>
            </w:pPr>
          </w:p>
        </w:tc>
      </w:tr>
      <w:tr w:rsidR="00055E21" w14:paraId="0A9B7091" w14:textId="77777777" w:rsidTr="0096619E">
        <w:tc>
          <w:tcPr>
            <w:tcW w:w="1945" w:type="dxa"/>
          </w:tcPr>
          <w:p w14:paraId="4DC7F98F" w14:textId="4847EE0F"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A8497F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BC74C8E"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fine with the principle of the proposal i.e., solving the issue based on gNB configuration.</w:t>
            </w:r>
          </w:p>
          <w:p w14:paraId="47D0AB4B"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mong alternatives, situation is summarized as below.</w:t>
            </w:r>
          </w:p>
          <w:p w14:paraId="2B482F91" w14:textId="77777777" w:rsidR="00055E21" w:rsidRPr="008E60DA"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p>
          <w:p w14:paraId="0B55A6EB"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6FF145A8" w14:textId="328C380B" w:rsidR="00055E21" w:rsidRPr="000B16E3" w:rsidRDefault="00055E21" w:rsidP="00055E21">
            <w:pPr>
              <w:pStyle w:val="affb"/>
              <w:numPr>
                <w:ilvl w:val="0"/>
                <w:numId w:val="92"/>
              </w:numPr>
              <w:spacing w:afterLines="50" w:after="120"/>
              <w:ind w:leftChars="0"/>
              <w:jc w:val="both"/>
              <w:rPr>
                <w:rFonts w:eastAsia="ＭＳ 明朝"/>
                <w:sz w:val="22"/>
                <w:lang w:val="de-DE"/>
              </w:rPr>
            </w:pPr>
            <w:r w:rsidRPr="000B16E3">
              <w:rPr>
                <w:rFonts w:eastAsia="ＭＳ 明朝" w:hint="eastAsia"/>
                <w:sz w:val="22"/>
                <w:lang w:val="de-DE"/>
              </w:rPr>
              <w:t>A</w:t>
            </w:r>
            <w:r w:rsidRPr="000B16E3">
              <w:rPr>
                <w:rFonts w:eastAsia="ＭＳ 明朝"/>
                <w:sz w:val="22"/>
                <w:lang w:val="de-DE"/>
              </w:rPr>
              <w:t>lt.3: DCM, CATT, OPPO, QCM, ZTE</w:t>
            </w:r>
          </w:p>
          <w:p w14:paraId="160A3864" w14:textId="77777777" w:rsidR="00055E21" w:rsidRDefault="00055E21" w:rsidP="00055E21">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21221FA2" w14:textId="77777777" w:rsidR="00055E21" w:rsidRPr="008E60DA" w:rsidRDefault="00055E21" w:rsidP="00055E2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asically Alt.1/4 are configuring priorities so that UE can determine which one of Tx chains remains unchanged, while Alt.2/3 are basically configuring a certain band(s) to be associated with another Tx chain. We can discuss which direction is preferable before down-selecting one of the alternatives.</w:t>
            </w:r>
          </w:p>
          <w:p w14:paraId="0BBDC782" w14:textId="35245262"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532380" w14:paraId="7FE84B90" w14:textId="77777777" w:rsidTr="0096619E">
        <w:tc>
          <w:tcPr>
            <w:tcW w:w="1945" w:type="dxa"/>
          </w:tcPr>
          <w:p w14:paraId="3BE1C864" w14:textId="512EE1A1" w:rsidR="00532380" w:rsidRDefault="00532380" w:rsidP="00532380">
            <w:pPr>
              <w:spacing w:afterLines="50" w:after="120"/>
              <w:jc w:val="both"/>
              <w:rPr>
                <w:rFonts w:eastAsia="ＭＳ 明朝"/>
                <w:sz w:val="22"/>
                <w:lang w:val="en-US"/>
              </w:rPr>
            </w:pPr>
            <w:r w:rsidRPr="00B360CF">
              <w:rPr>
                <w:rFonts w:eastAsia="ＭＳ 明朝"/>
                <w:sz w:val="22"/>
                <w:lang w:val="en-US"/>
              </w:rPr>
              <w:t>China Telecom</w:t>
            </w:r>
          </w:p>
        </w:tc>
        <w:tc>
          <w:tcPr>
            <w:tcW w:w="7683" w:type="dxa"/>
          </w:tcPr>
          <w:p w14:paraId="0E92C81D"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W</w:t>
            </w:r>
            <w:r w:rsidRPr="00B360CF">
              <w:rPr>
                <w:rFonts w:eastAsia="ＭＳ 明朝"/>
                <w:sz w:val="22"/>
                <w:lang w:val="en-US"/>
              </w:rPr>
              <w:t xml:space="preserve">e think the new RRC parameter needs to indicate a band from the two bands associated with previous Tx chain state, </w:t>
            </w:r>
            <w:proofErr w:type="gramStart"/>
            <w:r w:rsidRPr="00B360CF">
              <w:rPr>
                <w:rFonts w:eastAsia="ＭＳ 明朝"/>
                <w:sz w:val="22"/>
                <w:lang w:val="en-US"/>
              </w:rPr>
              <w:t>i.e.</w:t>
            </w:r>
            <w:proofErr w:type="gramEnd"/>
            <w:r w:rsidRPr="00B360CF">
              <w:rPr>
                <w:rFonts w:eastAsia="ＭＳ 明朝"/>
                <w:sz w:val="22"/>
                <w:lang w:val="en-US"/>
              </w:rPr>
              <w:t xml:space="preserve"> either band A or band B for the formulation in the proposal, so that the band of another Tx chain can be not changed. The band set which can be indicated by the new RRC parameter </w:t>
            </w:r>
            <w:r>
              <w:rPr>
                <w:rFonts w:eastAsia="ＭＳ 明朝"/>
                <w:sz w:val="22"/>
                <w:lang w:val="en-US"/>
              </w:rPr>
              <w:t>should depend</w:t>
            </w:r>
            <w:r w:rsidRPr="00B360CF">
              <w:rPr>
                <w:rFonts w:eastAsia="ＭＳ 明朝"/>
                <w:sz w:val="22"/>
                <w:lang w:val="en-US"/>
              </w:rPr>
              <w:t xml:space="preserve"> on the two bands the switching is from.</w:t>
            </w:r>
          </w:p>
          <w:p w14:paraId="3013C638" w14:textId="77777777" w:rsidR="00532380" w:rsidRPr="00B360CF" w:rsidRDefault="00532380" w:rsidP="00532380">
            <w:pPr>
              <w:spacing w:afterLines="50" w:after="120"/>
              <w:jc w:val="both"/>
              <w:rPr>
                <w:rFonts w:eastAsia="ＭＳ 明朝"/>
                <w:sz w:val="22"/>
                <w:lang w:val="en-US"/>
              </w:rPr>
            </w:pPr>
            <w:r w:rsidRPr="00B360CF">
              <w:rPr>
                <w:rFonts w:eastAsia="ＭＳ 明朝"/>
                <w:sz w:val="22"/>
                <w:lang w:val="en-US"/>
              </w:rPr>
              <w:t xml:space="preserve">However, for Alt.2/3, the prioritized carrier/band or the associated carrier is indicated and changed semi-statically. If band D is the indicated prioritized band or the associated </w:t>
            </w:r>
            <w:r>
              <w:rPr>
                <w:rFonts w:eastAsia="ＭＳ 明朝"/>
                <w:sz w:val="22"/>
                <w:lang w:val="en-US"/>
              </w:rPr>
              <w:t>band</w:t>
            </w:r>
            <w:r w:rsidRPr="00B360CF">
              <w:rPr>
                <w:rFonts w:eastAsia="ＭＳ 明朝"/>
                <w:sz w:val="22"/>
                <w:lang w:val="en-US"/>
              </w:rPr>
              <w:t xml:space="preserve"> of band C, another Tx chain needs to be switched to band D even the previous associated two bands are band A and band B. It </w:t>
            </w:r>
            <w:r>
              <w:rPr>
                <w:rFonts w:eastAsia="ＭＳ 明朝"/>
                <w:sz w:val="22"/>
                <w:lang w:val="en-US"/>
              </w:rPr>
              <w:t>is</w:t>
            </w:r>
            <w:r w:rsidRPr="00B360CF">
              <w:rPr>
                <w:rFonts w:eastAsia="ＭＳ 明朝"/>
                <w:sz w:val="22"/>
                <w:lang w:val="en-US"/>
              </w:rPr>
              <w:t xml:space="preserve"> more switching for another Tx chain. </w:t>
            </w:r>
          </w:p>
          <w:p w14:paraId="01A82957"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Alt.4, if 4 bands are configured for Tx switching and band pair C+D has highest priority, there is still </w:t>
            </w:r>
            <w:r>
              <w:rPr>
                <w:rFonts w:eastAsia="ＭＳ 明朝"/>
                <w:sz w:val="22"/>
                <w:lang w:val="en-US"/>
              </w:rPr>
              <w:t xml:space="preserve">addtionnal </w:t>
            </w:r>
            <w:r w:rsidRPr="00B360CF">
              <w:rPr>
                <w:rFonts w:eastAsia="ＭＳ 明朝"/>
                <w:sz w:val="22"/>
                <w:lang w:val="en-US"/>
              </w:rPr>
              <w:t xml:space="preserve">switching </w:t>
            </w:r>
            <w:r>
              <w:rPr>
                <w:rFonts w:eastAsia="ＭＳ 明朝"/>
                <w:sz w:val="22"/>
                <w:lang w:val="en-US"/>
              </w:rPr>
              <w:t>for</w:t>
            </w:r>
            <w:r w:rsidRPr="00B360CF">
              <w:rPr>
                <w:rFonts w:eastAsia="ＭＳ 明朝"/>
                <w:sz w:val="22"/>
                <w:lang w:val="en-US"/>
              </w:rPr>
              <w:t xml:space="preserve"> anther Tx chain </w:t>
            </w:r>
            <w:r>
              <w:rPr>
                <w:rFonts w:eastAsia="ＭＳ 明朝"/>
                <w:sz w:val="22"/>
                <w:lang w:val="en-US"/>
              </w:rPr>
              <w:t xml:space="preserve">to </w:t>
            </w:r>
            <w:r w:rsidRPr="00B360CF">
              <w:rPr>
                <w:rFonts w:eastAsia="ＭＳ 明朝"/>
                <w:sz w:val="22"/>
                <w:lang w:val="en-US"/>
              </w:rPr>
              <w:t>switch to band D for the the formulation in the proposal.</w:t>
            </w:r>
          </w:p>
          <w:p w14:paraId="2B469DA9" w14:textId="77777777" w:rsidR="00532380" w:rsidRPr="00B360CF" w:rsidRDefault="00532380" w:rsidP="00532380">
            <w:pPr>
              <w:spacing w:afterLines="50" w:after="120"/>
              <w:jc w:val="both"/>
              <w:rPr>
                <w:rFonts w:eastAsia="ＭＳ 明朝"/>
                <w:sz w:val="22"/>
                <w:lang w:val="en-US"/>
              </w:rPr>
            </w:pPr>
            <w:r w:rsidRPr="00B360CF">
              <w:rPr>
                <w:rFonts w:eastAsia="ＭＳ 明朝" w:hint="eastAsia"/>
                <w:sz w:val="22"/>
                <w:lang w:val="en-US"/>
              </w:rPr>
              <w:t>F</w:t>
            </w:r>
            <w:r w:rsidRPr="00B360CF">
              <w:rPr>
                <w:rFonts w:eastAsia="ＭＳ 明朝"/>
                <w:sz w:val="22"/>
                <w:lang w:val="en-US"/>
              </w:rPr>
              <w:t xml:space="preserve">or Alt. 1, we think configuring priority for each band requires more signalling and is not necessary. We would like </w:t>
            </w:r>
            <w:r>
              <w:rPr>
                <w:rFonts w:eastAsia="ＭＳ 明朝"/>
                <w:sz w:val="22"/>
                <w:lang w:val="en-US"/>
              </w:rPr>
              <w:t xml:space="preserve">to discuss </w:t>
            </w:r>
            <w:r w:rsidRPr="00B360CF">
              <w:rPr>
                <w:rFonts w:eastAsia="ＭＳ 明朝"/>
                <w:sz w:val="22"/>
                <w:lang w:val="en-US"/>
              </w:rPr>
              <w:t>another Alt. 5</w:t>
            </w:r>
            <w:r>
              <w:rPr>
                <w:rFonts w:eastAsia="ＭＳ 明朝"/>
                <w:sz w:val="22"/>
                <w:lang w:val="en-US"/>
              </w:rPr>
              <w:t xml:space="preserve"> for the first direction</w:t>
            </w:r>
            <w:r w:rsidRPr="00B360CF">
              <w:rPr>
                <w:rFonts w:eastAsia="ＭＳ 明朝"/>
                <w:sz w:val="22"/>
                <w:lang w:val="en-US"/>
              </w:rPr>
              <w:t>.</w:t>
            </w:r>
          </w:p>
          <w:p w14:paraId="5FD16A4F" w14:textId="4F1B38EE" w:rsidR="00532380" w:rsidRDefault="00532380" w:rsidP="00532380">
            <w:pPr>
              <w:spacing w:afterLines="50" w:after="120"/>
              <w:jc w:val="both"/>
              <w:rPr>
                <w:rFonts w:eastAsia="ＭＳ 明朝"/>
                <w:sz w:val="22"/>
                <w:lang w:val="en-US"/>
              </w:rPr>
            </w:pPr>
            <w:r w:rsidRPr="00B360CF">
              <w:rPr>
                <w:rFonts w:eastAsia="ＭＳ 明朝"/>
                <w:sz w:val="22"/>
                <w:lang w:val="en-US"/>
              </w:rPr>
              <w:t xml:space="preserve">Alt.5: Either </w:t>
            </w:r>
            <w:r w:rsidRPr="00B360CF">
              <w:rPr>
                <w:rFonts w:eastAsia="ＭＳ 明朝" w:hint="eastAsia"/>
                <w:sz w:val="22"/>
                <w:lang w:val="en-US"/>
              </w:rPr>
              <w:t>T</w:t>
            </w:r>
            <w:r w:rsidRPr="00B360CF">
              <w:rPr>
                <w:rFonts w:eastAsia="ＭＳ 明朝"/>
                <w:sz w:val="22"/>
                <w:lang w:val="en-US"/>
              </w:rPr>
              <w:t>x chain associated with lower or higher carrier frequency is configured to remain unchanged.</w:t>
            </w:r>
          </w:p>
        </w:tc>
      </w:tr>
      <w:tr w:rsidR="00DB720F" w:rsidRPr="009D6772" w14:paraId="6B30BC49" w14:textId="77777777" w:rsidTr="00DB720F">
        <w:tc>
          <w:tcPr>
            <w:tcW w:w="1945" w:type="dxa"/>
          </w:tcPr>
          <w:p w14:paraId="5AE26162"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39BEE3AA" w14:textId="77777777" w:rsidR="00DB720F" w:rsidRPr="009D6772" w:rsidRDefault="00DB720F" w:rsidP="00DB720F">
            <w:pPr>
              <w:spacing w:afterLines="50" w:after="120"/>
              <w:jc w:val="both"/>
              <w:rPr>
                <w:rFonts w:eastAsiaTheme="minorEastAsia"/>
                <w:sz w:val="22"/>
                <w:lang w:val="en-US" w:eastAsia="zh-CN"/>
              </w:rPr>
            </w:pPr>
            <w:r>
              <w:rPr>
                <w:rFonts w:eastAsiaTheme="minorEastAsia"/>
                <w:sz w:val="22"/>
                <w:lang w:val="en-US" w:eastAsia="zh-CN"/>
              </w:rPr>
              <w:t>We can support alt3 and alt4</w:t>
            </w:r>
          </w:p>
        </w:tc>
      </w:tr>
      <w:tr w:rsidR="00F55249" w:rsidRPr="009D6772" w14:paraId="1D18642A" w14:textId="77777777" w:rsidTr="00DB720F">
        <w:tc>
          <w:tcPr>
            <w:tcW w:w="1945" w:type="dxa"/>
          </w:tcPr>
          <w:p w14:paraId="3AD45955" w14:textId="037BA3D1"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9482DCB" w14:textId="77777777"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We support Alt.</w:t>
            </w:r>
            <w:proofErr w:type="gramStart"/>
            <w:r>
              <w:rPr>
                <w:rFonts w:eastAsiaTheme="minorEastAsia"/>
                <w:sz w:val="22"/>
                <w:lang w:val="en-US" w:eastAsia="zh-CN"/>
              </w:rPr>
              <w:t>1,</w:t>
            </w:r>
            <w:proofErr w:type="gramEnd"/>
            <w:r>
              <w:rPr>
                <w:rFonts w:eastAsiaTheme="minorEastAsia"/>
                <w:sz w:val="22"/>
                <w:lang w:val="en-US" w:eastAsia="zh-CN"/>
              </w:rPr>
              <w:t xml:space="preserve"> it can be implemented by introducing RRC parameters similar to the carrier index (e.g. </w:t>
            </w:r>
            <w:r w:rsidRPr="006362C0">
              <w:rPr>
                <w:rFonts w:eastAsiaTheme="minorEastAsia"/>
                <w:i/>
                <w:sz w:val="22"/>
                <w:lang w:val="en-US" w:eastAsia="zh-CN"/>
              </w:rPr>
              <w:t>uplinkTxSwitchingCarrier</w:t>
            </w:r>
            <w:r>
              <w:rPr>
                <w:rFonts w:eastAsiaTheme="minorEastAsia"/>
                <w:sz w:val="22"/>
                <w:lang w:val="en-US" w:eastAsia="zh-CN"/>
              </w:rPr>
              <w:t xml:space="preserve">) in the Rel.16/17. </w:t>
            </w:r>
          </w:p>
          <w:p w14:paraId="7F73EB57" w14:textId="21118650" w:rsidR="00F55249" w:rsidRDefault="00F55249" w:rsidP="00F55249">
            <w:pPr>
              <w:spacing w:afterLines="50" w:after="120"/>
              <w:jc w:val="both"/>
              <w:rPr>
                <w:rFonts w:eastAsiaTheme="minorEastAsia"/>
                <w:sz w:val="22"/>
                <w:lang w:val="en-US" w:eastAsia="zh-CN"/>
              </w:rPr>
            </w:pPr>
            <w:r>
              <w:rPr>
                <w:rFonts w:eastAsiaTheme="minorEastAsia"/>
                <w:sz w:val="22"/>
                <w:lang w:val="en-US" w:eastAsia="zh-CN"/>
              </w:rPr>
              <w:t>Regarding the Alt.2 and Alt.3, our concern is how the UE behave when the configured carrier(s) or the associated carrier(s) is deactivated by the gNB (</w:t>
            </w:r>
            <w:proofErr w:type="gramStart"/>
            <w:r>
              <w:rPr>
                <w:rFonts w:eastAsiaTheme="minorEastAsia"/>
                <w:sz w:val="22"/>
                <w:lang w:val="en-US" w:eastAsia="zh-CN"/>
              </w:rPr>
              <w:t>e.g.</w:t>
            </w:r>
            <w:proofErr w:type="gramEnd"/>
            <w:r>
              <w:rPr>
                <w:rFonts w:eastAsiaTheme="minorEastAsia"/>
                <w:sz w:val="22"/>
                <w:lang w:val="en-US" w:eastAsia="zh-CN"/>
              </w:rPr>
              <w:t xml:space="preserve"> by MAC CE or timer). It will restrict gNB behavior not to deactivate these cells by means other than RRC signaling, which introduces larger latency.</w:t>
            </w:r>
          </w:p>
        </w:tc>
      </w:tr>
      <w:tr w:rsidR="006C1A7E" w:rsidRPr="009D6772" w14:paraId="62E144B1" w14:textId="77777777" w:rsidTr="00DB720F">
        <w:tc>
          <w:tcPr>
            <w:tcW w:w="1945" w:type="dxa"/>
          </w:tcPr>
          <w:p w14:paraId="22BE66A1" w14:textId="4849836A" w:rsidR="006C1A7E" w:rsidRDefault="00C740AC" w:rsidP="00DB720F">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7D264BE6" w14:textId="68D86987" w:rsidR="00C740AC" w:rsidRDefault="00C740AC" w:rsidP="00B53B9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 in offline session</w:t>
            </w:r>
            <w:r w:rsidR="0078027B">
              <w:rPr>
                <w:rFonts w:eastAsia="ＭＳ 明朝"/>
                <w:sz w:val="22"/>
                <w:lang w:val="en-US"/>
              </w:rPr>
              <w:t>!</w:t>
            </w:r>
          </w:p>
          <w:p w14:paraId="011DE949" w14:textId="2E083655" w:rsidR="00C740AC" w:rsidRDefault="0078027B" w:rsidP="00B53B9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is the situation based on the discussion in the offline session.</w:t>
            </w:r>
          </w:p>
          <w:p w14:paraId="2258C242" w14:textId="0608E77E" w:rsidR="00B53B9C" w:rsidRPr="00B53B9C" w:rsidRDefault="0078027B" w:rsidP="00B53B9C">
            <w:pPr>
              <w:spacing w:afterLines="50" w:after="120"/>
              <w:jc w:val="both"/>
              <w:rPr>
                <w:rFonts w:eastAsia="ＭＳ 明朝"/>
                <w:sz w:val="22"/>
                <w:lang w:val="en-US"/>
              </w:rPr>
            </w:pPr>
            <w:r>
              <w:rPr>
                <w:rFonts w:eastAsia="ＭＳ 明朝"/>
                <w:sz w:val="22"/>
                <w:lang w:val="en-US"/>
              </w:rPr>
              <w:t>&lt;</w:t>
            </w:r>
            <w:r w:rsidR="00B53B9C">
              <w:rPr>
                <w:rFonts w:eastAsia="ＭＳ 明朝" w:hint="eastAsia"/>
                <w:sz w:val="22"/>
                <w:lang w:val="en-US"/>
              </w:rPr>
              <w:t>S</w:t>
            </w:r>
            <w:r w:rsidR="00B53B9C">
              <w:rPr>
                <w:rFonts w:eastAsia="ＭＳ 明朝"/>
                <w:sz w:val="22"/>
                <w:lang w:val="en-US"/>
              </w:rPr>
              <w:t>ub-options where one of Tx chains remain unchanged</w:t>
            </w:r>
            <w:r>
              <w:rPr>
                <w:rFonts w:eastAsia="ＭＳ 明朝"/>
                <w:sz w:val="22"/>
                <w:lang w:val="en-US"/>
              </w:rPr>
              <w:t>&gt;</w:t>
            </w:r>
          </w:p>
          <w:p w14:paraId="77152B37" w14:textId="5765008A" w:rsidR="006C1A7E" w:rsidRPr="008E60DA" w:rsidRDefault="006C1A7E" w:rsidP="006C1A7E">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Xiaomi, (LG), SPRD</w:t>
            </w:r>
            <w:r w:rsidR="00B53B9C">
              <w:rPr>
                <w:rFonts w:eastAsia="ＭＳ 明朝"/>
                <w:sz w:val="22"/>
                <w:lang w:val="en-US"/>
              </w:rPr>
              <w:t>, Google</w:t>
            </w:r>
          </w:p>
          <w:p w14:paraId="62D4FE7F" w14:textId="20344487" w:rsidR="006C1A7E" w:rsidRDefault="006C1A7E" w:rsidP="006C1A7E">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vivo</w:t>
            </w:r>
          </w:p>
          <w:p w14:paraId="34E4DD1A" w14:textId="089CF49D" w:rsidR="00B53B9C" w:rsidRPr="0078027B" w:rsidRDefault="006C1A7E"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lt.5: CTC</w:t>
            </w:r>
          </w:p>
          <w:p w14:paraId="1BD5B863" w14:textId="4D1675DB" w:rsidR="00B53B9C" w:rsidRDefault="0078027B" w:rsidP="00B53B9C">
            <w:pPr>
              <w:spacing w:afterLines="50" w:after="120"/>
              <w:jc w:val="both"/>
              <w:rPr>
                <w:rFonts w:eastAsia="ＭＳ 明朝"/>
                <w:sz w:val="22"/>
                <w:lang w:val="en-US"/>
              </w:rPr>
            </w:pPr>
            <w:r>
              <w:rPr>
                <w:rFonts w:eastAsia="ＭＳ 明朝"/>
                <w:sz w:val="22"/>
                <w:lang w:val="en-US"/>
              </w:rPr>
              <w:t>&lt;</w:t>
            </w:r>
            <w:r w:rsidR="00B53B9C">
              <w:rPr>
                <w:rFonts w:eastAsia="ＭＳ 明朝" w:hint="eastAsia"/>
                <w:sz w:val="22"/>
                <w:lang w:val="en-US"/>
              </w:rPr>
              <w:t>S</w:t>
            </w:r>
            <w:r w:rsidR="00B53B9C">
              <w:rPr>
                <w:rFonts w:eastAsia="ＭＳ 明朝"/>
                <w:sz w:val="22"/>
                <w:lang w:val="en-US"/>
              </w:rPr>
              <w:t>ub-options where one of Tx chains remain unchanged or both Tx chains change</w:t>
            </w:r>
            <w:r>
              <w:rPr>
                <w:rFonts w:eastAsia="ＭＳ 明朝"/>
                <w:sz w:val="22"/>
                <w:lang w:val="en-US"/>
              </w:rPr>
              <w:t>&gt;</w:t>
            </w:r>
          </w:p>
          <w:p w14:paraId="0F0EDD78" w14:textId="77777777" w:rsidR="00B53B9C" w:rsidRDefault="00B53B9C"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DCM</w:t>
            </w:r>
          </w:p>
          <w:p w14:paraId="4852F479" w14:textId="15B4C2C8" w:rsidR="00B53B9C" w:rsidRPr="00B53B9C" w:rsidRDefault="00B53B9C" w:rsidP="00B53B9C">
            <w:pPr>
              <w:pStyle w:val="affb"/>
              <w:numPr>
                <w:ilvl w:val="0"/>
                <w:numId w:val="92"/>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 DCM, CATT, OPPO, QCM, ZTE, Xiaomi, Apple, Nokia</w:t>
            </w:r>
          </w:p>
          <w:p w14:paraId="33AD0112" w14:textId="77777777" w:rsidR="00B53B9C" w:rsidRPr="00B53B9C" w:rsidRDefault="00B53B9C" w:rsidP="00B53B9C">
            <w:pPr>
              <w:spacing w:afterLines="50" w:after="120"/>
              <w:jc w:val="both"/>
              <w:rPr>
                <w:rFonts w:eastAsia="ＭＳ 明朝"/>
                <w:sz w:val="22"/>
                <w:lang w:val="en-US"/>
              </w:rPr>
            </w:pPr>
          </w:p>
          <w:p w14:paraId="6C189C3C" w14:textId="77777777" w:rsidR="006C1A7E" w:rsidRDefault="0078027B" w:rsidP="00DB720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s I suggested, we can focus on Alt.1 vs Alt.3 given the situation.</w:t>
            </w:r>
          </w:p>
          <w:p w14:paraId="794C41F4" w14:textId="5141923F" w:rsidR="0078027B" w:rsidRDefault="0078027B" w:rsidP="00DB720F">
            <w:pPr>
              <w:spacing w:afterLines="50" w:after="120"/>
              <w:jc w:val="both"/>
              <w:rPr>
                <w:rFonts w:eastAsia="ＭＳ 明朝"/>
                <w:sz w:val="22"/>
                <w:lang w:val="en-US"/>
              </w:rPr>
            </w:pPr>
            <w:r>
              <w:rPr>
                <w:rFonts w:eastAsia="ＭＳ 明朝"/>
                <w:sz w:val="22"/>
                <w:lang w:val="en-US"/>
              </w:rPr>
              <w:t>To make everything clearer, proposal can be updated as below.</w:t>
            </w:r>
          </w:p>
          <w:p w14:paraId="5E1198BC" w14:textId="77777777" w:rsidR="0078027B" w:rsidRDefault="0078027B" w:rsidP="00DB720F">
            <w:pPr>
              <w:spacing w:afterLines="50" w:after="120"/>
              <w:jc w:val="both"/>
              <w:rPr>
                <w:rFonts w:eastAsia="ＭＳ 明朝"/>
                <w:sz w:val="22"/>
                <w:lang w:val="en-US"/>
              </w:rPr>
            </w:pPr>
          </w:p>
          <w:p w14:paraId="73A419F7" w14:textId="24064CD1" w:rsidR="0078027B" w:rsidRDefault="0078027B" w:rsidP="0078027B">
            <w:pPr>
              <w:pStyle w:val="30"/>
              <w:outlineLvl w:val="2"/>
              <w:rPr>
                <w:rFonts w:eastAsia="ＭＳ 明朝"/>
                <w:b/>
                <w:bCs/>
                <w:sz w:val="22"/>
                <w:szCs w:val="22"/>
                <w:u w:val="single"/>
              </w:rPr>
            </w:pPr>
            <w:r>
              <w:rPr>
                <w:rFonts w:eastAsia="ＭＳ 明朝"/>
                <w:b/>
                <w:bCs/>
                <w:sz w:val="22"/>
                <w:szCs w:val="22"/>
                <w:u w:val="single"/>
              </w:rPr>
              <w:t>Updated proposed agreement 4.1</w:t>
            </w:r>
          </w:p>
          <w:p w14:paraId="798502FA" w14:textId="77777777" w:rsidR="0078027B" w:rsidRDefault="0078027B" w:rsidP="0078027B">
            <w:pPr>
              <w:spacing w:afterLines="50" w:after="120"/>
              <w:jc w:val="both"/>
              <w:rPr>
                <w:rFonts w:eastAsia="ＭＳ 明朝"/>
                <w:sz w:val="22"/>
                <w:szCs w:val="22"/>
              </w:rPr>
            </w:pPr>
            <w:r>
              <w:rPr>
                <w:rFonts w:eastAsia="ＭＳ 明朝"/>
                <w:sz w:val="22"/>
                <w:szCs w:val="22"/>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7ED02089" w14:textId="20BDBEA0" w:rsidR="0078027B" w:rsidRDefault="0078027B" w:rsidP="0078027B">
            <w:pPr>
              <w:pStyle w:val="affb"/>
              <w:numPr>
                <w:ilvl w:val="0"/>
                <w:numId w:val="25"/>
              </w:numPr>
              <w:spacing w:afterLines="50" w:after="120"/>
              <w:ind w:leftChars="0"/>
              <w:jc w:val="both"/>
              <w:rPr>
                <w:rFonts w:eastAsia="ＭＳ 明朝"/>
                <w:sz w:val="22"/>
                <w:szCs w:val="22"/>
              </w:rPr>
            </w:pPr>
            <w:r>
              <w:rPr>
                <w:rFonts w:eastAsia="ＭＳ 明朝"/>
                <w:sz w:val="22"/>
                <w:szCs w:val="22"/>
              </w:rPr>
              <w:t>Alt.1: priorities among carriers/bands are configured, and one of the Tx chains associated with higher priority remains unchanged</w:t>
            </w:r>
          </w:p>
          <w:p w14:paraId="37CA0A88" w14:textId="77777777" w:rsidR="00E22304" w:rsidRDefault="0078027B" w:rsidP="0078027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.g., priorities are configured as A&gt;B&gt;C&gt;D</w:t>
            </w:r>
            <w:r w:rsidR="00E22304">
              <w:rPr>
                <w:rFonts w:eastAsia="ＭＳ 明朝"/>
                <w:sz w:val="22"/>
                <w:szCs w:val="22"/>
              </w:rPr>
              <w:t>.</w:t>
            </w:r>
            <w:r>
              <w:rPr>
                <w:rFonts w:eastAsia="ＭＳ 明朝"/>
                <w:sz w:val="22"/>
                <w:szCs w:val="22"/>
              </w:rPr>
              <w:t xml:space="preserve"> </w:t>
            </w:r>
          </w:p>
          <w:p w14:paraId="65748F7B" w14:textId="751806CC" w:rsidR="0078027B" w:rsidRDefault="00E22304" w:rsidP="00E22304">
            <w:pPr>
              <w:pStyle w:val="affb"/>
              <w:numPr>
                <w:ilvl w:val="2"/>
                <w:numId w:val="25"/>
              </w:numPr>
              <w:spacing w:afterLines="50" w:after="120"/>
              <w:ind w:leftChars="0"/>
              <w:jc w:val="both"/>
              <w:rPr>
                <w:rFonts w:eastAsia="ＭＳ 明朝"/>
                <w:sz w:val="22"/>
                <w:szCs w:val="22"/>
              </w:rPr>
            </w:pPr>
            <w:r>
              <w:rPr>
                <w:rFonts w:eastAsia="ＭＳ 明朝"/>
                <w:sz w:val="22"/>
                <w:szCs w:val="22"/>
              </w:rPr>
              <w:t>W</w:t>
            </w:r>
            <w:r w:rsidR="0078027B">
              <w:rPr>
                <w:rFonts w:eastAsia="ＭＳ 明朝"/>
                <w:sz w:val="22"/>
                <w:szCs w:val="22"/>
              </w:rPr>
              <w:t xml:space="preserve">hen 1 port transmission on band C is </w:t>
            </w:r>
            <w:r>
              <w:rPr>
                <w:rFonts w:eastAsia="ＭＳ 明朝"/>
                <w:sz w:val="22"/>
                <w:szCs w:val="22"/>
              </w:rPr>
              <w:t>scheduled</w:t>
            </w:r>
            <w:r w:rsidR="0078027B">
              <w:rPr>
                <w:rFonts w:eastAsia="ＭＳ 明朝"/>
                <w:sz w:val="22"/>
                <w:szCs w:val="22"/>
              </w:rPr>
              <w:t xml:space="preserve"> and Tx chains are currently associated with band A and B, Tx chain associated with band B is switched to band C while another Tx chain associated with band A remains unchanged</w:t>
            </w:r>
            <w:r>
              <w:rPr>
                <w:rFonts w:eastAsia="ＭＳ 明朝"/>
                <w:sz w:val="22"/>
                <w:szCs w:val="22"/>
              </w:rPr>
              <w:t xml:space="preserve"> (because band A has higher priority than band B)</w:t>
            </w:r>
          </w:p>
          <w:p w14:paraId="6D2AEDC2" w14:textId="445A992C"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1 port transmission on band D is scheduled and Tx chains are currently associated with band A and B, Tx chain associated with band B is switched to band D while another Tx chain associated with band A remains unchanged (because band A has higher priority than band B)</w:t>
            </w:r>
          </w:p>
          <w:p w14:paraId="08765897" w14:textId="29515CF9" w:rsidR="0078027B" w:rsidRDefault="0078027B" w:rsidP="0078027B">
            <w:pPr>
              <w:pStyle w:val="affb"/>
              <w:numPr>
                <w:ilvl w:val="0"/>
                <w:numId w:val="25"/>
              </w:numPr>
              <w:spacing w:afterLines="50" w:after="120"/>
              <w:ind w:leftChars="0"/>
              <w:jc w:val="both"/>
              <w:rPr>
                <w:rFonts w:eastAsia="ＭＳ 明朝"/>
                <w:sz w:val="22"/>
                <w:szCs w:val="22"/>
              </w:rPr>
            </w:pPr>
            <w:r>
              <w:rPr>
                <w:rFonts w:eastAsia="ＭＳ 明朝"/>
                <w:sz w:val="22"/>
                <w:szCs w:val="22"/>
              </w:rPr>
              <w:t>Alt.3: associated carrier/band is configured for each carrier/band so that another Tx chain is associated with the configured carrier/band (as associated carrier/band for the transmitting carrier/band)</w:t>
            </w:r>
          </w:p>
          <w:p w14:paraId="5985BAB7" w14:textId="70A936F4" w:rsidR="0078027B" w:rsidRDefault="0078027B" w:rsidP="0078027B">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E</w:t>
            </w:r>
            <w:r>
              <w:rPr>
                <w:rFonts w:eastAsia="ＭＳ 明朝"/>
                <w:sz w:val="22"/>
                <w:szCs w:val="22"/>
              </w:rPr>
              <w:t xml:space="preserve">.g., associated </w:t>
            </w:r>
            <w:r w:rsidR="00E22304">
              <w:rPr>
                <w:rFonts w:eastAsia="ＭＳ 明朝"/>
                <w:sz w:val="22"/>
                <w:szCs w:val="22"/>
              </w:rPr>
              <w:t xml:space="preserve">band for each transmitting band is configured as {B for A}, {A for B}, {A for C} and {C for D}. </w:t>
            </w:r>
          </w:p>
          <w:p w14:paraId="26AE1213" w14:textId="02AAD20E"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EE4AC50" w14:textId="5CE7F405" w:rsidR="00E22304" w:rsidRDefault="00E22304" w:rsidP="00E22304">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D571948" w14:textId="77777777" w:rsidR="0078027B" w:rsidRDefault="0078027B" w:rsidP="00DB720F">
            <w:pPr>
              <w:spacing w:afterLines="50" w:after="120"/>
              <w:jc w:val="both"/>
              <w:rPr>
                <w:rFonts w:eastAsia="ＭＳ 明朝"/>
                <w:sz w:val="22"/>
              </w:rPr>
            </w:pPr>
          </w:p>
          <w:p w14:paraId="2413B4F2" w14:textId="5664185C" w:rsidR="00E82738" w:rsidRDefault="00E82738" w:rsidP="00DB720F">
            <w:pPr>
              <w:spacing w:afterLines="50" w:after="120"/>
              <w:jc w:val="both"/>
              <w:rPr>
                <w:rFonts w:eastAsia="ＭＳ 明朝"/>
                <w:sz w:val="22"/>
              </w:rPr>
            </w:pPr>
            <w:r>
              <w:rPr>
                <w:rFonts w:eastAsia="ＭＳ 明朝" w:hint="eastAsia"/>
                <w:sz w:val="22"/>
              </w:rPr>
              <w:t>I</w:t>
            </w:r>
            <w:r>
              <w:rPr>
                <w:rFonts w:eastAsia="ＭＳ 明朝"/>
                <w:sz w:val="22"/>
              </w:rPr>
              <w:t>n addition, followings are potential issues for each alternative</w:t>
            </w:r>
            <w:r w:rsidR="005A2CB1">
              <w:rPr>
                <w:rFonts w:eastAsia="ＭＳ 明朝"/>
                <w:sz w:val="22"/>
              </w:rPr>
              <w:t xml:space="preserve"> based on the offline session discussions</w:t>
            </w:r>
            <w:r>
              <w:rPr>
                <w:rFonts w:eastAsia="ＭＳ 明朝"/>
                <w:sz w:val="22"/>
              </w:rPr>
              <w:t>.</w:t>
            </w:r>
          </w:p>
          <w:p w14:paraId="7662A09B" w14:textId="5932261A" w:rsidR="00E82738" w:rsidRDefault="00E82738" w:rsidP="00E82738">
            <w:pPr>
              <w:pStyle w:val="affb"/>
              <w:numPr>
                <w:ilvl w:val="0"/>
                <w:numId w:val="25"/>
              </w:numPr>
              <w:spacing w:afterLines="50" w:after="120"/>
              <w:ind w:leftChars="0"/>
              <w:jc w:val="both"/>
              <w:rPr>
                <w:rFonts w:eastAsia="ＭＳ 明朝"/>
                <w:sz w:val="22"/>
                <w:szCs w:val="22"/>
              </w:rPr>
            </w:pPr>
            <w:r>
              <w:rPr>
                <w:rFonts w:eastAsia="ＭＳ 明朝"/>
                <w:sz w:val="22"/>
                <w:szCs w:val="22"/>
              </w:rPr>
              <w:t xml:space="preserve">Potential issues for Alt.1 </w:t>
            </w:r>
          </w:p>
          <w:p w14:paraId="2311637C" w14:textId="5907574A"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sz w:val="22"/>
                <w:szCs w:val="22"/>
              </w:rPr>
              <w:t>If UE supports concurrent transmission on band A+B, A+C and B+C but does not support on band A+D, B+D and C+D, when 1 port transmission on band D is scheduled, band A, B or C cannot be associated with another Tx chain because 1T-1T switching cases for band A-D, B-D and C-D are not assumed (according to agreement in 3.3)</w:t>
            </w:r>
          </w:p>
          <w:p w14:paraId="09AC91DF" w14:textId="49B895C9" w:rsidR="005A2CB1" w:rsidRDefault="005A2CB1" w:rsidP="005A2CB1">
            <w:pPr>
              <w:pStyle w:val="affb"/>
              <w:numPr>
                <w:ilvl w:val="2"/>
                <w:numId w:val="25"/>
              </w:numPr>
              <w:spacing w:afterLines="50" w:after="120"/>
              <w:ind w:leftChars="0"/>
              <w:jc w:val="both"/>
              <w:rPr>
                <w:rFonts w:eastAsia="ＭＳ 明朝"/>
                <w:sz w:val="22"/>
                <w:szCs w:val="22"/>
              </w:rPr>
            </w:pPr>
            <w:r>
              <w:rPr>
                <w:rFonts w:eastAsia="ＭＳ 明朝"/>
                <w:sz w:val="22"/>
                <w:szCs w:val="22"/>
              </w:rPr>
              <w:t>This issue can be avoided in Alt.3 i.e., association configuration can avoid the band pair where concurrent transmission is not supported.</w:t>
            </w:r>
          </w:p>
          <w:p w14:paraId="5733E153" w14:textId="2F51A3D9"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band having higher priority is deactivated, it may be possible to keep Tx chain associated with activated band unchanged or to follow the priority so that Tx chain associated with deactivated band remains unchanged, i.e., some additional rule may be necessary</w:t>
            </w:r>
          </w:p>
          <w:p w14:paraId="41E44734" w14:textId="5E0AA393" w:rsidR="00E82738" w:rsidRDefault="00E82738" w:rsidP="00E82738">
            <w:pPr>
              <w:pStyle w:val="affb"/>
              <w:numPr>
                <w:ilvl w:val="0"/>
                <w:numId w:val="25"/>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otential issues for Alt.3</w:t>
            </w:r>
          </w:p>
          <w:p w14:paraId="7562EB1B" w14:textId="7D517BEC" w:rsidR="00E82738"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f the associated band configured for the transmitting band is currently associated with one of the Tx chains, the Tx chain remains unchanged. On the other hand, if the associated band configured for the transmitting band is not currently associated with Tx chains, both Tx chains perform switching although the transmission will be 1 port on one band.</w:t>
            </w:r>
          </w:p>
          <w:p w14:paraId="3A0C000D" w14:textId="390A1FDF" w:rsidR="005A2CB1" w:rsidRDefault="005A2CB1" w:rsidP="005A2CB1">
            <w:pPr>
              <w:pStyle w:val="affb"/>
              <w:numPr>
                <w:ilvl w:val="2"/>
                <w:numId w:val="25"/>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issue can be avoided in Alt.1 i.e., always one of Tx chains remains unchanged in concerned scenarios.</w:t>
            </w:r>
          </w:p>
          <w:p w14:paraId="15B242CF" w14:textId="221249DB" w:rsidR="00E82738" w:rsidRPr="00E22304" w:rsidRDefault="00E82738" w:rsidP="00E82738">
            <w:pPr>
              <w:pStyle w:val="affb"/>
              <w:numPr>
                <w:ilvl w:val="1"/>
                <w:numId w:val="25"/>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the associated band configured for the transmitting band is deactivated, there may be no other choice than following the configuration i.e., </w:t>
            </w:r>
            <w:r w:rsidR="005A2CB1">
              <w:rPr>
                <w:rFonts w:eastAsia="ＭＳ 明朝"/>
                <w:sz w:val="22"/>
                <w:szCs w:val="22"/>
              </w:rPr>
              <w:t>even if the associated band is deactivated, it will be associated with another Tx chain when the corresponding transmitting band is scheduled.</w:t>
            </w:r>
          </w:p>
          <w:p w14:paraId="7D73E9E7" w14:textId="5D1C5C74" w:rsidR="00E82738" w:rsidRPr="00E82738" w:rsidRDefault="00E82738" w:rsidP="00DB720F">
            <w:pPr>
              <w:spacing w:afterLines="50" w:after="120"/>
              <w:jc w:val="both"/>
              <w:rPr>
                <w:rFonts w:eastAsia="ＭＳ 明朝"/>
                <w:sz w:val="22"/>
              </w:rPr>
            </w:pPr>
          </w:p>
        </w:tc>
      </w:tr>
      <w:tr w:rsidR="00C261BF" w:rsidRPr="009D6772" w14:paraId="1336B2AB" w14:textId="77777777" w:rsidTr="00DB720F">
        <w:tc>
          <w:tcPr>
            <w:tcW w:w="1945" w:type="dxa"/>
          </w:tcPr>
          <w:p w14:paraId="78210339" w14:textId="019839EA" w:rsidR="00C261BF" w:rsidRPr="00C261BF" w:rsidRDefault="00C261BF" w:rsidP="00DB720F">
            <w:pPr>
              <w:spacing w:afterLines="50" w:after="120"/>
              <w:jc w:val="both"/>
              <w:rPr>
                <w:rFonts w:eastAsia="ＭＳ 明朝"/>
                <w:sz w:val="22"/>
              </w:rPr>
            </w:pPr>
            <w:r>
              <w:rPr>
                <w:rFonts w:eastAsia="ＭＳ 明朝"/>
                <w:sz w:val="22"/>
              </w:rPr>
              <w:t>Qualcomm</w:t>
            </w:r>
          </w:p>
        </w:tc>
        <w:tc>
          <w:tcPr>
            <w:tcW w:w="7683" w:type="dxa"/>
          </w:tcPr>
          <w:p w14:paraId="4E98E6D1" w14:textId="77777777" w:rsidR="00C261BF" w:rsidRDefault="00C261BF" w:rsidP="00B53B9C">
            <w:pPr>
              <w:spacing w:afterLines="50" w:after="120"/>
              <w:jc w:val="both"/>
              <w:rPr>
                <w:rFonts w:eastAsia="ＭＳ 明朝"/>
                <w:sz w:val="22"/>
                <w:lang w:val="en-US"/>
              </w:rPr>
            </w:pPr>
            <w:r>
              <w:rPr>
                <w:rFonts w:eastAsia="ＭＳ 明朝"/>
                <w:sz w:val="22"/>
                <w:lang w:val="en-US"/>
              </w:rPr>
              <w:t>Thanks for Moderator’</w:t>
            </w:r>
            <w:r w:rsidR="00562DCA">
              <w:rPr>
                <w:rFonts w:eastAsia="ＭＳ 明朝"/>
                <w:sz w:val="22"/>
                <w:lang w:val="en-US"/>
              </w:rPr>
              <w:t xml:space="preserve">s summary. </w:t>
            </w:r>
          </w:p>
          <w:p w14:paraId="0D6AD0FF" w14:textId="6C4D5019" w:rsidR="00B74242" w:rsidRDefault="00562DCA" w:rsidP="00B53B9C">
            <w:pPr>
              <w:spacing w:afterLines="50" w:after="120"/>
              <w:jc w:val="both"/>
              <w:rPr>
                <w:rFonts w:eastAsia="ＭＳ 明朝"/>
                <w:sz w:val="22"/>
                <w:lang w:val="en-US"/>
              </w:rPr>
            </w:pPr>
            <w:r>
              <w:rPr>
                <w:rFonts w:eastAsia="ＭＳ 明朝"/>
                <w:sz w:val="22"/>
                <w:lang w:val="en-US"/>
              </w:rPr>
              <w:t xml:space="preserve">Among current </w:t>
            </w:r>
            <w:r w:rsidR="0080544D">
              <w:rPr>
                <w:rFonts w:eastAsia="ＭＳ 明朝"/>
                <w:sz w:val="22"/>
                <w:lang w:val="en-US"/>
              </w:rPr>
              <w:t>alternative</w:t>
            </w:r>
            <w:r>
              <w:rPr>
                <w:rFonts w:eastAsia="ＭＳ 明朝"/>
                <w:sz w:val="22"/>
                <w:lang w:val="en-US"/>
              </w:rPr>
              <w:t xml:space="preserve">s as we mentioned in our paper </w:t>
            </w:r>
            <w:r w:rsidR="00347A7C">
              <w:rPr>
                <w:rFonts w:eastAsia="ＭＳ 明朝"/>
                <w:sz w:val="22"/>
                <w:lang w:val="en-US"/>
              </w:rPr>
              <w:t>we prefer to solve this ambiguity issue with a new RRC parameter which is Alt. 3</w:t>
            </w:r>
            <w:r w:rsidR="0080544D">
              <w:rPr>
                <w:rFonts w:eastAsia="ＭＳ 明朝"/>
                <w:sz w:val="22"/>
                <w:lang w:val="en-US"/>
              </w:rPr>
              <w:t xml:space="preserve">. </w:t>
            </w:r>
            <w:r w:rsidR="00AB0B0C">
              <w:rPr>
                <w:rFonts w:eastAsia="ＭＳ 明朝"/>
                <w:sz w:val="22"/>
                <w:lang w:val="en-US"/>
              </w:rPr>
              <w:t xml:space="preserve">The </w:t>
            </w:r>
            <w:r w:rsidR="0080544D">
              <w:rPr>
                <w:rFonts w:eastAsia="ＭＳ 明朝"/>
                <w:sz w:val="22"/>
                <w:lang w:val="en-US"/>
              </w:rPr>
              <w:t xml:space="preserve">priority </w:t>
            </w:r>
            <w:r w:rsidR="002243EB">
              <w:rPr>
                <w:rFonts w:eastAsia="ＭＳ 明朝"/>
                <w:sz w:val="22"/>
                <w:lang w:val="en-US"/>
              </w:rPr>
              <w:t xml:space="preserve">configuration could </w:t>
            </w:r>
            <w:r w:rsidR="00B74242">
              <w:rPr>
                <w:rFonts w:eastAsia="ＭＳ 明朝"/>
                <w:sz w:val="22"/>
                <w:lang w:val="en-US"/>
              </w:rPr>
              <w:t xml:space="preserve">be changed and </w:t>
            </w:r>
            <w:r w:rsidR="0061169E">
              <w:rPr>
                <w:rFonts w:eastAsia="ＭＳ 明朝"/>
                <w:sz w:val="22"/>
                <w:lang w:val="en-US"/>
              </w:rPr>
              <w:t xml:space="preserve">should be </w:t>
            </w:r>
            <w:r w:rsidR="00BC7FFA">
              <w:rPr>
                <w:rFonts w:eastAsia="ＭＳ 明朝"/>
                <w:sz w:val="22"/>
                <w:lang w:val="en-US"/>
              </w:rPr>
              <w:t>derived based</w:t>
            </w:r>
            <w:r w:rsidR="0061169E">
              <w:rPr>
                <w:rFonts w:eastAsia="ＭＳ 明朝"/>
                <w:sz w:val="22"/>
                <w:lang w:val="en-US"/>
              </w:rPr>
              <w:t xml:space="preserve"> some pre-conditions</w:t>
            </w:r>
            <w:r w:rsidR="0092426A">
              <w:rPr>
                <w:rFonts w:eastAsia="ＭＳ 明朝"/>
                <w:sz w:val="22"/>
                <w:lang w:val="en-US"/>
              </w:rPr>
              <w:t xml:space="preserve"> like cell activation/deactivation</w:t>
            </w:r>
            <w:r w:rsidR="00060F16">
              <w:rPr>
                <w:rFonts w:eastAsia="ＭＳ 明朝"/>
                <w:sz w:val="22"/>
                <w:lang w:val="en-US"/>
              </w:rPr>
              <w:t xml:space="preserve"> &amp; Pcell&amp;Scell changes</w:t>
            </w:r>
            <w:r w:rsidR="003C6A50">
              <w:rPr>
                <w:rFonts w:eastAsia="ＭＳ 明朝"/>
                <w:sz w:val="22"/>
                <w:lang w:val="en-US"/>
              </w:rPr>
              <w:t xml:space="preserve">. The change could be much faster than </w:t>
            </w:r>
            <w:r w:rsidR="00140ECB">
              <w:rPr>
                <w:rFonts w:eastAsia="ＭＳ 明朝"/>
                <w:sz w:val="22"/>
                <w:lang w:val="en-US"/>
              </w:rPr>
              <w:t>the priority configuration which makes the priority configuration out of date.</w:t>
            </w:r>
          </w:p>
          <w:p w14:paraId="10C14F03" w14:textId="1B32CB51" w:rsidR="006F6A69" w:rsidRDefault="00C12AA1" w:rsidP="00BC6253">
            <w:pPr>
              <w:spacing w:afterLines="50" w:after="120"/>
              <w:jc w:val="both"/>
              <w:rPr>
                <w:rFonts w:eastAsia="ＭＳ 明朝"/>
                <w:sz w:val="22"/>
                <w:lang w:val="en-US"/>
              </w:rPr>
            </w:pPr>
            <w:r>
              <w:rPr>
                <w:rFonts w:eastAsia="ＭＳ 明朝"/>
                <w:sz w:val="22"/>
                <w:lang w:val="en-US"/>
              </w:rPr>
              <w:t xml:space="preserve">On </w:t>
            </w:r>
            <w:r w:rsidR="00A10262">
              <w:rPr>
                <w:rFonts w:eastAsia="ＭＳ 明朝"/>
                <w:sz w:val="22"/>
                <w:lang w:val="en-US"/>
              </w:rPr>
              <w:t xml:space="preserve">Alt. 3 example in </w:t>
            </w:r>
            <w:r w:rsidR="00B74242">
              <w:rPr>
                <w:rFonts w:eastAsia="ＭＳ 明朝"/>
                <w:sz w:val="22"/>
                <w:lang w:val="en-US"/>
              </w:rPr>
              <w:t>above “</w:t>
            </w:r>
            <w:r w:rsidR="00B74242" w:rsidRPr="00BC6253">
              <w:rPr>
                <w:rFonts w:eastAsia="ＭＳ 明朝"/>
                <w:b/>
                <w:bCs/>
                <w:sz w:val="22"/>
                <w:u w:val="single"/>
                <w:lang w:val="en-US"/>
              </w:rPr>
              <w:t>Updated proposed agreement 4.1</w:t>
            </w:r>
            <w:r w:rsidR="00B74242" w:rsidRPr="00B74242">
              <w:rPr>
                <w:rFonts w:eastAsia="ＭＳ 明朝"/>
                <w:sz w:val="22"/>
                <w:lang w:val="en-US"/>
              </w:rPr>
              <w:t>”</w:t>
            </w:r>
            <w:r>
              <w:rPr>
                <w:rFonts w:eastAsia="ＭＳ 明朝"/>
                <w:sz w:val="22"/>
                <w:lang w:val="en-US"/>
              </w:rPr>
              <w:t xml:space="preserve">, </w:t>
            </w:r>
            <w:r w:rsidR="006F6A69">
              <w:rPr>
                <w:rFonts w:eastAsia="ＭＳ 明朝"/>
                <w:sz w:val="22"/>
                <w:lang w:val="en-US"/>
              </w:rPr>
              <w:t xml:space="preserve">we </w:t>
            </w:r>
            <w:r w:rsidR="00A10262">
              <w:rPr>
                <w:rFonts w:eastAsia="ＭＳ 明朝"/>
                <w:sz w:val="22"/>
                <w:lang w:val="en-US"/>
              </w:rPr>
              <w:t xml:space="preserve">agree </w:t>
            </w:r>
            <w:r w:rsidR="00B2052D">
              <w:rPr>
                <w:rFonts w:eastAsia="ＭＳ 明朝"/>
                <w:sz w:val="22"/>
                <w:lang w:val="en-US"/>
              </w:rPr>
              <w:t xml:space="preserve">with </w:t>
            </w:r>
            <w:r w:rsidR="00A10262">
              <w:rPr>
                <w:rFonts w:eastAsia="ＭＳ 明朝"/>
                <w:sz w:val="22"/>
                <w:lang w:val="en-US"/>
              </w:rPr>
              <w:t xml:space="preserve">the potential issues </w:t>
            </w:r>
            <w:r w:rsidR="00F11145">
              <w:rPr>
                <w:rFonts w:eastAsia="ＭＳ 明朝"/>
                <w:sz w:val="22"/>
                <w:lang w:val="en-US"/>
              </w:rPr>
              <w:t xml:space="preserve">and share the same view it’s weried </w:t>
            </w:r>
            <w:r w:rsidR="00A10262">
              <w:rPr>
                <w:rFonts w:eastAsia="ＭＳ 明朝"/>
                <w:sz w:val="22"/>
                <w:lang w:val="en-US"/>
              </w:rPr>
              <w:t xml:space="preserve">that </w:t>
            </w:r>
            <w:r w:rsidR="00521BFD">
              <w:rPr>
                <w:rFonts w:eastAsia="ＭＳ 明朝"/>
                <w:sz w:val="22"/>
                <w:lang w:val="en-US"/>
              </w:rPr>
              <w:t xml:space="preserve">UE needs to switch 1 Tx to band </w:t>
            </w:r>
            <w:r w:rsidR="009119A7">
              <w:rPr>
                <w:rFonts w:eastAsia="ＭＳ 明朝"/>
                <w:sz w:val="22"/>
                <w:lang w:val="en-US"/>
              </w:rPr>
              <w:t>C</w:t>
            </w:r>
            <w:r w:rsidR="00521BFD">
              <w:rPr>
                <w:rFonts w:eastAsia="ＭＳ 明朝"/>
                <w:sz w:val="22"/>
                <w:lang w:val="en-US"/>
              </w:rPr>
              <w:t xml:space="preserve"> even </w:t>
            </w:r>
            <w:r w:rsidR="00F11145">
              <w:rPr>
                <w:rFonts w:eastAsia="ＭＳ 明朝"/>
                <w:sz w:val="22"/>
                <w:lang w:val="en-US"/>
              </w:rPr>
              <w:t xml:space="preserve">the UE </w:t>
            </w:r>
            <w:r w:rsidR="007408C8">
              <w:rPr>
                <w:rFonts w:eastAsia="ＭＳ 明朝"/>
                <w:sz w:val="22"/>
                <w:lang w:val="en-US"/>
              </w:rPr>
              <w:t>is not scheduled or configured any data to transmit on this band</w:t>
            </w:r>
            <w:r w:rsidR="002D2FD6">
              <w:rPr>
                <w:rFonts w:eastAsia="ＭＳ 明朝"/>
                <w:sz w:val="22"/>
                <w:lang w:val="en-US"/>
              </w:rPr>
              <w:t xml:space="preserve">. </w:t>
            </w:r>
          </w:p>
          <w:p w14:paraId="433E013F" w14:textId="76CBB9FB" w:rsidR="00562DCA" w:rsidRDefault="00416C42" w:rsidP="00BC6253">
            <w:pPr>
              <w:spacing w:afterLines="50" w:after="120"/>
              <w:jc w:val="both"/>
              <w:rPr>
                <w:rFonts w:eastAsia="ＭＳ 明朝"/>
                <w:sz w:val="22"/>
                <w:lang w:val="en-US"/>
              </w:rPr>
            </w:pPr>
            <w:r>
              <w:rPr>
                <w:rFonts w:eastAsia="ＭＳ 明朝"/>
                <w:sz w:val="22"/>
                <w:lang w:val="en-US"/>
              </w:rPr>
              <w:t>W</w:t>
            </w:r>
            <w:r w:rsidR="00C12AA1">
              <w:rPr>
                <w:rFonts w:eastAsia="ＭＳ 明朝"/>
                <w:sz w:val="22"/>
                <w:lang w:val="en-US"/>
              </w:rPr>
              <w:t xml:space="preserve">e prefer another </w:t>
            </w:r>
            <w:r w:rsidR="00AB57B9">
              <w:rPr>
                <w:rFonts w:eastAsia="ＭＳ 明朝"/>
                <w:sz w:val="22"/>
                <w:lang w:val="en-US"/>
              </w:rPr>
              <w:t xml:space="preserve">simple </w:t>
            </w:r>
            <w:r w:rsidR="000A13A3">
              <w:rPr>
                <w:rFonts w:eastAsia="ＭＳ 明朝"/>
                <w:sz w:val="22"/>
                <w:lang w:val="en-US"/>
              </w:rPr>
              <w:t>configuration example which could merge Alt. 5 proposal from China Telecom</w:t>
            </w:r>
            <w:r w:rsidR="006A6726">
              <w:rPr>
                <w:rFonts w:eastAsia="ＭＳ 明朝"/>
                <w:sz w:val="22"/>
                <w:lang w:val="en-US"/>
              </w:rPr>
              <w:t xml:space="preserve"> as below. The wording could be refined but the </w:t>
            </w:r>
            <w:r w:rsidR="00295CE2">
              <w:rPr>
                <w:rFonts w:eastAsia="ＭＳ 明朝"/>
                <w:sz w:val="22"/>
                <w:lang w:val="en-US"/>
              </w:rPr>
              <w:t>principle</w:t>
            </w:r>
            <w:r w:rsidR="006A6726">
              <w:rPr>
                <w:rFonts w:eastAsia="ＭＳ 明朝"/>
                <w:sz w:val="22"/>
                <w:lang w:val="en-US"/>
              </w:rPr>
              <w:t xml:space="preserve"> is simple and robust. </w:t>
            </w:r>
          </w:p>
          <w:p w14:paraId="2585A5CF" w14:textId="0B58044C" w:rsidR="00AB57B9" w:rsidRPr="006A6726" w:rsidRDefault="00AB57B9" w:rsidP="006A6726">
            <w:pPr>
              <w:pStyle w:val="affb"/>
              <w:numPr>
                <w:ilvl w:val="0"/>
                <w:numId w:val="17"/>
              </w:numPr>
              <w:spacing w:afterLines="50" w:after="120"/>
              <w:ind w:leftChars="0"/>
              <w:jc w:val="both"/>
              <w:rPr>
                <w:lang w:val="en-US"/>
              </w:rPr>
            </w:pPr>
            <w:r w:rsidRPr="006A6726">
              <w:rPr>
                <w:rFonts w:eastAsia="ＭＳ 明朝"/>
                <w:sz w:val="22"/>
                <w:lang w:val="en-US"/>
              </w:rPr>
              <w:t>Network defines a one</w:t>
            </w:r>
            <w:r w:rsidR="006F6A69" w:rsidRPr="006A6726">
              <w:rPr>
                <w:rFonts w:eastAsia="ＭＳ 明朝"/>
                <w:sz w:val="22"/>
                <w:lang w:val="en-US"/>
              </w:rPr>
              <w:t>-</w:t>
            </w:r>
            <w:r w:rsidRPr="006A6726">
              <w:rPr>
                <w:rFonts w:eastAsia="ＭＳ 明朝"/>
                <w:sz w:val="22"/>
                <w:lang w:val="en-US"/>
              </w:rPr>
              <w:t xml:space="preserve">bit </w:t>
            </w:r>
            <w:r w:rsidR="00CB2099" w:rsidRPr="006A6726">
              <w:rPr>
                <w:rFonts w:eastAsia="ＭＳ 明朝"/>
                <w:sz w:val="22"/>
                <w:lang w:val="en-US"/>
              </w:rPr>
              <w:t xml:space="preserve">RRC information to indicate either the lower band or higher band </w:t>
            </w:r>
            <w:r w:rsidR="00BC6253" w:rsidRPr="006A6726">
              <w:rPr>
                <w:rFonts w:eastAsia="ＭＳ 明朝"/>
                <w:sz w:val="22"/>
                <w:lang w:val="en-US"/>
              </w:rPr>
              <w:t>rem</w:t>
            </w:r>
            <w:r w:rsidR="00FA489E">
              <w:rPr>
                <w:rFonts w:eastAsia="ＭＳ 明朝"/>
                <w:sz w:val="22"/>
                <w:lang w:val="en-US"/>
              </w:rPr>
              <w:t>a</w:t>
            </w:r>
            <w:r w:rsidR="00BC6253" w:rsidRPr="006A6726">
              <w:rPr>
                <w:rFonts w:eastAsia="ＭＳ 明朝"/>
                <w:sz w:val="22"/>
                <w:lang w:val="en-US"/>
              </w:rPr>
              <w:t>ining</w:t>
            </w:r>
            <w:r w:rsidR="00CB2099" w:rsidRPr="006A6726">
              <w:rPr>
                <w:rFonts w:eastAsia="ＭＳ 明朝"/>
                <w:sz w:val="22"/>
                <w:lang w:val="en-US"/>
              </w:rPr>
              <w:t xml:space="preserve"> unchanged.</w:t>
            </w:r>
            <w:r w:rsidR="006F6A69" w:rsidRPr="006A6726">
              <w:rPr>
                <w:rFonts w:eastAsia="ＭＳ 明朝"/>
                <w:sz w:val="22"/>
                <w:lang w:val="en-US"/>
              </w:rPr>
              <w:t xml:space="preserve"> </w:t>
            </w:r>
            <w:r w:rsidR="00CB2099" w:rsidRPr="006A6726">
              <w:rPr>
                <w:lang w:val="en-US"/>
              </w:rPr>
              <w:t xml:space="preserve"> </w:t>
            </w:r>
          </w:p>
        </w:tc>
      </w:tr>
      <w:tr w:rsidR="00B534EC" w:rsidRPr="009D6772" w14:paraId="2128D4AA" w14:textId="77777777" w:rsidTr="00DB720F">
        <w:tc>
          <w:tcPr>
            <w:tcW w:w="1945" w:type="dxa"/>
          </w:tcPr>
          <w:p w14:paraId="26A5BF47" w14:textId="719A59FC" w:rsidR="00B534EC" w:rsidRDefault="00B534EC" w:rsidP="00DB720F">
            <w:pPr>
              <w:spacing w:afterLines="50" w:after="120"/>
              <w:jc w:val="both"/>
              <w:rPr>
                <w:rFonts w:eastAsia="ＭＳ 明朝"/>
                <w:sz w:val="22"/>
              </w:rPr>
            </w:pPr>
            <w:r>
              <w:rPr>
                <w:rFonts w:eastAsia="ＭＳ 明朝"/>
                <w:sz w:val="22"/>
              </w:rPr>
              <w:t>CATT2</w:t>
            </w:r>
          </w:p>
        </w:tc>
        <w:tc>
          <w:tcPr>
            <w:tcW w:w="7683" w:type="dxa"/>
          </w:tcPr>
          <w:p w14:paraId="358E2589" w14:textId="77777777" w:rsidR="00B534EC" w:rsidRDefault="00B534EC" w:rsidP="00B534EC">
            <w:pPr>
              <w:spacing w:afterLines="50" w:after="120"/>
              <w:jc w:val="both"/>
              <w:rPr>
                <w:lang w:eastAsia="zh-CN"/>
              </w:rPr>
            </w:pPr>
            <w:r>
              <w:rPr>
                <w:rFonts w:eastAsiaTheme="minorEastAsia" w:hint="eastAsia"/>
                <w:sz w:val="22"/>
                <w:lang w:val="en-US" w:eastAsia="zh-CN"/>
              </w:rPr>
              <w:t xml:space="preserve">We support Alt 3. </w:t>
            </w:r>
          </w:p>
          <w:p w14:paraId="2942B996" w14:textId="77777777" w:rsidR="00B534EC" w:rsidRDefault="00B534EC" w:rsidP="00B534EC">
            <w:pPr>
              <w:spacing w:afterLines="50" w:after="120"/>
              <w:jc w:val="both"/>
              <w:rPr>
                <w:lang w:eastAsia="zh-CN"/>
              </w:rPr>
            </w:pPr>
            <w:r>
              <w:rPr>
                <w:rFonts w:eastAsiaTheme="minorEastAsia" w:hint="eastAsia"/>
                <w:sz w:val="22"/>
                <w:lang w:val="en-US" w:eastAsia="zh-CN"/>
              </w:rPr>
              <w:t>For Alt.1, the band pair where the concurrent transmission is not supported cann</w:t>
            </w:r>
            <w:r>
              <w:rPr>
                <w:rFonts w:eastAsiaTheme="minorEastAsia"/>
                <w:sz w:val="22"/>
                <w:lang w:val="en-US" w:eastAsia="zh-CN"/>
              </w:rPr>
              <w:t>’</w:t>
            </w:r>
            <w:r>
              <w:rPr>
                <w:rFonts w:eastAsiaTheme="minorEastAsia" w:hint="eastAsia"/>
                <w:sz w:val="22"/>
                <w:lang w:val="en-US" w:eastAsia="zh-CN"/>
              </w:rPr>
              <w:t>t be avoided by gNB configuration. Assuming the case TX chain is associated with band A and band B, and the next transmission is 1-</w:t>
            </w:r>
            <w:proofErr w:type="gramStart"/>
            <w:r>
              <w:rPr>
                <w:rFonts w:eastAsiaTheme="minorEastAsia" w:hint="eastAsia"/>
                <w:sz w:val="22"/>
                <w:lang w:val="en-US" w:eastAsia="zh-CN"/>
              </w:rPr>
              <w:t>port  on</w:t>
            </w:r>
            <w:proofErr w:type="gramEnd"/>
            <w:r>
              <w:rPr>
                <w:rFonts w:eastAsiaTheme="minorEastAsia" w:hint="eastAsia"/>
                <w:sz w:val="22"/>
                <w:lang w:val="en-US" w:eastAsia="zh-CN"/>
              </w:rPr>
              <w:t xml:space="preserve"> band C, if UE don</w:t>
            </w:r>
            <w:r>
              <w:rPr>
                <w:rFonts w:eastAsiaTheme="minorEastAsia"/>
                <w:sz w:val="22"/>
                <w:lang w:val="en-US" w:eastAsia="zh-CN"/>
              </w:rPr>
              <w:t>’</w:t>
            </w:r>
            <w:r>
              <w:rPr>
                <w:rFonts w:eastAsiaTheme="minorEastAsia" w:hint="eastAsia"/>
                <w:sz w:val="22"/>
                <w:lang w:val="en-US" w:eastAsia="zh-CN"/>
              </w:rPr>
              <w:t xml:space="preserve">t support concurrent transmission on band A+C, and band B+C and support concurrent transmission on band C+D, the TX chains should changed to associate with band C and band D. However, </w:t>
            </w:r>
            <w:r>
              <w:rPr>
                <w:rFonts w:eastAsiaTheme="minorEastAsia"/>
                <w:sz w:val="22"/>
                <w:lang w:val="en-US" w:eastAsia="zh-CN"/>
              </w:rPr>
              <w:t>Alt</w:t>
            </w:r>
            <w:r>
              <w:rPr>
                <w:rFonts w:eastAsiaTheme="minorEastAsia" w:hint="eastAsia"/>
                <w:sz w:val="22"/>
                <w:lang w:val="en-US" w:eastAsia="zh-CN"/>
              </w:rPr>
              <w:t>.1 can</w:t>
            </w:r>
            <w:r>
              <w:rPr>
                <w:rFonts w:eastAsiaTheme="minorEastAsia"/>
                <w:sz w:val="22"/>
                <w:lang w:val="en-US" w:eastAsia="zh-CN"/>
              </w:rPr>
              <w:t>’</w:t>
            </w:r>
            <w:r>
              <w:rPr>
                <w:rFonts w:eastAsiaTheme="minorEastAsia" w:hint="eastAsia"/>
                <w:sz w:val="22"/>
                <w:lang w:val="en-US" w:eastAsia="zh-CN"/>
              </w:rPr>
              <w:t>t work for this case.</w:t>
            </w:r>
          </w:p>
          <w:p w14:paraId="3FA7BDCA" w14:textId="7FD66789" w:rsidR="00B534EC" w:rsidRDefault="00B534EC" w:rsidP="00B534EC">
            <w:pPr>
              <w:spacing w:afterLines="50" w:after="120"/>
              <w:jc w:val="both"/>
              <w:rPr>
                <w:rFonts w:eastAsia="ＭＳ 明朝"/>
                <w:sz w:val="22"/>
                <w:lang w:val="en-US"/>
              </w:rPr>
            </w:pPr>
            <w:r>
              <w:rPr>
                <w:rFonts w:eastAsiaTheme="minorEastAsia" w:hint="eastAsia"/>
                <w:sz w:val="22"/>
                <w:lang w:val="en-US" w:eastAsia="zh-CN"/>
              </w:rPr>
              <w:t>Actually, we don</w:t>
            </w:r>
            <w:r>
              <w:rPr>
                <w:rFonts w:eastAsiaTheme="minorEastAsia"/>
                <w:sz w:val="22"/>
                <w:lang w:val="en-US" w:eastAsia="zh-CN"/>
              </w:rPr>
              <w:t>’</w:t>
            </w:r>
            <w:r>
              <w:rPr>
                <w:rFonts w:eastAsiaTheme="minorEastAsia" w:hint="eastAsia"/>
                <w:sz w:val="22"/>
                <w:lang w:val="en-US" w:eastAsia="zh-CN"/>
              </w:rPr>
              <w:t>t think that performing switching on two TX chain simultaneously is an issue. The UE supporting TX swicthing has capability to perform it. It will not introuduce any issue for UE.</w:t>
            </w:r>
          </w:p>
        </w:tc>
      </w:tr>
      <w:tr w:rsidR="00A126A2" w:rsidRPr="00A126A2" w14:paraId="6F4B43A0" w14:textId="77777777" w:rsidTr="00DB720F">
        <w:tc>
          <w:tcPr>
            <w:tcW w:w="1945" w:type="dxa"/>
          </w:tcPr>
          <w:p w14:paraId="60E8A297" w14:textId="4937A23A" w:rsidR="00A126A2" w:rsidRDefault="00A126A2" w:rsidP="00DB720F">
            <w:pPr>
              <w:spacing w:afterLines="50" w:after="120"/>
              <w:jc w:val="both"/>
              <w:rPr>
                <w:rFonts w:eastAsia="ＭＳ 明朝"/>
                <w:sz w:val="22"/>
              </w:rPr>
            </w:pPr>
            <w:r>
              <w:rPr>
                <w:rFonts w:eastAsia="ＭＳ 明朝"/>
                <w:sz w:val="22"/>
              </w:rPr>
              <w:t>Google</w:t>
            </w:r>
          </w:p>
        </w:tc>
        <w:tc>
          <w:tcPr>
            <w:tcW w:w="7683" w:type="dxa"/>
          </w:tcPr>
          <w:p w14:paraId="7C7F1355" w14:textId="77777777" w:rsidR="00A126A2" w:rsidRDefault="00A126A2" w:rsidP="00B53B9C">
            <w:pPr>
              <w:spacing w:afterLines="50" w:after="120"/>
              <w:jc w:val="both"/>
              <w:rPr>
                <w:rFonts w:eastAsia="ＭＳ 明朝"/>
                <w:sz w:val="22"/>
                <w:lang w:val="en-US"/>
              </w:rPr>
            </w:pPr>
            <w:r>
              <w:rPr>
                <w:rFonts w:eastAsia="ＭＳ 明朝"/>
                <w:sz w:val="22"/>
                <w:lang w:val="en-US"/>
              </w:rPr>
              <w:t>Thanks for Moderator’s summary.</w:t>
            </w:r>
          </w:p>
          <w:p w14:paraId="445870DD" w14:textId="1A81237D" w:rsidR="00A126A2" w:rsidRDefault="00A126A2" w:rsidP="00B53B9C">
            <w:pPr>
              <w:spacing w:afterLines="50" w:after="120"/>
              <w:jc w:val="both"/>
              <w:rPr>
                <w:rFonts w:eastAsia="ＭＳ 明朝"/>
                <w:sz w:val="22"/>
                <w:szCs w:val="22"/>
              </w:rPr>
            </w:pPr>
            <w:r>
              <w:rPr>
                <w:rFonts w:eastAsia="ＭＳ 明朝"/>
                <w:sz w:val="22"/>
                <w:lang w:val="en-US"/>
              </w:rPr>
              <w:t xml:space="preserve">Regarding the </w:t>
            </w:r>
            <w:r>
              <w:rPr>
                <w:rFonts w:eastAsia="ＭＳ 明朝"/>
                <w:sz w:val="22"/>
                <w:szCs w:val="22"/>
              </w:rPr>
              <w:t>potential issues for Alt.1 addressed in the summary, if no bands in the band combination can support concur</w:t>
            </w:r>
            <w:r w:rsidR="000A0655">
              <w:rPr>
                <w:rFonts w:eastAsia="ＭＳ 明朝"/>
                <w:sz w:val="22"/>
                <w:szCs w:val="22"/>
              </w:rPr>
              <w:t>rent transmission with band D, we</w:t>
            </w:r>
            <w:r>
              <w:rPr>
                <w:rFonts w:eastAsia="ＭＳ 明朝"/>
                <w:sz w:val="22"/>
                <w:szCs w:val="22"/>
              </w:rPr>
              <w:t xml:space="preserve"> don’t see how Alt.3 can avoid this issue by configuring a</w:t>
            </w:r>
            <w:r w:rsidR="000161E5">
              <w:rPr>
                <w:rFonts w:eastAsia="ＭＳ 明朝"/>
                <w:sz w:val="22"/>
                <w:szCs w:val="22"/>
              </w:rPr>
              <w:t>n</w:t>
            </w:r>
            <w:r>
              <w:rPr>
                <w:rFonts w:eastAsia="ＭＳ 明朝"/>
                <w:sz w:val="22"/>
                <w:szCs w:val="22"/>
              </w:rPr>
              <w:t xml:space="preserve"> associated band to band D.</w:t>
            </w:r>
            <w:r w:rsidR="0050042A">
              <w:rPr>
                <w:rFonts w:eastAsia="ＭＳ 明朝"/>
                <w:sz w:val="22"/>
                <w:szCs w:val="22"/>
              </w:rPr>
              <w:t xml:space="preserve"> If no associated band is configured to band D, the UE still cannot resolve the ambiguous case.</w:t>
            </w:r>
          </w:p>
          <w:p w14:paraId="7E8B626A" w14:textId="6E138E2D" w:rsidR="000A0655" w:rsidRDefault="000161E5" w:rsidP="00B53B9C">
            <w:pPr>
              <w:spacing w:afterLines="50" w:after="120"/>
              <w:jc w:val="both"/>
              <w:rPr>
                <w:rFonts w:eastAsia="ＭＳ 明朝"/>
                <w:sz w:val="22"/>
              </w:rPr>
            </w:pPr>
            <w:r>
              <w:rPr>
                <w:rFonts w:eastAsia="ＭＳ 明朝"/>
                <w:sz w:val="22"/>
              </w:rPr>
              <w:t xml:space="preserve">For Alt.1, the solution </w:t>
            </w:r>
            <w:r w:rsidR="00F77998">
              <w:rPr>
                <w:rFonts w:eastAsia="ＭＳ 明朝"/>
                <w:sz w:val="22"/>
              </w:rPr>
              <w:t>in this example</w:t>
            </w:r>
            <w:r>
              <w:rPr>
                <w:rFonts w:eastAsia="ＭＳ 明朝"/>
                <w:sz w:val="22"/>
              </w:rPr>
              <w:t xml:space="preserve"> is similar to the aggrement we made in 3.2, if the UE is scheduled to transmit a transmission on a carrier on a 1</w:t>
            </w:r>
            <w:r w:rsidRPr="000161E5">
              <w:rPr>
                <w:rFonts w:eastAsia="ＭＳ 明朝"/>
                <w:sz w:val="22"/>
                <w:vertAlign w:val="superscript"/>
              </w:rPr>
              <w:t>st</w:t>
            </w:r>
            <w:r>
              <w:rPr>
                <w:rFonts w:eastAsia="ＭＳ 明朝"/>
                <w:sz w:val="22"/>
              </w:rPr>
              <w:t xml:space="preserve"> band (</w:t>
            </w:r>
            <w:proofErr w:type="gramStart"/>
            <w:r>
              <w:rPr>
                <w:rFonts w:eastAsia="ＭＳ 明朝"/>
                <w:sz w:val="22"/>
              </w:rPr>
              <w:t>e.g.</w:t>
            </w:r>
            <w:proofErr w:type="gramEnd"/>
            <w:r>
              <w:rPr>
                <w:rFonts w:eastAsia="ＭＳ 明朝"/>
                <w:sz w:val="22"/>
              </w:rPr>
              <w:t xml:space="preserve"> band D) without an associated band </w:t>
            </w:r>
            <w:r w:rsidR="00F77998">
              <w:rPr>
                <w:rFonts w:eastAsia="ＭＳ 明朝"/>
                <w:sz w:val="22"/>
              </w:rPr>
              <w:t xml:space="preserve">that </w:t>
            </w:r>
            <w:r>
              <w:rPr>
                <w:rFonts w:eastAsia="ＭＳ 明朝"/>
                <w:sz w:val="22"/>
              </w:rPr>
              <w:t xml:space="preserve">supports concurrent transmission, it left to UE implementation to select a carrier for the </w:t>
            </w:r>
            <w:r w:rsidR="00F77998">
              <w:rPr>
                <w:rFonts w:eastAsia="ＭＳ 明朝"/>
                <w:sz w:val="22"/>
              </w:rPr>
              <w:t>other</w:t>
            </w:r>
            <w:r>
              <w:rPr>
                <w:rFonts w:eastAsia="ＭＳ 明朝"/>
                <w:sz w:val="22"/>
              </w:rPr>
              <w:t xml:space="preserve"> Tx chain. </w:t>
            </w:r>
            <w:r w:rsidR="00F77998">
              <w:rPr>
                <w:rFonts w:eastAsia="ＭＳ 明朝"/>
                <w:sz w:val="22"/>
              </w:rPr>
              <w:t>In this case, t</w:t>
            </w:r>
            <w:r>
              <w:rPr>
                <w:rFonts w:eastAsia="ＭＳ 明朝"/>
                <w:sz w:val="22"/>
              </w:rPr>
              <w:t>he only thing should be captured in the spec is that if a subsequent transmission(s) include</w:t>
            </w:r>
            <w:r w:rsidR="00AE73C6">
              <w:rPr>
                <w:rFonts w:eastAsia="ＭＳ 明朝"/>
                <w:sz w:val="22"/>
              </w:rPr>
              <w:t>s</w:t>
            </w:r>
            <w:r>
              <w:rPr>
                <w:rFonts w:eastAsia="ＭＳ 明朝"/>
                <w:sz w:val="22"/>
              </w:rPr>
              <w:t xml:space="preserve"> a transmission in a carrier </w:t>
            </w:r>
            <w:r w:rsidR="000A0655">
              <w:rPr>
                <w:rFonts w:eastAsia="ＭＳ 明朝"/>
                <w:sz w:val="22"/>
              </w:rPr>
              <w:t xml:space="preserve">that is </w:t>
            </w:r>
            <w:r>
              <w:rPr>
                <w:rFonts w:eastAsia="ＭＳ 明朝"/>
                <w:sz w:val="22"/>
              </w:rPr>
              <w:t xml:space="preserve">not on the </w:t>
            </w:r>
            <w:r w:rsidR="000A0655">
              <w:rPr>
                <w:rFonts w:eastAsia="ＭＳ 明朝"/>
                <w:sz w:val="22"/>
              </w:rPr>
              <w:t>1</w:t>
            </w:r>
            <w:r w:rsidR="000A0655" w:rsidRPr="000A0655">
              <w:rPr>
                <w:rFonts w:eastAsia="ＭＳ 明朝"/>
                <w:sz w:val="22"/>
                <w:vertAlign w:val="superscript"/>
              </w:rPr>
              <w:t>st</w:t>
            </w:r>
            <w:r w:rsidR="000A0655">
              <w:rPr>
                <w:rFonts w:eastAsia="ＭＳ 明朝"/>
                <w:sz w:val="22"/>
              </w:rPr>
              <w:t xml:space="preserve"> </w:t>
            </w:r>
            <w:r>
              <w:rPr>
                <w:rFonts w:eastAsia="ＭＳ 明朝"/>
                <w:sz w:val="22"/>
              </w:rPr>
              <w:t>band</w:t>
            </w:r>
            <w:r w:rsidR="00AE73C6">
              <w:rPr>
                <w:rFonts w:eastAsia="ＭＳ 明朝"/>
                <w:sz w:val="22"/>
              </w:rPr>
              <w:t xml:space="preserve"> (e.g. band D)</w:t>
            </w:r>
            <w:r w:rsidR="000A0655">
              <w:rPr>
                <w:rFonts w:eastAsia="ＭＳ 明朝"/>
                <w:sz w:val="22"/>
              </w:rPr>
              <w:t>, the switching period is required.</w:t>
            </w:r>
          </w:p>
          <w:p w14:paraId="5FBB06B8" w14:textId="55C97D20" w:rsidR="000A0655" w:rsidRDefault="000A0655" w:rsidP="00B53B9C">
            <w:pPr>
              <w:spacing w:afterLines="50" w:after="120"/>
              <w:jc w:val="both"/>
              <w:rPr>
                <w:rFonts w:eastAsia="ＭＳ 明朝"/>
                <w:sz w:val="22"/>
              </w:rPr>
            </w:pPr>
            <w:r>
              <w:rPr>
                <w:rFonts w:eastAsia="ＭＳ 明朝"/>
                <w:sz w:val="22"/>
              </w:rPr>
              <w:t>We propose to agree on the following proposal</w:t>
            </w:r>
            <w:r w:rsidR="00F77998">
              <w:rPr>
                <w:rFonts w:eastAsia="ＭＳ 明朝"/>
                <w:sz w:val="22"/>
              </w:rPr>
              <w:t xml:space="preserve"> first</w:t>
            </w:r>
            <w:r>
              <w:rPr>
                <w:rFonts w:eastAsia="ＭＳ 明朝"/>
                <w:sz w:val="22"/>
              </w:rPr>
              <w:t xml:space="preserve">, which </w:t>
            </w:r>
            <w:r w:rsidR="00F77998">
              <w:rPr>
                <w:rFonts w:eastAsia="ＭＳ 明朝"/>
                <w:sz w:val="22"/>
              </w:rPr>
              <w:t xml:space="preserve">should </w:t>
            </w:r>
            <w:proofErr w:type="gramStart"/>
            <w:r>
              <w:rPr>
                <w:rFonts w:eastAsia="ＭＳ 明朝"/>
                <w:sz w:val="22"/>
              </w:rPr>
              <w:t>complies</w:t>
            </w:r>
            <w:proofErr w:type="gramEnd"/>
            <w:r>
              <w:rPr>
                <w:rFonts w:eastAsia="ＭＳ 明朝"/>
                <w:sz w:val="22"/>
              </w:rPr>
              <w:t xml:space="preserve"> with </w:t>
            </w:r>
            <w:r w:rsidR="00AE73C6">
              <w:rPr>
                <w:rFonts w:eastAsia="ＭＳ 明朝"/>
                <w:sz w:val="22"/>
              </w:rPr>
              <w:t>all listed alternatives.</w:t>
            </w:r>
          </w:p>
          <w:p w14:paraId="432AF7C8" w14:textId="77777777" w:rsidR="000A0655" w:rsidRDefault="00AE73C6" w:rsidP="00B53B9C">
            <w:pPr>
              <w:spacing w:afterLines="50" w:after="120"/>
              <w:jc w:val="both"/>
              <w:rPr>
                <w:rFonts w:eastAsia="ＭＳ 明朝"/>
                <w:sz w:val="22"/>
              </w:rPr>
            </w:pPr>
            <w:r w:rsidRPr="00F77998">
              <w:rPr>
                <w:rFonts w:eastAsia="ＭＳ 明朝"/>
                <w:b/>
                <w:sz w:val="22"/>
              </w:rPr>
              <w:t>Proposal</w:t>
            </w:r>
            <w:r w:rsidR="00F77998" w:rsidRPr="00F77998">
              <w:rPr>
                <w:rFonts w:eastAsia="ＭＳ 明朝"/>
                <w:b/>
                <w:sz w:val="22"/>
              </w:rPr>
              <w:t xml:space="preserve"> for conclusion</w:t>
            </w:r>
            <w:r>
              <w:rPr>
                <w:rFonts w:eastAsia="ＭＳ 明朝"/>
                <w:sz w:val="22"/>
              </w:rPr>
              <w:t>: T</w:t>
            </w:r>
            <w:r w:rsidRPr="00AE73C6">
              <w:rPr>
                <w:rFonts w:eastAsia="ＭＳ 明朝"/>
                <w:sz w:val="22"/>
              </w:rPr>
              <w:t>o solve the issue on ambiguous switching state</w:t>
            </w:r>
            <w:r>
              <w:rPr>
                <w:rFonts w:eastAsia="ＭＳ 明朝"/>
                <w:sz w:val="22"/>
              </w:rPr>
              <w:t xml:space="preserve"> with oneT is indicated, UE can only select a carrier</w:t>
            </w:r>
            <w:r w:rsidR="00F77998">
              <w:rPr>
                <w:rFonts w:eastAsia="ＭＳ 明朝"/>
                <w:sz w:val="22"/>
              </w:rPr>
              <w:t>, for the other Tx chain,</w:t>
            </w:r>
            <w:r>
              <w:rPr>
                <w:rFonts w:eastAsia="ＭＳ 明朝"/>
                <w:sz w:val="22"/>
              </w:rPr>
              <w:t xml:space="preserve"> on a band that supports concurrent transmission with </w:t>
            </w:r>
            <w:r w:rsidR="00F77998">
              <w:rPr>
                <w:rFonts w:eastAsia="ＭＳ 明朝"/>
                <w:sz w:val="22"/>
              </w:rPr>
              <w:t>the scheduled band.</w:t>
            </w:r>
          </w:p>
          <w:p w14:paraId="07E268D1" w14:textId="77777777" w:rsidR="00F77998" w:rsidRDefault="00F77998" w:rsidP="00B53B9C">
            <w:pPr>
              <w:spacing w:afterLines="50" w:after="120"/>
              <w:jc w:val="both"/>
              <w:rPr>
                <w:rFonts w:eastAsia="ＭＳ 明朝"/>
                <w:sz w:val="22"/>
              </w:rPr>
            </w:pPr>
            <w:r>
              <w:rPr>
                <w:rFonts w:eastAsia="ＭＳ 明朝"/>
                <w:sz w:val="22"/>
              </w:rPr>
              <w:t>Based on the conclusion</w:t>
            </w:r>
            <w:r w:rsidR="0050042A">
              <w:rPr>
                <w:rFonts w:eastAsia="ＭＳ 明朝"/>
                <w:sz w:val="22"/>
              </w:rPr>
              <w:t xml:space="preserve"> above</w:t>
            </w:r>
            <w:r>
              <w:rPr>
                <w:rFonts w:eastAsia="ＭＳ 明朝"/>
                <w:sz w:val="22"/>
              </w:rPr>
              <w:t>, the UE with Alt.1 solution determines a carrier on a band</w:t>
            </w:r>
            <w:r w:rsidR="00550E35">
              <w:rPr>
                <w:rFonts w:eastAsia="ＭＳ 明朝"/>
                <w:sz w:val="22"/>
              </w:rPr>
              <w:t xml:space="preserve"> according to </w:t>
            </w:r>
            <w:r>
              <w:rPr>
                <w:rFonts w:eastAsia="ＭＳ 明朝"/>
                <w:sz w:val="22"/>
              </w:rPr>
              <w:t xml:space="preserve">the </w:t>
            </w:r>
            <w:r w:rsidR="00550E35">
              <w:rPr>
                <w:rFonts w:eastAsia="ＭＳ 明朝"/>
                <w:sz w:val="22"/>
              </w:rPr>
              <w:t>priorities</w:t>
            </w:r>
            <w:r>
              <w:rPr>
                <w:rFonts w:eastAsia="ＭＳ 明朝"/>
                <w:sz w:val="22"/>
              </w:rPr>
              <w:t xml:space="preserve"> among bands that support concurrent transmission</w:t>
            </w:r>
            <w:r w:rsidR="00550E35">
              <w:rPr>
                <w:rFonts w:eastAsia="ＭＳ 明朝"/>
                <w:sz w:val="22"/>
              </w:rPr>
              <w:t xml:space="preserve"> with the scheduled band </w:t>
            </w:r>
            <w:r>
              <w:rPr>
                <w:rFonts w:eastAsia="ＭＳ 明朝"/>
                <w:sz w:val="22"/>
              </w:rPr>
              <w:t>(not among all bands in the band combination).</w:t>
            </w:r>
          </w:p>
          <w:p w14:paraId="57B253F2" w14:textId="5A595A1E" w:rsidR="00E63C67" w:rsidRPr="000161E5" w:rsidRDefault="00E63C67" w:rsidP="00B53B9C">
            <w:pPr>
              <w:spacing w:afterLines="50" w:after="120"/>
              <w:jc w:val="both"/>
              <w:rPr>
                <w:rFonts w:eastAsia="ＭＳ 明朝"/>
                <w:sz w:val="22"/>
              </w:rPr>
            </w:pPr>
            <w:r>
              <w:rPr>
                <w:rFonts w:eastAsia="ＭＳ 明朝"/>
                <w:sz w:val="22"/>
              </w:rPr>
              <w:t xml:space="preserve">@CATT2: We don’t think Alt.1 is limited to “one of </w:t>
            </w:r>
            <w:r>
              <w:rPr>
                <w:rFonts w:eastAsia="ＭＳ 明朝"/>
                <w:sz w:val="22"/>
                <w:lang w:val="en-US"/>
              </w:rPr>
              <w:t>Tx chains remain unchanged</w:t>
            </w:r>
            <w:r>
              <w:rPr>
                <w:rFonts w:eastAsia="ＭＳ 明朝"/>
                <w:sz w:val="22"/>
              </w:rPr>
              <w:t xml:space="preserve">”, the description above can also work in </w:t>
            </w:r>
            <w:r>
              <w:rPr>
                <w:rFonts w:eastAsia="ＭＳ 明朝"/>
                <w:sz w:val="22"/>
                <w:lang w:val="en-US"/>
              </w:rPr>
              <w:t>“both Tx chains change”</w:t>
            </w:r>
          </w:p>
        </w:tc>
      </w:tr>
      <w:tr w:rsidR="009E7454" w:rsidRPr="00A126A2" w14:paraId="248715EC" w14:textId="77777777" w:rsidTr="00DB720F">
        <w:tc>
          <w:tcPr>
            <w:tcW w:w="1945" w:type="dxa"/>
          </w:tcPr>
          <w:p w14:paraId="4300C549" w14:textId="213E9566" w:rsidR="009E7454" w:rsidRDefault="009E7454" w:rsidP="00DB720F">
            <w:pPr>
              <w:spacing w:afterLines="50" w:after="120"/>
              <w:jc w:val="both"/>
              <w:rPr>
                <w:rFonts w:eastAsia="ＭＳ 明朝"/>
                <w:sz w:val="22"/>
              </w:rPr>
            </w:pPr>
            <w:r>
              <w:rPr>
                <w:rFonts w:eastAsia="ＭＳ 明朝"/>
                <w:sz w:val="22"/>
              </w:rPr>
              <w:t>Samsung</w:t>
            </w:r>
          </w:p>
        </w:tc>
        <w:tc>
          <w:tcPr>
            <w:tcW w:w="7683" w:type="dxa"/>
          </w:tcPr>
          <w:p w14:paraId="26665419" w14:textId="77777777" w:rsidR="009E7454" w:rsidRDefault="009E7454" w:rsidP="00B53B9C">
            <w:pPr>
              <w:spacing w:afterLines="50" w:after="120"/>
              <w:jc w:val="both"/>
              <w:rPr>
                <w:rFonts w:eastAsia="ＭＳ 明朝"/>
                <w:sz w:val="22"/>
                <w:lang w:val="en-US"/>
              </w:rPr>
            </w:pPr>
            <w:r>
              <w:rPr>
                <w:rFonts w:eastAsia="ＭＳ 明朝"/>
                <w:sz w:val="22"/>
                <w:lang w:val="en-US"/>
              </w:rPr>
              <w:t>We support Alt.1.</w:t>
            </w:r>
          </w:p>
          <w:p w14:paraId="0F9D670D" w14:textId="01869C59" w:rsidR="009E7454" w:rsidRPr="009E7454" w:rsidRDefault="009E7454" w:rsidP="00B53B9C">
            <w:pPr>
              <w:spacing w:afterLines="50" w:after="120"/>
              <w:jc w:val="both"/>
              <w:rPr>
                <w:rFonts w:eastAsia="ＭＳ 明朝"/>
                <w:sz w:val="22"/>
                <w:lang w:val="en-CA"/>
              </w:rPr>
            </w:pPr>
            <w:r>
              <w:rPr>
                <w:rFonts w:eastAsia="ＭＳ 明朝"/>
                <w:sz w:val="22"/>
                <w:lang w:val="en-CA"/>
              </w:rPr>
              <w:t>One question for clarification: the</w:t>
            </w:r>
            <w:r w:rsidRPr="009E7454">
              <w:rPr>
                <w:rFonts w:eastAsia="ＭＳ 明朝"/>
                <w:sz w:val="22"/>
                <w:lang w:val="en-CA"/>
              </w:rPr>
              <w:t xml:space="preserve"> first </w:t>
            </w:r>
            <w:r>
              <w:rPr>
                <w:rFonts w:eastAsia="ＭＳ 明朝"/>
                <w:sz w:val="22"/>
                <w:lang w:val="en-CA"/>
              </w:rPr>
              <w:t>sub-</w:t>
            </w:r>
            <w:r w:rsidRPr="009E7454">
              <w:rPr>
                <w:rFonts w:eastAsia="ＭＳ 明朝"/>
                <w:sz w:val="22"/>
                <w:lang w:val="en-CA"/>
              </w:rPr>
              <w:t xml:space="preserve">bullet </w:t>
            </w:r>
            <w:proofErr w:type="gramStart"/>
            <w:r w:rsidRPr="009E7454">
              <w:rPr>
                <w:rFonts w:eastAsia="ＭＳ 明朝"/>
                <w:sz w:val="22"/>
                <w:lang w:val="en-CA"/>
              </w:rPr>
              <w:t>for  </w:t>
            </w:r>
            <w:r>
              <w:rPr>
                <w:rFonts w:eastAsia="ＭＳ 明朝"/>
                <w:sz w:val="22"/>
                <w:lang w:val="en-CA"/>
              </w:rPr>
              <w:t>Alt.</w:t>
            </w:r>
            <w:proofErr w:type="gramEnd"/>
            <w:r>
              <w:rPr>
                <w:rFonts w:eastAsia="ＭＳ 明朝"/>
                <w:sz w:val="22"/>
                <w:lang w:val="en-CA"/>
              </w:rPr>
              <w:t xml:space="preserve">1 issues listed by FL </w:t>
            </w:r>
            <w:r w:rsidRPr="009E7454">
              <w:rPr>
                <w:rFonts w:eastAsia="ＭＳ 明朝"/>
                <w:sz w:val="22"/>
                <w:lang w:val="en-CA"/>
              </w:rPr>
              <w:t xml:space="preserve">seems to apply to Alt3 as well. </w:t>
            </w:r>
            <w:r>
              <w:rPr>
                <w:rFonts w:eastAsia="ＭＳ 明朝"/>
                <w:sz w:val="22"/>
                <w:lang w:val="en-CA"/>
              </w:rPr>
              <w:t xml:space="preserve">Is that right understanding? Because if the </w:t>
            </w:r>
            <w:r w:rsidRPr="009E7454">
              <w:rPr>
                <w:rFonts w:eastAsia="ＭＳ 明朝"/>
                <w:sz w:val="22"/>
                <w:lang w:val="en-CA"/>
              </w:rPr>
              <w:t xml:space="preserve">UE supports concurrent transmission on band A+B, A+C and B+C but does not support on band A+D, B+D and C+D, when 1 port transmission on band D is scheduled”, there is no possible associated band </w:t>
            </w:r>
            <w:r>
              <w:rPr>
                <w:rFonts w:eastAsia="ＭＳ 明朝"/>
                <w:sz w:val="22"/>
                <w:lang w:val="en-CA"/>
              </w:rPr>
              <w:t xml:space="preserve">where </w:t>
            </w:r>
            <w:r w:rsidRPr="009E7454">
              <w:rPr>
                <w:rFonts w:eastAsia="ＭＳ 明朝"/>
                <w:sz w:val="22"/>
                <w:lang w:val="en-CA"/>
              </w:rPr>
              <w:t xml:space="preserve">band D can </w:t>
            </w:r>
            <w:r>
              <w:rPr>
                <w:rFonts w:eastAsia="ＭＳ 明朝"/>
                <w:sz w:val="22"/>
                <w:lang w:val="en-CA"/>
              </w:rPr>
              <w:t xml:space="preserve">then </w:t>
            </w:r>
            <w:r w:rsidRPr="009E7454">
              <w:rPr>
                <w:rFonts w:eastAsia="ＭＳ 明朝"/>
                <w:sz w:val="22"/>
                <w:lang w:val="en-CA"/>
              </w:rPr>
              <w:t>be configured to avoid 1T+1T situation.</w:t>
            </w:r>
          </w:p>
        </w:tc>
      </w:tr>
      <w:tr w:rsidR="00C26A6A" w:rsidRPr="00A126A2" w14:paraId="3DFD8310" w14:textId="77777777" w:rsidTr="00DB720F">
        <w:tc>
          <w:tcPr>
            <w:tcW w:w="1945" w:type="dxa"/>
          </w:tcPr>
          <w:p w14:paraId="399F5296" w14:textId="6DA149AB" w:rsidR="00C26A6A" w:rsidRDefault="00C26A6A" w:rsidP="00C26A6A">
            <w:pPr>
              <w:spacing w:afterLines="50" w:after="120"/>
              <w:jc w:val="both"/>
              <w:rPr>
                <w:rFonts w:eastAsia="ＭＳ 明朝"/>
                <w:sz w:val="22"/>
              </w:rPr>
            </w:pPr>
            <w:r>
              <w:rPr>
                <w:rFonts w:eastAsia="Malgun Gothic" w:hint="eastAsia"/>
                <w:sz w:val="22"/>
                <w:lang w:eastAsia="ko-KR"/>
              </w:rPr>
              <w:t>L</w:t>
            </w:r>
            <w:r>
              <w:rPr>
                <w:rFonts w:eastAsia="Malgun Gothic"/>
                <w:sz w:val="22"/>
                <w:lang w:eastAsia="ko-KR"/>
              </w:rPr>
              <w:t>GE</w:t>
            </w:r>
          </w:p>
        </w:tc>
        <w:tc>
          <w:tcPr>
            <w:tcW w:w="7683" w:type="dxa"/>
          </w:tcPr>
          <w:p w14:paraId="5F940A0C" w14:textId="77777777" w:rsidR="00C26A6A" w:rsidRDefault="00C26A6A" w:rsidP="00C26A6A">
            <w:pPr>
              <w:spacing w:afterLines="50" w:after="120"/>
              <w:jc w:val="both"/>
              <w:rPr>
                <w:rFonts w:eastAsia="ＭＳ 明朝"/>
                <w:sz w:val="22"/>
                <w:lang w:val="en-US"/>
              </w:rPr>
            </w:pPr>
            <w:r>
              <w:rPr>
                <w:rFonts w:eastAsia="ＭＳ 明朝"/>
                <w:sz w:val="22"/>
                <w:lang w:val="en-US"/>
              </w:rPr>
              <w:t xml:space="preserve">Thanks Moderator for summarizing the situation and pointing out the potential issues for each alternative. In our view, the first </w:t>
            </w:r>
            <w:r>
              <w:rPr>
                <w:rFonts w:eastAsia="ＭＳ 明朝"/>
                <w:sz w:val="22"/>
              </w:rPr>
              <w:t>potential issue</w:t>
            </w:r>
            <w:r w:rsidRPr="00CC0DF2">
              <w:rPr>
                <w:rFonts w:eastAsia="ＭＳ 明朝"/>
                <w:sz w:val="22"/>
              </w:rPr>
              <w:t xml:space="preserve"> for Alt.1</w:t>
            </w:r>
            <w:r>
              <w:rPr>
                <w:rFonts w:eastAsia="ＭＳ 明朝"/>
                <w:sz w:val="22"/>
              </w:rPr>
              <w:t xml:space="preserve"> may be also happened in Alt 3. Meanwhile, for </w:t>
            </w:r>
            <w:proofErr w:type="gramStart"/>
            <w:r>
              <w:rPr>
                <w:rFonts w:eastAsia="ＭＳ 明朝"/>
                <w:sz w:val="22"/>
              </w:rPr>
              <w:t>an another</w:t>
            </w:r>
            <w:proofErr w:type="gramEnd"/>
            <w:r>
              <w:rPr>
                <w:rFonts w:eastAsia="ＭＳ 明朝"/>
                <w:sz w:val="22"/>
              </w:rPr>
              <w:t xml:space="preserve"> issue on the deactivated band, both Alt 1 and Alt 3 are not the complete solution. </w:t>
            </w:r>
          </w:p>
          <w:p w14:paraId="30300A07" w14:textId="4D5261F9" w:rsidR="00C26A6A" w:rsidRDefault="00C26A6A" w:rsidP="00C26A6A">
            <w:pPr>
              <w:spacing w:afterLines="50" w:after="120"/>
              <w:jc w:val="both"/>
              <w:rPr>
                <w:rFonts w:eastAsia="ＭＳ 明朝"/>
                <w:sz w:val="22"/>
                <w:lang w:val="en-US"/>
              </w:rPr>
            </w:pPr>
            <w:r>
              <w:rPr>
                <w:rFonts w:eastAsia="Malgun Gothic" w:hint="eastAsia"/>
                <w:sz w:val="22"/>
                <w:lang w:val="en-US" w:eastAsia="ko-KR"/>
              </w:rPr>
              <w:t xml:space="preserve">We </w:t>
            </w:r>
            <w:r>
              <w:rPr>
                <w:rFonts w:eastAsia="Malgun Gothic"/>
                <w:sz w:val="22"/>
                <w:lang w:val="en-US" w:eastAsia="ko-KR"/>
              </w:rPr>
              <w:t xml:space="preserve">are leaning toward Alt 5 suggested by Qualcomm and </w:t>
            </w:r>
            <w:r w:rsidRPr="00122832">
              <w:rPr>
                <w:rFonts w:eastAsia="Malgun Gothic"/>
                <w:sz w:val="22"/>
                <w:lang w:val="en-US" w:eastAsia="ko-KR"/>
              </w:rPr>
              <w:t>China Telecom</w:t>
            </w:r>
            <w:r>
              <w:rPr>
                <w:rFonts w:eastAsia="Malgun Gothic"/>
                <w:sz w:val="22"/>
                <w:lang w:val="en-US" w:eastAsia="ko-KR"/>
              </w:rPr>
              <w:t>. In addition, we may need one more rule for the worst case that all band pairs associated with the transmitting band do not support the concurrent transmission. For this case, both 2 Tx can be switched to the 1 port tramsnitting band even if ‘oneT’ is configured by the existing RRC.</w:t>
            </w:r>
          </w:p>
        </w:tc>
      </w:tr>
      <w:tr w:rsidR="00DE3D9B" w:rsidRPr="00A126A2" w14:paraId="037EFF61" w14:textId="77777777" w:rsidTr="00DB720F">
        <w:tc>
          <w:tcPr>
            <w:tcW w:w="1945" w:type="dxa"/>
          </w:tcPr>
          <w:p w14:paraId="612B3BC6" w14:textId="33D6D391" w:rsidR="00DE3D9B" w:rsidRPr="00DE3D9B" w:rsidRDefault="00DE3D9B" w:rsidP="00C26A6A">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537F4016" w14:textId="77777777" w:rsidR="00DE3D9B" w:rsidRDefault="00DE3D9B" w:rsidP="00DE3D9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53CA60BC" w14:textId="292499C9" w:rsidR="00DE3D9B" w:rsidRDefault="00DE3D9B" w:rsidP="00DE3D9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197D4472" w14:textId="77777777" w:rsidR="00DE3D9B" w:rsidRPr="00F23A40" w:rsidRDefault="00DE3D9B" w:rsidP="00DE3D9B">
            <w:pPr>
              <w:rPr>
                <w:b/>
                <w:bCs/>
                <w:highlight w:val="green"/>
                <w:lang w:eastAsia="x-none"/>
              </w:rPr>
            </w:pPr>
            <w:r w:rsidRPr="00F23A40">
              <w:rPr>
                <w:b/>
                <w:bCs/>
                <w:highlight w:val="green"/>
                <w:lang w:eastAsia="x-none"/>
              </w:rPr>
              <w:t>Updated proposed agreement 4.1</w:t>
            </w:r>
          </w:p>
          <w:p w14:paraId="75B786A1" w14:textId="77777777" w:rsidR="00DE3D9B" w:rsidRPr="00E82038" w:rsidRDefault="00DE3D9B" w:rsidP="00DE3D9B">
            <w:pPr>
              <w:jc w:val="both"/>
              <w:rPr>
                <w:rFonts w:eastAsia="ＭＳ 明朝"/>
              </w:rPr>
            </w:pPr>
            <w:r w:rsidRPr="00E82038">
              <w:rPr>
                <w:rFonts w:eastAsia="ＭＳ 明朝"/>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1CB4C331" w14:textId="77777777" w:rsidR="00DE3D9B" w:rsidRPr="00E82038" w:rsidRDefault="00DE3D9B" w:rsidP="00DE3D9B">
            <w:pPr>
              <w:pStyle w:val="affb"/>
              <w:numPr>
                <w:ilvl w:val="0"/>
                <w:numId w:val="25"/>
              </w:numPr>
              <w:ind w:leftChars="0"/>
              <w:jc w:val="both"/>
              <w:rPr>
                <w:rFonts w:eastAsia="ＭＳ 明朝"/>
              </w:rPr>
            </w:pPr>
            <w:r w:rsidRPr="00E82038">
              <w:rPr>
                <w:rFonts w:eastAsia="ＭＳ 明朝"/>
              </w:rPr>
              <w:t>An associated band is configured for each band so that another Tx chain is associated with the configured band (as associated band for the transmitting band)</w:t>
            </w:r>
          </w:p>
          <w:p w14:paraId="5DB0F1DC" w14:textId="77777777" w:rsidR="00DE3D9B" w:rsidRPr="00E82038" w:rsidRDefault="00DE3D9B" w:rsidP="00DE3D9B">
            <w:pPr>
              <w:pStyle w:val="affb"/>
              <w:numPr>
                <w:ilvl w:val="1"/>
                <w:numId w:val="25"/>
              </w:numPr>
              <w:ind w:leftChars="0"/>
              <w:jc w:val="both"/>
              <w:rPr>
                <w:rFonts w:eastAsia="ＭＳ 明朝"/>
              </w:rPr>
            </w:pPr>
            <w:r w:rsidRPr="00E82038">
              <w:rPr>
                <w:rFonts w:eastAsia="ＭＳ 明朝" w:hint="eastAsia"/>
              </w:rPr>
              <w:t>E</w:t>
            </w:r>
            <w:r w:rsidRPr="00E82038">
              <w:rPr>
                <w:rFonts w:eastAsia="ＭＳ 明朝"/>
              </w:rPr>
              <w:t xml:space="preserve">.g., associated band for each transmitting band is configured as {B for A}, {A for B}, {A for C} and {C for D}. </w:t>
            </w:r>
          </w:p>
          <w:p w14:paraId="683B7490" w14:textId="77777777" w:rsidR="00DE3D9B" w:rsidRPr="00E82038" w:rsidRDefault="00DE3D9B" w:rsidP="00DE3D9B">
            <w:pPr>
              <w:pStyle w:val="affb"/>
              <w:numPr>
                <w:ilvl w:val="2"/>
                <w:numId w:val="25"/>
              </w:numPr>
              <w:ind w:leftChars="0"/>
              <w:jc w:val="both"/>
              <w:rPr>
                <w:rFonts w:eastAsia="ＭＳ 明朝"/>
              </w:rPr>
            </w:pPr>
            <w:r w:rsidRPr="00E82038">
              <w:rPr>
                <w:rFonts w:eastAsia="ＭＳ 明朝"/>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4BF3AAE1" w14:textId="77777777" w:rsidR="00DE3D9B" w:rsidRPr="00E82038" w:rsidRDefault="00DE3D9B" w:rsidP="00DE3D9B">
            <w:pPr>
              <w:pStyle w:val="affb"/>
              <w:numPr>
                <w:ilvl w:val="2"/>
                <w:numId w:val="25"/>
              </w:numPr>
              <w:ind w:leftChars="0"/>
              <w:jc w:val="both"/>
              <w:rPr>
                <w:rFonts w:eastAsia="ＭＳ 明朝"/>
              </w:rPr>
            </w:pPr>
            <w:r w:rsidRPr="00E82038">
              <w:rPr>
                <w:rFonts w:eastAsia="ＭＳ 明朝" w:hint="eastAsia"/>
              </w:rPr>
              <w:t>W</w:t>
            </w:r>
            <w:r w:rsidRPr="00E82038">
              <w:rPr>
                <w:rFonts w:eastAsia="ＭＳ 明朝"/>
              </w:rPr>
              <w:t>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5DEF4929" w14:textId="77777777" w:rsidR="00DE3D9B" w:rsidRPr="00E82038" w:rsidRDefault="00DE3D9B" w:rsidP="00DE3D9B">
            <w:pPr>
              <w:rPr>
                <w:lang w:eastAsia="x-none"/>
              </w:rPr>
            </w:pPr>
            <w:r w:rsidRPr="00E82038">
              <w:rPr>
                <w:rFonts w:eastAsia="ＭＳ 明朝"/>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52A0F25F" w14:textId="77777777" w:rsidR="00DE3D9B" w:rsidRPr="00DE3D9B" w:rsidRDefault="00DE3D9B" w:rsidP="00C26A6A">
            <w:pPr>
              <w:spacing w:afterLines="50" w:after="120"/>
              <w:jc w:val="both"/>
              <w:rPr>
                <w:rFonts w:eastAsia="ＭＳ 明朝"/>
                <w:sz w:val="22"/>
              </w:rPr>
            </w:pPr>
          </w:p>
        </w:tc>
      </w:tr>
    </w:tbl>
    <w:p w14:paraId="35A37D64" w14:textId="77777777" w:rsidR="00EB6221" w:rsidRPr="00E82738" w:rsidRDefault="00EB6221">
      <w:pPr>
        <w:spacing w:afterLines="50" w:after="120"/>
        <w:jc w:val="both"/>
        <w:rPr>
          <w:rFonts w:eastAsia="ＭＳ 明朝"/>
          <w:sz w:val="22"/>
          <w:szCs w:val="22"/>
        </w:rPr>
      </w:pPr>
    </w:p>
    <w:p w14:paraId="5C0E3068" w14:textId="77777777" w:rsidR="00EB6221" w:rsidRDefault="00EB6221">
      <w:pPr>
        <w:spacing w:afterLines="50" w:after="120"/>
        <w:jc w:val="both"/>
        <w:rPr>
          <w:rFonts w:eastAsia="ＭＳ 明朝"/>
          <w:sz w:val="22"/>
          <w:szCs w:val="22"/>
        </w:rPr>
      </w:pPr>
    </w:p>
    <w:p w14:paraId="2763DFC6" w14:textId="77777777" w:rsidR="00EB6221" w:rsidRDefault="004D74E6">
      <w:pPr>
        <w:pStyle w:val="2"/>
        <w:rPr>
          <w:rFonts w:eastAsia="ＭＳ 明朝"/>
          <w:sz w:val="22"/>
          <w:szCs w:val="22"/>
        </w:rPr>
      </w:pPr>
      <w:r>
        <w:rPr>
          <w:rFonts w:eastAsia="ＭＳ 明朝"/>
          <w:sz w:val="22"/>
          <w:szCs w:val="22"/>
        </w:rPr>
        <w:t>4.2</w:t>
      </w:r>
      <w:r>
        <w:rPr>
          <w:rFonts w:eastAsia="ＭＳ 明朝"/>
          <w:sz w:val="22"/>
          <w:szCs w:val="22"/>
        </w:rPr>
        <w:tab/>
        <w:t>Other potential cases with ambiguous state issue</w:t>
      </w:r>
    </w:p>
    <w:p w14:paraId="3D8C682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078873F" w14:textId="77777777">
        <w:tc>
          <w:tcPr>
            <w:tcW w:w="717" w:type="dxa"/>
          </w:tcPr>
          <w:p w14:paraId="4E85577F"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6C7A721C" w14:textId="77777777" w:rsidR="00EB6221" w:rsidRDefault="004D74E6">
            <w:pPr>
              <w:spacing w:before="120"/>
              <w:rPr>
                <w:rFonts w:eastAsiaTheme="minorEastAsia"/>
                <w:bCs/>
                <w:i/>
                <w:iCs/>
                <w:lang w:eastAsia="zh-CN"/>
              </w:rPr>
            </w:pPr>
            <w:r>
              <w:rPr>
                <w:b/>
                <w:bCs/>
                <w:i/>
                <w:iCs/>
                <w:lang w:eastAsia="zh-CN"/>
              </w:rPr>
              <w:t xml:space="preserve">Observation 6: </w:t>
            </w:r>
            <w:r>
              <w:rPr>
                <w:bCs/>
                <w:i/>
                <w:iCs/>
                <w:lang w:eastAsia="zh-CN"/>
              </w:rPr>
              <w:t>The motivation of solving Tx state ambiguity is to solve whether switching gap is needed in one switching. For UL-CA Option 1 (switchedUL), a switching gap is always needed when current UL transmission band is different from the preceding band in Rel-16 and Rel-17, which is independent of Tx states. As a result, UL-CA Option 1 has no Tx state ambiguity issue.</w:t>
            </w:r>
          </w:p>
        </w:tc>
      </w:tr>
      <w:tr w:rsidR="00EB6221" w14:paraId="2657E18E" w14:textId="77777777">
        <w:tc>
          <w:tcPr>
            <w:tcW w:w="717" w:type="dxa"/>
          </w:tcPr>
          <w:p w14:paraId="1AE9451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020C6EF5" w14:textId="77777777" w:rsidR="00EB6221" w:rsidRDefault="004D74E6">
            <w:pPr>
              <w:pStyle w:val="affb"/>
              <w:ind w:leftChars="0" w:left="0"/>
              <w:rPr>
                <w:rFonts w:eastAsiaTheme="minorEastAsia"/>
                <w:i/>
                <w:sz w:val="21"/>
                <w:lang w:val="en-US" w:eastAsia="zh-CN"/>
              </w:rPr>
            </w:pPr>
            <w:r>
              <w:rPr>
                <w:rFonts w:eastAsiaTheme="minorEastAsia"/>
                <w:b/>
                <w:i/>
                <w:lang w:val="en-US" w:eastAsia="zh-CN"/>
              </w:rPr>
              <w:t>Proposal 5</w:t>
            </w:r>
            <w:r>
              <w:rPr>
                <w:rFonts w:eastAsiaTheme="minorEastAsia"/>
                <w:i/>
                <w:lang w:val="en-US" w:eastAsia="zh-CN"/>
              </w:rPr>
              <w:t xml:space="preserve">: For SUL and switchedUL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32095A30"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Opt.1 (two switching periods):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to transmit the 1-port transmission on band B. </w:t>
            </w:r>
          </w:p>
          <w:p w14:paraId="2BD5AB39"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Opt.1-1: Then, UE switches another 1Tx on band C to band A to transmit the 1-port transmission on band A;</w:t>
            </w:r>
          </w:p>
          <w:p w14:paraId="3F1674A3" w14:textId="77777777" w:rsidR="00EB6221" w:rsidRDefault="004D74E6">
            <w:pPr>
              <w:pStyle w:val="affb"/>
              <w:widowControl w:val="0"/>
              <w:numPr>
                <w:ilvl w:val="1"/>
                <w:numId w:val="49"/>
              </w:numPr>
              <w:spacing w:after="120"/>
              <w:ind w:leftChars="0"/>
              <w:jc w:val="both"/>
              <w:rPr>
                <w:rFonts w:eastAsiaTheme="minorEastAsia"/>
                <w:i/>
                <w:lang w:val="en-US" w:eastAsia="zh-CN"/>
              </w:rPr>
            </w:pPr>
            <w:r>
              <w:rPr>
                <w:rFonts w:eastAsiaTheme="minorEastAsia"/>
                <w:i/>
                <w:lang w:val="en-US" w:eastAsia="zh-CN"/>
              </w:rPr>
              <w:t>Opt.1-2: Then, UE switches the 1Tx on band B to band A to transmit the 1-port transmission on band A;</w:t>
            </w:r>
          </w:p>
          <w:p w14:paraId="5B855D44" w14:textId="77777777" w:rsidR="00EB6221" w:rsidRDefault="004D74E6">
            <w:pPr>
              <w:pStyle w:val="affb"/>
              <w:widowControl w:val="0"/>
              <w:numPr>
                <w:ilvl w:val="0"/>
                <w:numId w:val="49"/>
              </w:numPr>
              <w:spacing w:after="120"/>
              <w:ind w:leftChars="0"/>
              <w:jc w:val="both"/>
              <w:rPr>
                <w:rFonts w:eastAsiaTheme="minorEastAsia"/>
                <w:i/>
                <w:lang w:val="en-US" w:eastAsia="zh-CN"/>
              </w:rPr>
            </w:pPr>
            <w:r>
              <w:rPr>
                <w:rFonts w:eastAsiaTheme="minorEastAsia"/>
                <w:i/>
                <w:lang w:val="en-US" w:eastAsia="zh-CN"/>
              </w:rPr>
              <w:t>Opt.2 (one switching period):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and switches another 1Tx on band C to band A simultaneously. </w:t>
            </w:r>
          </w:p>
        </w:tc>
      </w:tr>
      <w:tr w:rsidR="00EB6221" w14:paraId="7B788B3B" w14:textId="77777777">
        <w:tc>
          <w:tcPr>
            <w:tcW w:w="717" w:type="dxa"/>
          </w:tcPr>
          <w:p w14:paraId="1474D4F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611B9D90" w14:textId="77777777" w:rsidR="00EB6221" w:rsidRDefault="004D74E6">
            <w:pPr>
              <w:rPr>
                <w:b/>
                <w:bCs/>
                <w:i/>
                <w:sz w:val="21"/>
              </w:rPr>
            </w:pPr>
            <w:r>
              <w:rPr>
                <w:b/>
                <w:bCs/>
                <w:i/>
                <w:sz w:val="21"/>
              </w:rPr>
              <w:t>Proposal 12: For switched UL, there is no ambiguous issue on switching state.</w:t>
            </w:r>
          </w:p>
        </w:tc>
      </w:tr>
    </w:tbl>
    <w:p w14:paraId="5A82422E" w14:textId="77777777" w:rsidR="00EB6221" w:rsidRDefault="00EB6221">
      <w:pPr>
        <w:spacing w:afterLines="50" w:after="120"/>
        <w:jc w:val="both"/>
        <w:rPr>
          <w:rFonts w:eastAsia="ＭＳ 明朝"/>
          <w:sz w:val="22"/>
          <w:szCs w:val="22"/>
        </w:rPr>
      </w:pPr>
    </w:p>
    <w:p w14:paraId="5231C057"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7DA4332F" w14:textId="77777777">
        <w:tc>
          <w:tcPr>
            <w:tcW w:w="9628" w:type="dxa"/>
          </w:tcPr>
          <w:p w14:paraId="59ACBD72"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ambiguity issue in switched UL: [1], [8]</w:t>
            </w:r>
          </w:p>
          <w:p w14:paraId="52EC9136" w14:textId="77777777" w:rsidR="00EB6221" w:rsidRDefault="004D74E6">
            <w:pPr>
              <w:pStyle w:val="affb"/>
              <w:numPr>
                <w:ilvl w:val="0"/>
                <w:numId w:val="50"/>
              </w:numPr>
              <w:spacing w:afterLines="50" w:after="120"/>
              <w:ind w:leftChars="0"/>
              <w:jc w:val="both"/>
              <w:rPr>
                <w:rFonts w:eastAsia="ＭＳ 明朝"/>
                <w:sz w:val="22"/>
                <w:szCs w:val="22"/>
              </w:rPr>
            </w:pPr>
            <w:r>
              <w:rPr>
                <w:rFonts w:eastAsia="ＭＳ 明朝"/>
                <w:sz w:val="22"/>
                <w:szCs w:val="22"/>
              </w:rPr>
              <w:t>Other case with ambiguity issue in switched UL: [3]</w:t>
            </w:r>
          </w:p>
          <w:p w14:paraId="588B9371" w14:textId="77777777" w:rsidR="00EB6221" w:rsidRDefault="004D74E6">
            <w:pPr>
              <w:pStyle w:val="affb"/>
              <w:numPr>
                <w:ilvl w:val="1"/>
                <w:numId w:val="50"/>
              </w:numPr>
              <w:spacing w:afterLines="50" w:after="120"/>
              <w:ind w:leftChars="0"/>
              <w:jc w:val="both"/>
              <w:rPr>
                <w:rFonts w:eastAsia="ＭＳ 明朝"/>
                <w:sz w:val="22"/>
                <w:szCs w:val="22"/>
              </w:rPr>
            </w:pPr>
            <w:r>
              <w:rPr>
                <w:rFonts w:eastAsia="ＭＳ 明朝"/>
                <w:sz w:val="22"/>
                <w:szCs w:val="22"/>
              </w:rPr>
              <w:t>When UE switches from 2 ports on band C to 1 port on band B and then 1 port on band A</w:t>
            </w:r>
          </w:p>
        </w:tc>
      </w:tr>
    </w:tbl>
    <w:p w14:paraId="1F4C89D0" w14:textId="77777777" w:rsidR="00EB6221" w:rsidRDefault="00EB6221">
      <w:pPr>
        <w:spacing w:afterLines="50" w:after="120"/>
        <w:jc w:val="both"/>
        <w:rPr>
          <w:rFonts w:eastAsia="ＭＳ 明朝"/>
          <w:sz w:val="22"/>
          <w:szCs w:val="22"/>
        </w:rPr>
      </w:pPr>
    </w:p>
    <w:p w14:paraId="564FAE3A"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proposals in 3.1 and 3.2, if proposals are agreed, we can also conclude that there is no ambiguity issue in switched UL.</w:t>
      </w:r>
    </w:p>
    <w:p w14:paraId="49DBD3B7"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1155FBDC" w14:textId="77777777" w:rsidR="00EB6221" w:rsidRDefault="004D74E6" w:rsidP="00003CCA">
      <w:pPr>
        <w:rPr>
          <w:rFonts w:eastAsia="ＭＳ 明朝"/>
          <w:b/>
          <w:bCs/>
          <w:sz w:val="22"/>
          <w:szCs w:val="22"/>
          <w:u w:val="single"/>
        </w:rPr>
      </w:pPr>
      <w:r>
        <w:rPr>
          <w:rFonts w:eastAsia="ＭＳ 明朝"/>
          <w:b/>
          <w:bCs/>
          <w:sz w:val="22"/>
          <w:szCs w:val="22"/>
          <w:u w:val="single"/>
        </w:rPr>
        <w:t>Proposed conclusion 4.2</w:t>
      </w:r>
    </w:p>
    <w:p w14:paraId="2AABDB60" w14:textId="77777777" w:rsidR="00EB6221" w:rsidRDefault="004D74E6">
      <w:pPr>
        <w:spacing w:afterLines="50" w:after="120"/>
        <w:jc w:val="both"/>
        <w:rPr>
          <w:rFonts w:eastAsia="ＭＳ 明朝"/>
          <w:sz w:val="22"/>
          <w:szCs w:val="22"/>
        </w:rPr>
      </w:pPr>
      <w:r>
        <w:rPr>
          <w:rFonts w:eastAsia="ＭＳ 明朝"/>
          <w:sz w:val="22"/>
          <w:szCs w:val="22"/>
        </w:rPr>
        <w:t>There is no ambiguous state issue in switched UL.</w:t>
      </w:r>
    </w:p>
    <w:p w14:paraId="1E0BAB0C"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016B95C6" w14:textId="77777777">
        <w:tc>
          <w:tcPr>
            <w:tcW w:w="1945" w:type="dxa"/>
            <w:shd w:val="clear" w:color="auto" w:fill="F2F2F2" w:themeFill="background1" w:themeFillShade="F2"/>
          </w:tcPr>
          <w:p w14:paraId="40ADB58A"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31A423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3B3A6547" w14:textId="77777777">
        <w:tc>
          <w:tcPr>
            <w:tcW w:w="1945" w:type="dxa"/>
          </w:tcPr>
          <w:p w14:paraId="175D73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19FE3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7145EBB6" w14:textId="77777777">
        <w:tc>
          <w:tcPr>
            <w:tcW w:w="1945" w:type="dxa"/>
          </w:tcPr>
          <w:p w14:paraId="4A4C1634"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3FCB8AF" w14:textId="77777777" w:rsidR="00EB6221" w:rsidRDefault="004D74E6">
            <w:pPr>
              <w:spacing w:afterLines="50" w:after="120"/>
              <w:jc w:val="both"/>
              <w:rPr>
                <w:sz w:val="22"/>
                <w:lang w:val="en-US"/>
              </w:rPr>
            </w:pPr>
            <w:r>
              <w:rPr>
                <w:rFonts w:hint="eastAsia"/>
                <w:sz w:val="22"/>
                <w:lang w:val="en-US"/>
              </w:rPr>
              <w:t>I</w:t>
            </w:r>
            <w:r>
              <w:rPr>
                <w:sz w:val="22"/>
                <w:lang w:val="en-US"/>
              </w:rPr>
              <w:t>f  proposals 3.1, 3.2 and 3.5 are agreed, we can reach to this conclusion.</w:t>
            </w:r>
          </w:p>
        </w:tc>
      </w:tr>
      <w:tr w:rsidR="00EB6221" w14:paraId="3A0AA539" w14:textId="77777777">
        <w:tc>
          <w:tcPr>
            <w:tcW w:w="1945" w:type="dxa"/>
          </w:tcPr>
          <w:p w14:paraId="227092AA"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3B74CD0" w14:textId="77777777" w:rsidR="00EB6221" w:rsidRDefault="004D74E6">
            <w:pPr>
              <w:spacing w:afterLines="50" w:after="120"/>
              <w:jc w:val="both"/>
              <w:rPr>
                <w:sz w:val="22"/>
                <w:lang w:val="en-US"/>
              </w:rPr>
            </w:pPr>
            <w:r>
              <w:rPr>
                <w:rFonts w:eastAsiaTheme="minorEastAsia"/>
                <w:sz w:val="22"/>
                <w:lang w:val="en-US" w:eastAsia="zh-CN"/>
              </w:rPr>
              <w:t xml:space="preserve">this proposal also depends on the outcome of </w:t>
            </w:r>
            <w:r>
              <w:rPr>
                <w:rFonts w:eastAsia="ＭＳ 明朝"/>
                <w:sz w:val="22"/>
                <w:szCs w:val="22"/>
              </w:rPr>
              <w:t xml:space="preserve">proposals in 3.1 and 3.2. thus, discussion should be deferred until the two proposals are concluded. </w:t>
            </w:r>
          </w:p>
        </w:tc>
      </w:tr>
      <w:tr w:rsidR="00EB6221" w14:paraId="4A93D4F4" w14:textId="77777777">
        <w:tc>
          <w:tcPr>
            <w:tcW w:w="1945" w:type="dxa"/>
          </w:tcPr>
          <w:p w14:paraId="4571577F"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366A2C"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6DA5C32E" w14:textId="77777777">
        <w:tc>
          <w:tcPr>
            <w:tcW w:w="1945" w:type="dxa"/>
          </w:tcPr>
          <w:p w14:paraId="245D6C9C"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F1C5997"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 xml:space="preserve">This can be revisited after discussion in section </w:t>
            </w:r>
            <w:r>
              <w:rPr>
                <w:rFonts w:eastAsia="Malgun Gothic" w:hint="eastAsia"/>
                <w:sz w:val="22"/>
                <w:lang w:val="en-US" w:eastAsia="ko-KR"/>
              </w:rPr>
              <w:t>3.1</w:t>
            </w:r>
            <w:r>
              <w:rPr>
                <w:rFonts w:eastAsia="Malgun Gothic"/>
                <w:sz w:val="22"/>
                <w:lang w:val="en-US" w:eastAsia="ko-KR"/>
              </w:rPr>
              <w:t xml:space="preserve"> and </w:t>
            </w:r>
            <w:r>
              <w:rPr>
                <w:rFonts w:eastAsia="Malgun Gothic" w:hint="eastAsia"/>
                <w:sz w:val="22"/>
                <w:lang w:val="en-US" w:eastAsia="ko-KR"/>
              </w:rPr>
              <w:t>3.2.</w:t>
            </w:r>
          </w:p>
        </w:tc>
      </w:tr>
      <w:tr w:rsidR="00EB6221" w14:paraId="659DE815" w14:textId="77777777">
        <w:tc>
          <w:tcPr>
            <w:tcW w:w="1945" w:type="dxa"/>
          </w:tcPr>
          <w:p w14:paraId="0B3DA6F0"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739F5F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15566E35" w14:textId="77777777">
        <w:tc>
          <w:tcPr>
            <w:tcW w:w="1945" w:type="dxa"/>
          </w:tcPr>
          <w:p w14:paraId="75DD6849" w14:textId="77777777" w:rsidR="00EB6221" w:rsidRDefault="004D74E6">
            <w:pPr>
              <w:spacing w:afterLines="50" w:after="120"/>
              <w:jc w:val="both"/>
              <w:rPr>
                <w:rFonts w:eastAsia="SimSun"/>
                <w:sz w:val="22"/>
                <w:lang w:val="en-US" w:eastAsia="zh-CN"/>
              </w:rPr>
            </w:pPr>
            <w:r>
              <w:rPr>
                <w:rFonts w:eastAsia="Malgun Gothic"/>
                <w:sz w:val="22"/>
                <w:lang w:val="en-US" w:eastAsia="ko-KR"/>
              </w:rPr>
              <w:t>CMCC</w:t>
            </w:r>
          </w:p>
        </w:tc>
        <w:tc>
          <w:tcPr>
            <w:tcW w:w="7683" w:type="dxa"/>
          </w:tcPr>
          <w:p w14:paraId="49F69F9F" w14:textId="77777777" w:rsidR="00EB6221" w:rsidRDefault="004D74E6">
            <w:pPr>
              <w:spacing w:afterLines="50" w:after="120"/>
              <w:jc w:val="both"/>
              <w:rPr>
                <w:rFonts w:eastAsia="SimSun"/>
                <w:sz w:val="22"/>
                <w:lang w:val="en-US" w:eastAsia="zh-CN"/>
              </w:rPr>
            </w:pPr>
            <w:r>
              <w:rPr>
                <w:rFonts w:eastAsia="Malgun Gothic"/>
                <w:sz w:val="22"/>
                <w:lang w:val="en-US" w:eastAsia="ko-KR"/>
              </w:rPr>
              <w:t>This can be discussed after the Proposed agreement 3.1 and 3.2 are reached.</w:t>
            </w:r>
          </w:p>
        </w:tc>
      </w:tr>
      <w:tr w:rsidR="0096619E" w14:paraId="6639B81E" w14:textId="77777777" w:rsidTr="0096619E">
        <w:tc>
          <w:tcPr>
            <w:tcW w:w="1945" w:type="dxa"/>
          </w:tcPr>
          <w:p w14:paraId="2FCE99C2" w14:textId="77777777" w:rsidR="0096619E" w:rsidRPr="005E0F3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23ED6B4A" w14:textId="77777777" w:rsidR="0096619E" w:rsidRPr="005E0F3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032F93C9" w14:textId="77777777" w:rsidTr="0096619E">
        <w:tc>
          <w:tcPr>
            <w:tcW w:w="1945" w:type="dxa"/>
          </w:tcPr>
          <w:p w14:paraId="4F59469E"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F6EE92"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issue depends on whether 1T+1T is applied to switchedUL as well. At least the following two issues need to be considered. </w:t>
            </w:r>
          </w:p>
          <w:p w14:paraId="522B2257" w14:textId="77777777" w:rsidR="003D17BC" w:rsidRDefault="003D17BC" w:rsidP="003D17BC">
            <w:pPr>
              <w:spacing w:afterLines="50" w:after="120"/>
              <w:jc w:val="both"/>
              <w:rPr>
                <w:rFonts w:eastAsiaTheme="minorEastAsia"/>
                <w:sz w:val="22"/>
                <w:lang w:val="en-US" w:eastAsia="zh-CN"/>
              </w:rPr>
            </w:pPr>
            <w:r>
              <w:rPr>
                <w:rFonts w:eastAsiaTheme="minorEastAsia"/>
                <w:b/>
                <w:sz w:val="22"/>
                <w:lang w:val="en-US" w:eastAsia="zh-CN"/>
              </w:rPr>
              <w:t>Issue#1</w:t>
            </w:r>
            <w:r>
              <w:rPr>
                <w:rFonts w:eastAsiaTheme="minorEastAsia" w:hint="eastAsia"/>
                <w:b/>
                <w:sz w:val="22"/>
                <w:lang w:val="en-US" w:eastAsia="zh-CN"/>
              </w:rPr>
              <w:t xml:space="preserve"> (1T-2T-2T scenario)</w:t>
            </w:r>
            <w:r>
              <w:rPr>
                <w:rFonts w:eastAsiaTheme="minorEastAsia"/>
                <w:b/>
                <w:sz w:val="22"/>
                <w:lang w:val="en-US" w:eastAsia="zh-CN"/>
              </w:rPr>
              <w:t xml:space="preserve">: </w:t>
            </w:r>
            <w:r>
              <w:rPr>
                <w:rFonts w:eastAsiaTheme="minorEastAsia" w:hint="eastAsia"/>
                <w:sz w:val="22"/>
                <w:lang w:val="en-US" w:eastAsia="zh-CN"/>
              </w:rPr>
              <w:t>F</w:t>
            </w:r>
            <w:r>
              <w:rPr>
                <w:rFonts w:eastAsiaTheme="minorEastAsia"/>
                <w:sz w:val="22"/>
                <w:lang w:val="en-US" w:eastAsia="zh-CN"/>
              </w:rPr>
              <w:t xml:space="preserve">or band combination A+B+C where band A supports up to 1port transmission, then if UE is going to transmit 1-port transmission on band A, network and UE have to align their understandings on which band should </w:t>
            </w:r>
            <w:proofErr w:type="gramStart"/>
            <w:r>
              <w:rPr>
                <w:rFonts w:eastAsiaTheme="minorEastAsia"/>
                <w:sz w:val="22"/>
                <w:lang w:val="en-US" w:eastAsia="zh-CN"/>
              </w:rPr>
              <w:t>the another</w:t>
            </w:r>
            <w:proofErr w:type="gramEnd"/>
            <w:r>
              <w:rPr>
                <w:rFonts w:eastAsiaTheme="minorEastAsia"/>
                <w:sz w:val="22"/>
                <w:lang w:val="en-US" w:eastAsia="zh-CN"/>
              </w:rPr>
              <w:t xml:space="preserve"> Tx be associated with.</w:t>
            </w:r>
          </w:p>
          <w:p w14:paraId="5BD1527F" w14:textId="77777777" w:rsidR="003D17BC" w:rsidRDefault="003D17BC" w:rsidP="003D17BC">
            <w:pPr>
              <w:pStyle w:val="affb"/>
              <w:ind w:leftChars="0" w:left="0"/>
              <w:rPr>
                <w:rFonts w:eastAsiaTheme="minorEastAsia"/>
                <w:lang w:val="en-US" w:eastAsia="zh-CN"/>
              </w:rPr>
            </w:pPr>
            <w:r>
              <w:rPr>
                <w:rFonts w:eastAsiaTheme="minorEastAsia" w:hint="eastAsia"/>
                <w:b/>
                <w:sz w:val="22"/>
                <w:lang w:val="en-US" w:eastAsia="zh-CN"/>
              </w:rPr>
              <w:t>I</w:t>
            </w:r>
            <w:r>
              <w:rPr>
                <w:rFonts w:eastAsiaTheme="minorEastAsia"/>
                <w:b/>
                <w:sz w:val="22"/>
                <w:lang w:val="en-US" w:eastAsia="zh-CN"/>
              </w:rPr>
              <w:t>ssue#2</w:t>
            </w:r>
            <w:r>
              <w:rPr>
                <w:rFonts w:eastAsiaTheme="minorEastAsia" w:hint="eastAsia"/>
                <w:b/>
                <w:sz w:val="22"/>
                <w:lang w:val="en-US" w:eastAsia="zh-CN"/>
              </w:rPr>
              <w:t xml:space="preserve"> (1T-1T-2T scenario)</w:t>
            </w:r>
            <w:r>
              <w:rPr>
                <w:rFonts w:eastAsiaTheme="minorEastAsia"/>
                <w:b/>
                <w:sz w:val="22"/>
                <w:lang w:val="en-US" w:eastAsia="zh-CN"/>
              </w:rPr>
              <w:t xml:space="preserve">: </w:t>
            </w:r>
            <w:r>
              <w:rPr>
                <w:rFonts w:eastAsiaTheme="minorEastAsia"/>
                <w:lang w:val="en-US" w:eastAsia="zh-CN"/>
              </w:rPr>
              <w:t xml:space="preserve">For SUL and switchedUL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14:paraId="0856CBC0"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Opt.1 (two switching periods):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to transmit the 1-por</w:t>
            </w:r>
            <w:r>
              <w:rPr>
                <w:rFonts w:eastAsiaTheme="minorEastAsia" w:hint="eastAsia"/>
                <w:lang w:val="en-US" w:eastAsia="zh-CN"/>
              </w:rPr>
              <w:t>t</w:t>
            </w:r>
            <w:r>
              <w:rPr>
                <w:rFonts w:eastAsiaTheme="minorEastAsia"/>
                <w:lang w:val="en-US" w:eastAsia="zh-CN"/>
              </w:rPr>
              <w:t xml:space="preserve"> transmission on band B. </w:t>
            </w:r>
          </w:p>
          <w:p w14:paraId="04D330A9"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Opt.1-1: Then, UE switches another 1Tx on band C to band A to transmit the 1-por</w:t>
            </w:r>
            <w:r>
              <w:rPr>
                <w:rFonts w:eastAsiaTheme="minorEastAsia" w:hint="eastAsia"/>
                <w:lang w:val="en-US" w:eastAsia="zh-CN"/>
              </w:rPr>
              <w:t>t</w:t>
            </w:r>
            <w:r>
              <w:rPr>
                <w:rFonts w:eastAsiaTheme="minorEastAsia"/>
                <w:lang w:val="en-US" w:eastAsia="zh-CN"/>
              </w:rPr>
              <w:t xml:space="preserve"> transmission on band A;</w:t>
            </w:r>
          </w:p>
          <w:p w14:paraId="34FE87CE" w14:textId="77777777" w:rsidR="003D17BC" w:rsidRDefault="003D17BC" w:rsidP="003D17BC">
            <w:pPr>
              <w:pStyle w:val="affb"/>
              <w:numPr>
                <w:ilvl w:val="1"/>
                <w:numId w:val="49"/>
              </w:numPr>
              <w:spacing w:after="120"/>
              <w:ind w:leftChars="0"/>
              <w:jc w:val="both"/>
              <w:rPr>
                <w:rFonts w:eastAsiaTheme="minorEastAsia"/>
                <w:lang w:val="en-US" w:eastAsia="zh-CN"/>
              </w:rPr>
            </w:pPr>
            <w:r>
              <w:rPr>
                <w:rFonts w:eastAsiaTheme="minorEastAsia"/>
                <w:lang w:val="en-US" w:eastAsia="zh-CN"/>
              </w:rPr>
              <w:t>Opt.1-2: Then, UE switches the 1Tx on band B to band A to transmit the 1-por</w:t>
            </w:r>
            <w:r>
              <w:rPr>
                <w:rFonts w:eastAsiaTheme="minorEastAsia" w:hint="eastAsia"/>
                <w:lang w:val="en-US" w:eastAsia="zh-CN"/>
              </w:rPr>
              <w:t>t</w:t>
            </w:r>
            <w:r>
              <w:rPr>
                <w:rFonts w:eastAsiaTheme="minorEastAsia"/>
                <w:lang w:val="en-US" w:eastAsia="zh-CN"/>
              </w:rPr>
              <w:t xml:space="preserve"> transmission on band A;</w:t>
            </w:r>
          </w:p>
          <w:p w14:paraId="23ACBD75" w14:textId="77777777" w:rsidR="003D17BC" w:rsidRDefault="003D17BC" w:rsidP="003D17BC">
            <w:pPr>
              <w:pStyle w:val="affb"/>
              <w:numPr>
                <w:ilvl w:val="0"/>
                <w:numId w:val="49"/>
              </w:numPr>
              <w:spacing w:after="120"/>
              <w:ind w:leftChars="0"/>
              <w:jc w:val="both"/>
              <w:rPr>
                <w:rFonts w:eastAsiaTheme="minorEastAsia"/>
                <w:lang w:val="en-US" w:eastAsia="zh-CN"/>
              </w:rPr>
            </w:pPr>
            <w:r>
              <w:rPr>
                <w:rFonts w:eastAsiaTheme="minorEastAsia"/>
                <w:lang w:val="en-US" w:eastAsia="zh-CN"/>
              </w:rPr>
              <w:t>Opt.2 (one switching period):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and switches </w:t>
            </w:r>
            <w:r>
              <w:rPr>
                <w:rFonts w:eastAsiaTheme="minorEastAsia" w:hint="eastAsia"/>
                <w:lang w:val="en-US" w:eastAsia="zh-CN"/>
              </w:rPr>
              <w:t xml:space="preserve">another </w:t>
            </w:r>
            <w:r>
              <w:rPr>
                <w:rFonts w:eastAsiaTheme="minorEastAsia"/>
                <w:lang w:val="en-US" w:eastAsia="zh-CN"/>
              </w:rPr>
              <w:t xml:space="preserve">1Tx </w:t>
            </w:r>
            <w:r>
              <w:rPr>
                <w:rFonts w:eastAsiaTheme="minorEastAsia" w:hint="eastAsia"/>
                <w:lang w:val="en-US" w:eastAsia="zh-CN"/>
              </w:rPr>
              <w:t xml:space="preserve">on band C </w:t>
            </w:r>
            <w:r>
              <w:rPr>
                <w:rFonts w:eastAsiaTheme="minorEastAsia"/>
                <w:lang w:val="en-US" w:eastAsia="zh-CN"/>
              </w:rPr>
              <w:t xml:space="preserve">to band A simultaneously. </w:t>
            </w:r>
          </w:p>
          <w:p w14:paraId="34ED0041" w14:textId="77777777" w:rsidR="003D17BC" w:rsidRDefault="003D17BC" w:rsidP="003D17BC">
            <w:pPr>
              <w:spacing w:afterLines="50" w:after="120"/>
              <w:jc w:val="both"/>
              <w:rPr>
                <w:rFonts w:eastAsiaTheme="minorEastAsia"/>
                <w:sz w:val="22"/>
                <w:lang w:val="en-US" w:eastAsia="zh-CN"/>
              </w:rPr>
            </w:pPr>
          </w:p>
        </w:tc>
      </w:tr>
      <w:tr w:rsidR="00055E21" w14:paraId="6FDA6A52" w14:textId="77777777" w:rsidTr="0096619E">
        <w:tc>
          <w:tcPr>
            <w:tcW w:w="1945" w:type="dxa"/>
          </w:tcPr>
          <w:p w14:paraId="46E159FD" w14:textId="22F7A313"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1137CCAC"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E46092A" w14:textId="24B3A1E0"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A</w:t>
            </w:r>
            <w:r>
              <w:rPr>
                <w:rFonts w:eastAsia="ＭＳ 明朝"/>
                <w:sz w:val="22"/>
                <w:lang w:val="en-US"/>
              </w:rPr>
              <w:t>s some companies pointed, this proposal relies on the outcome of proposals 3.1/3.2. Based on the latest situation on the proposals, if capability to allow 1T-1T even for switched UL is agreed, probably ambiguous state issue may happen even in switched UL, and it would be potential concern to introduce the capability.</w:t>
            </w:r>
          </w:p>
        </w:tc>
      </w:tr>
      <w:tr w:rsidR="006B02B1" w14:paraId="398F383B" w14:textId="77777777" w:rsidTr="0096619E">
        <w:tc>
          <w:tcPr>
            <w:tcW w:w="1945" w:type="dxa"/>
          </w:tcPr>
          <w:p w14:paraId="1B297BD0" w14:textId="0C2B4EC4" w:rsidR="006B02B1" w:rsidRDefault="006B02B1" w:rsidP="00055E21">
            <w:pPr>
              <w:spacing w:afterLines="50" w:after="120"/>
              <w:jc w:val="both"/>
              <w:rPr>
                <w:rFonts w:eastAsia="ＭＳ 明朝"/>
                <w:sz w:val="22"/>
                <w:lang w:val="en-US"/>
              </w:rPr>
            </w:pPr>
            <w:r>
              <w:rPr>
                <w:rFonts w:eastAsia="ＭＳ 明朝"/>
                <w:sz w:val="22"/>
                <w:lang w:val="en-US"/>
              </w:rPr>
              <w:t>Huawei, HiSilicon</w:t>
            </w:r>
          </w:p>
        </w:tc>
        <w:tc>
          <w:tcPr>
            <w:tcW w:w="7683" w:type="dxa"/>
          </w:tcPr>
          <w:p w14:paraId="217FA950" w14:textId="252CFFFF" w:rsidR="006B02B1" w:rsidRDefault="001C1BC3" w:rsidP="00055E21">
            <w:pPr>
              <w:spacing w:afterLines="50" w:after="120"/>
              <w:jc w:val="both"/>
              <w:rPr>
                <w:rFonts w:eastAsia="ＭＳ 明朝"/>
                <w:sz w:val="22"/>
                <w:lang w:val="en-US"/>
              </w:rPr>
            </w:pPr>
            <w:r>
              <w:rPr>
                <w:rFonts w:eastAsia="ＭＳ 明朝"/>
                <w:sz w:val="22"/>
                <w:lang w:val="en-US"/>
              </w:rPr>
              <w:t>OK for the FL proposal. The key issue is whether a switching gap is needed when an UL Tx switching is triggered between two bands for switchedUL. In our understanding, it is always needed.</w:t>
            </w:r>
          </w:p>
        </w:tc>
      </w:tr>
      <w:tr w:rsidR="00F55249" w14:paraId="6853B6E1" w14:textId="77777777" w:rsidTr="0096619E">
        <w:tc>
          <w:tcPr>
            <w:tcW w:w="1945" w:type="dxa"/>
          </w:tcPr>
          <w:p w14:paraId="24DEA11D" w14:textId="142343E0" w:rsidR="00F55249" w:rsidRDefault="00F55249" w:rsidP="00F55249">
            <w:pPr>
              <w:spacing w:afterLines="50" w:after="120"/>
              <w:jc w:val="both"/>
              <w:rPr>
                <w:rFonts w:eastAsia="ＭＳ 明朝"/>
                <w:sz w:val="22"/>
                <w:lang w:val="en-US"/>
              </w:rPr>
            </w:pPr>
            <w:r>
              <w:rPr>
                <w:rFonts w:eastAsia="ＭＳ 明朝"/>
                <w:sz w:val="22"/>
                <w:lang w:val="en-US"/>
              </w:rPr>
              <w:t>Google</w:t>
            </w:r>
          </w:p>
        </w:tc>
        <w:tc>
          <w:tcPr>
            <w:tcW w:w="7683" w:type="dxa"/>
          </w:tcPr>
          <w:p w14:paraId="0BD793F4" w14:textId="27EF96D5" w:rsidR="00F55249" w:rsidRDefault="00F55249" w:rsidP="00F55249">
            <w:pPr>
              <w:spacing w:afterLines="50" w:after="120"/>
              <w:jc w:val="both"/>
              <w:rPr>
                <w:rFonts w:eastAsia="ＭＳ 明朝"/>
                <w:sz w:val="22"/>
                <w:lang w:val="en-US"/>
              </w:rPr>
            </w:pPr>
            <w:r>
              <w:rPr>
                <w:rFonts w:eastAsia="ＭＳ 明朝"/>
                <w:sz w:val="22"/>
                <w:lang w:val="en-US"/>
              </w:rPr>
              <w:t>With 1T-1T being precluded from the switched UL, I figure that we can have this proposal as a conclusion.</w:t>
            </w:r>
          </w:p>
        </w:tc>
      </w:tr>
      <w:tr w:rsidR="00C740AC" w14:paraId="59D228D9" w14:textId="77777777" w:rsidTr="0096619E">
        <w:tc>
          <w:tcPr>
            <w:tcW w:w="1945" w:type="dxa"/>
          </w:tcPr>
          <w:p w14:paraId="230DFE77" w14:textId="3D1C1AC7" w:rsidR="00C740AC" w:rsidRDefault="00C740AC" w:rsidP="00055E21">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716EAA2" w14:textId="77777777" w:rsidR="00C740AC" w:rsidRDefault="00C740AC" w:rsidP="00055E21">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agreement in 3.1/3.2 and checking in offline session, the proposed conclusion should be fine for all.</w:t>
            </w:r>
          </w:p>
          <w:p w14:paraId="1DEEC13E" w14:textId="77777777" w:rsidR="00C740AC" w:rsidRDefault="00C740AC" w:rsidP="00C740AC">
            <w:pPr>
              <w:pStyle w:val="30"/>
              <w:outlineLvl w:val="2"/>
              <w:rPr>
                <w:rFonts w:eastAsia="ＭＳ 明朝"/>
                <w:b/>
                <w:bCs/>
                <w:sz w:val="22"/>
                <w:szCs w:val="22"/>
                <w:u w:val="single"/>
              </w:rPr>
            </w:pPr>
            <w:r>
              <w:rPr>
                <w:rFonts w:eastAsia="ＭＳ 明朝"/>
                <w:b/>
                <w:bCs/>
                <w:sz w:val="22"/>
                <w:szCs w:val="22"/>
                <w:u w:val="single"/>
              </w:rPr>
              <w:t>Proposed conclusion 4.2</w:t>
            </w:r>
          </w:p>
          <w:p w14:paraId="6B783991" w14:textId="77777777" w:rsidR="00C740AC" w:rsidRDefault="00C740AC" w:rsidP="00C740AC">
            <w:pPr>
              <w:spacing w:afterLines="50" w:after="120"/>
              <w:jc w:val="both"/>
              <w:rPr>
                <w:rFonts w:eastAsia="ＭＳ 明朝"/>
                <w:sz w:val="22"/>
                <w:szCs w:val="22"/>
              </w:rPr>
            </w:pPr>
            <w:r>
              <w:rPr>
                <w:rFonts w:eastAsia="ＭＳ 明朝"/>
                <w:sz w:val="22"/>
                <w:szCs w:val="22"/>
              </w:rPr>
              <w:t>There is no ambiguous state issue in switched UL.</w:t>
            </w:r>
          </w:p>
          <w:p w14:paraId="6AE7CDE1" w14:textId="2BA07E38" w:rsidR="00C740AC" w:rsidRPr="00C740AC" w:rsidRDefault="00C740AC" w:rsidP="00055E21">
            <w:pPr>
              <w:spacing w:afterLines="50" w:after="120"/>
              <w:jc w:val="both"/>
              <w:rPr>
                <w:rFonts w:eastAsia="ＭＳ 明朝"/>
                <w:sz w:val="22"/>
              </w:rPr>
            </w:pPr>
          </w:p>
        </w:tc>
      </w:tr>
      <w:tr w:rsidR="004E510E" w14:paraId="3B090171" w14:textId="77777777" w:rsidTr="0096619E">
        <w:tc>
          <w:tcPr>
            <w:tcW w:w="1945" w:type="dxa"/>
          </w:tcPr>
          <w:p w14:paraId="59085CFC" w14:textId="15FFCAC5" w:rsidR="004E510E" w:rsidRPr="004E510E" w:rsidRDefault="004E510E" w:rsidP="00055E21">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0E4226A" w14:textId="0C7FFC22" w:rsidR="00250E8D" w:rsidRPr="004E510E" w:rsidRDefault="004E510E" w:rsidP="00055E21">
            <w:pPr>
              <w:spacing w:afterLines="50" w:after="120"/>
              <w:jc w:val="both"/>
              <w:rPr>
                <w:rFonts w:eastAsiaTheme="minorEastAsia"/>
                <w:sz w:val="22"/>
                <w:lang w:val="en-US" w:eastAsia="zh-CN"/>
              </w:rPr>
            </w:pPr>
            <w:r>
              <w:rPr>
                <w:rFonts w:eastAsiaTheme="minorEastAsia" w:hint="eastAsia"/>
                <w:sz w:val="22"/>
                <w:lang w:val="en-US" w:eastAsia="zh-CN"/>
              </w:rPr>
              <w:t>J</w:t>
            </w:r>
            <w:r>
              <w:rPr>
                <w:rFonts w:eastAsiaTheme="minorEastAsia"/>
                <w:sz w:val="22"/>
                <w:lang w:val="en-US" w:eastAsia="zh-CN"/>
              </w:rPr>
              <w:t xml:space="preserve">ust want to check with companies, do we really need this </w:t>
            </w:r>
            <w:r w:rsidR="00250E8D">
              <w:rPr>
                <w:rFonts w:eastAsiaTheme="minorEastAsia"/>
                <w:sz w:val="22"/>
                <w:lang w:val="en-US" w:eastAsia="zh-CN"/>
              </w:rPr>
              <w:t>conclusion?</w:t>
            </w:r>
            <w:r w:rsidR="00250E8D">
              <w:rPr>
                <w:rFonts w:eastAsiaTheme="minorEastAsia" w:hint="eastAsia"/>
                <w:sz w:val="22"/>
                <w:lang w:val="en-US" w:eastAsia="zh-CN"/>
              </w:rPr>
              <w:t xml:space="preserve"> </w:t>
            </w:r>
            <w:r w:rsidR="00250E8D">
              <w:rPr>
                <w:rFonts w:eastAsiaTheme="minorEastAsia"/>
                <w:sz w:val="22"/>
                <w:lang w:val="en-US" w:eastAsia="zh-CN"/>
              </w:rPr>
              <w:t>It seems we can directly discuss the ambiguity issue for dual UL instead of spending time on this proposal.</w:t>
            </w:r>
          </w:p>
        </w:tc>
      </w:tr>
      <w:tr w:rsidR="009E7454" w14:paraId="69A34417" w14:textId="77777777" w:rsidTr="0096619E">
        <w:tc>
          <w:tcPr>
            <w:tcW w:w="1945" w:type="dxa"/>
          </w:tcPr>
          <w:p w14:paraId="6513EAF1" w14:textId="5F00EFE3" w:rsidR="009E7454" w:rsidRDefault="009E7454" w:rsidP="00055E21">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48290B4C" w14:textId="7EA3BB05" w:rsidR="009E7454" w:rsidRDefault="00FF611A" w:rsidP="00055E21">
            <w:pPr>
              <w:spacing w:afterLines="50" w:after="120"/>
              <w:jc w:val="both"/>
              <w:rPr>
                <w:rFonts w:eastAsiaTheme="minorEastAsia"/>
                <w:sz w:val="22"/>
                <w:lang w:val="en-US" w:eastAsia="zh-CN"/>
              </w:rPr>
            </w:pPr>
            <w:r>
              <w:rPr>
                <w:rFonts w:eastAsiaTheme="minorEastAsia"/>
                <w:sz w:val="22"/>
                <w:lang w:val="en-US" w:eastAsia="zh-CN"/>
              </w:rPr>
              <w:t>Support proposed conclusion 4.2</w:t>
            </w:r>
          </w:p>
        </w:tc>
      </w:tr>
      <w:tr w:rsidR="00C26A6A" w14:paraId="243B5A83" w14:textId="77777777" w:rsidTr="0096619E">
        <w:tc>
          <w:tcPr>
            <w:tcW w:w="1945" w:type="dxa"/>
          </w:tcPr>
          <w:p w14:paraId="6A8D3B25" w14:textId="02CA5CCB" w:rsidR="00C26A6A" w:rsidRDefault="00C26A6A" w:rsidP="00C26A6A">
            <w:pPr>
              <w:spacing w:afterLines="50" w:after="120"/>
              <w:jc w:val="both"/>
              <w:rPr>
                <w:rFonts w:eastAsiaTheme="minorEastAsia"/>
                <w:sz w:val="22"/>
                <w:lang w:val="en-US" w:eastAsia="zh-CN"/>
              </w:rPr>
            </w:pPr>
            <w:r>
              <w:rPr>
                <w:rFonts w:eastAsia="Malgun Gothic" w:hint="eastAsia"/>
                <w:sz w:val="22"/>
                <w:lang w:val="en-US" w:eastAsia="ko-KR"/>
              </w:rPr>
              <w:t>LGE</w:t>
            </w:r>
          </w:p>
        </w:tc>
        <w:tc>
          <w:tcPr>
            <w:tcW w:w="7683" w:type="dxa"/>
          </w:tcPr>
          <w:p w14:paraId="4722FC71" w14:textId="28567C76" w:rsidR="00C26A6A" w:rsidRDefault="00C26A6A" w:rsidP="00C26A6A">
            <w:pPr>
              <w:spacing w:afterLines="50" w:after="120"/>
              <w:jc w:val="both"/>
              <w:rPr>
                <w:rFonts w:eastAsiaTheme="minorEastAsia"/>
                <w:sz w:val="22"/>
                <w:lang w:val="en-US" w:eastAsia="zh-CN"/>
              </w:rPr>
            </w:pPr>
            <w:r w:rsidRPr="00050BA1">
              <w:rPr>
                <w:rFonts w:eastAsia="Malgun Gothic"/>
                <w:sz w:val="22"/>
                <w:lang w:val="en-US" w:eastAsia="ko-KR"/>
              </w:rPr>
              <w:t xml:space="preserve">Based on the agreements in Chapter 3, this conclusion </w:t>
            </w:r>
            <w:r>
              <w:rPr>
                <w:rFonts w:eastAsia="Malgun Gothic"/>
                <w:sz w:val="22"/>
                <w:lang w:val="en-US" w:eastAsia="ko-KR"/>
              </w:rPr>
              <w:t>seems</w:t>
            </w:r>
            <w:r w:rsidRPr="00050BA1">
              <w:rPr>
                <w:rFonts w:eastAsia="Malgun Gothic"/>
                <w:sz w:val="22"/>
                <w:lang w:val="en-US" w:eastAsia="ko-KR"/>
              </w:rPr>
              <w:t xml:space="preserve"> agreeable.</w:t>
            </w:r>
          </w:p>
        </w:tc>
      </w:tr>
      <w:tr w:rsidR="00DE3D9B" w14:paraId="09B489EE" w14:textId="77777777" w:rsidTr="0096619E">
        <w:tc>
          <w:tcPr>
            <w:tcW w:w="1945" w:type="dxa"/>
          </w:tcPr>
          <w:p w14:paraId="77CF6481" w14:textId="2908EEA5" w:rsidR="00DE3D9B" w:rsidRPr="00DE3D9B" w:rsidRDefault="00DE3D9B" w:rsidP="00C26A6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8C4E42E" w14:textId="77777777" w:rsidR="00DE3D9B" w:rsidRDefault="00DE3D9B" w:rsidP="00DE3D9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3472BD69" w14:textId="77777777" w:rsidR="00DE3D9B" w:rsidRDefault="00DE3D9B" w:rsidP="00DE3D9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504588E7" w14:textId="77777777" w:rsidR="00003CCA" w:rsidRPr="007F6E39" w:rsidRDefault="00003CCA" w:rsidP="00003CCA">
            <w:pPr>
              <w:rPr>
                <w:b/>
                <w:bCs/>
                <w:highlight w:val="green"/>
                <w:lang w:eastAsia="x-none"/>
              </w:rPr>
            </w:pPr>
            <w:r w:rsidRPr="007F6E39">
              <w:rPr>
                <w:b/>
                <w:bCs/>
                <w:highlight w:val="green"/>
                <w:lang w:eastAsia="x-none"/>
              </w:rPr>
              <w:t>Agreement</w:t>
            </w:r>
          </w:p>
          <w:p w14:paraId="16A1E8AD" w14:textId="77777777" w:rsidR="00003CCA" w:rsidRPr="00DE3D9B" w:rsidRDefault="00003CCA" w:rsidP="00003CCA">
            <w:pPr>
              <w:jc w:val="both"/>
              <w:rPr>
                <w:rFonts w:eastAsia="ＭＳ 明朝"/>
              </w:rPr>
            </w:pPr>
            <w:r w:rsidRPr="00DE3D9B">
              <w:rPr>
                <w:rFonts w:eastAsia="ＭＳ 明朝" w:hint="eastAsia"/>
              </w:rPr>
              <w:t>F</w:t>
            </w:r>
            <w:r w:rsidRPr="00DE3D9B">
              <w:rPr>
                <w:rFonts w:eastAsia="ＭＳ 明朝"/>
              </w:rPr>
              <w:t>ollowing working assumption is confirmed with updates.</w:t>
            </w:r>
          </w:p>
          <w:p w14:paraId="5C67F7C2" w14:textId="77777777" w:rsidR="00003CCA" w:rsidRDefault="00003CCA" w:rsidP="00003CCA">
            <w:pPr>
              <w:rPr>
                <w:rFonts w:cs="Times"/>
                <w:b/>
                <w:bCs/>
              </w:rPr>
            </w:pPr>
            <w:r>
              <w:rPr>
                <w:rFonts w:cs="Times"/>
                <w:b/>
                <w:bCs/>
                <w:highlight w:val="darkYellow"/>
              </w:rPr>
              <w:t>Working Assumption</w:t>
            </w:r>
          </w:p>
          <w:p w14:paraId="1B98AF30" w14:textId="77777777" w:rsidR="00003CCA" w:rsidRPr="00DE3D9B" w:rsidRDefault="00003CCA" w:rsidP="00003CCA">
            <w:pPr>
              <w:jc w:val="both"/>
              <w:rPr>
                <w:rFonts w:eastAsia="ＭＳ 明朝"/>
              </w:rPr>
            </w:pPr>
            <w:r w:rsidRPr="00DE3D9B">
              <w:rPr>
                <w:rFonts w:eastAsia="ＭＳ 明朝"/>
                <w:strike/>
                <w:color w:val="FF0000"/>
              </w:rPr>
              <w:t>At least</w:t>
            </w:r>
            <w:r w:rsidRPr="00DE3D9B">
              <w:rPr>
                <w:rFonts w:eastAsia="ＭＳ 明朝"/>
              </w:rPr>
              <w:t xml:space="preserve"> for dual UL, reuse existing RRC parameter {oneT, twoT} via uplinkTxSwitching-DualUL-TxState to solve the issue on ambiguous switching state at least for following cases</w:t>
            </w:r>
          </w:p>
          <w:p w14:paraId="4B857285" w14:textId="77777777" w:rsidR="00003CCA" w:rsidRDefault="00003CCA" w:rsidP="00003CCA">
            <w:pPr>
              <w:numPr>
                <w:ilvl w:val="0"/>
                <w:numId w:val="20"/>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598726FD" w14:textId="77777777" w:rsidR="00003CCA" w:rsidRDefault="00003CCA" w:rsidP="00003CCA">
            <w:pPr>
              <w:numPr>
                <w:ilvl w:val="1"/>
                <w:numId w:val="20"/>
              </w:numPr>
              <w:jc w:val="both"/>
              <w:rPr>
                <w:rFonts w:cs="Times"/>
                <w:bCs/>
                <w:lang w:eastAsia="zh-CN"/>
              </w:rPr>
            </w:pPr>
            <w:r>
              <w:rPr>
                <w:rFonts w:cs="Times"/>
                <w:bCs/>
                <w:szCs w:val="22"/>
              </w:rPr>
              <w:t>if twoT is indicated, both of two Tx chains are switched to band B</w:t>
            </w:r>
          </w:p>
          <w:p w14:paraId="30EFAD79" w14:textId="77777777" w:rsidR="00003CCA" w:rsidRDefault="00003CCA" w:rsidP="00003CCA">
            <w:pPr>
              <w:numPr>
                <w:ilvl w:val="1"/>
                <w:numId w:val="20"/>
              </w:numPr>
              <w:jc w:val="both"/>
              <w:rPr>
                <w:rFonts w:cs="Times"/>
                <w:bCs/>
                <w:lang w:eastAsia="zh-CN"/>
              </w:rPr>
            </w:pPr>
            <w:r>
              <w:rPr>
                <w:rFonts w:cs="Times"/>
                <w:bCs/>
                <w:szCs w:val="22"/>
              </w:rPr>
              <w:t>if oneT is indicated, one Tx chain is switched to band B while another Tx chain remains on band A</w:t>
            </w:r>
          </w:p>
          <w:p w14:paraId="75DED491" w14:textId="77777777" w:rsidR="00003CCA" w:rsidRDefault="00003CCA" w:rsidP="00003CCA">
            <w:pPr>
              <w:numPr>
                <w:ilvl w:val="0"/>
                <w:numId w:val="20"/>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008DC82C" w14:textId="77777777" w:rsidR="00003CCA" w:rsidRDefault="00003CCA" w:rsidP="00003CCA">
            <w:pPr>
              <w:numPr>
                <w:ilvl w:val="1"/>
                <w:numId w:val="20"/>
              </w:numPr>
              <w:jc w:val="both"/>
              <w:rPr>
                <w:rFonts w:cs="Times"/>
                <w:bCs/>
                <w:szCs w:val="22"/>
              </w:rPr>
            </w:pPr>
            <w:r>
              <w:rPr>
                <w:rFonts w:cs="Times"/>
                <w:bCs/>
                <w:szCs w:val="22"/>
              </w:rPr>
              <w:t>if twoT is indicated, both of two Tx chains are switched to band C</w:t>
            </w:r>
          </w:p>
          <w:p w14:paraId="5A44FF73" w14:textId="77777777" w:rsidR="00003CCA" w:rsidRPr="006051A8" w:rsidRDefault="00003CCA" w:rsidP="00003CCA">
            <w:pPr>
              <w:numPr>
                <w:ilvl w:val="1"/>
                <w:numId w:val="20"/>
              </w:numPr>
              <w:jc w:val="both"/>
              <w:rPr>
                <w:rFonts w:cs="Times"/>
                <w:bCs/>
                <w:strike/>
                <w:color w:val="FF0000"/>
                <w:szCs w:val="22"/>
              </w:rPr>
            </w:pPr>
            <w:r>
              <w:rPr>
                <w:rFonts w:cs="Times"/>
                <w:bCs/>
                <w:szCs w:val="22"/>
              </w:rPr>
              <w:t xml:space="preserve">if oneT is indicated, one Tx chain is switched to band C while how to determine the associated band for another Tx chain is </w:t>
            </w:r>
            <w:r w:rsidRPr="006051A8">
              <w:rPr>
                <w:rFonts w:cs="Times"/>
                <w:bCs/>
                <w:strike/>
                <w:color w:val="FF0000"/>
                <w:szCs w:val="22"/>
              </w:rPr>
              <w:t>FFS</w:t>
            </w:r>
          </w:p>
          <w:p w14:paraId="2408B2DA" w14:textId="77777777" w:rsidR="00003CCA" w:rsidRDefault="00003CCA" w:rsidP="00003CCA">
            <w:pPr>
              <w:numPr>
                <w:ilvl w:val="2"/>
                <w:numId w:val="20"/>
              </w:numPr>
              <w:jc w:val="both"/>
              <w:rPr>
                <w:rFonts w:cs="Times"/>
                <w:bCs/>
                <w:szCs w:val="22"/>
              </w:rPr>
            </w:pPr>
            <w:r w:rsidRPr="006051A8">
              <w:rPr>
                <w:rFonts w:cs="Times"/>
                <w:bCs/>
                <w:strike/>
                <w:color w:val="FF0000"/>
                <w:szCs w:val="22"/>
              </w:rPr>
              <w:t xml:space="preserve">Alt.1: </w:t>
            </w:r>
            <w:r>
              <w:rPr>
                <w:rFonts w:cs="Times"/>
                <w:bCs/>
                <w:szCs w:val="22"/>
              </w:rPr>
              <w:t xml:space="preserve">based on </w:t>
            </w:r>
            <w:r w:rsidRPr="006051A8">
              <w:rPr>
                <w:rFonts w:cs="Times"/>
                <w:bCs/>
                <w:strike/>
                <w:color w:val="FF0000"/>
                <w:szCs w:val="22"/>
              </w:rPr>
              <w:t xml:space="preserve">gNB’s configuration/indication e.g., </w:t>
            </w:r>
            <w:r>
              <w:rPr>
                <w:rFonts w:cs="Times"/>
                <w:bCs/>
                <w:szCs w:val="22"/>
              </w:rPr>
              <w:t>new RRC parameter</w:t>
            </w:r>
          </w:p>
          <w:p w14:paraId="7CC20C7D" w14:textId="77777777" w:rsidR="00003CCA" w:rsidRPr="006051A8" w:rsidRDefault="00003CCA" w:rsidP="00003CCA">
            <w:pPr>
              <w:numPr>
                <w:ilvl w:val="2"/>
                <w:numId w:val="20"/>
              </w:numPr>
              <w:jc w:val="both"/>
              <w:rPr>
                <w:rFonts w:cs="Times"/>
                <w:bCs/>
                <w:strike/>
                <w:color w:val="FF0000"/>
                <w:szCs w:val="22"/>
              </w:rPr>
            </w:pPr>
            <w:r w:rsidRPr="006051A8">
              <w:rPr>
                <w:rFonts w:cs="Times"/>
                <w:bCs/>
                <w:strike/>
                <w:color w:val="FF0000"/>
                <w:szCs w:val="22"/>
              </w:rPr>
              <w:t>Alt.2: based on predefined rule</w:t>
            </w:r>
          </w:p>
          <w:p w14:paraId="3B661990" w14:textId="77777777" w:rsidR="00003CCA" w:rsidRPr="006051A8" w:rsidRDefault="00003CCA" w:rsidP="00003CCA">
            <w:pPr>
              <w:numPr>
                <w:ilvl w:val="2"/>
                <w:numId w:val="20"/>
              </w:numPr>
              <w:jc w:val="both"/>
              <w:rPr>
                <w:rFonts w:cs="Times"/>
                <w:bCs/>
                <w:strike/>
                <w:color w:val="FF0000"/>
                <w:szCs w:val="22"/>
              </w:rPr>
            </w:pPr>
            <w:proofErr w:type="gramStart"/>
            <w:r w:rsidRPr="006051A8">
              <w:rPr>
                <w:rFonts w:cs="Times"/>
                <w:bCs/>
                <w:strike/>
                <w:color w:val="FF0000"/>
                <w:szCs w:val="22"/>
              </w:rPr>
              <w:t>Other</w:t>
            </w:r>
            <w:proofErr w:type="gramEnd"/>
            <w:r w:rsidRPr="006051A8">
              <w:rPr>
                <w:rFonts w:cs="Times"/>
                <w:bCs/>
                <w:strike/>
                <w:color w:val="FF0000"/>
                <w:szCs w:val="22"/>
              </w:rPr>
              <w:t xml:space="preserve"> alternative is not precluded</w:t>
            </w:r>
          </w:p>
          <w:p w14:paraId="56EF706B" w14:textId="77777777" w:rsidR="00003CCA" w:rsidRPr="006051A8" w:rsidRDefault="00003CCA" w:rsidP="00003CCA">
            <w:pPr>
              <w:numPr>
                <w:ilvl w:val="0"/>
                <w:numId w:val="20"/>
              </w:numPr>
              <w:jc w:val="both"/>
              <w:rPr>
                <w:rFonts w:cs="Times"/>
                <w:bCs/>
                <w:strike/>
                <w:color w:val="FF0000"/>
                <w:szCs w:val="22"/>
              </w:rPr>
            </w:pPr>
            <w:r w:rsidRPr="006051A8">
              <w:rPr>
                <w:rFonts w:cs="Times"/>
                <w:bCs/>
                <w:strike/>
                <w:color w:val="FF0000"/>
                <w:szCs w:val="22"/>
              </w:rPr>
              <w:t>FFS for other potential cases</w:t>
            </w:r>
          </w:p>
          <w:p w14:paraId="6A4F9283" w14:textId="77777777" w:rsidR="00DE3D9B" w:rsidRPr="00DE3D9B" w:rsidRDefault="00DE3D9B" w:rsidP="00C26A6A">
            <w:pPr>
              <w:spacing w:afterLines="50" w:after="120"/>
              <w:jc w:val="both"/>
              <w:rPr>
                <w:rFonts w:eastAsia="Malgun Gothic"/>
                <w:sz w:val="22"/>
                <w:lang w:val="en-US" w:eastAsia="ko-KR"/>
              </w:rPr>
            </w:pPr>
          </w:p>
        </w:tc>
      </w:tr>
    </w:tbl>
    <w:p w14:paraId="53453526" w14:textId="77777777" w:rsidR="00EB6221" w:rsidRDefault="00EB6221">
      <w:pPr>
        <w:spacing w:afterLines="50" w:after="120"/>
        <w:jc w:val="both"/>
        <w:rPr>
          <w:rFonts w:eastAsia="ＭＳ 明朝"/>
          <w:sz w:val="22"/>
          <w:szCs w:val="22"/>
        </w:rPr>
      </w:pPr>
    </w:p>
    <w:p w14:paraId="2114D650" w14:textId="77777777" w:rsidR="00EB6221" w:rsidRDefault="004D74E6">
      <w:pPr>
        <w:pStyle w:val="2"/>
        <w:rPr>
          <w:rFonts w:eastAsia="ＭＳ 明朝"/>
          <w:sz w:val="22"/>
          <w:szCs w:val="22"/>
        </w:rPr>
      </w:pPr>
      <w:r>
        <w:rPr>
          <w:rFonts w:eastAsia="ＭＳ 明朝"/>
          <w:sz w:val="22"/>
          <w:szCs w:val="22"/>
        </w:rPr>
        <w:t>4.3</w:t>
      </w:r>
      <w:r>
        <w:rPr>
          <w:rFonts w:eastAsia="ＭＳ 明朝"/>
          <w:sz w:val="22"/>
          <w:szCs w:val="22"/>
        </w:rPr>
        <w:tab/>
        <w:t>Confirming the working assumption</w:t>
      </w:r>
    </w:p>
    <w:p w14:paraId="376E8DEF"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2B567942" w14:textId="77777777">
        <w:tc>
          <w:tcPr>
            <w:tcW w:w="717" w:type="dxa"/>
          </w:tcPr>
          <w:p w14:paraId="2747DF9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0B5A896B" w14:textId="77777777" w:rsidR="00EB6221" w:rsidRDefault="004D74E6">
            <w:pPr>
              <w:pStyle w:val="a6"/>
              <w:jc w:val="both"/>
              <w:rPr>
                <w:b w:val="0"/>
                <w:bCs/>
                <w:sz w:val="20"/>
              </w:rPr>
            </w:pPr>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15</w:t>
            </w:r>
            <w:r>
              <w:rPr>
                <w:b w:val="0"/>
                <w:bCs/>
                <w:sz w:val="20"/>
                <w:lang w:val="en-US"/>
              </w:rPr>
              <w:fldChar w:fldCharType="end"/>
            </w:r>
            <w:r>
              <w:rPr>
                <w:bCs/>
                <w:sz w:val="20"/>
                <w:lang w:val="en-US"/>
              </w:rPr>
              <w:t xml:space="preserve">: </w:t>
            </w:r>
            <w:r>
              <w:rPr>
                <w:bCs/>
                <w:sz w:val="20"/>
                <w:lang w:val="en-US" w:eastAsia="zh-CN"/>
              </w:rPr>
              <w:t>C</w:t>
            </w:r>
            <w:r>
              <w:rPr>
                <w:bCs/>
                <w:sz w:val="20"/>
                <w:lang w:val="en-US"/>
              </w:rPr>
              <w:t xml:space="preserve">onfirm the working assumption for ambiguity issue, </w:t>
            </w:r>
            <w:r>
              <w:rPr>
                <w:bCs/>
                <w:sz w:val="20"/>
                <w:lang w:eastAsia="zh-CN"/>
              </w:rPr>
              <w:t>a new RRC parameter can be used to indicate the Tx state after Tx switching</w:t>
            </w:r>
            <w:r>
              <w:rPr>
                <w:sz w:val="20"/>
                <w:lang w:eastAsia="zh-CN"/>
              </w:rPr>
              <w:t>.</w:t>
            </w:r>
          </w:p>
        </w:tc>
      </w:tr>
      <w:tr w:rsidR="00EB6221" w14:paraId="28147471" w14:textId="77777777">
        <w:tc>
          <w:tcPr>
            <w:tcW w:w="717" w:type="dxa"/>
          </w:tcPr>
          <w:p w14:paraId="2F7692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2F1248F" w14:textId="77777777" w:rsidR="00EB6221" w:rsidRDefault="004D74E6">
            <w:pPr>
              <w:rPr>
                <w:rFonts w:ascii="Times" w:eastAsiaTheme="minorEastAsia" w:hAnsi="Times" w:cs="Times"/>
                <w:b/>
                <w:bCs/>
                <w:szCs w:val="22"/>
                <w:lang w:eastAsia="zh-CN"/>
              </w:rPr>
            </w:pPr>
            <w:r>
              <w:rPr>
                <w:rFonts w:eastAsiaTheme="minorEastAsia" w:hint="eastAsia"/>
                <w:b/>
                <w:lang w:val="en-AU" w:eastAsia="zh-CN"/>
              </w:rPr>
              <w:t xml:space="preserve">Proposal 11: Working assumption on </w:t>
            </w:r>
            <w:r>
              <w:rPr>
                <w:rFonts w:ascii="Times" w:eastAsia="Batang" w:hAnsi="Times" w:cs="Times"/>
                <w:b/>
                <w:bCs/>
                <w:szCs w:val="22"/>
              </w:rPr>
              <w:t xml:space="preserve">the issue </w:t>
            </w:r>
            <w:r>
              <w:rPr>
                <w:rFonts w:ascii="Times" w:eastAsiaTheme="minorEastAsia" w:hAnsi="Times" w:cs="Times" w:hint="eastAsia"/>
                <w:b/>
                <w:bCs/>
                <w:szCs w:val="22"/>
                <w:lang w:eastAsia="zh-CN"/>
              </w:rPr>
              <w:t xml:space="preserve">of </w:t>
            </w:r>
            <w:r>
              <w:rPr>
                <w:rFonts w:ascii="Times" w:eastAsia="Batang" w:hAnsi="Times" w:cs="Times"/>
                <w:b/>
                <w:bCs/>
                <w:szCs w:val="22"/>
              </w:rPr>
              <w:t>ambiguous switching state</w:t>
            </w:r>
            <w:r>
              <w:rPr>
                <w:rFonts w:ascii="Times" w:eastAsiaTheme="minorEastAsia" w:hAnsi="Times" w:cs="Times" w:hint="eastAsia"/>
                <w:b/>
                <w:bCs/>
                <w:szCs w:val="22"/>
                <w:lang w:eastAsia="zh-CN"/>
              </w:rPr>
              <w:t xml:space="preserve"> is confirmed.</w:t>
            </w:r>
          </w:p>
        </w:tc>
      </w:tr>
      <w:tr w:rsidR="00EB6221" w14:paraId="5CD64D16" w14:textId="77777777">
        <w:tc>
          <w:tcPr>
            <w:tcW w:w="717" w:type="dxa"/>
          </w:tcPr>
          <w:p w14:paraId="33C3DB82" w14:textId="77777777" w:rsidR="00EB6221" w:rsidRDefault="004D74E6">
            <w:pPr>
              <w:rPr>
                <w:rFonts w:eastAsia="ＭＳ 明朝"/>
                <w:sz w:val="16"/>
                <w:szCs w:val="16"/>
                <w:lang w:val="en-US"/>
              </w:rPr>
            </w:pPr>
            <w:r>
              <w:rPr>
                <w:rFonts w:hint="eastAsia"/>
                <w:sz w:val="16"/>
                <w:szCs w:val="16"/>
              </w:rPr>
              <w:t>[</w:t>
            </w:r>
            <w:r>
              <w:rPr>
                <w:sz w:val="16"/>
                <w:szCs w:val="16"/>
              </w:rPr>
              <w:t>10]</w:t>
            </w:r>
          </w:p>
        </w:tc>
        <w:tc>
          <w:tcPr>
            <w:tcW w:w="8911" w:type="dxa"/>
          </w:tcPr>
          <w:p w14:paraId="7BC8D680" w14:textId="77777777" w:rsidR="00EB6221" w:rsidRDefault="004D74E6">
            <w:pPr>
              <w:jc w:val="both"/>
              <w:rPr>
                <w:rFonts w:ascii="Times" w:eastAsia="Batang" w:hAnsi="Times" w:cs="Times"/>
                <w:b/>
                <w:bCs/>
              </w:rPr>
            </w:pPr>
            <w:r>
              <w:rPr>
                <w:rFonts w:hint="eastAsia"/>
                <w:b/>
                <w:lang w:eastAsia="zh-CN"/>
              </w:rPr>
              <w:t>P</w:t>
            </w:r>
            <w:r>
              <w:rPr>
                <w:b/>
                <w:lang w:eastAsia="zh-CN"/>
              </w:rPr>
              <w:t xml:space="preserve">roposal 4: Confirm the working assumption to </w:t>
            </w:r>
            <w:r>
              <w:rPr>
                <w:rFonts w:ascii="Times" w:eastAsia="Batang" w:hAnsi="Times" w:cs="Times"/>
                <w:b/>
                <w:bCs/>
              </w:rPr>
              <w:t>reuse existing RRC parameter {oneT, twoT} via uplinkTxSwitching-DualUL-TxState to solve the issue on ambiguous switching state for dual UL.</w:t>
            </w:r>
          </w:p>
          <w:p w14:paraId="62D9E941" w14:textId="77777777" w:rsidR="00EB6221" w:rsidRDefault="004D74E6">
            <w:pPr>
              <w:rPr>
                <w:i/>
                <w:sz w:val="16"/>
                <w:szCs w:val="16"/>
                <w:lang w:eastAsia="zh-CN"/>
              </w:rPr>
            </w:pPr>
            <w:r>
              <w:rPr>
                <w:rFonts w:ascii="Times" w:eastAsia="Batang" w:hAnsi="Times" w:cs="Times"/>
                <w:b/>
                <w:bCs/>
              </w:rPr>
              <w:t xml:space="preserve">When two Tx chains are currently associated with band A and B, and next transmission is 1 port transmission on band C, one Tx chain is switched to band C if oneT is indicated by uplinkTxSwitching-DualUL-TxState, a new RRC parameter is used to indicate </w:t>
            </w:r>
            <w:r>
              <w:rPr>
                <w:b/>
              </w:rPr>
              <w:t xml:space="preserve">whether </w:t>
            </w:r>
            <w:r>
              <w:rPr>
                <w:rFonts w:ascii="Times" w:eastAsia="Batang" w:hAnsi="Times" w:cs="Times"/>
                <w:b/>
                <w:bCs/>
              </w:rPr>
              <w:t>another Tx chain remains on band A or band B.</w:t>
            </w:r>
          </w:p>
        </w:tc>
      </w:tr>
      <w:tr w:rsidR="00EB6221" w14:paraId="27C2C9A7" w14:textId="77777777">
        <w:tc>
          <w:tcPr>
            <w:tcW w:w="717" w:type="dxa"/>
          </w:tcPr>
          <w:p w14:paraId="2458231B" w14:textId="77777777" w:rsidR="00EB6221" w:rsidRDefault="004D74E6">
            <w:pPr>
              <w:rPr>
                <w:sz w:val="16"/>
                <w:szCs w:val="16"/>
              </w:rPr>
            </w:pPr>
            <w:r>
              <w:rPr>
                <w:rFonts w:hint="eastAsia"/>
                <w:sz w:val="16"/>
                <w:szCs w:val="16"/>
              </w:rPr>
              <w:t>[</w:t>
            </w:r>
            <w:r>
              <w:rPr>
                <w:sz w:val="16"/>
                <w:szCs w:val="16"/>
              </w:rPr>
              <w:t>14]</w:t>
            </w:r>
          </w:p>
        </w:tc>
        <w:tc>
          <w:tcPr>
            <w:tcW w:w="8911" w:type="dxa"/>
          </w:tcPr>
          <w:p w14:paraId="64477BAD" w14:textId="77777777" w:rsidR="00EB6221" w:rsidRDefault="004D74E6">
            <w:pPr>
              <w:spacing w:afterLines="50" w:after="120"/>
              <w:jc w:val="both"/>
              <w:rPr>
                <w:rFonts w:eastAsiaTheme="minorEastAsia"/>
                <w:b/>
                <w:bCs/>
                <w:sz w:val="22"/>
              </w:rPr>
            </w:pPr>
            <w:r>
              <w:rPr>
                <w:rFonts w:eastAsiaTheme="minorEastAsia"/>
                <w:b/>
                <w:bCs/>
                <w:sz w:val="22"/>
              </w:rPr>
              <w:t>Proposal 6: Following working assumption can be confirmed with updates.</w:t>
            </w:r>
          </w:p>
          <w:p w14:paraId="256096E2"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05891952"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{oneT, twoT} via uplinkTxSwitching-DualUL-TxState to solve the issue on ambiguous switching state at least for following cases</w:t>
            </w:r>
          </w:p>
          <w:p w14:paraId="779D219F"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621FD1DD"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if twoT is indicated, both of two Tx chains are switched to band B</w:t>
            </w:r>
          </w:p>
          <w:p w14:paraId="79C2E3EC"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szCs w:val="22"/>
              </w:rPr>
              <w:t>if oneT is indicated, one Tx chain is switched to band B while another Tx chain remains on band A</w:t>
            </w:r>
          </w:p>
          <w:p w14:paraId="44AED05E" w14:textId="77777777" w:rsidR="00EB6221" w:rsidRDefault="004D74E6">
            <w:pPr>
              <w:numPr>
                <w:ilvl w:val="0"/>
                <w:numId w:val="20"/>
              </w:numPr>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17C74E7"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if twoT is indicated, both of two Tx chains are switched to band C</w:t>
            </w:r>
          </w:p>
          <w:p w14:paraId="1E9D71B9" w14:textId="77777777" w:rsidR="00EB6221" w:rsidRDefault="004D74E6">
            <w:pPr>
              <w:numPr>
                <w:ilvl w:val="1"/>
                <w:numId w:val="20"/>
              </w:numPr>
              <w:jc w:val="both"/>
              <w:rPr>
                <w:rFonts w:ascii="Times" w:eastAsia="Batang" w:hAnsi="Times" w:cs="Times"/>
                <w:bCs/>
                <w:sz w:val="20"/>
                <w:szCs w:val="22"/>
              </w:rPr>
            </w:pPr>
            <w:r>
              <w:rPr>
                <w:rFonts w:ascii="Times" w:eastAsia="Batang" w:hAnsi="Times" w:cs="Times"/>
                <w:bCs/>
                <w:sz w:val="20"/>
                <w:szCs w:val="22"/>
              </w:rPr>
              <w:t xml:space="preserve">if oneT is indicated, one Tx chain is switched to band C while how to determine the associated band for another Tx chain is </w:t>
            </w:r>
            <w:r>
              <w:rPr>
                <w:rFonts w:ascii="Times" w:eastAsia="Batang" w:hAnsi="Times" w:cs="Times"/>
                <w:bCs/>
                <w:strike/>
                <w:color w:val="FF0000"/>
                <w:sz w:val="20"/>
                <w:szCs w:val="22"/>
              </w:rPr>
              <w:t>FFS</w:t>
            </w:r>
          </w:p>
          <w:p w14:paraId="19209BB4" w14:textId="77777777" w:rsidR="00EB6221" w:rsidRDefault="004D74E6">
            <w:pPr>
              <w:numPr>
                <w:ilvl w:val="2"/>
                <w:numId w:val="20"/>
              </w:numPr>
              <w:jc w:val="both"/>
              <w:rPr>
                <w:rFonts w:ascii="Times" w:eastAsia="Batang" w:hAnsi="Times" w:cs="Times"/>
                <w:bCs/>
                <w:sz w:val="20"/>
                <w:szCs w:val="22"/>
              </w:rPr>
            </w:pPr>
            <w:r>
              <w:rPr>
                <w:rFonts w:ascii="Times" w:eastAsia="Batang" w:hAnsi="Times" w:cs="Times"/>
                <w:bCs/>
                <w:strike/>
                <w:color w:val="FF0000"/>
                <w:sz w:val="20"/>
                <w:szCs w:val="22"/>
              </w:rPr>
              <w:t xml:space="preserve">Alt.1: </w:t>
            </w:r>
            <w:r>
              <w:rPr>
                <w:rFonts w:ascii="Times" w:eastAsia="Batang" w:hAnsi="Times" w:cs="Times"/>
                <w:bCs/>
                <w:color w:val="FF0000"/>
                <w:sz w:val="20"/>
                <w:szCs w:val="22"/>
              </w:rPr>
              <w:t xml:space="preserve">determined </w:t>
            </w:r>
            <w:r>
              <w:rPr>
                <w:rFonts w:ascii="Times" w:eastAsia="Batang" w:hAnsi="Times" w:cs="Times"/>
                <w:bCs/>
                <w:sz w:val="20"/>
                <w:szCs w:val="22"/>
              </w:rPr>
              <w:t>based on gNB’s configuration/indication</w:t>
            </w:r>
            <w:r>
              <w:rPr>
                <w:rFonts w:ascii="Times" w:eastAsia="Batang" w:hAnsi="Times" w:cs="Times"/>
                <w:bCs/>
                <w:color w:val="FF0000"/>
                <w:sz w:val="20"/>
                <w:szCs w:val="22"/>
              </w:rPr>
              <w:t xml:space="preserve"> of two prioritized bands (serving cells)</w:t>
            </w:r>
            <w:r>
              <w:rPr>
                <w:rFonts w:ascii="Times" w:eastAsia="Batang" w:hAnsi="Times" w:cs="Times"/>
                <w:bCs/>
                <w:strike/>
                <w:color w:val="FF0000"/>
                <w:sz w:val="20"/>
                <w:szCs w:val="22"/>
              </w:rPr>
              <w:t>e.g., new RRC parameter</w:t>
            </w:r>
          </w:p>
          <w:p w14:paraId="1302110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first prioritized band, another Tx chain is associated with second prioritized band.</w:t>
            </w:r>
          </w:p>
          <w:p w14:paraId="515450C9" w14:textId="77777777" w:rsidR="00EB6221" w:rsidRDefault="004D74E6">
            <w:pPr>
              <w:numPr>
                <w:ilvl w:val="3"/>
                <w:numId w:val="20"/>
              </w:numPr>
              <w:jc w:val="both"/>
              <w:rPr>
                <w:rFonts w:ascii="Times" w:eastAsia="Batang" w:hAnsi="Times" w:cs="Times"/>
                <w:bCs/>
                <w:color w:val="FF0000"/>
                <w:sz w:val="20"/>
                <w:szCs w:val="22"/>
              </w:rPr>
            </w:pPr>
            <w:r>
              <w:rPr>
                <w:rFonts w:ascii="Times" w:eastAsia="Batang" w:hAnsi="Times" w:cs="Times"/>
                <w:bCs/>
                <w:color w:val="FF0000"/>
                <w:sz w:val="20"/>
                <w:szCs w:val="22"/>
              </w:rPr>
              <w:t>If next transmission is 1 port transmission on the band other than the first prioritized band, another Tx chain is associated with first prioritized band.</w:t>
            </w:r>
          </w:p>
          <w:p w14:paraId="2AAC0E4B" w14:textId="77777777" w:rsidR="00EB6221" w:rsidRDefault="004D74E6">
            <w:pPr>
              <w:numPr>
                <w:ilvl w:val="2"/>
                <w:numId w:val="20"/>
              </w:numPr>
              <w:jc w:val="both"/>
              <w:rPr>
                <w:rFonts w:ascii="Times" w:eastAsia="Batang" w:hAnsi="Times" w:cs="Times"/>
                <w:bCs/>
                <w:strike/>
                <w:color w:val="FF0000"/>
                <w:sz w:val="20"/>
                <w:szCs w:val="22"/>
              </w:rPr>
            </w:pPr>
            <w:r>
              <w:rPr>
                <w:rFonts w:ascii="Times" w:eastAsia="Batang" w:hAnsi="Times" w:cs="Times"/>
                <w:bCs/>
                <w:strike/>
                <w:color w:val="FF0000"/>
                <w:sz w:val="20"/>
                <w:szCs w:val="22"/>
              </w:rPr>
              <w:t>Alt.2: based on predefined rule</w:t>
            </w:r>
          </w:p>
          <w:p w14:paraId="25AD182F" w14:textId="77777777" w:rsidR="00EB6221" w:rsidRDefault="004D74E6">
            <w:pPr>
              <w:numPr>
                <w:ilvl w:val="2"/>
                <w:numId w:val="20"/>
              </w:numPr>
              <w:jc w:val="both"/>
              <w:rPr>
                <w:rFonts w:ascii="Times" w:eastAsia="Batang" w:hAnsi="Times" w:cs="Times"/>
                <w:bCs/>
                <w:strike/>
                <w:color w:val="FF0000"/>
                <w:sz w:val="20"/>
                <w:szCs w:val="22"/>
              </w:rPr>
            </w:pPr>
            <w:proofErr w:type="gramStart"/>
            <w:r>
              <w:rPr>
                <w:rFonts w:ascii="Times" w:eastAsia="Batang" w:hAnsi="Times" w:cs="Times"/>
                <w:bCs/>
                <w:strike/>
                <w:color w:val="FF0000"/>
                <w:sz w:val="20"/>
                <w:szCs w:val="22"/>
              </w:rPr>
              <w:t>Other</w:t>
            </w:r>
            <w:proofErr w:type="gramEnd"/>
            <w:r>
              <w:rPr>
                <w:rFonts w:ascii="Times" w:eastAsia="Batang" w:hAnsi="Times" w:cs="Times"/>
                <w:bCs/>
                <w:strike/>
                <w:color w:val="FF0000"/>
                <w:sz w:val="20"/>
                <w:szCs w:val="22"/>
              </w:rPr>
              <w:t xml:space="preserve"> alternative is not precluded</w:t>
            </w:r>
          </w:p>
          <w:p w14:paraId="7C857ABE" w14:textId="77777777" w:rsidR="00EB6221" w:rsidRDefault="004D74E6">
            <w:pPr>
              <w:rPr>
                <w:i/>
                <w:sz w:val="16"/>
                <w:szCs w:val="16"/>
                <w:lang w:eastAsia="zh-CN"/>
              </w:rPr>
            </w:pPr>
            <w:r>
              <w:rPr>
                <w:rFonts w:ascii="Times" w:eastAsia="Batang" w:hAnsi="Times" w:cs="Times"/>
                <w:bCs/>
                <w:strike/>
                <w:color w:val="FF0000"/>
                <w:sz w:val="20"/>
                <w:szCs w:val="22"/>
              </w:rPr>
              <w:t>FFS for other potential cases</w:t>
            </w:r>
          </w:p>
        </w:tc>
      </w:tr>
      <w:tr w:rsidR="00EB6221" w14:paraId="1BD8C369" w14:textId="77777777">
        <w:tc>
          <w:tcPr>
            <w:tcW w:w="717" w:type="dxa"/>
          </w:tcPr>
          <w:p w14:paraId="76BEE49B" w14:textId="77777777" w:rsidR="00EB6221" w:rsidRDefault="004D74E6">
            <w:pPr>
              <w:rPr>
                <w:sz w:val="16"/>
                <w:szCs w:val="16"/>
              </w:rPr>
            </w:pPr>
            <w:r>
              <w:rPr>
                <w:rFonts w:hint="eastAsia"/>
                <w:sz w:val="16"/>
                <w:szCs w:val="16"/>
              </w:rPr>
              <w:t>[</w:t>
            </w:r>
            <w:r>
              <w:rPr>
                <w:sz w:val="16"/>
                <w:szCs w:val="16"/>
              </w:rPr>
              <w:t>15]</w:t>
            </w:r>
          </w:p>
        </w:tc>
        <w:tc>
          <w:tcPr>
            <w:tcW w:w="8911" w:type="dxa"/>
          </w:tcPr>
          <w:p w14:paraId="1454FF74"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Confirm the above RAN1-110b-e working assumption that at least for dual UL the existing RRC parameter {oneT, twoT} via uplinkTxSwitching-DualUL-TxState is reused to solve the issue on ambiguous switching state at least for the identified Case#1 and Case#2</w:t>
            </w:r>
          </w:p>
        </w:tc>
      </w:tr>
    </w:tbl>
    <w:p w14:paraId="65CD4472" w14:textId="77777777" w:rsidR="00EB6221" w:rsidRDefault="00EB6221">
      <w:pPr>
        <w:spacing w:afterLines="50" w:after="120"/>
        <w:jc w:val="both"/>
        <w:rPr>
          <w:rFonts w:eastAsia="ＭＳ 明朝"/>
          <w:sz w:val="22"/>
          <w:szCs w:val="22"/>
        </w:rPr>
      </w:pPr>
    </w:p>
    <w:p w14:paraId="0EC7B730" w14:textId="77777777" w:rsidR="00EB6221" w:rsidRDefault="004D74E6">
      <w:pPr>
        <w:spacing w:afterLines="50" w:after="120"/>
        <w:jc w:val="both"/>
        <w:rPr>
          <w:rFonts w:eastAsia="ＭＳ 明朝"/>
          <w:sz w:val="22"/>
          <w:szCs w:val="22"/>
        </w:rPr>
      </w:pPr>
      <w:r>
        <w:rPr>
          <w:rFonts w:eastAsia="ＭＳ 明朝"/>
          <w:sz w:val="22"/>
          <w:szCs w:val="22"/>
        </w:rPr>
        <w:t>Based on above and proposals in 4.1, it seems companies are fine to confirm the working assumption.</w:t>
      </w:r>
    </w:p>
    <w:p w14:paraId="1ECB63E3" w14:textId="77777777" w:rsidR="00EB6221" w:rsidRDefault="004D74E6">
      <w:pPr>
        <w:spacing w:afterLines="50" w:after="120"/>
        <w:jc w:val="both"/>
        <w:rPr>
          <w:rFonts w:eastAsia="ＭＳ 明朝"/>
          <w:sz w:val="22"/>
          <w:szCs w:val="22"/>
        </w:rPr>
      </w:pPr>
      <w:r>
        <w:rPr>
          <w:rFonts w:eastAsia="ＭＳ 明朝"/>
          <w:sz w:val="22"/>
          <w:szCs w:val="22"/>
        </w:rPr>
        <w:t>After the discussion in 4.1 and 4.2 i.e., if proposals are agreed, the working assumption can be confirmed with corresponding updates.</w:t>
      </w:r>
    </w:p>
    <w:p w14:paraId="7BC3BED2"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w:t>
      </w:r>
    </w:p>
    <w:p w14:paraId="1F7C89CF" w14:textId="77777777" w:rsidR="00EB6221" w:rsidRDefault="004D74E6" w:rsidP="00003CCA">
      <w:pPr>
        <w:rPr>
          <w:rFonts w:eastAsia="ＭＳ 明朝"/>
          <w:b/>
          <w:bCs/>
          <w:sz w:val="22"/>
          <w:szCs w:val="22"/>
          <w:u w:val="single"/>
        </w:rPr>
      </w:pPr>
      <w:r>
        <w:rPr>
          <w:rFonts w:eastAsia="ＭＳ 明朝"/>
          <w:b/>
          <w:bCs/>
          <w:sz w:val="22"/>
          <w:szCs w:val="22"/>
          <w:u w:val="single"/>
        </w:rPr>
        <w:t>Proposed agreement 4.3</w:t>
      </w:r>
    </w:p>
    <w:p w14:paraId="07BF8612" w14:textId="77777777" w:rsidR="00EB6221" w:rsidRDefault="004D74E6">
      <w:pPr>
        <w:spacing w:afterLines="50" w:after="120"/>
        <w:jc w:val="both"/>
        <w:rPr>
          <w:rFonts w:eastAsia="ＭＳ 明朝"/>
          <w:sz w:val="22"/>
          <w:szCs w:val="22"/>
        </w:rPr>
      </w:pPr>
      <w:r>
        <w:rPr>
          <w:rFonts w:eastAsia="ＭＳ 明朝"/>
          <w:sz w:val="22"/>
          <w:szCs w:val="22"/>
        </w:rPr>
        <w:t>(TBD) Confirm the working assumption with following updates.</w:t>
      </w:r>
    </w:p>
    <w:p w14:paraId="5987190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9B8BD44" w14:textId="77777777">
        <w:tc>
          <w:tcPr>
            <w:tcW w:w="1945" w:type="dxa"/>
            <w:shd w:val="clear" w:color="auto" w:fill="F2F2F2" w:themeFill="background1" w:themeFillShade="F2"/>
          </w:tcPr>
          <w:p w14:paraId="2ED84676"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13EEB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003CCA" w14:paraId="76C986FB" w14:textId="77777777">
        <w:tc>
          <w:tcPr>
            <w:tcW w:w="1945" w:type="dxa"/>
          </w:tcPr>
          <w:p w14:paraId="2F419FB0" w14:textId="18D63984" w:rsidR="00003CCA" w:rsidRDefault="00003CCA" w:rsidP="00003CCA">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D694F12" w14:textId="77777777" w:rsidR="00003CCA" w:rsidRDefault="00003CCA" w:rsidP="00003CC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7C0B68BC" w14:textId="77777777" w:rsidR="00003CCA" w:rsidRDefault="00003CCA" w:rsidP="00003CCA">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5CBDF699" w14:textId="77777777" w:rsidR="00003CCA" w:rsidRPr="007F6E39" w:rsidRDefault="00003CCA" w:rsidP="00003CCA">
            <w:pPr>
              <w:rPr>
                <w:b/>
                <w:bCs/>
                <w:highlight w:val="green"/>
                <w:lang w:eastAsia="x-none"/>
              </w:rPr>
            </w:pPr>
            <w:r w:rsidRPr="007F6E39">
              <w:rPr>
                <w:b/>
                <w:bCs/>
                <w:highlight w:val="green"/>
                <w:lang w:eastAsia="x-none"/>
              </w:rPr>
              <w:t>Agreement</w:t>
            </w:r>
          </w:p>
          <w:p w14:paraId="7EAA209F" w14:textId="77777777" w:rsidR="00003CCA" w:rsidRPr="00DE3D9B" w:rsidRDefault="00003CCA" w:rsidP="00003CCA">
            <w:pPr>
              <w:jc w:val="both"/>
              <w:rPr>
                <w:rFonts w:eastAsia="ＭＳ 明朝"/>
              </w:rPr>
            </w:pPr>
            <w:r w:rsidRPr="00DE3D9B">
              <w:rPr>
                <w:rFonts w:eastAsia="ＭＳ 明朝" w:hint="eastAsia"/>
              </w:rPr>
              <w:t>F</w:t>
            </w:r>
            <w:r w:rsidRPr="00DE3D9B">
              <w:rPr>
                <w:rFonts w:eastAsia="ＭＳ 明朝"/>
              </w:rPr>
              <w:t>ollowing working assumption is confirmed with updates.</w:t>
            </w:r>
          </w:p>
          <w:p w14:paraId="5FB27A2E" w14:textId="77777777" w:rsidR="00003CCA" w:rsidRDefault="00003CCA" w:rsidP="00003CCA">
            <w:pPr>
              <w:rPr>
                <w:rFonts w:cs="Times"/>
                <w:b/>
                <w:bCs/>
              </w:rPr>
            </w:pPr>
            <w:r>
              <w:rPr>
                <w:rFonts w:cs="Times"/>
                <w:b/>
                <w:bCs/>
                <w:highlight w:val="darkYellow"/>
              </w:rPr>
              <w:t>Working Assumption</w:t>
            </w:r>
          </w:p>
          <w:p w14:paraId="5D0631D1" w14:textId="77777777" w:rsidR="00003CCA" w:rsidRPr="00DE3D9B" w:rsidRDefault="00003CCA" w:rsidP="00003CCA">
            <w:pPr>
              <w:jc w:val="both"/>
              <w:rPr>
                <w:rFonts w:eastAsia="ＭＳ 明朝"/>
              </w:rPr>
            </w:pPr>
            <w:r w:rsidRPr="00DE3D9B">
              <w:rPr>
                <w:rFonts w:eastAsia="ＭＳ 明朝"/>
                <w:strike/>
                <w:color w:val="FF0000"/>
              </w:rPr>
              <w:t>At least</w:t>
            </w:r>
            <w:r w:rsidRPr="00DE3D9B">
              <w:rPr>
                <w:rFonts w:eastAsia="ＭＳ 明朝"/>
              </w:rPr>
              <w:t xml:space="preserve"> for dual UL, reuse existing RRC parameter {oneT, twoT} via uplinkTxSwitching-DualUL-TxState to solve the issue on ambiguous switching state at least for following cases</w:t>
            </w:r>
          </w:p>
          <w:p w14:paraId="51B20979" w14:textId="77777777" w:rsidR="00003CCA" w:rsidRDefault="00003CCA" w:rsidP="00003CCA">
            <w:pPr>
              <w:numPr>
                <w:ilvl w:val="0"/>
                <w:numId w:val="20"/>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36224C09" w14:textId="77777777" w:rsidR="00003CCA" w:rsidRDefault="00003CCA" w:rsidP="00003CCA">
            <w:pPr>
              <w:numPr>
                <w:ilvl w:val="1"/>
                <w:numId w:val="20"/>
              </w:numPr>
              <w:jc w:val="both"/>
              <w:rPr>
                <w:rFonts w:cs="Times"/>
                <w:bCs/>
                <w:lang w:eastAsia="zh-CN"/>
              </w:rPr>
            </w:pPr>
            <w:r>
              <w:rPr>
                <w:rFonts w:cs="Times"/>
                <w:bCs/>
                <w:szCs w:val="22"/>
              </w:rPr>
              <w:t>if twoT is indicated, both of two Tx chains are switched to band B</w:t>
            </w:r>
          </w:p>
          <w:p w14:paraId="5CCBD062" w14:textId="77777777" w:rsidR="00003CCA" w:rsidRDefault="00003CCA" w:rsidP="00003CCA">
            <w:pPr>
              <w:numPr>
                <w:ilvl w:val="1"/>
                <w:numId w:val="20"/>
              </w:numPr>
              <w:jc w:val="both"/>
              <w:rPr>
                <w:rFonts w:cs="Times"/>
                <w:bCs/>
                <w:lang w:eastAsia="zh-CN"/>
              </w:rPr>
            </w:pPr>
            <w:r>
              <w:rPr>
                <w:rFonts w:cs="Times"/>
                <w:bCs/>
                <w:szCs w:val="22"/>
              </w:rPr>
              <w:t>if oneT is indicated, one Tx chain is switched to band B while another Tx chain remains on band A</w:t>
            </w:r>
          </w:p>
          <w:p w14:paraId="120614A6" w14:textId="77777777" w:rsidR="00003CCA" w:rsidRDefault="00003CCA" w:rsidP="00003CCA">
            <w:pPr>
              <w:numPr>
                <w:ilvl w:val="0"/>
                <w:numId w:val="20"/>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0E52DE01" w14:textId="77777777" w:rsidR="00003CCA" w:rsidRDefault="00003CCA" w:rsidP="00003CCA">
            <w:pPr>
              <w:numPr>
                <w:ilvl w:val="1"/>
                <w:numId w:val="20"/>
              </w:numPr>
              <w:jc w:val="both"/>
              <w:rPr>
                <w:rFonts w:cs="Times"/>
                <w:bCs/>
                <w:szCs w:val="22"/>
              </w:rPr>
            </w:pPr>
            <w:r>
              <w:rPr>
                <w:rFonts w:cs="Times"/>
                <w:bCs/>
                <w:szCs w:val="22"/>
              </w:rPr>
              <w:t>if twoT is indicated, both of two Tx chains are switched to band C</w:t>
            </w:r>
          </w:p>
          <w:p w14:paraId="1C1B7A99" w14:textId="77777777" w:rsidR="00003CCA" w:rsidRPr="006051A8" w:rsidRDefault="00003CCA" w:rsidP="00003CCA">
            <w:pPr>
              <w:numPr>
                <w:ilvl w:val="1"/>
                <w:numId w:val="20"/>
              </w:numPr>
              <w:jc w:val="both"/>
              <w:rPr>
                <w:rFonts w:cs="Times"/>
                <w:bCs/>
                <w:strike/>
                <w:color w:val="FF0000"/>
                <w:szCs w:val="22"/>
              </w:rPr>
            </w:pPr>
            <w:r>
              <w:rPr>
                <w:rFonts w:cs="Times"/>
                <w:bCs/>
                <w:szCs w:val="22"/>
              </w:rPr>
              <w:t xml:space="preserve">if oneT is indicated, one Tx chain is switched to band C while how to determine the associated band for another Tx chain is </w:t>
            </w:r>
            <w:r w:rsidRPr="006051A8">
              <w:rPr>
                <w:rFonts w:cs="Times"/>
                <w:bCs/>
                <w:strike/>
                <w:color w:val="FF0000"/>
                <w:szCs w:val="22"/>
              </w:rPr>
              <w:t>FFS</w:t>
            </w:r>
          </w:p>
          <w:p w14:paraId="653AF5D4" w14:textId="77777777" w:rsidR="00003CCA" w:rsidRDefault="00003CCA" w:rsidP="00003CCA">
            <w:pPr>
              <w:numPr>
                <w:ilvl w:val="2"/>
                <w:numId w:val="20"/>
              </w:numPr>
              <w:jc w:val="both"/>
              <w:rPr>
                <w:rFonts w:cs="Times"/>
                <w:bCs/>
                <w:szCs w:val="22"/>
              </w:rPr>
            </w:pPr>
            <w:r w:rsidRPr="006051A8">
              <w:rPr>
                <w:rFonts w:cs="Times"/>
                <w:bCs/>
                <w:strike/>
                <w:color w:val="FF0000"/>
                <w:szCs w:val="22"/>
              </w:rPr>
              <w:t xml:space="preserve">Alt.1: </w:t>
            </w:r>
            <w:r>
              <w:rPr>
                <w:rFonts w:cs="Times"/>
                <w:bCs/>
                <w:szCs w:val="22"/>
              </w:rPr>
              <w:t xml:space="preserve">based on </w:t>
            </w:r>
            <w:r w:rsidRPr="006051A8">
              <w:rPr>
                <w:rFonts w:cs="Times"/>
                <w:bCs/>
                <w:strike/>
                <w:color w:val="FF0000"/>
                <w:szCs w:val="22"/>
              </w:rPr>
              <w:t xml:space="preserve">gNB’s configuration/indication e.g., </w:t>
            </w:r>
            <w:r>
              <w:rPr>
                <w:rFonts w:cs="Times"/>
                <w:bCs/>
                <w:szCs w:val="22"/>
              </w:rPr>
              <w:t>new RRC parameter</w:t>
            </w:r>
          </w:p>
          <w:p w14:paraId="21F5B357" w14:textId="77777777" w:rsidR="00003CCA" w:rsidRPr="006051A8" w:rsidRDefault="00003CCA" w:rsidP="00003CCA">
            <w:pPr>
              <w:numPr>
                <w:ilvl w:val="2"/>
                <w:numId w:val="20"/>
              </w:numPr>
              <w:jc w:val="both"/>
              <w:rPr>
                <w:rFonts w:cs="Times"/>
                <w:bCs/>
                <w:strike/>
                <w:color w:val="FF0000"/>
                <w:szCs w:val="22"/>
              </w:rPr>
            </w:pPr>
            <w:r w:rsidRPr="006051A8">
              <w:rPr>
                <w:rFonts w:cs="Times"/>
                <w:bCs/>
                <w:strike/>
                <w:color w:val="FF0000"/>
                <w:szCs w:val="22"/>
              </w:rPr>
              <w:t>Alt.2: based on predefined rule</w:t>
            </w:r>
          </w:p>
          <w:p w14:paraId="69EDC49A" w14:textId="77777777" w:rsidR="00003CCA" w:rsidRPr="006051A8" w:rsidRDefault="00003CCA" w:rsidP="00003CCA">
            <w:pPr>
              <w:numPr>
                <w:ilvl w:val="2"/>
                <w:numId w:val="20"/>
              </w:numPr>
              <w:jc w:val="both"/>
              <w:rPr>
                <w:rFonts w:cs="Times"/>
                <w:bCs/>
                <w:strike/>
                <w:color w:val="FF0000"/>
                <w:szCs w:val="22"/>
              </w:rPr>
            </w:pPr>
            <w:proofErr w:type="gramStart"/>
            <w:r w:rsidRPr="006051A8">
              <w:rPr>
                <w:rFonts w:cs="Times"/>
                <w:bCs/>
                <w:strike/>
                <w:color w:val="FF0000"/>
                <w:szCs w:val="22"/>
              </w:rPr>
              <w:t>Other</w:t>
            </w:r>
            <w:proofErr w:type="gramEnd"/>
            <w:r w:rsidRPr="006051A8">
              <w:rPr>
                <w:rFonts w:cs="Times"/>
                <w:bCs/>
                <w:strike/>
                <w:color w:val="FF0000"/>
                <w:szCs w:val="22"/>
              </w:rPr>
              <w:t xml:space="preserve"> alternative is not precluded</w:t>
            </w:r>
          </w:p>
          <w:p w14:paraId="619C4A65" w14:textId="77777777" w:rsidR="00003CCA" w:rsidRPr="006051A8" w:rsidRDefault="00003CCA" w:rsidP="00003CCA">
            <w:pPr>
              <w:numPr>
                <w:ilvl w:val="0"/>
                <w:numId w:val="20"/>
              </w:numPr>
              <w:jc w:val="both"/>
              <w:rPr>
                <w:rFonts w:cs="Times"/>
                <w:bCs/>
                <w:strike/>
                <w:color w:val="FF0000"/>
                <w:szCs w:val="22"/>
              </w:rPr>
            </w:pPr>
            <w:r w:rsidRPr="006051A8">
              <w:rPr>
                <w:rFonts w:cs="Times"/>
                <w:bCs/>
                <w:strike/>
                <w:color w:val="FF0000"/>
                <w:szCs w:val="22"/>
              </w:rPr>
              <w:t>FFS for other potential cases</w:t>
            </w:r>
          </w:p>
          <w:p w14:paraId="0397EF71" w14:textId="77777777" w:rsidR="00003CCA" w:rsidRDefault="00003CCA" w:rsidP="00003CCA">
            <w:pPr>
              <w:spacing w:afterLines="50" w:after="120"/>
              <w:jc w:val="both"/>
              <w:rPr>
                <w:sz w:val="22"/>
                <w:lang w:val="en-US"/>
              </w:rPr>
            </w:pPr>
          </w:p>
        </w:tc>
      </w:tr>
      <w:tr w:rsidR="00EB6221" w14:paraId="3EAADE5A" w14:textId="77777777">
        <w:tc>
          <w:tcPr>
            <w:tcW w:w="1945" w:type="dxa"/>
          </w:tcPr>
          <w:p w14:paraId="2C4C4F95" w14:textId="77777777" w:rsidR="00EB6221" w:rsidRDefault="00EB6221">
            <w:pPr>
              <w:spacing w:afterLines="50" w:after="120"/>
              <w:jc w:val="both"/>
              <w:rPr>
                <w:sz w:val="22"/>
                <w:lang w:val="en-US"/>
              </w:rPr>
            </w:pPr>
          </w:p>
        </w:tc>
        <w:tc>
          <w:tcPr>
            <w:tcW w:w="7683" w:type="dxa"/>
          </w:tcPr>
          <w:p w14:paraId="0695DF79" w14:textId="77777777" w:rsidR="00EB6221" w:rsidRDefault="00EB6221">
            <w:pPr>
              <w:spacing w:afterLines="50" w:after="120"/>
              <w:jc w:val="both"/>
              <w:rPr>
                <w:sz w:val="22"/>
                <w:lang w:val="en-US"/>
              </w:rPr>
            </w:pPr>
          </w:p>
        </w:tc>
      </w:tr>
      <w:tr w:rsidR="00EB6221" w14:paraId="24A3EDCA" w14:textId="77777777">
        <w:tc>
          <w:tcPr>
            <w:tcW w:w="1945" w:type="dxa"/>
          </w:tcPr>
          <w:p w14:paraId="3C2101C8" w14:textId="77777777" w:rsidR="00EB6221" w:rsidRDefault="00EB6221">
            <w:pPr>
              <w:spacing w:afterLines="50" w:after="120"/>
              <w:jc w:val="both"/>
              <w:rPr>
                <w:sz w:val="22"/>
                <w:lang w:val="en-US"/>
              </w:rPr>
            </w:pPr>
          </w:p>
        </w:tc>
        <w:tc>
          <w:tcPr>
            <w:tcW w:w="7683" w:type="dxa"/>
          </w:tcPr>
          <w:p w14:paraId="594E1C63" w14:textId="77777777" w:rsidR="00EB6221" w:rsidRDefault="00EB6221">
            <w:pPr>
              <w:spacing w:afterLines="50" w:after="120"/>
              <w:jc w:val="both"/>
              <w:rPr>
                <w:sz w:val="22"/>
                <w:lang w:val="en-US"/>
              </w:rPr>
            </w:pPr>
          </w:p>
        </w:tc>
      </w:tr>
    </w:tbl>
    <w:p w14:paraId="3FE62078" w14:textId="77777777" w:rsidR="00EB6221" w:rsidRDefault="00EB6221">
      <w:pPr>
        <w:spacing w:afterLines="50" w:after="120"/>
        <w:jc w:val="both"/>
        <w:rPr>
          <w:rFonts w:eastAsia="ＭＳ 明朝"/>
          <w:sz w:val="22"/>
          <w:szCs w:val="22"/>
        </w:rPr>
      </w:pPr>
    </w:p>
    <w:p w14:paraId="7A787D5F" w14:textId="77777777" w:rsidR="00EB6221" w:rsidRDefault="00EB6221">
      <w:pPr>
        <w:spacing w:afterLines="50" w:after="120"/>
        <w:jc w:val="both"/>
        <w:rPr>
          <w:rFonts w:eastAsia="ＭＳ 明朝"/>
          <w:sz w:val="22"/>
          <w:szCs w:val="22"/>
        </w:rPr>
      </w:pPr>
    </w:p>
    <w:p w14:paraId="7B6EA749"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remaining details on the complexity reduction options</w:t>
      </w:r>
    </w:p>
    <w:p w14:paraId="5F148C6F"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agreements, working assumption and conclusion were made regarding complexity reduction options for Rel-18 UL Tx switching mechanism. Companies provided their views on remaining issues e.g., minimum separation time, potential restriction on the number of bands supporting up to 2 ports UL transmission, etc.</w:t>
      </w:r>
    </w:p>
    <w:tbl>
      <w:tblPr>
        <w:tblStyle w:val="aff2"/>
        <w:tblW w:w="0" w:type="auto"/>
        <w:tblLook w:val="04A0" w:firstRow="1" w:lastRow="0" w:firstColumn="1" w:lastColumn="0" w:noHBand="0" w:noVBand="1"/>
      </w:tblPr>
      <w:tblGrid>
        <w:gridCol w:w="9628"/>
      </w:tblGrid>
      <w:tr w:rsidR="00EB6221" w14:paraId="0DE2335C" w14:textId="77777777">
        <w:tc>
          <w:tcPr>
            <w:tcW w:w="9628" w:type="dxa"/>
          </w:tcPr>
          <w:p w14:paraId="325C7456"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E7E44E"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1E2E4EBE"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18F90A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2BAD81BB"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3A56B0C9"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2AC8DE4C" w14:textId="77777777" w:rsidR="00EB6221" w:rsidRDefault="00EB6221">
            <w:pPr>
              <w:rPr>
                <w:rFonts w:ascii="Times" w:eastAsia="Batang" w:hAnsi="Times"/>
                <w:sz w:val="20"/>
                <w:szCs w:val="24"/>
                <w:lang w:eastAsia="zh-CN"/>
              </w:rPr>
            </w:pPr>
          </w:p>
          <w:p w14:paraId="7704C3D3"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CD97B07"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E517B4F"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66F44F47"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45923ED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1682AFF4"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2EA4ED4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0830454B"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3EDF0911"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0D6B9B35"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742E0569" w14:textId="77777777" w:rsidR="00EB6221" w:rsidRDefault="00EB6221">
            <w:pPr>
              <w:jc w:val="both"/>
              <w:rPr>
                <w:rFonts w:eastAsia="ＭＳ 明朝"/>
                <w:sz w:val="22"/>
                <w:szCs w:val="22"/>
              </w:rPr>
            </w:pPr>
          </w:p>
          <w:p w14:paraId="24928016" w14:textId="77777777" w:rsidR="00EB6221" w:rsidRDefault="004D74E6">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2348980C" w14:textId="77777777" w:rsidR="00EB6221" w:rsidRDefault="004D74E6">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32FDC5D9" w14:textId="77777777" w:rsidR="00EB6221" w:rsidRDefault="00EB6221">
            <w:pPr>
              <w:jc w:val="both"/>
              <w:rPr>
                <w:rFonts w:eastAsia="ＭＳ 明朝"/>
                <w:sz w:val="22"/>
                <w:szCs w:val="22"/>
              </w:rPr>
            </w:pPr>
          </w:p>
          <w:p w14:paraId="4C9BE63B"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3DC3B74"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2E198B4"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Alt.1: report {switchedUL, dualUL, both} for each band pair in the band combination</w:t>
            </w:r>
          </w:p>
          <w:p w14:paraId="23ABD06A"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Alt.2: report {switchedUL, dualUL, both} for the band combination and report supported band pair for concurrent transmission for the band combination</w:t>
            </w:r>
          </w:p>
          <w:p w14:paraId="11672DA2" w14:textId="77777777" w:rsidR="00EB6221" w:rsidRDefault="004D74E6">
            <w:pPr>
              <w:numPr>
                <w:ilvl w:val="0"/>
                <w:numId w:val="20"/>
              </w:numPr>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3E4E5008"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Alt.1: configure {switchedUL, dualUL} in CellGroupConfig</w:t>
            </w:r>
          </w:p>
          <w:p w14:paraId="5D6114E0"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Alt.2: configure {switchedUL, dualUL} for each band pair (combination of serving cells?)</w:t>
            </w:r>
          </w:p>
          <w:p w14:paraId="706ACAA3"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4BECB352" w14:textId="77777777" w:rsidR="00EB6221" w:rsidRDefault="004D74E6">
            <w:pPr>
              <w:numPr>
                <w:ilvl w:val="1"/>
                <w:numId w:val="20"/>
              </w:numPr>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52A81E0A" w14:textId="77777777" w:rsidR="00EB6221" w:rsidRDefault="00EB6221">
            <w:pPr>
              <w:jc w:val="both"/>
              <w:rPr>
                <w:rFonts w:eastAsia="ＭＳ 明朝"/>
                <w:sz w:val="22"/>
                <w:szCs w:val="22"/>
              </w:rPr>
            </w:pPr>
          </w:p>
          <w:p w14:paraId="169549E4"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784064A6"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596236AE"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report {switchedUL, dualUL, both} for each band pair in the band combination</w:t>
            </w:r>
          </w:p>
          <w:p w14:paraId="27D88D26"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report {switchedUL, dualUL, both} for the band combination and report supported band pair for concurrent transmission for the band combination</w:t>
            </w:r>
          </w:p>
          <w:p w14:paraId="39ABBFC6" w14:textId="77777777" w:rsidR="00EB6221" w:rsidRDefault="004D74E6">
            <w:pPr>
              <w:numPr>
                <w:ilvl w:val="2"/>
                <w:numId w:val="51"/>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0CE8E806"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report {dualUL} for each band pair in the band combination</w:t>
            </w:r>
          </w:p>
          <w:p w14:paraId="5E19E088" w14:textId="77777777" w:rsidR="00EB6221" w:rsidRDefault="004D74E6">
            <w:pPr>
              <w:numPr>
                <w:ilvl w:val="2"/>
                <w:numId w:val="51"/>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21C79DA5" w14:textId="77777777" w:rsidR="00EB6221" w:rsidRDefault="00EB6221">
            <w:pPr>
              <w:rPr>
                <w:rFonts w:ascii="Times" w:eastAsia="Batang" w:hAnsi="Times" w:cs="Times"/>
                <w:sz w:val="20"/>
                <w:szCs w:val="22"/>
              </w:rPr>
            </w:pPr>
          </w:p>
          <w:p w14:paraId="01F78D6D"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0F930D8"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42D38252"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configure {switchedUL, dualUL} for all serving cells (i.e., for the band combination)</w:t>
            </w:r>
          </w:p>
          <w:p w14:paraId="473B68F1"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configure {switchedUL, dualUL} for combination(s) of serving cells (i.e., for each band pair in the band combination)</w:t>
            </w:r>
          </w:p>
          <w:p w14:paraId="4D35C7A2"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 xml:space="preserve">Alt.3: configure {switchedUL, dualUL}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233862C7" w14:textId="77777777" w:rsidR="00EB6221" w:rsidRDefault="00EB6221">
            <w:pPr>
              <w:rPr>
                <w:rFonts w:ascii="Times" w:eastAsia="Batang" w:hAnsi="Times" w:cs="Times"/>
                <w:sz w:val="18"/>
              </w:rPr>
            </w:pPr>
          </w:p>
          <w:p w14:paraId="4532265D" w14:textId="77777777" w:rsidR="00EB6221" w:rsidRDefault="004D74E6">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FF68EDC" w14:textId="77777777" w:rsidR="00EB6221" w:rsidRDefault="004D74E6">
            <w:pPr>
              <w:jc w:val="both"/>
              <w:rPr>
                <w:rFonts w:ascii="Yu Gothic" w:eastAsia="Yu Gothic" w:hAnsi="Yu Gothic"/>
                <w:bCs/>
                <w:sz w:val="20"/>
                <w:szCs w:val="24"/>
              </w:rPr>
            </w:pPr>
            <w:r>
              <w:rPr>
                <w:rFonts w:ascii="Times" w:eastAsia="Batang" w:hAnsi="Times" w:hint="eastAsia"/>
                <w:bCs/>
                <w:sz w:val="20"/>
                <w:szCs w:val="24"/>
              </w:rPr>
              <w:t>Study the following alternatives for the minimum separation time between two UL Tx switchings for Rel-18 UL Tx switching schemes across up to 3 or 4 bands, and decide in RAN1#111 whether/which of the following alternatives is needed</w:t>
            </w:r>
          </w:p>
          <w:p w14:paraId="20D355EE"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Alt.1: define 14 symbols based on a SCS (FFS on SCS) as minimum separation time between two UL Tx switchings</w:t>
            </w:r>
          </w:p>
          <w:p w14:paraId="6694544A"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63728A00"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switchings where 3 bands are involved in total, and define Y slots as minimum separation time between two UL Tx switchings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3C250A27"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403401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3BBE04CD"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03CAF58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C3A19B5" w14:textId="77777777" w:rsidR="00EB6221" w:rsidRDefault="00EB6221">
            <w:pPr>
              <w:jc w:val="both"/>
              <w:rPr>
                <w:rFonts w:eastAsia="ＭＳ 明朝"/>
                <w:sz w:val="22"/>
                <w:szCs w:val="22"/>
              </w:rPr>
            </w:pPr>
          </w:p>
          <w:p w14:paraId="7BF8EA2D" w14:textId="77777777" w:rsidR="00EB6221" w:rsidRDefault="004D74E6">
            <w:pPr>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73CADBF" w14:textId="77777777" w:rsidR="00EB6221" w:rsidRDefault="004D74E6">
            <w:pPr>
              <w:rPr>
                <w:rFonts w:ascii="Times" w:eastAsia="Batang" w:hAnsi="Times" w:cs="Times"/>
                <w:sz w:val="20"/>
                <w:lang w:eastAsia="en-US"/>
              </w:rPr>
            </w:pPr>
            <w:r>
              <w:rPr>
                <w:rFonts w:ascii="Times" w:eastAsia="Batang" w:hAnsi="Times" w:cs="Times"/>
                <w:sz w:val="20"/>
                <w:lang w:eastAsia="en-US"/>
              </w:rPr>
              <w:t>LS on UE capability and gNB configuration for UL Tx switching across 3 or 4 bands in Rel-18 is endorsed. Final LS in R1-2210724.</w:t>
            </w:r>
          </w:p>
        </w:tc>
      </w:tr>
    </w:tbl>
    <w:p w14:paraId="39D90206" w14:textId="77777777" w:rsidR="00EB6221" w:rsidRDefault="00EB6221">
      <w:pPr>
        <w:spacing w:afterLines="50" w:after="120"/>
        <w:jc w:val="both"/>
        <w:rPr>
          <w:rFonts w:eastAsia="ＭＳ 明朝"/>
          <w:sz w:val="22"/>
          <w:szCs w:val="22"/>
        </w:rPr>
      </w:pPr>
    </w:p>
    <w:p w14:paraId="552F8375" w14:textId="77777777" w:rsidR="00EB6221" w:rsidRDefault="004D74E6">
      <w:pPr>
        <w:pStyle w:val="2"/>
        <w:rPr>
          <w:rFonts w:eastAsia="ＭＳ 明朝"/>
          <w:sz w:val="22"/>
          <w:szCs w:val="22"/>
        </w:rPr>
      </w:pPr>
      <w:r>
        <w:rPr>
          <w:rFonts w:eastAsia="ＭＳ 明朝"/>
          <w:sz w:val="22"/>
          <w:szCs w:val="22"/>
        </w:rPr>
        <w:t>5.1</w:t>
      </w:r>
      <w:r>
        <w:rPr>
          <w:rFonts w:eastAsia="ＭＳ 明朝"/>
          <w:sz w:val="22"/>
          <w:szCs w:val="22"/>
        </w:rPr>
        <w:tab/>
        <w:t>Minimum separation time between two UL Tx switchings</w:t>
      </w:r>
    </w:p>
    <w:p w14:paraId="1AD3133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713FE6F" w14:textId="77777777">
        <w:tc>
          <w:tcPr>
            <w:tcW w:w="717" w:type="dxa"/>
          </w:tcPr>
          <w:p w14:paraId="2E942A0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51CFF40" w14:textId="77777777" w:rsidR="00EB6221" w:rsidRDefault="004D74E6">
            <w:pPr>
              <w:spacing w:before="120"/>
              <w:rPr>
                <w:bCs/>
                <w:i/>
                <w:iCs/>
                <w:lang w:eastAsia="zh-CN"/>
              </w:rPr>
            </w:pPr>
            <w:r>
              <w:rPr>
                <w:b/>
                <w:bCs/>
                <w:i/>
                <w:iCs/>
                <w:lang w:eastAsia="zh-CN"/>
              </w:rPr>
              <w:t xml:space="preserve">Proposal 6: </w:t>
            </w:r>
            <w:r>
              <w:rPr>
                <w:bCs/>
                <w:i/>
                <w:iCs/>
                <w:lang w:eastAsia="zh-CN"/>
              </w:rPr>
              <w:t xml:space="preserve">The Rel-16/17 </w:t>
            </w:r>
            <w:r>
              <w:rPr>
                <w:rFonts w:hint="eastAsia"/>
                <w:bCs/>
                <w:i/>
                <w:iCs/>
                <w:lang w:eastAsia="zh-CN"/>
              </w:rPr>
              <w:t>scheduling</w:t>
            </w:r>
            <w:r>
              <w:rPr>
                <w:bCs/>
                <w:i/>
                <w:iCs/>
                <w:lang w:eastAsia="zh-CN"/>
              </w:rPr>
              <w:t xml:space="preserve"> restriction of no more than one uplink Tx switching within a reference slot of SCS </w:t>
            </w:r>
            <w:r>
              <w:rPr>
                <w:i/>
                <w:lang w:val="en-AU"/>
              </w:rPr>
              <w:t>µ</w:t>
            </w:r>
            <w:r>
              <w:rPr>
                <w:i/>
                <w:vertAlign w:val="subscript"/>
                <w:lang w:val="en-AU"/>
              </w:rPr>
              <w:t>UL</w:t>
            </w:r>
            <w:r>
              <w:rPr>
                <w:bCs/>
                <w:i/>
                <w:iCs/>
                <w:lang w:eastAsia="zh-CN"/>
              </w:rPr>
              <w:t xml:space="preserve"> is a baseline for Rel-18 dynamic UL Tx switching across 3 or 4 bands and should be reused as much as possible. Only the new scheduling and configuration cases that are dedicated to Rel-18 UL Tx switching can be discussed for any new scheduling restriction.</w:t>
            </w:r>
          </w:p>
          <w:p w14:paraId="4478F046" w14:textId="77777777" w:rsidR="00EB6221" w:rsidRDefault="004D74E6">
            <w:pPr>
              <w:pStyle w:val="affb"/>
              <w:numPr>
                <w:ilvl w:val="0"/>
                <w:numId w:val="52"/>
              </w:numPr>
              <w:snapToGrid w:val="0"/>
              <w:spacing w:before="120" w:after="120"/>
              <w:ind w:leftChars="0"/>
              <w:jc w:val="both"/>
              <w:rPr>
                <w:i/>
                <w:lang w:val="en-AU"/>
              </w:rPr>
            </w:pPr>
            <w:r>
              <w:rPr>
                <w:bCs/>
                <w:i/>
                <w:iCs/>
                <w:lang w:eastAsia="zh-CN"/>
              </w:rPr>
              <w:t xml:space="preserve">The SCS </w:t>
            </w:r>
            <w:r>
              <w:rPr>
                <w:i/>
                <w:lang w:val="en-AU"/>
              </w:rPr>
              <w:t>µ</w:t>
            </w:r>
            <w:r>
              <w:rPr>
                <w:i/>
                <w:vertAlign w:val="subscript"/>
                <w:lang w:val="en-AU"/>
              </w:rPr>
              <w:t>UL</w:t>
            </w:r>
            <w:r>
              <w:rPr>
                <w:i/>
                <w:lang w:val="en-AU"/>
              </w:rPr>
              <w:t xml:space="preserve"> is the maximum SCS of the active UL BWPs across all configured bands.</w:t>
            </w:r>
          </w:p>
          <w:p w14:paraId="6EA685D8" w14:textId="77777777" w:rsidR="00EB6221" w:rsidRDefault="004D74E6">
            <w:pPr>
              <w:spacing w:before="120"/>
              <w:rPr>
                <w:lang w:eastAsia="zh-CN"/>
              </w:rPr>
            </w:pPr>
            <w:r>
              <w:rPr>
                <w:b/>
                <w:bCs/>
                <w:i/>
                <w:iCs/>
                <w:lang w:eastAsia="zh-CN"/>
              </w:rPr>
              <w:t>Observation 4</w:t>
            </w:r>
            <w:r>
              <w:rPr>
                <w:rFonts w:hint="eastAsia"/>
                <w:b/>
                <w:bCs/>
                <w:i/>
                <w:iCs/>
                <w:lang w:eastAsia="zh-CN"/>
              </w:rPr>
              <w:t>:</w:t>
            </w:r>
            <w:r>
              <w:rPr>
                <w:b/>
                <w:bCs/>
                <w:i/>
                <w:iCs/>
                <w:lang w:eastAsia="zh-CN"/>
              </w:rPr>
              <w:t xml:space="preserve"> </w:t>
            </w:r>
            <w:r>
              <w:rPr>
                <w:bCs/>
                <w:i/>
                <w:iCs/>
                <w:lang w:eastAsia="zh-CN"/>
              </w:rPr>
              <w:t>The scheduling and configuration cases of only 2 bands involved in two succeeding UL Tx switching and the configured band combination where the aggregated number of supported Tx across all bands is no more than 4 have been supported in Rel-17 UEs without the new scheduling restriction Alt. 1, which can be taken as the UE capability baseline of UE RF management for Rel-18.</w:t>
            </w:r>
          </w:p>
          <w:p w14:paraId="05699633" w14:textId="77777777" w:rsidR="00EB6221" w:rsidRDefault="004D74E6">
            <w:pPr>
              <w:spacing w:before="120"/>
              <w:rPr>
                <w:bCs/>
                <w:i/>
                <w:iCs/>
                <w:lang w:eastAsia="zh-CN"/>
              </w:rPr>
            </w:pPr>
            <w:r>
              <w:rPr>
                <w:b/>
                <w:bCs/>
                <w:i/>
                <w:iCs/>
                <w:lang w:eastAsia="zh-CN"/>
              </w:rPr>
              <w:t>Proposal 7</w:t>
            </w:r>
            <w:r>
              <w:rPr>
                <w:rFonts w:hint="eastAsia"/>
                <w:b/>
                <w:bCs/>
                <w:i/>
                <w:iCs/>
                <w:lang w:eastAsia="zh-CN"/>
              </w:rPr>
              <w:t>:</w:t>
            </w:r>
            <w:r>
              <w:rPr>
                <w:b/>
                <w:bCs/>
                <w:i/>
                <w:iCs/>
                <w:lang w:eastAsia="zh-CN"/>
              </w:rPr>
              <w:t xml:space="preserve"> </w:t>
            </w:r>
            <w:r>
              <w:rPr>
                <w:bCs/>
                <w:i/>
                <w:iCs/>
                <w:lang w:eastAsia="zh-CN"/>
              </w:rPr>
              <w:t>For Rel-18 UL Tx switching, if a new scheduling and configuration restriction other than the existing Rel-16 restriction is introduced, then the new restriction can only be applied on all the conditions that</w:t>
            </w:r>
          </w:p>
          <w:p w14:paraId="3EB3D734" w14:textId="77777777" w:rsidR="00EB6221" w:rsidRDefault="004D74E6">
            <w:pPr>
              <w:pStyle w:val="affb"/>
              <w:numPr>
                <w:ilvl w:val="0"/>
                <w:numId w:val="52"/>
              </w:numPr>
              <w:snapToGrid w:val="0"/>
              <w:spacing w:before="120" w:after="120"/>
              <w:ind w:leftChars="0"/>
              <w:jc w:val="both"/>
              <w:rPr>
                <w:bCs/>
                <w:i/>
                <w:iCs/>
                <w:lang w:eastAsia="zh-CN"/>
              </w:rPr>
            </w:pPr>
            <w:r>
              <w:rPr>
                <w:bCs/>
                <w:i/>
                <w:iCs/>
                <w:lang w:eastAsia="zh-CN"/>
              </w:rPr>
              <w:t xml:space="preserve">The </w:t>
            </w:r>
            <w:r>
              <w:rPr>
                <w:rFonts w:hint="eastAsia"/>
                <w:bCs/>
                <w:i/>
                <w:iCs/>
                <w:lang w:eastAsia="zh-CN"/>
              </w:rPr>
              <w:t>configured</w:t>
            </w:r>
            <w:r>
              <w:rPr>
                <w:bCs/>
                <w:i/>
                <w:iCs/>
                <w:lang w:eastAsia="zh-CN"/>
              </w:rPr>
              <w:t xml:space="preserve"> band combination whose aggregated number of supported Tx across all bands is large than 4.</w:t>
            </w:r>
          </w:p>
          <w:p w14:paraId="1453B3F8" w14:textId="77777777" w:rsidR="00EB6221" w:rsidRDefault="004D74E6">
            <w:pPr>
              <w:pStyle w:val="affb"/>
              <w:numPr>
                <w:ilvl w:val="1"/>
                <w:numId w:val="52"/>
              </w:numPr>
              <w:snapToGrid w:val="0"/>
              <w:spacing w:before="120" w:after="120"/>
              <w:ind w:leftChars="0" w:left="1080"/>
              <w:jc w:val="both"/>
              <w:rPr>
                <w:i/>
              </w:rPr>
            </w:pPr>
            <w:r>
              <w:rPr>
                <w:i/>
              </w:rPr>
              <w:t>E.g. 2Tx-2Tx-2Tx band combination and 1Tx-1Tx-2Tx-2Tx band combination</w:t>
            </w:r>
          </w:p>
          <w:p w14:paraId="6A2BEEE8" w14:textId="77777777" w:rsidR="00EB6221" w:rsidRDefault="004D74E6">
            <w:pPr>
              <w:pStyle w:val="affb"/>
              <w:numPr>
                <w:ilvl w:val="0"/>
                <w:numId w:val="52"/>
              </w:numPr>
              <w:snapToGrid w:val="0"/>
              <w:spacing w:before="120" w:after="120"/>
              <w:ind w:leftChars="0"/>
              <w:jc w:val="both"/>
              <w:rPr>
                <w:i/>
              </w:rPr>
            </w:pPr>
            <w:r>
              <w:rPr>
                <w:i/>
              </w:rPr>
              <w:t>3 or 4 bands involved in two succeeding UL Tx switching.</w:t>
            </w:r>
          </w:p>
          <w:p w14:paraId="327934DD" w14:textId="77777777" w:rsidR="00EB6221" w:rsidRDefault="004D74E6">
            <w:pPr>
              <w:pStyle w:val="affb"/>
              <w:numPr>
                <w:ilvl w:val="0"/>
                <w:numId w:val="52"/>
              </w:numPr>
              <w:snapToGrid w:val="0"/>
              <w:spacing w:before="120" w:after="120"/>
              <w:ind w:leftChars="0"/>
              <w:jc w:val="both"/>
              <w:rPr>
                <w:lang w:eastAsia="zh-CN"/>
              </w:rPr>
            </w:pPr>
            <w:r>
              <w:rPr>
                <w:i/>
              </w:rPr>
              <w:t>More than 2 bands have UL transmissions within two consecutive reference slots where the SCS of reference slot is the maximum SCS of the active UL BWPs across all configured bands.</w:t>
            </w:r>
          </w:p>
          <w:p w14:paraId="6EEDE26A" w14:textId="77777777" w:rsidR="00EB6221" w:rsidRDefault="004D74E6">
            <w:pPr>
              <w:spacing w:before="120"/>
              <w:rPr>
                <w:rFonts w:eastAsiaTheme="minorEastAsia"/>
                <w:bCs/>
                <w:i/>
                <w:iCs/>
                <w:lang w:eastAsia="zh-CN"/>
              </w:rPr>
            </w:pPr>
            <w:r>
              <w:rPr>
                <w:b/>
                <w:bCs/>
                <w:i/>
                <w:iCs/>
                <w:lang w:eastAsia="zh-CN"/>
              </w:rPr>
              <w:t>Proposal 8</w:t>
            </w:r>
            <w:r>
              <w:rPr>
                <w:rFonts w:hint="eastAsia"/>
                <w:b/>
                <w:bCs/>
                <w:i/>
                <w:iCs/>
                <w:lang w:eastAsia="zh-CN"/>
              </w:rPr>
              <w:t>:</w:t>
            </w:r>
            <w:r>
              <w:rPr>
                <w:b/>
                <w:bCs/>
                <w:i/>
                <w:iCs/>
                <w:lang w:eastAsia="zh-CN"/>
              </w:rPr>
              <w:t xml:space="preserve"> </w:t>
            </w:r>
            <w:r>
              <w:rPr>
                <w:bCs/>
                <w:i/>
                <w:iCs/>
                <w:lang w:eastAsia="zh-CN"/>
              </w:rPr>
              <w:t>For Rel-18 UL Tx switching, if the minimum separation time between two triggered UL Tx switching is introduced as a new scheduling and configuration restriction, then its value can be reported by UE capability with a range of {0us, 500us} for both 3-band and 4-band cases.</w:t>
            </w:r>
          </w:p>
        </w:tc>
      </w:tr>
      <w:tr w:rsidR="00EB6221" w14:paraId="0169639B" w14:textId="77777777">
        <w:tc>
          <w:tcPr>
            <w:tcW w:w="717" w:type="dxa"/>
          </w:tcPr>
          <w:p w14:paraId="1514C0F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583B98FF" w14:textId="77777777" w:rsidR="00EB6221" w:rsidRDefault="004D74E6">
            <w:pPr>
              <w:pStyle w:val="a6"/>
              <w:jc w:val="both"/>
              <w:rPr>
                <w:b w:val="0"/>
                <w:bCs/>
                <w:sz w:val="20"/>
              </w:rPr>
            </w:pPr>
            <w:bookmarkStart w:id="22" w:name="_Ref118747878"/>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16</w:t>
            </w:r>
            <w:r>
              <w:rPr>
                <w:b w:val="0"/>
                <w:bCs/>
                <w:sz w:val="20"/>
              </w:rPr>
              <w:fldChar w:fldCharType="end"/>
            </w:r>
            <w:r>
              <w:rPr>
                <w:bCs/>
                <w:sz w:val="20"/>
              </w:rPr>
              <w:t xml:space="preserve">: </w:t>
            </w:r>
            <w:r>
              <w:rPr>
                <w:rFonts w:eastAsia="Batang"/>
                <w:bCs/>
                <w:sz w:val="20"/>
              </w:rPr>
              <w:t xml:space="preserve">No more than one uplink Tx switching within a reference slot based on a SCS (i.e., alt2) is supported. The SCS can be the maximum </w:t>
            </w:r>
            <w:r>
              <w:rPr>
                <w:bCs/>
                <w:sz w:val="20"/>
              </w:rPr>
              <w:t>SCS of the carriers which are involved in the UL Tx switching.</w:t>
            </w:r>
            <w:bookmarkEnd w:id="22"/>
          </w:p>
        </w:tc>
      </w:tr>
      <w:tr w:rsidR="00EB6221" w14:paraId="02A98B5B" w14:textId="77777777">
        <w:tc>
          <w:tcPr>
            <w:tcW w:w="717" w:type="dxa"/>
          </w:tcPr>
          <w:p w14:paraId="431ED32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10984316" w14:textId="77777777" w:rsidR="00EB6221" w:rsidRDefault="004D74E6">
            <w:pPr>
              <w:spacing w:beforeLines="50" w:before="120"/>
              <w:rPr>
                <w:rFonts w:eastAsiaTheme="minorEastAsia"/>
                <w:i/>
                <w:sz w:val="21"/>
                <w:lang w:val="en-US" w:eastAsia="zh-CN"/>
              </w:rPr>
            </w:pPr>
            <w:r>
              <w:rPr>
                <w:b/>
                <w:i/>
                <w:lang w:eastAsia="zh-CN"/>
              </w:rPr>
              <w:t>Proposal 6</w:t>
            </w:r>
            <w:r>
              <w:rPr>
                <w:i/>
                <w:lang w:eastAsia="zh-CN"/>
              </w:rPr>
              <w:t>: RAN1 considers the following for Rel-18 UL Tx switching</w:t>
            </w:r>
          </w:p>
          <w:p w14:paraId="3C526AD9"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3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UL, 3</w:t>
            </w:r>
            <w:r>
              <w:rPr>
                <w:i/>
              </w:rPr>
              <w:t>), where the µ</w:t>
            </w:r>
            <w:r>
              <w:rPr>
                <w:i/>
                <w:vertAlign w:val="subscript"/>
              </w:rPr>
              <w:t>UL, 1,</w:t>
            </w:r>
            <w:r>
              <w:rPr>
                <w:i/>
              </w:rPr>
              <w:t xml:space="preserve"> µ</w:t>
            </w:r>
            <w:r>
              <w:rPr>
                <w:i/>
                <w:vertAlign w:val="subscript"/>
              </w:rPr>
              <w:t xml:space="preserve">UL, 2 </w:t>
            </w:r>
            <w:r>
              <w:rPr>
                <w:i/>
              </w:rPr>
              <w:t>and</w:t>
            </w:r>
            <w:r>
              <w:rPr>
                <w:i/>
                <w:vertAlign w:val="subscript"/>
              </w:rPr>
              <w:t xml:space="preserve"> </w:t>
            </w:r>
            <w:r>
              <w:rPr>
                <w:i/>
              </w:rPr>
              <w:t>µ</w:t>
            </w:r>
            <w:r>
              <w:rPr>
                <w:i/>
                <w:vertAlign w:val="subscript"/>
              </w:rPr>
              <w:t>UL, 3</w:t>
            </w:r>
            <w:r>
              <w:rPr>
                <w:i/>
              </w:rPr>
              <w:t xml:space="preserve"> correspond to the subcarrier spacing of the active UL BWP of the first band, second band and the third band, respectively.</w:t>
            </w:r>
          </w:p>
          <w:p w14:paraId="40D9E817" w14:textId="77777777" w:rsidR="00EB6221" w:rsidRDefault="004D74E6">
            <w:pPr>
              <w:pStyle w:val="affb"/>
              <w:widowControl w:val="0"/>
              <w:numPr>
                <w:ilvl w:val="0"/>
                <w:numId w:val="53"/>
              </w:numPr>
              <w:spacing w:beforeLines="50" w:before="120" w:after="120"/>
              <w:ind w:leftChars="0" w:left="1428"/>
              <w:jc w:val="both"/>
              <w:rPr>
                <w:i/>
              </w:rPr>
            </w:pPr>
            <w:r>
              <w:rPr>
                <w:i/>
              </w:rPr>
              <w:t>for Rel-18 UL Tx switching among 4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rPr>
                <w:i/>
              </w:rPr>
              <w:t>), where the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w:t>
            </w:r>
            <w:r>
              <w:rPr>
                <w:i/>
                <w:vertAlign w:val="subscript"/>
              </w:rPr>
              <w:t xml:space="preserve"> </w:t>
            </w:r>
            <w:r>
              <w:rPr>
                <w:i/>
              </w:rPr>
              <w:t>µ</w:t>
            </w:r>
            <w:r>
              <w:rPr>
                <w:i/>
                <w:vertAlign w:val="subscript"/>
              </w:rPr>
              <w:t>UL, 4</w:t>
            </w:r>
            <w:r>
              <w:rPr>
                <w:i/>
              </w:rPr>
              <w:t xml:space="preserve"> correspond to the subcarrier spacing of the active UL BWP of the first band, second band, third band and the fourth band, respectively.</w:t>
            </w:r>
          </w:p>
        </w:tc>
      </w:tr>
      <w:tr w:rsidR="00EB6221" w14:paraId="6226FEC6" w14:textId="77777777">
        <w:tc>
          <w:tcPr>
            <w:tcW w:w="717" w:type="dxa"/>
          </w:tcPr>
          <w:p w14:paraId="3D53E319" w14:textId="77777777" w:rsidR="00EB6221" w:rsidRDefault="004D74E6">
            <w:pPr>
              <w:rPr>
                <w:sz w:val="16"/>
                <w:szCs w:val="16"/>
              </w:rPr>
            </w:pPr>
            <w:r>
              <w:rPr>
                <w:rFonts w:hint="eastAsia"/>
                <w:sz w:val="16"/>
                <w:szCs w:val="16"/>
              </w:rPr>
              <w:t>[</w:t>
            </w:r>
            <w:r>
              <w:rPr>
                <w:sz w:val="16"/>
                <w:szCs w:val="16"/>
              </w:rPr>
              <w:t>5]</w:t>
            </w:r>
          </w:p>
        </w:tc>
        <w:tc>
          <w:tcPr>
            <w:tcW w:w="8911" w:type="dxa"/>
          </w:tcPr>
          <w:p w14:paraId="563C0309"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2</w:t>
            </w:r>
            <w:r>
              <w:rPr>
                <w:rFonts w:eastAsiaTheme="minorEastAsia" w:hint="eastAsia"/>
                <w:b/>
                <w:bCs/>
                <w:sz w:val="20"/>
                <w:lang w:val="en-GB" w:eastAsia="zh-CN"/>
              </w:rPr>
              <w:t>：</w:t>
            </w:r>
            <w:r>
              <w:rPr>
                <w:rFonts w:eastAsiaTheme="minorEastAsia"/>
                <w:b/>
                <w:bCs/>
                <w:sz w:val="20"/>
                <w:lang w:val="en-GB" w:eastAsia="zh-CN"/>
              </w:rPr>
              <w:t>The</w:t>
            </w:r>
            <w:r>
              <w:rPr>
                <w:rFonts w:eastAsiaTheme="minorEastAsia" w:hint="eastAsia"/>
                <w:b/>
                <w:bCs/>
                <w:sz w:val="20"/>
                <w:lang w:val="en-GB" w:eastAsia="zh-CN"/>
              </w:rPr>
              <w:t xml:space="preserve"> definition of minimum separation time between two UL </w:t>
            </w:r>
            <w:r>
              <w:rPr>
                <w:rFonts w:eastAsiaTheme="minorEastAsia"/>
                <w:b/>
                <w:bCs/>
                <w:sz w:val="20"/>
                <w:lang w:val="en-GB" w:eastAsia="zh-CN"/>
              </w:rPr>
              <w:t>TX</w:t>
            </w:r>
            <w:r>
              <w:rPr>
                <w:rFonts w:eastAsiaTheme="minorEastAsia" w:hint="eastAsia"/>
                <w:b/>
                <w:bCs/>
                <w:sz w:val="20"/>
                <w:lang w:val="en-GB" w:eastAsia="zh-CN"/>
              </w:rPr>
              <w:t xml:space="preserve"> </w:t>
            </w:r>
            <w:r>
              <w:rPr>
                <w:rFonts w:eastAsiaTheme="minorEastAsia"/>
                <w:b/>
                <w:bCs/>
                <w:sz w:val="20"/>
                <w:lang w:val="en-GB" w:eastAsia="zh-CN"/>
              </w:rPr>
              <w:t>switching is</w:t>
            </w:r>
            <w:r>
              <w:rPr>
                <w:rFonts w:eastAsiaTheme="minorEastAsia" w:hint="eastAsia"/>
                <w:b/>
                <w:bCs/>
                <w:sz w:val="20"/>
                <w:lang w:val="en-GB" w:eastAsia="zh-CN"/>
              </w:rPr>
              <w:t xml:space="preserve"> only applied to new cases of Tx switching across up to 3 or 4 bands</w:t>
            </w:r>
            <w:r>
              <w:rPr>
                <w:rFonts w:eastAsiaTheme="minorEastAsia"/>
                <w:b/>
                <w:bCs/>
                <w:sz w:val="20"/>
                <w:lang w:val="en-GB" w:eastAsia="zh-CN"/>
              </w:rPr>
              <w:t xml:space="preserve">, </w:t>
            </w:r>
            <w:r>
              <w:rPr>
                <w:rFonts w:eastAsiaTheme="minorEastAsia" w:hint="eastAsia"/>
                <w:b/>
                <w:bCs/>
                <w:sz w:val="20"/>
                <w:lang w:val="en-GB" w:eastAsia="zh-CN"/>
              </w:rPr>
              <w:t>which don</w:t>
            </w:r>
            <w:r>
              <w:rPr>
                <w:rFonts w:eastAsiaTheme="minorEastAsia"/>
                <w:b/>
                <w:bCs/>
                <w:sz w:val="20"/>
                <w:lang w:val="en-GB" w:eastAsia="zh-CN"/>
              </w:rPr>
              <w:t>’</w:t>
            </w:r>
            <w:r>
              <w:rPr>
                <w:rFonts w:eastAsiaTheme="minorEastAsia" w:hint="eastAsia"/>
                <w:b/>
                <w:bCs/>
                <w:sz w:val="20"/>
                <w:lang w:val="en-GB" w:eastAsia="zh-CN"/>
              </w:rPr>
              <w:t>t exist</w:t>
            </w:r>
            <w:r>
              <w:rPr>
                <w:rFonts w:eastAsiaTheme="minorEastAsia"/>
                <w:b/>
                <w:bCs/>
                <w:sz w:val="20"/>
                <w:lang w:val="en-GB" w:eastAsia="zh-CN"/>
              </w:rPr>
              <w:t xml:space="preserve"> in Rel-16/Rel-17 UL Tx switching</w:t>
            </w:r>
            <w:r>
              <w:rPr>
                <w:rFonts w:eastAsiaTheme="minorEastAsia" w:hint="eastAsia"/>
                <w:b/>
                <w:bCs/>
                <w:sz w:val="20"/>
                <w:lang w:val="en-GB" w:eastAsia="zh-CN"/>
              </w:rPr>
              <w:t>.</w:t>
            </w:r>
          </w:p>
          <w:p w14:paraId="574D4FA7" w14:textId="77777777" w:rsidR="00EB6221" w:rsidRDefault="004D74E6">
            <w:pPr>
              <w:pStyle w:val="text"/>
              <w:rPr>
                <w:rFonts w:eastAsiaTheme="minorEastAsia"/>
                <w:b/>
                <w:bCs/>
                <w:sz w:val="20"/>
                <w:lang w:val="en-GB" w:eastAsia="zh-CN"/>
              </w:rPr>
            </w:pPr>
            <w:r>
              <w:rPr>
                <w:rFonts w:eastAsiaTheme="minorEastAsia" w:hint="eastAsia"/>
                <w:b/>
                <w:bCs/>
                <w:sz w:val="20"/>
                <w:lang w:val="en-GB" w:eastAsia="zh-CN"/>
              </w:rPr>
              <w:t>Observation 1</w:t>
            </w:r>
            <w:r>
              <w:rPr>
                <w:rFonts w:eastAsiaTheme="minorEastAsia" w:hint="eastAsia"/>
                <w:b/>
                <w:bCs/>
                <w:sz w:val="20"/>
                <w:lang w:val="en-GB" w:eastAsia="zh-CN"/>
              </w:rPr>
              <w:t>：</w:t>
            </w:r>
            <w:r>
              <w:rPr>
                <w:rFonts w:eastAsiaTheme="minorEastAsia" w:hint="eastAsia"/>
                <w:b/>
                <w:bCs/>
                <w:sz w:val="20"/>
                <w:lang w:val="en-GB" w:eastAsia="zh-CN"/>
              </w:rPr>
              <w:t>The requirement of minimum separation time between two UL Tx switching may be different for different UE capability.</w:t>
            </w:r>
          </w:p>
          <w:p w14:paraId="4BF59C46" w14:textId="77777777" w:rsidR="00EB6221" w:rsidRDefault="004D74E6">
            <w:pPr>
              <w:pStyle w:val="text"/>
              <w:rPr>
                <w:rFonts w:eastAsiaTheme="minorEastAsia"/>
                <w:b/>
                <w:bCs/>
                <w:sz w:val="20"/>
                <w:lang w:val="en-GB" w:eastAsia="zh-CN"/>
              </w:rPr>
            </w:pPr>
            <w:r>
              <w:rPr>
                <w:rFonts w:eastAsiaTheme="minorEastAsia"/>
                <w:b/>
                <w:bCs/>
                <w:sz w:val="20"/>
                <w:lang w:val="en-GB" w:eastAsia="zh-CN"/>
              </w:rPr>
              <w:t>P</w:t>
            </w:r>
            <w:r>
              <w:rPr>
                <w:rFonts w:eastAsiaTheme="minorEastAsia" w:hint="eastAsia"/>
                <w:b/>
                <w:bCs/>
                <w:sz w:val="20"/>
                <w:lang w:val="en-GB" w:eastAsia="zh-CN"/>
              </w:rPr>
              <w:t>roposal 3</w:t>
            </w:r>
            <w:r>
              <w:rPr>
                <w:rFonts w:eastAsiaTheme="minorEastAsia" w:hint="eastAsia"/>
                <w:b/>
                <w:bCs/>
                <w:sz w:val="20"/>
                <w:lang w:val="en-GB" w:eastAsia="zh-CN"/>
              </w:rPr>
              <w:t>：</w:t>
            </w:r>
            <w:r>
              <w:rPr>
                <w:rFonts w:eastAsiaTheme="minorEastAsia" w:hint="eastAsia"/>
                <w:b/>
                <w:bCs/>
                <w:sz w:val="20"/>
                <w:lang w:val="en-GB" w:eastAsia="zh-CN"/>
              </w:rPr>
              <w:t>The working assumption on minimum separation time can be confirmed if it is only applied to new switching cases of Rel-18.</w:t>
            </w:r>
          </w:p>
          <w:p w14:paraId="287904C5" w14:textId="77777777" w:rsidR="00EB6221" w:rsidRDefault="004D74E6">
            <w:pPr>
              <w:pStyle w:val="text"/>
              <w:spacing w:after="120"/>
              <w:rPr>
                <w:rFonts w:eastAsia="Batang"/>
                <w:b/>
                <w:bCs/>
                <w:sz w:val="20"/>
                <w:lang w:val="en-GB"/>
              </w:rPr>
            </w:pPr>
            <w:r>
              <w:rPr>
                <w:rFonts w:eastAsiaTheme="minorEastAsia"/>
                <w:b/>
                <w:bCs/>
                <w:sz w:val="20"/>
                <w:lang w:val="en-GB" w:eastAsia="zh-CN"/>
              </w:rPr>
              <w:t>Proposal 4</w:t>
            </w:r>
            <w:r>
              <w:rPr>
                <w:rFonts w:eastAsiaTheme="minorEastAsia"/>
                <w:b/>
                <w:bCs/>
                <w:sz w:val="20"/>
                <w:lang w:val="en-GB" w:eastAsia="zh-CN"/>
              </w:rPr>
              <w:t>：</w:t>
            </w:r>
            <w:r>
              <w:rPr>
                <w:rFonts w:eastAsiaTheme="minorEastAsia"/>
                <w:b/>
                <w:bCs/>
                <w:sz w:val="20"/>
                <w:lang w:val="en-GB" w:eastAsia="zh-CN"/>
              </w:rPr>
              <w:t xml:space="preserve">On </w:t>
            </w:r>
            <w:r>
              <w:rPr>
                <w:rFonts w:eastAsia="Batang"/>
                <w:b/>
                <w:bCs/>
                <w:sz w:val="20"/>
                <w:lang w:val="en-GB"/>
              </w:rPr>
              <w:t>alternatives for the minimum separation time between two UL Tx switching for Rel-18 UL Tx switching schemes across up to 3 or 4 bands</w:t>
            </w:r>
            <w:r>
              <w:rPr>
                <w:rFonts w:eastAsiaTheme="minorEastAsia"/>
                <w:b/>
                <w:bCs/>
                <w:sz w:val="20"/>
                <w:lang w:val="en-GB" w:eastAsia="zh-CN"/>
              </w:rPr>
              <w:t xml:space="preserve">, following Alt.1 or Alt.3 can be as candidate alternatives to </w:t>
            </w:r>
            <w:r>
              <w:rPr>
                <w:rFonts w:eastAsia="Batang"/>
                <w:b/>
                <w:bCs/>
                <w:sz w:val="20"/>
                <w:lang w:val="en-GB"/>
              </w:rPr>
              <w:t>down select. Detailed selecting depending on X or Y value</w:t>
            </w:r>
          </w:p>
          <w:p w14:paraId="45B8BD27" w14:textId="77777777" w:rsidR="00EB6221" w:rsidRDefault="004D74E6">
            <w:pPr>
              <w:pStyle w:val="text"/>
              <w:widowControl w:val="0"/>
              <w:numPr>
                <w:ilvl w:val="0"/>
                <w:numId w:val="54"/>
              </w:numPr>
              <w:spacing w:afterLines="50" w:after="120"/>
              <w:rPr>
                <w:rFonts w:eastAsia="Batang"/>
                <w:b/>
                <w:bCs/>
                <w:sz w:val="20"/>
                <w:lang w:val="en-GB"/>
              </w:rPr>
            </w:pPr>
            <w:r>
              <w:rPr>
                <w:rFonts w:eastAsia="Batang"/>
                <w:b/>
                <w:bCs/>
                <w:sz w:val="20"/>
                <w:lang w:val="en-GB"/>
              </w:rPr>
              <w:t>Alt.1: define 14 symbols based on a SCS (FFS on SCS) as minimum separation time between two UL Tx switching.</w:t>
            </w:r>
          </w:p>
          <w:p w14:paraId="5B3D54DD" w14:textId="77777777" w:rsidR="00EB6221" w:rsidRDefault="004D74E6">
            <w:pPr>
              <w:pStyle w:val="text"/>
              <w:widowControl w:val="0"/>
              <w:numPr>
                <w:ilvl w:val="0"/>
                <w:numId w:val="54"/>
              </w:numPr>
              <w:spacing w:after="100" w:afterAutospacing="1"/>
              <w:rPr>
                <w:rFonts w:eastAsia="ＭＳ Ｐゴシック"/>
                <w:b/>
                <w:bCs/>
                <w:lang w:val="en-GB"/>
              </w:rPr>
            </w:pPr>
            <w:r>
              <w:rPr>
                <w:rFonts w:eastAsia="Batang"/>
                <w:b/>
                <w:bCs/>
                <w:sz w:val="20"/>
                <w:lang w:val="en-GB"/>
              </w:rPr>
              <w:t xml:space="preserve">Alt.3: define X slots as minimum separation time between two UL Tx switchings where 3 bands are involved in total, and define Y slots as minimum separation time between two UL Tx switchings where 4 bands are involved in total, where X and/or Y is no less than 1 (FFS on </w:t>
            </w:r>
            <w:proofErr w:type="gramStart"/>
            <w:r>
              <w:rPr>
                <w:rFonts w:eastAsia="Batang"/>
                <w:b/>
                <w:bCs/>
                <w:sz w:val="20"/>
                <w:lang w:val="en-GB"/>
              </w:rPr>
              <w:t>X,Y</w:t>
            </w:r>
            <w:proofErr w:type="gramEnd"/>
            <w:r>
              <w:rPr>
                <w:rFonts w:eastAsia="Batang"/>
                <w:b/>
                <w:bCs/>
                <w:sz w:val="20"/>
                <w:lang w:val="en-GB"/>
              </w:rPr>
              <w:t>, FFS reference SCS for the slots in case of multiple SCSs across carriers or expressed in unit of micro second)</w:t>
            </w:r>
          </w:p>
          <w:p w14:paraId="5AED7800" w14:textId="77777777" w:rsidR="00EB6221" w:rsidRDefault="004D74E6">
            <w:pPr>
              <w:jc w:val="both"/>
              <w:rPr>
                <w:rFonts w:eastAsiaTheme="minorEastAsia"/>
                <w:b/>
                <w:lang w:val="en-AU" w:eastAsia="zh-CN"/>
              </w:rPr>
            </w:pPr>
            <w:r>
              <w:rPr>
                <w:rFonts w:eastAsiaTheme="minorEastAsia" w:hint="eastAsia"/>
                <w:b/>
                <w:lang w:val="en-AU" w:eastAsia="zh-CN"/>
              </w:rPr>
              <w:t>Proposal 15: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63219068" w14:textId="77777777" w:rsidR="00EB6221" w:rsidRDefault="004D74E6">
            <w:pPr>
              <w:pStyle w:val="affb"/>
              <w:numPr>
                <w:ilvl w:val="0"/>
                <w:numId w:val="55"/>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19ADE204" w14:textId="77777777" w:rsidR="00EB6221" w:rsidRDefault="004D74E6">
            <w:pPr>
              <w:pStyle w:val="affb"/>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3EC46D13" w14:textId="77777777" w:rsidR="00EB6221" w:rsidRDefault="004D74E6">
            <w:pPr>
              <w:pStyle w:val="affb"/>
              <w:numPr>
                <w:ilvl w:val="0"/>
                <w:numId w:val="55"/>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 xml:space="preserve">Case 2: If the UE is configured with </w:t>
            </w:r>
            <w:r>
              <w:rPr>
                <w:rFonts w:eastAsiaTheme="minorEastAsia" w:hint="eastAsia"/>
                <w:b/>
                <w:sz w:val="20"/>
                <w:lang w:val="en-AU" w:eastAsia="zh-CN"/>
              </w:rPr>
              <w:t>4</w:t>
            </w:r>
            <w:r>
              <w:rPr>
                <w:rFonts w:eastAsiaTheme="minorEastAsia"/>
                <w:b/>
                <w:sz w:val="20"/>
                <w:lang w:val="en-AU" w:eastAsia="zh-CN"/>
              </w:rPr>
              <w:t xml:space="preserve">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10993F88" w14:textId="77777777" w:rsidR="00EB6221" w:rsidRDefault="004D74E6">
            <w:pPr>
              <w:pStyle w:val="affb"/>
              <w:spacing w:after="120"/>
              <w:ind w:left="960"/>
              <w:jc w:val="center"/>
              <w:rPr>
                <w:rFonts w:eastAsiaTheme="minorEastAsia"/>
                <w:b/>
                <w:sz w:val="20"/>
                <w:lang w:val="en-AU" w:eastAsia="zh-CN"/>
              </w:rPr>
            </w:pPr>
            <w:r>
              <w:rPr>
                <w:b/>
                <w:i/>
                <w:sz w:val="20"/>
                <w:lang w:val="en-AU"/>
              </w:rPr>
              <w:t>µ</w:t>
            </w:r>
            <w:r>
              <w:rPr>
                <w:b/>
                <w:i/>
                <w:sz w:val="20"/>
                <w:vertAlign w:val="subscript"/>
                <w:lang w:val="en-AU"/>
              </w:rPr>
              <w:t xml:space="preserve">UL </w:t>
            </w:r>
            <w:r>
              <w:rPr>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Pr>
                <w:rFonts w:eastAsiaTheme="minorEastAsia" w:hint="eastAsia"/>
                <w:b/>
                <w:lang w:val="en-AU" w:eastAsia="zh-CN"/>
              </w:rPr>
              <w:t xml:space="preserve"> </w:t>
            </w:r>
          </w:p>
        </w:tc>
      </w:tr>
      <w:tr w:rsidR="00EB6221" w14:paraId="6EEE0227" w14:textId="77777777">
        <w:tc>
          <w:tcPr>
            <w:tcW w:w="717" w:type="dxa"/>
          </w:tcPr>
          <w:p w14:paraId="0D08DEE1" w14:textId="77777777" w:rsidR="00EB6221" w:rsidRDefault="004D74E6">
            <w:pPr>
              <w:rPr>
                <w:sz w:val="16"/>
                <w:szCs w:val="16"/>
              </w:rPr>
            </w:pPr>
            <w:r>
              <w:rPr>
                <w:rFonts w:hint="eastAsia"/>
                <w:sz w:val="16"/>
                <w:szCs w:val="16"/>
              </w:rPr>
              <w:t>[</w:t>
            </w:r>
            <w:r>
              <w:rPr>
                <w:sz w:val="16"/>
                <w:szCs w:val="16"/>
              </w:rPr>
              <w:t>6]</w:t>
            </w:r>
          </w:p>
        </w:tc>
        <w:tc>
          <w:tcPr>
            <w:tcW w:w="8911" w:type="dxa"/>
          </w:tcPr>
          <w:p w14:paraId="285B1543" w14:textId="77777777" w:rsidR="00EB6221" w:rsidRDefault="004D74E6">
            <w:pPr>
              <w:pStyle w:val="affb"/>
              <w:numPr>
                <w:ilvl w:val="0"/>
                <w:numId w:val="16"/>
              </w:numPr>
              <w:ind w:leftChars="0"/>
              <w:rPr>
                <w:b/>
                <w:i/>
              </w:rPr>
            </w:pPr>
            <w:r>
              <w:rPr>
                <w:b/>
                <w:bCs/>
                <w:i/>
              </w:rPr>
              <w:t>F</w:t>
            </w:r>
            <w:r>
              <w:rPr>
                <w:rFonts w:hint="eastAsia"/>
                <w:b/>
                <w:bCs/>
                <w:i/>
              </w:rPr>
              <w:t>or the minimum separation time between two UL Tx switchings for Rel-18 UL Tx switching schemes across up to 3 or 4 bands,</w:t>
            </w:r>
            <w:r>
              <w:rPr>
                <w:b/>
                <w:bCs/>
                <w:i/>
              </w:rPr>
              <w:t xml:space="preserve"> </w:t>
            </w:r>
            <w:r>
              <w:rPr>
                <w:rFonts w:hint="eastAsia"/>
                <w:b/>
                <w:bCs/>
                <w:i/>
              </w:rPr>
              <w:t>Alt.2</w:t>
            </w:r>
            <w:r>
              <w:rPr>
                <w:b/>
                <w:bCs/>
                <w:i/>
              </w:rPr>
              <w:t xml:space="preserve"> can be adopted</w:t>
            </w:r>
          </w:p>
          <w:p w14:paraId="494B75AB" w14:textId="77777777" w:rsidR="00EB6221" w:rsidRDefault="004D74E6">
            <w:pPr>
              <w:pStyle w:val="affb"/>
              <w:numPr>
                <w:ilvl w:val="1"/>
                <w:numId w:val="56"/>
              </w:numPr>
              <w:ind w:leftChars="0"/>
              <w:rPr>
                <w:b/>
                <w:i/>
              </w:rPr>
            </w:pPr>
            <w:r>
              <w:rPr>
                <w:b/>
                <w:i/>
              </w:rPr>
              <w:t xml:space="preserve">Alt. 2: </w:t>
            </w:r>
            <w:r>
              <w:rPr>
                <w:rFonts w:hint="eastAsia"/>
                <w:b/>
                <w:i/>
              </w:rPr>
              <w:t>define that no more than one uplink Tx switching within a reference slot based on a SCS (FFS on SCS)</w:t>
            </w:r>
          </w:p>
        </w:tc>
      </w:tr>
      <w:tr w:rsidR="00EB6221" w14:paraId="0A49259E" w14:textId="77777777">
        <w:tc>
          <w:tcPr>
            <w:tcW w:w="717" w:type="dxa"/>
          </w:tcPr>
          <w:p w14:paraId="3BD574A0" w14:textId="77777777" w:rsidR="00EB6221" w:rsidRDefault="004D74E6">
            <w:pPr>
              <w:rPr>
                <w:sz w:val="16"/>
                <w:szCs w:val="16"/>
              </w:rPr>
            </w:pPr>
            <w:r>
              <w:rPr>
                <w:rFonts w:hint="eastAsia"/>
                <w:sz w:val="16"/>
                <w:szCs w:val="16"/>
              </w:rPr>
              <w:t>[</w:t>
            </w:r>
            <w:r>
              <w:rPr>
                <w:sz w:val="16"/>
                <w:szCs w:val="16"/>
              </w:rPr>
              <w:t>7]</w:t>
            </w:r>
          </w:p>
        </w:tc>
        <w:tc>
          <w:tcPr>
            <w:tcW w:w="8911" w:type="dxa"/>
          </w:tcPr>
          <w:p w14:paraId="06E7EBAE" w14:textId="77777777" w:rsidR="00EB6221" w:rsidRDefault="004D74E6">
            <w:pPr>
              <w:pStyle w:val="3GPPNormalText"/>
              <w:tabs>
                <w:tab w:val="left" w:pos="0"/>
              </w:tabs>
              <w:ind w:left="0" w:firstLine="0"/>
              <w:rPr>
                <w:b/>
                <w:bCs/>
              </w:rPr>
            </w:pPr>
            <w:r>
              <w:rPr>
                <w:b/>
                <w:bCs/>
              </w:rPr>
              <w:t>Proposal 3: The minimum distance from the end of one switching gap to the start of the next switching gap is 6 symbols of 15 kHz SCS / 12 symbols of 30 kHz SCS</w:t>
            </w:r>
          </w:p>
        </w:tc>
      </w:tr>
      <w:tr w:rsidR="00EB6221" w14:paraId="7B950C03" w14:textId="77777777">
        <w:tc>
          <w:tcPr>
            <w:tcW w:w="717" w:type="dxa"/>
          </w:tcPr>
          <w:p w14:paraId="3334C2BD" w14:textId="77777777" w:rsidR="00EB6221" w:rsidRDefault="004D74E6">
            <w:pPr>
              <w:rPr>
                <w:sz w:val="16"/>
                <w:szCs w:val="16"/>
              </w:rPr>
            </w:pPr>
            <w:r>
              <w:rPr>
                <w:rFonts w:hint="eastAsia"/>
                <w:sz w:val="16"/>
                <w:szCs w:val="16"/>
              </w:rPr>
              <w:t>[</w:t>
            </w:r>
            <w:r>
              <w:rPr>
                <w:sz w:val="16"/>
                <w:szCs w:val="16"/>
              </w:rPr>
              <w:t>8]</w:t>
            </w:r>
          </w:p>
        </w:tc>
        <w:tc>
          <w:tcPr>
            <w:tcW w:w="8911" w:type="dxa"/>
          </w:tcPr>
          <w:p w14:paraId="0A1FAA2D" w14:textId="77777777" w:rsidR="00EB6221" w:rsidRDefault="004D74E6">
            <w:pPr>
              <w:rPr>
                <w:b/>
                <w:bCs/>
                <w:i/>
                <w:sz w:val="21"/>
                <w:szCs w:val="21"/>
              </w:rPr>
            </w:pPr>
            <w:r>
              <w:rPr>
                <w:b/>
                <w:bCs/>
                <w:i/>
                <w:sz w:val="21"/>
                <w:szCs w:val="21"/>
              </w:rPr>
              <w:t>Proposal 14: For Rel-18 UL Tx switching across 3 or 4 bands, UE does not more than one uplink Tx switching within a reference slot based on a SCS.</w:t>
            </w:r>
          </w:p>
          <w:p w14:paraId="7BD027D5" w14:textId="77777777" w:rsidR="00EB6221" w:rsidRDefault="004D74E6">
            <w:pPr>
              <w:rPr>
                <w:b/>
                <w:bCs/>
                <w:i/>
                <w:sz w:val="21"/>
                <w:szCs w:val="21"/>
              </w:rPr>
            </w:pPr>
            <w:r>
              <w:rPr>
                <w:b/>
                <w:bCs/>
                <w:i/>
                <w:sz w:val="21"/>
                <w:szCs w:val="21"/>
              </w:rPr>
              <w:t>Proposal 15: For Rel-18 UL Tx switching across 3 or 4 bands, the SCS of a reference slot is the maximum value among those bands.</w:t>
            </w:r>
          </w:p>
        </w:tc>
      </w:tr>
      <w:tr w:rsidR="00EB6221" w14:paraId="5E119B92" w14:textId="77777777">
        <w:tc>
          <w:tcPr>
            <w:tcW w:w="717" w:type="dxa"/>
          </w:tcPr>
          <w:p w14:paraId="1FFAD630" w14:textId="77777777" w:rsidR="00EB6221" w:rsidRDefault="004D74E6">
            <w:pPr>
              <w:rPr>
                <w:sz w:val="16"/>
                <w:szCs w:val="16"/>
              </w:rPr>
            </w:pPr>
            <w:r>
              <w:rPr>
                <w:rFonts w:hint="eastAsia"/>
                <w:sz w:val="16"/>
                <w:szCs w:val="16"/>
              </w:rPr>
              <w:t>[</w:t>
            </w:r>
            <w:r>
              <w:rPr>
                <w:sz w:val="16"/>
                <w:szCs w:val="16"/>
              </w:rPr>
              <w:t>9]</w:t>
            </w:r>
          </w:p>
        </w:tc>
        <w:tc>
          <w:tcPr>
            <w:tcW w:w="8911" w:type="dxa"/>
          </w:tcPr>
          <w:p w14:paraId="74F7B618" w14:textId="77777777" w:rsidR="00EB6221" w:rsidRDefault="004D74E6">
            <w:pPr>
              <w:pStyle w:val="ae"/>
              <w:spacing w:beforeLines="50" w:before="120"/>
              <w:rPr>
                <w:rFonts w:eastAsia="SimSun"/>
                <w:b/>
                <w:i/>
                <w:lang w:eastAsia="zh-CN"/>
              </w:rPr>
            </w:pPr>
            <w:r>
              <w:rPr>
                <w:rFonts w:eastAsia="SimSun" w:hint="eastAsia"/>
                <w:b/>
                <w:i/>
                <w:lang w:eastAsia="zh-CN"/>
              </w:rPr>
              <w:t>Proposal 3: N</w:t>
            </w:r>
            <w:r>
              <w:rPr>
                <w:rFonts w:eastAsia="SimSun" w:hint="eastAsia"/>
                <w:b/>
                <w:i/>
              </w:rPr>
              <w:t xml:space="preserve">o more than one uplink Tx switching </w:t>
            </w:r>
            <w:r>
              <w:rPr>
                <w:rFonts w:eastAsia="SimSun" w:hint="eastAsia"/>
                <w:b/>
                <w:i/>
                <w:lang w:eastAsia="zh-CN"/>
              </w:rPr>
              <w:t xml:space="preserve">is expected </w:t>
            </w:r>
            <w:r>
              <w:rPr>
                <w:rFonts w:eastAsia="SimSun" w:hint="eastAsia"/>
                <w:b/>
                <w:i/>
              </w:rPr>
              <w:t xml:space="preserve">within a reference slot based on a </w:t>
            </w:r>
            <w:r>
              <w:rPr>
                <w:rFonts w:eastAsia="SimSun" w:hint="eastAsia"/>
                <w:b/>
                <w:i/>
                <w:lang w:val="en-AU" w:eastAsia="zh-CN"/>
              </w:rPr>
              <w:t>µ</w:t>
            </w:r>
            <w:r>
              <w:rPr>
                <w:rFonts w:eastAsia="SimSun" w:hint="eastAsia"/>
                <w:b/>
                <w:i/>
                <w:vertAlign w:val="subscript"/>
                <w:lang w:val="en-AU" w:eastAsia="zh-CN"/>
              </w:rPr>
              <w:t>UL</w:t>
            </w:r>
            <w:r>
              <w:rPr>
                <w:rFonts w:eastAsia="SimSun" w:hint="eastAsia"/>
                <w:b/>
                <w:i/>
                <w:lang w:val="en-AU" w:eastAsia="zh-CN"/>
              </w:rPr>
              <w:t xml:space="preserve"> </w:t>
            </w:r>
            <w:r>
              <w:rPr>
                <w:rFonts w:eastAsia="SimSun" w:hint="eastAsia"/>
                <w:b/>
                <w:i/>
                <w:lang w:eastAsia="zh-CN"/>
              </w:rPr>
              <w:t xml:space="preserve"> =</w:t>
            </w:r>
            <w:r>
              <w:rPr>
                <w:rFonts w:eastAsia="SimSun" w:hint="eastAsia"/>
                <w:b/>
                <w:i/>
                <w:lang w:val="en-AU" w:eastAsia="zh-CN"/>
              </w:rPr>
              <w:t>m</w:t>
            </w:r>
            <w:r>
              <w:rPr>
                <w:rFonts w:eastAsia="SimSun" w:hint="eastAsia"/>
                <w:b/>
                <w:i/>
                <w:lang w:eastAsia="zh-CN"/>
              </w:rPr>
              <w:t>in</w:t>
            </w:r>
            <w:r>
              <w:rPr>
                <w:rFonts w:eastAsia="SimSun" w:hint="eastAsia"/>
                <w:b/>
                <w:i/>
                <w:lang w:val="en-AU" w:eastAsia="zh-CN"/>
              </w:rPr>
              <w:t>(max(</w:t>
            </w:r>
            <w:r>
              <w:rPr>
                <w:b/>
                <w:bCs/>
                <w:i/>
                <w:lang w:val="en-AU"/>
              </w:rPr>
              <w:t>µ</w:t>
            </w:r>
            <w:r>
              <w:rPr>
                <w:b/>
                <w:bCs/>
                <w:i/>
                <w:vertAlign w:val="subscript"/>
                <w:lang w:val="en-AU"/>
              </w:rPr>
              <w:t>UL,1,</w:t>
            </w:r>
            <w:r>
              <w:rPr>
                <w:b/>
                <w:bCs/>
                <w:i/>
                <w:lang w:val="en-AU"/>
              </w:rPr>
              <w:t xml:space="preserve"> µ</w:t>
            </w:r>
            <w:r>
              <w:rPr>
                <w:b/>
                <w:bCs/>
                <w:i/>
                <w:vertAlign w:val="subscript"/>
                <w:lang w:val="en-AU"/>
              </w:rPr>
              <w:t>UL,2</w:t>
            </w:r>
            <w:r>
              <w:rPr>
                <w:rFonts w:eastAsia="SimSun" w:hint="eastAsia"/>
                <w:b/>
                <w:bCs/>
                <w:i/>
                <w:lang w:val="en-AU" w:eastAsia="zh-CN"/>
              </w:rPr>
              <w:t>)</w:t>
            </w:r>
            <w:r>
              <w:rPr>
                <w:rFonts w:eastAsia="SimSun" w:hint="eastAsia"/>
                <w:b/>
                <w:bCs/>
                <w:i/>
                <w:lang w:eastAsia="zh-CN"/>
              </w:rPr>
              <w:t>,</w:t>
            </w:r>
            <w:r>
              <w:rPr>
                <w:rFonts w:eastAsia="SimSun" w:hint="eastAsia"/>
                <w:b/>
                <w:bCs/>
                <w:i/>
                <w:lang w:val="en-AU" w:eastAsia="zh-CN"/>
              </w:rPr>
              <w:t>max(</w:t>
            </w:r>
            <w:r>
              <w:rPr>
                <w:b/>
                <w:bCs/>
                <w:i/>
                <w:lang w:val="en-AU"/>
              </w:rPr>
              <w:t>µ</w:t>
            </w:r>
            <w:r>
              <w:rPr>
                <w:b/>
                <w:bCs/>
                <w:i/>
                <w:vertAlign w:val="subscript"/>
                <w:lang w:val="en-AU"/>
              </w:rPr>
              <w:t>UL,</w:t>
            </w:r>
            <w:r>
              <w:rPr>
                <w:rFonts w:eastAsia="SimSun" w:hint="eastAsia"/>
                <w:b/>
                <w:bCs/>
                <w:i/>
                <w:vertAlign w:val="subscript"/>
                <w:lang w:eastAsia="zh-CN"/>
              </w:rPr>
              <w:t>3</w:t>
            </w:r>
            <w:r>
              <w:rPr>
                <w:b/>
                <w:bCs/>
                <w:i/>
                <w:vertAlign w:val="subscript"/>
                <w:lang w:val="en-AU"/>
              </w:rPr>
              <w:t>,</w:t>
            </w:r>
            <w:r>
              <w:rPr>
                <w:b/>
                <w:bCs/>
                <w:i/>
                <w:lang w:val="en-AU"/>
              </w:rPr>
              <w:t xml:space="preserve"> µ</w:t>
            </w:r>
            <w:r>
              <w:rPr>
                <w:b/>
                <w:bCs/>
                <w:i/>
                <w:vertAlign w:val="subscript"/>
                <w:lang w:val="en-AU"/>
              </w:rPr>
              <w:t>UL,</w:t>
            </w:r>
            <w:r>
              <w:rPr>
                <w:rFonts w:eastAsia="SimSun" w:hint="eastAsia"/>
                <w:b/>
                <w:bCs/>
                <w:i/>
                <w:vertAlign w:val="subscript"/>
                <w:lang w:eastAsia="zh-CN"/>
              </w:rPr>
              <w:t>4</w:t>
            </w:r>
            <w:r>
              <w:rPr>
                <w:rFonts w:eastAsia="SimSun" w:hint="eastAsia"/>
                <w:b/>
                <w:bCs/>
                <w:i/>
                <w:lang w:val="en-AU" w:eastAsia="zh-CN"/>
              </w:rPr>
              <w:t>)</w:t>
            </w:r>
            <w:r>
              <w:rPr>
                <w:rFonts w:eastAsia="SimSun" w:hint="eastAsia"/>
                <w:b/>
                <w:i/>
                <w:lang w:val="en-AU" w:eastAsia="zh-CN"/>
              </w:rPr>
              <w:t>)</w:t>
            </w:r>
            <w:r>
              <w:rPr>
                <w:rFonts w:eastAsia="SimSun"/>
                <w:b/>
                <w:i/>
                <w:lang w:eastAsia="zh-CN"/>
              </w:rPr>
              <w:t>, where {</w:t>
            </w:r>
            <w:r>
              <w:rPr>
                <w:b/>
                <w:i/>
                <w:lang w:val="en-AU"/>
              </w:rPr>
              <w:t>µ</w:t>
            </w:r>
            <w:r>
              <w:rPr>
                <w:b/>
                <w:i/>
                <w:vertAlign w:val="subscript"/>
                <w:lang w:val="en-AU"/>
              </w:rPr>
              <w:t>UL,1,</w:t>
            </w:r>
            <w:r>
              <w:rPr>
                <w:b/>
                <w:i/>
                <w:lang w:val="en-AU"/>
              </w:rPr>
              <w:t xml:space="preserve"> µ</w:t>
            </w:r>
            <w:r>
              <w:rPr>
                <w:b/>
                <w:i/>
                <w:vertAlign w:val="subscript"/>
                <w:lang w:val="en-AU"/>
              </w:rPr>
              <w:t>UL,2</w:t>
            </w:r>
            <w:r>
              <w:rPr>
                <w:rFonts w:eastAsia="SimSun"/>
                <w:b/>
                <w:i/>
                <w:lang w:eastAsia="zh-CN"/>
              </w:rPr>
              <w:t xml:space="preserve">} </w:t>
            </w:r>
            <w:r>
              <w:rPr>
                <w:rFonts w:eastAsia="SimSun" w:cs="Times"/>
                <w:b/>
                <w:bCs/>
                <w:i/>
                <w:szCs w:val="22"/>
                <w:lang w:eastAsia="zh-CN"/>
              </w:rPr>
              <w:t>correspond to</w:t>
            </w:r>
            <w:r>
              <w:rPr>
                <w:rFonts w:eastAsia="SimSun" w:cs="Times" w:hint="eastAsia"/>
                <w:b/>
                <w:bCs/>
                <w:i/>
                <w:szCs w:val="22"/>
                <w:lang w:eastAsia="zh-CN"/>
              </w:rPr>
              <w:t xml:space="preserve"> Tx bands before Tx switch, and </w:t>
            </w:r>
            <w:r>
              <w:rPr>
                <w:rFonts w:eastAsia="SimSun" w:cs="Times"/>
                <w:b/>
                <w:bCs/>
                <w:i/>
                <w:szCs w:val="22"/>
                <w:lang w:eastAsia="zh-CN"/>
              </w:rPr>
              <w:t>{</w:t>
            </w:r>
            <w:r>
              <w:rPr>
                <w:b/>
                <w:i/>
                <w:lang w:val="en-AU"/>
              </w:rPr>
              <w:t>µ</w:t>
            </w:r>
            <w:r>
              <w:rPr>
                <w:b/>
                <w:i/>
                <w:vertAlign w:val="subscript"/>
                <w:lang w:val="en-AU"/>
              </w:rPr>
              <w:t>UL,</w:t>
            </w:r>
            <w:r>
              <w:rPr>
                <w:rFonts w:eastAsia="SimSun" w:hint="eastAsia"/>
                <w:b/>
                <w:i/>
                <w:vertAlign w:val="subscript"/>
                <w:lang w:eastAsia="zh-CN"/>
              </w:rPr>
              <w:t>3</w:t>
            </w:r>
            <w:r>
              <w:rPr>
                <w:b/>
                <w:i/>
                <w:vertAlign w:val="subscript"/>
                <w:lang w:val="en-AU"/>
              </w:rPr>
              <w:t>,</w:t>
            </w:r>
            <w:r>
              <w:rPr>
                <w:b/>
                <w:i/>
                <w:lang w:val="en-AU"/>
              </w:rPr>
              <w:t xml:space="preserve"> µ</w:t>
            </w:r>
            <w:r>
              <w:rPr>
                <w:b/>
                <w:i/>
                <w:vertAlign w:val="subscript"/>
                <w:lang w:val="en-AU"/>
              </w:rPr>
              <w:t>UL,</w:t>
            </w:r>
            <w:r>
              <w:rPr>
                <w:rFonts w:eastAsia="SimSun" w:hint="eastAsia"/>
                <w:b/>
                <w:i/>
                <w:vertAlign w:val="subscript"/>
                <w:lang w:eastAsia="zh-CN"/>
              </w:rPr>
              <w:t>4</w:t>
            </w:r>
            <w:r>
              <w:rPr>
                <w:rFonts w:eastAsia="SimSun" w:cs="Times"/>
                <w:b/>
                <w:bCs/>
                <w:i/>
                <w:szCs w:val="22"/>
                <w:lang w:eastAsia="zh-CN"/>
              </w:rPr>
              <w:t>} correspond to</w:t>
            </w:r>
            <w:r>
              <w:rPr>
                <w:rFonts w:eastAsia="SimSun" w:cs="Times" w:hint="eastAsia"/>
                <w:b/>
                <w:bCs/>
                <w:i/>
                <w:szCs w:val="22"/>
                <w:lang w:eastAsia="zh-CN"/>
              </w:rPr>
              <w:t xml:space="preserve"> Tx band</w:t>
            </w:r>
            <w:r>
              <w:rPr>
                <w:rFonts w:eastAsia="SimSun" w:cs="Times"/>
                <w:b/>
                <w:bCs/>
                <w:i/>
                <w:szCs w:val="22"/>
                <w:lang w:eastAsia="zh-CN"/>
              </w:rPr>
              <w:t>s</w:t>
            </w:r>
            <w:r>
              <w:rPr>
                <w:rFonts w:eastAsia="SimSun" w:cs="Times" w:hint="eastAsia"/>
                <w:b/>
                <w:bCs/>
                <w:i/>
                <w:szCs w:val="22"/>
                <w:lang w:eastAsia="zh-CN"/>
              </w:rPr>
              <w:t xml:space="preserve"> after Tx switch</w:t>
            </w:r>
            <w:r>
              <w:rPr>
                <w:rFonts w:eastAsia="SimSun" w:hint="eastAsia"/>
                <w:b/>
                <w:i/>
                <w:lang w:eastAsia="zh-CN"/>
              </w:rPr>
              <w:t>.</w:t>
            </w:r>
          </w:p>
        </w:tc>
      </w:tr>
      <w:tr w:rsidR="00EB6221" w14:paraId="14292818" w14:textId="77777777">
        <w:tc>
          <w:tcPr>
            <w:tcW w:w="717" w:type="dxa"/>
          </w:tcPr>
          <w:p w14:paraId="648A1CC2" w14:textId="77777777" w:rsidR="00EB6221" w:rsidRDefault="004D74E6">
            <w:pPr>
              <w:rPr>
                <w:sz w:val="16"/>
                <w:szCs w:val="16"/>
              </w:rPr>
            </w:pPr>
            <w:r>
              <w:rPr>
                <w:rFonts w:hint="eastAsia"/>
                <w:sz w:val="16"/>
                <w:szCs w:val="16"/>
              </w:rPr>
              <w:t>[</w:t>
            </w:r>
            <w:r>
              <w:rPr>
                <w:sz w:val="16"/>
                <w:szCs w:val="16"/>
              </w:rPr>
              <w:t>10]</w:t>
            </w:r>
          </w:p>
        </w:tc>
        <w:tc>
          <w:tcPr>
            <w:tcW w:w="8911" w:type="dxa"/>
          </w:tcPr>
          <w:p w14:paraId="217E2DD2" w14:textId="77777777" w:rsidR="00EB6221" w:rsidRDefault="004D74E6">
            <w:pPr>
              <w:jc w:val="both"/>
              <w:rPr>
                <w:b/>
                <w:lang w:eastAsia="zh-CN"/>
              </w:rPr>
            </w:pPr>
            <w:r>
              <w:rPr>
                <w:rFonts w:hint="eastAsia"/>
                <w:b/>
                <w:lang w:eastAsia="zh-CN"/>
              </w:rPr>
              <w:t>P</w:t>
            </w:r>
            <w:r>
              <w:rPr>
                <w:b/>
                <w:lang w:eastAsia="zh-CN"/>
              </w:rPr>
              <w:t>roposal 6: F</w:t>
            </w:r>
            <w:r>
              <w:rPr>
                <w:rFonts w:hint="eastAsia"/>
                <w:b/>
                <w:lang w:eastAsia="zh-CN"/>
              </w:rPr>
              <w:t>or Rel-18 UL Tx switching across up to 3 or 4 bands</w:t>
            </w:r>
            <w:r>
              <w:rPr>
                <w:b/>
                <w:lang w:eastAsia="zh-CN"/>
              </w:rPr>
              <w:t>, if only the same two bands are i</w:t>
            </w:r>
            <w:r>
              <w:rPr>
                <w:rFonts w:hint="eastAsia"/>
                <w:b/>
                <w:lang w:eastAsia="zh-CN"/>
              </w:rPr>
              <w:t>nvolved in total</w:t>
            </w:r>
            <w:r>
              <w:rPr>
                <w:b/>
                <w:lang w:eastAsia="zh-CN"/>
              </w:rPr>
              <w:t xml:space="preserve"> for consecutive</w:t>
            </w:r>
            <w:r>
              <w:rPr>
                <w:rFonts w:hint="eastAsia"/>
                <w:b/>
                <w:lang w:eastAsia="zh-CN"/>
              </w:rPr>
              <w:t xml:space="preserve"> two UL Tx switchings</w:t>
            </w:r>
            <w:r>
              <w:rPr>
                <w:b/>
                <w:lang w:eastAsia="zh-CN"/>
              </w:rPr>
              <w:t>, the consecutive</w:t>
            </w:r>
            <w:r>
              <w:rPr>
                <w:rFonts w:hint="eastAsia"/>
                <w:b/>
                <w:lang w:eastAsia="zh-CN"/>
              </w:rPr>
              <w:t xml:space="preserve"> two UL Tx switchings </w:t>
            </w:r>
            <w:r>
              <w:rPr>
                <w:b/>
                <w:lang w:eastAsia="zh-CN"/>
              </w:rPr>
              <w:t>does not happen</w:t>
            </w:r>
            <w:r>
              <w:rPr>
                <w:rFonts w:hint="eastAsia"/>
                <w:b/>
                <w:lang w:eastAsia="zh-CN"/>
              </w:rPr>
              <w:t xml:space="preserve"> within a reference slot based on</w:t>
            </w:r>
            <w:r>
              <w:rPr>
                <w:b/>
                <w:lang w:eastAsia="zh-CN"/>
              </w:rPr>
              <w:t xml:space="preserve"> the maximum SCS of the involved two bands.</w:t>
            </w:r>
          </w:p>
          <w:p w14:paraId="00B0A7FC" w14:textId="77777777" w:rsidR="00EB6221" w:rsidRDefault="004D74E6">
            <w:pPr>
              <w:jc w:val="both"/>
              <w:rPr>
                <w:b/>
                <w:lang w:eastAsia="zh-CN"/>
              </w:rPr>
            </w:pPr>
            <w:r>
              <w:rPr>
                <w:b/>
                <w:lang w:eastAsia="zh-CN"/>
              </w:rPr>
              <w:t>Proposal 7: F</w:t>
            </w:r>
            <w:r>
              <w:rPr>
                <w:rFonts w:hint="eastAsia"/>
                <w:b/>
                <w:lang w:eastAsia="zh-CN"/>
              </w:rPr>
              <w:t>or Rel-18 UL Tx switching across up to 3 or 4 bands</w:t>
            </w:r>
            <w:r>
              <w:rPr>
                <w:b/>
                <w:lang w:eastAsia="zh-CN"/>
              </w:rPr>
              <w:t>, if consecutive</w:t>
            </w:r>
            <w:r>
              <w:rPr>
                <w:rFonts w:hint="eastAsia"/>
                <w:b/>
                <w:lang w:eastAsia="zh-CN"/>
              </w:rPr>
              <w:t xml:space="preserve"> two UL Tx switchings</w:t>
            </w:r>
            <w:r>
              <w:rPr>
                <w:b/>
                <w:lang w:eastAsia="zh-CN"/>
              </w:rPr>
              <w:t xml:space="preserve"> involve 3 or 4 bands </w:t>
            </w:r>
            <w:r>
              <w:rPr>
                <w:rFonts w:hint="eastAsia"/>
                <w:b/>
                <w:lang w:eastAsia="zh-CN"/>
              </w:rPr>
              <w:t>in total</w:t>
            </w:r>
            <w:r>
              <w:rPr>
                <w:b/>
                <w:lang w:eastAsia="zh-CN"/>
              </w:rPr>
              <w:t>, the a</w:t>
            </w:r>
            <w:r>
              <w:rPr>
                <w:rFonts w:hint="eastAsia"/>
                <w:b/>
                <w:lang w:eastAsia="zh-CN"/>
              </w:rPr>
              <w:t>pplicable cases for the</w:t>
            </w:r>
            <w:r>
              <w:rPr>
                <w:b/>
                <w:lang w:eastAsia="zh-CN"/>
              </w:rPr>
              <w:t xml:space="preserve"> </w:t>
            </w:r>
            <w:r>
              <w:rPr>
                <w:rFonts w:hint="eastAsia"/>
                <w:b/>
                <w:lang w:eastAsia="zh-CN"/>
              </w:rPr>
              <w:t>minimum separation time</w:t>
            </w:r>
            <w:r>
              <w:rPr>
                <w:b/>
                <w:lang w:eastAsia="zh-CN"/>
              </w:rPr>
              <w:t xml:space="preserve"> should be limited to the cases the UE really has additional burden to switch the Tx frequently.</w:t>
            </w:r>
          </w:p>
        </w:tc>
      </w:tr>
      <w:tr w:rsidR="00EB6221" w14:paraId="65F00524" w14:textId="77777777">
        <w:tc>
          <w:tcPr>
            <w:tcW w:w="717" w:type="dxa"/>
          </w:tcPr>
          <w:p w14:paraId="09F3E762" w14:textId="77777777" w:rsidR="00EB6221" w:rsidRDefault="004D74E6">
            <w:pPr>
              <w:rPr>
                <w:sz w:val="16"/>
                <w:szCs w:val="16"/>
              </w:rPr>
            </w:pPr>
            <w:r>
              <w:rPr>
                <w:rFonts w:hint="eastAsia"/>
                <w:sz w:val="16"/>
                <w:szCs w:val="16"/>
              </w:rPr>
              <w:t>[</w:t>
            </w:r>
            <w:r>
              <w:rPr>
                <w:sz w:val="16"/>
                <w:szCs w:val="16"/>
              </w:rPr>
              <w:t>13]</w:t>
            </w:r>
          </w:p>
        </w:tc>
        <w:tc>
          <w:tcPr>
            <w:tcW w:w="8911" w:type="dxa"/>
          </w:tcPr>
          <w:p w14:paraId="6D003E3A" w14:textId="77777777" w:rsidR="00EB6221" w:rsidRDefault="004D74E6">
            <w:pPr>
              <w:jc w:val="both"/>
              <w:rPr>
                <w:rFonts w:eastAsiaTheme="minorEastAsia" w:cs="Batang"/>
                <w:b/>
                <w:bCs/>
                <w:i/>
                <w:iCs/>
                <w:sz w:val="22"/>
                <w:szCs w:val="22"/>
              </w:rPr>
            </w:pPr>
            <w:r>
              <w:rPr>
                <w:rFonts w:eastAsiaTheme="minorEastAsia" w:cs="Batang"/>
                <w:b/>
                <w:bCs/>
                <w:i/>
                <w:iCs/>
                <w:sz w:val="22"/>
                <w:szCs w:val="22"/>
              </w:rPr>
              <w:t>Observation 1: Different values of minimum separation time between two UL Tx switching instances is beneficial corresponding to different values of switching gaps for different switching cases</w:t>
            </w:r>
          </w:p>
          <w:p w14:paraId="3D60324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switching cases involving more than 1 band pair transition, switching gap can be longer and therefore corresponding minimum separation time could also be longer to avoid frequent instances of switching cases</w:t>
            </w:r>
          </w:p>
          <w:p w14:paraId="2E7622D1"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7: RAN1 should confirm the working assumption on the minimum separation time between two UL Tx switching instances</w:t>
            </w:r>
          </w:p>
          <w:p w14:paraId="05226EEA"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8: For supporting the minimum separation time between two UL Tx switching instances, support one of the two alternatives:</w:t>
            </w:r>
          </w:p>
          <w:p w14:paraId="1505C953"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1A091F1D"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Alt.4: report the minimum separation time for different switching cases</w:t>
            </w:r>
          </w:p>
          <w:p w14:paraId="6AFB6A95"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RAN4 can discuss set of values for minimum separation time</w:t>
            </w:r>
          </w:p>
          <w:p w14:paraId="4A34C82B"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UE can report specific value from the set corresponding to specific switching cases</w:t>
            </w:r>
          </w:p>
        </w:tc>
      </w:tr>
      <w:tr w:rsidR="00EB6221" w14:paraId="21C4AF2B" w14:textId="77777777">
        <w:tc>
          <w:tcPr>
            <w:tcW w:w="717" w:type="dxa"/>
          </w:tcPr>
          <w:p w14:paraId="44022905" w14:textId="77777777" w:rsidR="00EB6221" w:rsidRDefault="004D74E6">
            <w:pPr>
              <w:rPr>
                <w:sz w:val="16"/>
                <w:szCs w:val="16"/>
              </w:rPr>
            </w:pPr>
            <w:r>
              <w:rPr>
                <w:rFonts w:hint="eastAsia"/>
                <w:sz w:val="16"/>
                <w:szCs w:val="16"/>
              </w:rPr>
              <w:t>[</w:t>
            </w:r>
            <w:r>
              <w:rPr>
                <w:sz w:val="16"/>
                <w:szCs w:val="16"/>
              </w:rPr>
              <w:t>14]</w:t>
            </w:r>
          </w:p>
        </w:tc>
        <w:tc>
          <w:tcPr>
            <w:tcW w:w="8911" w:type="dxa"/>
          </w:tcPr>
          <w:p w14:paraId="21EC70B9" w14:textId="77777777" w:rsidR="00EB6221" w:rsidRDefault="004D74E6">
            <w:pPr>
              <w:spacing w:afterLines="50" w:after="120"/>
              <w:jc w:val="both"/>
              <w:rPr>
                <w:rFonts w:eastAsiaTheme="minorEastAsia"/>
                <w:b/>
                <w:bCs/>
                <w:sz w:val="22"/>
              </w:rPr>
            </w:pPr>
            <w:r>
              <w:rPr>
                <w:rFonts w:eastAsiaTheme="minorEastAsia"/>
                <w:b/>
                <w:bCs/>
                <w:sz w:val="22"/>
              </w:rPr>
              <w:t>Proposal 8: Following restriction is applied for Rel-18 UL Tx switching across 3 or 4 bands.</w:t>
            </w:r>
          </w:p>
          <w:p w14:paraId="06AD1CC3"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The UE does not expect to perform more than one uplink switching in a reference slot </w:t>
            </w:r>
            <w:bookmarkStart w:id="23" w:name="_Hlk119106134"/>
            <w:r>
              <w:rPr>
                <w:rFonts w:eastAsiaTheme="minorEastAsia"/>
                <w:b/>
                <w:bCs/>
                <w:sz w:val="22"/>
              </w:rPr>
              <w:t xml:space="preserve">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where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bookmarkEnd w:id="23"/>
          </w:p>
          <w:p w14:paraId="3A35171E" w14:textId="77777777" w:rsidR="00EB6221" w:rsidRDefault="004D74E6">
            <w:pPr>
              <w:pStyle w:val="affb"/>
              <w:numPr>
                <w:ilvl w:val="0"/>
                <w:numId w:val="58"/>
              </w:numPr>
              <w:spacing w:afterLines="50" w:after="120"/>
              <w:ind w:leftChars="0"/>
              <w:jc w:val="both"/>
              <w:rPr>
                <w:rFonts w:eastAsiaTheme="minorEastAsia"/>
                <w:b/>
                <w:bCs/>
                <w:sz w:val="22"/>
              </w:rPr>
            </w:pPr>
            <w:r>
              <w:rPr>
                <w:rFonts w:eastAsiaTheme="minorEastAsia"/>
                <w:b/>
                <w:bCs/>
                <w:sz w:val="22"/>
              </w:rPr>
              <w:t xml:space="preserve">Additionally, when the UE is to perform uplink switching where more than two bands are involved, the UE does not expect to perform the uplink switching unless it is equal to or larger than [14] symbols based on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xml:space="preserve"> </w:t>
            </w:r>
            <w:r>
              <w:rPr>
                <w:rFonts w:eastAsiaTheme="minorEastAsia"/>
                <w:b/>
                <w:bCs/>
                <w:sz w:val="22"/>
              </w:rPr>
              <w:t xml:space="preserve">separated from the last uplink switching, where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sz w:val="22"/>
                <w:lang w:val="en-AU"/>
              </w:rPr>
              <w:t xml:space="preserve">) in case of 3 bands, </w:t>
            </w:r>
            <w:r>
              <w:rPr>
                <w:rFonts w:eastAsiaTheme="minorEastAsia"/>
                <w:b/>
                <w:bCs/>
                <w:i/>
                <w:iCs/>
                <w:sz w:val="22"/>
                <w:lang w:val="en-AU"/>
              </w:rPr>
              <w:t>µ</w:t>
            </w:r>
            <w:r>
              <w:rPr>
                <w:rFonts w:eastAsiaTheme="minorEastAsia"/>
                <w:b/>
                <w:bCs/>
                <w:i/>
                <w:iCs/>
                <w:sz w:val="22"/>
                <w:vertAlign w:val="subscript"/>
                <w:lang w:val="en-AU"/>
              </w:rPr>
              <w:t xml:space="preserve">UL </w:t>
            </w:r>
            <w:r>
              <w:rPr>
                <w:rFonts w:eastAsiaTheme="minorEastAsia"/>
                <w:b/>
                <w:bCs/>
                <w:sz w:val="22"/>
                <w:lang w:val="en-AU"/>
              </w:rPr>
              <w:t>= max(</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in case of 4 bands, and </w:t>
            </w:r>
            <w:r>
              <w:rPr>
                <w:rFonts w:eastAsiaTheme="minorEastAsia"/>
                <w:b/>
                <w:bCs/>
                <w:i/>
                <w:iCs/>
                <w:sz w:val="22"/>
                <w:lang w:val="en-AU"/>
              </w:rPr>
              <w:t>µ</w:t>
            </w:r>
            <w:r>
              <w:rPr>
                <w:rFonts w:eastAsiaTheme="minorEastAsia"/>
                <w:b/>
                <w:bCs/>
                <w:i/>
                <w:iCs/>
                <w:sz w:val="22"/>
                <w:vertAlign w:val="subscript"/>
                <w:lang w:val="en-AU"/>
              </w:rPr>
              <w:t>UL, 1,</w:t>
            </w:r>
            <w:r>
              <w:rPr>
                <w:rFonts w:eastAsiaTheme="minorEastAsia"/>
                <w:b/>
                <w:bCs/>
                <w:i/>
                <w:iCs/>
                <w:sz w:val="22"/>
                <w:lang w:val="en-AU"/>
              </w:rPr>
              <w:t xml:space="preserve"> µ</w:t>
            </w:r>
            <w:r>
              <w:rPr>
                <w:rFonts w:eastAsiaTheme="minorEastAsia"/>
                <w:b/>
                <w:bCs/>
                <w:i/>
                <w:iCs/>
                <w:sz w:val="22"/>
                <w:vertAlign w:val="subscript"/>
                <w:lang w:val="en-AU"/>
              </w:rPr>
              <w:t>UL, 2,</w:t>
            </w:r>
            <w:r>
              <w:rPr>
                <w:rFonts w:eastAsiaTheme="minorEastAsia"/>
                <w:b/>
                <w:bCs/>
                <w:i/>
                <w:iCs/>
                <w:sz w:val="22"/>
                <w:lang w:val="en-AU"/>
              </w:rPr>
              <w:t xml:space="preserve"> µ</w:t>
            </w:r>
            <w:r>
              <w:rPr>
                <w:rFonts w:eastAsiaTheme="minorEastAsia"/>
                <w:b/>
                <w:bCs/>
                <w:i/>
                <w:iCs/>
                <w:sz w:val="22"/>
                <w:vertAlign w:val="subscript"/>
                <w:lang w:val="en-AU"/>
              </w:rPr>
              <w:t>UL, 3,</w:t>
            </w:r>
            <w:r>
              <w:rPr>
                <w:rFonts w:eastAsiaTheme="minorEastAsia"/>
                <w:b/>
                <w:bCs/>
                <w:i/>
                <w:iCs/>
                <w:sz w:val="22"/>
                <w:lang w:val="en-AU"/>
              </w:rPr>
              <w:t xml:space="preserve"> µ</w:t>
            </w:r>
            <w:r>
              <w:rPr>
                <w:rFonts w:eastAsiaTheme="minorEastAsia"/>
                <w:b/>
                <w:bCs/>
                <w:i/>
                <w:iCs/>
                <w:sz w:val="22"/>
                <w:vertAlign w:val="subscript"/>
                <w:lang w:val="en-AU"/>
              </w:rPr>
              <w:t>UL, 4</w:t>
            </w:r>
            <w:r>
              <w:rPr>
                <w:rFonts w:eastAsiaTheme="minorEastAsia"/>
                <w:b/>
                <w:bCs/>
                <w:sz w:val="22"/>
                <w:lang w:val="en-AU"/>
              </w:rPr>
              <w:t xml:space="preserve"> are SCSs of active bandwidth parts of the bands in the band combination</w:t>
            </w:r>
          </w:p>
        </w:tc>
      </w:tr>
      <w:tr w:rsidR="00EB6221" w14:paraId="630849EC" w14:textId="77777777">
        <w:tc>
          <w:tcPr>
            <w:tcW w:w="717" w:type="dxa"/>
          </w:tcPr>
          <w:p w14:paraId="1180D339" w14:textId="77777777" w:rsidR="00EB6221" w:rsidRDefault="004D74E6">
            <w:pPr>
              <w:rPr>
                <w:sz w:val="16"/>
                <w:szCs w:val="16"/>
              </w:rPr>
            </w:pPr>
            <w:r>
              <w:rPr>
                <w:rFonts w:hint="eastAsia"/>
                <w:sz w:val="16"/>
                <w:szCs w:val="16"/>
              </w:rPr>
              <w:t>[</w:t>
            </w:r>
            <w:r>
              <w:rPr>
                <w:sz w:val="16"/>
                <w:szCs w:val="16"/>
              </w:rPr>
              <w:t>16]</w:t>
            </w:r>
          </w:p>
        </w:tc>
        <w:tc>
          <w:tcPr>
            <w:tcW w:w="8911" w:type="dxa"/>
          </w:tcPr>
          <w:p w14:paraId="1633F9F1" w14:textId="77777777" w:rsidR="00EB6221" w:rsidRDefault="004D74E6">
            <w:pPr>
              <w:rPr>
                <w:b/>
                <w:bCs/>
              </w:rPr>
            </w:pPr>
            <w:r>
              <w:rPr>
                <w:b/>
                <w:bCs/>
              </w:rPr>
              <w:t xml:space="preserve">Proposal 6: RAN1 specify the minimum separation time between two UL Tx switches for Rel-18 UL Tx switching schemes across up to 3 or 4 bands. Among the listed Alternatives in WA, at least adopt one of Alt. 1, 2, and 4. </w:t>
            </w:r>
          </w:p>
        </w:tc>
      </w:tr>
      <w:tr w:rsidR="00EB6221" w14:paraId="51380746" w14:textId="77777777">
        <w:tc>
          <w:tcPr>
            <w:tcW w:w="717" w:type="dxa"/>
          </w:tcPr>
          <w:p w14:paraId="5008C57D" w14:textId="77777777" w:rsidR="00EB6221" w:rsidRDefault="004D74E6">
            <w:pPr>
              <w:rPr>
                <w:sz w:val="16"/>
                <w:szCs w:val="16"/>
              </w:rPr>
            </w:pPr>
            <w:r>
              <w:rPr>
                <w:rFonts w:hint="eastAsia"/>
                <w:sz w:val="16"/>
                <w:szCs w:val="16"/>
              </w:rPr>
              <w:t>[</w:t>
            </w:r>
            <w:r>
              <w:rPr>
                <w:sz w:val="16"/>
                <w:szCs w:val="16"/>
              </w:rPr>
              <w:t>17]</w:t>
            </w:r>
          </w:p>
        </w:tc>
        <w:tc>
          <w:tcPr>
            <w:tcW w:w="8911" w:type="dxa"/>
          </w:tcPr>
          <w:p w14:paraId="7B8D35AE" w14:textId="77777777" w:rsidR="00EB6221" w:rsidRDefault="004D74E6">
            <w:pPr>
              <w:pStyle w:val="Proposal"/>
              <w:widowControl w:val="0"/>
              <w:numPr>
                <w:ilvl w:val="0"/>
                <w:numId w:val="22"/>
              </w:numPr>
              <w:tabs>
                <w:tab w:val="clear" w:pos="1304"/>
              </w:tabs>
              <w:spacing w:line="240" w:lineRule="auto"/>
              <w:ind w:left="1701" w:hanging="1701"/>
            </w:pPr>
            <w:bookmarkStart w:id="24" w:name="_Toc118665948"/>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only switching cases that are not supported by legacy procedures should be considered (not supported by Alt1/Alt2, while possible with Alt3/Alt 4).</w:t>
            </w:r>
            <w:bookmarkEnd w:id="24"/>
            <w:r>
              <w:rPr>
                <w:lang w:eastAsia="ja-JP"/>
              </w:rPr>
              <w:t xml:space="preserve">  </w:t>
            </w:r>
          </w:p>
          <w:p w14:paraId="73515C47" w14:textId="77777777" w:rsidR="00EB6221" w:rsidRDefault="004D74E6">
            <w:pPr>
              <w:pStyle w:val="Proposal"/>
              <w:widowControl w:val="0"/>
              <w:numPr>
                <w:ilvl w:val="0"/>
                <w:numId w:val="22"/>
              </w:numPr>
              <w:tabs>
                <w:tab w:val="clear" w:pos="1304"/>
              </w:tabs>
              <w:spacing w:line="240" w:lineRule="auto"/>
              <w:ind w:left="1701" w:hanging="1701"/>
            </w:pPr>
            <w:bookmarkStart w:id="25" w:name="_Toc118665949"/>
            <w:r>
              <w:rPr>
                <w:lang w:eastAsia="ja-JP"/>
              </w:rPr>
              <w:t xml:space="preserve">For determining </w:t>
            </w:r>
            <w:r>
              <w:rPr>
                <w:rFonts w:hint="eastAsia"/>
                <w:lang w:eastAsia="ja-JP"/>
              </w:rPr>
              <w:t>the minimum separation time between two UL Tx switching for Rel-18 UL Tx switching schemes across up to 3 or 4 bands,</w:t>
            </w:r>
            <w:r>
              <w:rPr>
                <w:lang w:eastAsia="ja-JP"/>
              </w:rPr>
              <w:t xml:space="preserve"> realize Alt 3/Alt4 by introducing an anchor band.</w:t>
            </w:r>
            <w:bookmarkEnd w:id="25"/>
          </w:p>
          <w:p w14:paraId="134E0A9A" w14:textId="77777777" w:rsidR="00EB6221" w:rsidRDefault="004D74E6">
            <w:pPr>
              <w:pStyle w:val="Proposal"/>
              <w:widowControl w:val="0"/>
              <w:numPr>
                <w:ilvl w:val="0"/>
                <w:numId w:val="22"/>
              </w:numPr>
              <w:tabs>
                <w:tab w:val="clear" w:pos="1304"/>
              </w:tabs>
              <w:spacing w:line="240" w:lineRule="auto"/>
              <w:ind w:left="1701" w:hanging="1701"/>
            </w:pPr>
            <w:r>
              <w:rPr>
                <w:lang w:eastAsia="ja-JP"/>
              </w:rPr>
              <w:t xml:space="preserve"> </w:t>
            </w:r>
            <w:bookmarkStart w:id="26" w:name="_Toc118665950"/>
            <w:r>
              <w:t>Apply the following procedures for dynamic UL Tx switching across 3 or 4 bands based on introduction of anchor band(s):</w:t>
            </w:r>
            <w:bookmarkEnd w:id="26"/>
          </w:p>
          <w:p w14:paraId="33F984B2"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27" w:name="_Toc118665951"/>
            <w:r>
              <w:t>Indicate N band(s) among 3 or 4 bands are configured as anchor band(s).</w:t>
            </w:r>
            <w:bookmarkEnd w:id="27"/>
            <w:r>
              <w:rPr>
                <w:lang w:eastAsia="ja-JP"/>
              </w:rPr>
              <w:t xml:space="preserve"> </w:t>
            </w:r>
          </w:p>
          <w:p w14:paraId="066476D6" w14:textId="77777777" w:rsidR="00EB6221" w:rsidRDefault="004D74E6">
            <w:pPr>
              <w:pStyle w:val="Proposal"/>
              <w:widowControl w:val="0"/>
              <w:numPr>
                <w:ilvl w:val="3"/>
                <w:numId w:val="22"/>
              </w:numPr>
              <w:tabs>
                <w:tab w:val="clear" w:pos="936"/>
              </w:tabs>
              <w:spacing w:line="240" w:lineRule="auto"/>
            </w:pPr>
            <w:bookmarkStart w:id="28" w:name="_Toc118665952"/>
            <w:r>
              <w:t>N = 1 for dynamic UL TX switching across 3 bands</w:t>
            </w:r>
            <w:bookmarkEnd w:id="28"/>
          </w:p>
          <w:p w14:paraId="572F9EDF" w14:textId="77777777" w:rsidR="00EB6221" w:rsidRDefault="004D74E6">
            <w:pPr>
              <w:pStyle w:val="Proposal"/>
              <w:widowControl w:val="0"/>
              <w:numPr>
                <w:ilvl w:val="3"/>
                <w:numId w:val="22"/>
              </w:numPr>
              <w:tabs>
                <w:tab w:val="clear" w:pos="936"/>
              </w:tabs>
              <w:spacing w:line="240" w:lineRule="auto"/>
            </w:pPr>
            <w:bookmarkStart w:id="29" w:name="_Toc118665953"/>
            <w:r>
              <w:t>N = 2 for dynamic UL TX switching across 4 bands (FFS N=1)</w:t>
            </w:r>
            <w:bookmarkEnd w:id="29"/>
          </w:p>
          <w:p w14:paraId="58EEB484" w14:textId="77777777" w:rsidR="00EB6221" w:rsidRDefault="004D74E6">
            <w:pPr>
              <w:pStyle w:val="Proposal"/>
              <w:widowControl w:val="0"/>
              <w:numPr>
                <w:ilvl w:val="2"/>
                <w:numId w:val="22"/>
              </w:numPr>
              <w:tabs>
                <w:tab w:val="clear" w:pos="936"/>
              </w:tabs>
              <w:spacing w:line="240" w:lineRule="auto"/>
              <w:rPr>
                <w:rFonts w:ascii="ＭＳ ゴシック" w:hAnsi="ＭＳ ゴシック"/>
              </w:rPr>
            </w:pPr>
            <w:bookmarkStart w:id="30" w:name="_Toc118665954"/>
            <w:r>
              <w:rPr>
                <w:rStyle w:val="affd"/>
              </w:rPr>
              <w:t xml:space="preserve">For an indicated UL transmission, if after the preceding UL transmission, the UE is under operation state that is different from the ending state, and if none of the bands in the ending and operation states are an anchor band, </w:t>
            </w:r>
            <w:r>
              <w:rPr>
                <w:lang w:eastAsia="ja-JP"/>
              </w:rPr>
              <w:t>the UE expects that the indicated UL transmission to occur after at least a minimum separation time after the end of the proceeding transmission.</w:t>
            </w:r>
            <w:bookmarkEnd w:id="30"/>
            <w:r>
              <w:rPr>
                <w:lang w:eastAsia="ja-JP"/>
              </w:rPr>
              <w:t xml:space="preserve">  </w:t>
            </w:r>
          </w:p>
          <w:p w14:paraId="58900E2F" w14:textId="77777777" w:rsidR="00EB6221" w:rsidRDefault="004D74E6">
            <w:pPr>
              <w:pStyle w:val="Proposal"/>
              <w:widowControl w:val="0"/>
              <w:numPr>
                <w:ilvl w:val="3"/>
                <w:numId w:val="22"/>
              </w:numPr>
              <w:tabs>
                <w:tab w:val="clear" w:pos="936"/>
              </w:tabs>
              <w:spacing w:line="240" w:lineRule="auto"/>
            </w:pPr>
            <w:bookmarkStart w:id="31" w:name="_Toc118665955"/>
            <w:r>
              <w:t xml:space="preserve">Note: </w:t>
            </w:r>
            <w:r>
              <w:rPr>
                <w:i/>
                <w:iCs/>
              </w:rPr>
              <w:t>Operation state</w:t>
            </w:r>
            <w:r>
              <w:t xml:space="preserve"> refers to the state of Tx chains on two bands before an indicated UL transmission</w:t>
            </w:r>
            <w:bookmarkEnd w:id="31"/>
          </w:p>
          <w:p w14:paraId="297CFFEF" w14:textId="77777777" w:rsidR="00EB6221" w:rsidRDefault="004D74E6">
            <w:pPr>
              <w:pStyle w:val="Proposal"/>
              <w:widowControl w:val="0"/>
              <w:numPr>
                <w:ilvl w:val="3"/>
                <w:numId w:val="22"/>
              </w:numPr>
              <w:tabs>
                <w:tab w:val="clear" w:pos="936"/>
              </w:tabs>
              <w:spacing w:line="240" w:lineRule="auto"/>
            </w:pPr>
            <w:bookmarkStart w:id="32" w:name="_Toc118665956"/>
            <w:r>
              <w:t xml:space="preserve">Note: </w:t>
            </w:r>
            <w:r>
              <w:rPr>
                <w:i/>
                <w:iCs/>
              </w:rPr>
              <w:t>Ending state</w:t>
            </w:r>
            <w:r>
              <w:t xml:space="preserve"> refers to the state of Tx chains on two bands after transmission of an indicated UL transmission</w:t>
            </w:r>
            <w:bookmarkEnd w:id="32"/>
          </w:p>
          <w:p w14:paraId="3B734C04" w14:textId="77777777" w:rsidR="00EB6221" w:rsidRDefault="004D74E6">
            <w:pPr>
              <w:pStyle w:val="Proposal"/>
              <w:widowControl w:val="0"/>
              <w:numPr>
                <w:ilvl w:val="3"/>
                <w:numId w:val="22"/>
              </w:numPr>
              <w:tabs>
                <w:tab w:val="clear" w:pos="936"/>
              </w:tabs>
              <w:spacing w:line="240" w:lineRule="auto"/>
            </w:pPr>
            <w:bookmarkStart w:id="33" w:name="_Toc118665957"/>
            <w:r>
              <w:t>Ask RAN4 to decide for the minimum separation time</w:t>
            </w:r>
            <w:bookmarkEnd w:id="33"/>
          </w:p>
        </w:tc>
      </w:tr>
      <w:tr w:rsidR="00EB6221" w14:paraId="76239A84" w14:textId="77777777">
        <w:tc>
          <w:tcPr>
            <w:tcW w:w="717" w:type="dxa"/>
          </w:tcPr>
          <w:p w14:paraId="6D7BEFC1" w14:textId="77777777" w:rsidR="00EB6221" w:rsidRDefault="004D74E6">
            <w:pPr>
              <w:rPr>
                <w:sz w:val="16"/>
                <w:szCs w:val="16"/>
              </w:rPr>
            </w:pPr>
            <w:r>
              <w:rPr>
                <w:rFonts w:hint="eastAsia"/>
                <w:sz w:val="16"/>
                <w:szCs w:val="16"/>
              </w:rPr>
              <w:t>[</w:t>
            </w:r>
            <w:r>
              <w:rPr>
                <w:sz w:val="16"/>
                <w:szCs w:val="16"/>
              </w:rPr>
              <w:t>18]</w:t>
            </w:r>
          </w:p>
        </w:tc>
        <w:tc>
          <w:tcPr>
            <w:tcW w:w="8911" w:type="dxa"/>
          </w:tcPr>
          <w:p w14:paraId="46A9AB76" w14:textId="77777777" w:rsidR="00EB6221" w:rsidRDefault="004D74E6">
            <w:pPr>
              <w:pStyle w:val="affb"/>
              <w:numPr>
                <w:ilvl w:val="0"/>
                <w:numId w:val="59"/>
              </w:numPr>
              <w:spacing w:after="120"/>
              <w:ind w:leftChars="0"/>
              <w:jc w:val="both"/>
              <w:rPr>
                <w:b/>
                <w:bCs/>
                <w:i/>
                <w:iCs/>
                <w:lang w:eastAsia="zh-TW"/>
              </w:rPr>
            </w:pPr>
            <w:r>
              <w:rPr>
                <w:b/>
                <w:bCs/>
                <w:i/>
                <w:iCs/>
                <w:lang w:eastAsia="zh-TW"/>
              </w:rPr>
              <w:t>RAN1 should not define minimum separation time between two UL Tx switchings for Rel-18 UL Tx switching.</w:t>
            </w:r>
          </w:p>
        </w:tc>
      </w:tr>
      <w:tr w:rsidR="00EB6221" w14:paraId="799AEC58" w14:textId="77777777">
        <w:tc>
          <w:tcPr>
            <w:tcW w:w="717" w:type="dxa"/>
          </w:tcPr>
          <w:p w14:paraId="4EEBB330" w14:textId="77777777" w:rsidR="00EB6221" w:rsidRDefault="004D74E6">
            <w:pPr>
              <w:rPr>
                <w:sz w:val="16"/>
                <w:szCs w:val="16"/>
              </w:rPr>
            </w:pPr>
            <w:r>
              <w:rPr>
                <w:rFonts w:hint="eastAsia"/>
                <w:sz w:val="16"/>
                <w:szCs w:val="16"/>
              </w:rPr>
              <w:t>[</w:t>
            </w:r>
            <w:r>
              <w:rPr>
                <w:sz w:val="16"/>
                <w:szCs w:val="16"/>
              </w:rPr>
              <w:t>19]</w:t>
            </w:r>
          </w:p>
        </w:tc>
        <w:tc>
          <w:tcPr>
            <w:tcW w:w="8911" w:type="dxa"/>
          </w:tcPr>
          <w:p w14:paraId="43460E61"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#3: Adopt Alt 3 with the following revision</w:t>
            </w:r>
          </w:p>
          <w:p w14:paraId="71A28630"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lang w:eastAsia="ko-KR"/>
              </w:rPr>
              <w:t>Alt.3_rev: no more than one uplink Tx switching where 3 or 4 bands are involved in total within a reference duration (FFS on SCS)</w:t>
            </w:r>
          </w:p>
          <w:p w14:paraId="0302CF4F"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Define 2 slots as a reference duration between two UL Tx switchings where 3 bands are involved in total</w:t>
            </w:r>
          </w:p>
          <w:p w14:paraId="1DD7C485" w14:textId="77777777" w:rsidR="00EB6221" w:rsidRDefault="004D74E6">
            <w:pPr>
              <w:pStyle w:val="affb"/>
              <w:numPr>
                <w:ilvl w:val="1"/>
                <w:numId w:val="23"/>
              </w:numPr>
              <w:wordWrap w:val="0"/>
              <w:spacing w:before="120" w:after="120"/>
              <w:ind w:leftChars="0" w:left="1157" w:hanging="363"/>
              <w:jc w:val="both"/>
              <w:rPr>
                <w:b/>
                <w:sz w:val="22"/>
                <w:szCs w:val="22"/>
                <w:lang w:eastAsia="ko-KR"/>
              </w:rPr>
            </w:pPr>
            <w:r>
              <w:rPr>
                <w:b/>
                <w:sz w:val="22"/>
                <w:szCs w:val="22"/>
                <w:lang w:eastAsia="ko-KR"/>
              </w:rPr>
              <w:t>Define 3 slots as a reference duration between two UL Tx switchings where 4 bands are involved in total</w:t>
            </w:r>
          </w:p>
        </w:tc>
      </w:tr>
    </w:tbl>
    <w:p w14:paraId="4769EE7E" w14:textId="77777777" w:rsidR="00EB6221" w:rsidRDefault="00EB6221">
      <w:pPr>
        <w:spacing w:afterLines="50" w:after="120"/>
        <w:jc w:val="both"/>
        <w:rPr>
          <w:rFonts w:eastAsia="ＭＳ 明朝"/>
          <w:sz w:val="22"/>
          <w:szCs w:val="22"/>
        </w:rPr>
      </w:pPr>
    </w:p>
    <w:p w14:paraId="45EF41C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3046D1E7" w14:textId="77777777">
        <w:tc>
          <w:tcPr>
            <w:tcW w:w="9628" w:type="dxa"/>
          </w:tcPr>
          <w:p w14:paraId="06BC09C7"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(no more than one UL Tx switching within a reference slot) is applied: [1], [2], [3], [5], [6], [8], [9], [10], [14]</w:t>
            </w:r>
          </w:p>
          <w:p w14:paraId="76CFC286"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active UL BWPs across all configured carriers: [1], [3], [8], [14]</w:t>
            </w:r>
          </w:p>
          <w:p w14:paraId="1B668777"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maximum SCS of the carriers involved in the UL Tx switching: [2]</w:t>
            </w:r>
          </w:p>
          <w:p w14:paraId="4767B29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all of two bands combinations: [5]</w:t>
            </w:r>
          </w:p>
          <w:p w14:paraId="703AA324"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CS for the reference slot is minimum SCS of the reference slot in Rel-16/17 for band pairs before/after Tx switch: [9]</w:t>
            </w:r>
          </w:p>
          <w:p w14:paraId="149191F1"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ther Alt than Alt.2 can be considered only for specific cases: [1], [5], [10], [14], [17], [19]</w:t>
            </w:r>
          </w:p>
          <w:p w14:paraId="2F9899C0"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 xml:space="preserve">Only when </w:t>
            </w:r>
            <w:r>
              <w:rPr>
                <w:rFonts w:eastAsia="ＭＳ 明朝" w:hint="eastAsia"/>
                <w:sz w:val="22"/>
                <w:szCs w:val="22"/>
              </w:rPr>
              <w:t>3</w:t>
            </w:r>
            <w:r>
              <w:rPr>
                <w:rFonts w:eastAsia="ＭＳ 明朝"/>
                <w:sz w:val="22"/>
                <w:szCs w:val="22"/>
              </w:rPr>
              <w:t xml:space="preserve"> or 4 bands are involved in two succeeding UL Tx switchings in two consecutive reference slots: [1], [5], [10], [14], [19]</w:t>
            </w:r>
          </w:p>
          <w:p w14:paraId="0C4F345E"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0 or 500 us minimum separation time based on UE capability is applied: [1]</w:t>
            </w:r>
          </w:p>
          <w:p w14:paraId="5598B6EA"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[5], [14]</w:t>
            </w:r>
          </w:p>
          <w:p w14:paraId="5EAE14C2"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(X/Y slots when 3/4 bands are involved) is applied as minimum separation time: [5], [14], [19]</w:t>
            </w:r>
          </w:p>
          <w:p w14:paraId="575F49F1"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and ask values to RAN4: [17]</w:t>
            </w:r>
          </w:p>
          <w:p w14:paraId="7DA478DD" w14:textId="77777777" w:rsidR="00EB6221" w:rsidRDefault="004D74E6">
            <w:pPr>
              <w:pStyle w:val="affb"/>
              <w:numPr>
                <w:ilvl w:val="1"/>
                <w:numId w:val="60"/>
              </w:numPr>
              <w:spacing w:afterLines="50" w:after="120"/>
              <w:ind w:leftChars="0"/>
              <w:jc w:val="both"/>
              <w:rPr>
                <w:rFonts w:eastAsia="ＭＳ 明朝"/>
                <w:sz w:val="22"/>
                <w:szCs w:val="22"/>
              </w:rPr>
            </w:pPr>
            <w:r>
              <w:rPr>
                <w:rFonts w:eastAsia="ＭＳ 明朝"/>
                <w:sz w:val="22"/>
                <w:szCs w:val="22"/>
              </w:rPr>
              <w:t>Anchor band(s) is configured and if none of the bands involved for a switching is anchor band, minimum separation time is applied: [17]</w:t>
            </w:r>
          </w:p>
          <w:p w14:paraId="29BDC01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 (UE report minimum separation time for different switching cases): [13], [16]</w:t>
            </w:r>
          </w:p>
          <w:p w14:paraId="6F7E9A9A"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Alt.3 (X/Y slots when 3/4 bands are involved) is applied as minimum separation time: [13], [16]</w:t>
            </w:r>
          </w:p>
          <w:p w14:paraId="66FDEFE4"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(14 symbols) is applied as minimum separation time: [16]</w:t>
            </w:r>
          </w:p>
          <w:p w14:paraId="36E8F809"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sz w:val="22"/>
                <w:szCs w:val="22"/>
              </w:rPr>
              <w:t>Minimum separation time is 6(12) symbols based on 15(30) kHz SCS: [7]</w:t>
            </w:r>
          </w:p>
          <w:p w14:paraId="228054ED" w14:textId="77777777" w:rsidR="00EB6221" w:rsidRDefault="004D74E6">
            <w:pPr>
              <w:pStyle w:val="affb"/>
              <w:numPr>
                <w:ilvl w:val="0"/>
                <w:numId w:val="6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minimum separation time is defined: [18]</w:t>
            </w:r>
          </w:p>
        </w:tc>
      </w:tr>
    </w:tbl>
    <w:p w14:paraId="27EF6189" w14:textId="77777777" w:rsidR="00EB6221" w:rsidRDefault="00EB6221">
      <w:pPr>
        <w:spacing w:afterLines="50" w:after="120"/>
        <w:jc w:val="both"/>
        <w:rPr>
          <w:rFonts w:eastAsia="ＭＳ 明朝"/>
          <w:sz w:val="22"/>
          <w:szCs w:val="22"/>
        </w:rPr>
      </w:pPr>
    </w:p>
    <w:p w14:paraId="257D9DB6" w14:textId="77777777" w:rsidR="00EB6221" w:rsidRDefault="004D74E6">
      <w:pPr>
        <w:spacing w:afterLines="50" w:after="120"/>
        <w:jc w:val="both"/>
        <w:rPr>
          <w:rFonts w:eastAsia="ＭＳ 明朝"/>
          <w:sz w:val="22"/>
          <w:szCs w:val="22"/>
        </w:rPr>
      </w:pPr>
      <w:r>
        <w:rPr>
          <w:rFonts w:eastAsia="ＭＳ 明朝"/>
          <w:sz w:val="22"/>
          <w:szCs w:val="22"/>
        </w:rPr>
        <w:t>It seems majority of companies consider at least existing restriction (no more than one UL Tx switching within a reference slot) should be kept for Rel-18. In addition, many companies consider additional minimum separation time restriction only for specific cases such as when 3 or 4 bands are involved in two succeeding UL Tx switchings. However, regarding concrete minimum separation time for such specific cases, companies’ views are diverse. The moderator would like to check whether above principle based on many companies’ views is acceptable or not and which is preferred Alt for concrete minimum separation time.</w:t>
      </w:r>
    </w:p>
    <w:p w14:paraId="5F1819E5"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AA64AAC" w14:textId="77777777" w:rsidR="00EB6221" w:rsidRDefault="004D74E6" w:rsidP="008B32C4">
      <w:pPr>
        <w:rPr>
          <w:rFonts w:eastAsia="ＭＳ 明朝"/>
          <w:b/>
          <w:bCs/>
          <w:sz w:val="22"/>
          <w:szCs w:val="22"/>
          <w:u w:val="single"/>
        </w:rPr>
      </w:pPr>
      <w:r>
        <w:rPr>
          <w:rFonts w:eastAsia="ＭＳ 明朝"/>
          <w:b/>
          <w:bCs/>
          <w:sz w:val="22"/>
          <w:szCs w:val="22"/>
          <w:u w:val="single"/>
        </w:rPr>
        <w:t>Proposed agreement 5.1</w:t>
      </w:r>
    </w:p>
    <w:p w14:paraId="188B7237" w14:textId="77777777" w:rsidR="00EB6221" w:rsidRDefault="004D74E6">
      <w:pPr>
        <w:spacing w:afterLines="50" w:after="120"/>
        <w:jc w:val="both"/>
        <w:rPr>
          <w:rFonts w:eastAsia="ＭＳ 明朝"/>
          <w:sz w:val="22"/>
          <w:szCs w:val="22"/>
        </w:rPr>
      </w:pPr>
      <w:r>
        <w:rPr>
          <w:rFonts w:eastAsia="ＭＳ 明朝"/>
          <w:sz w:val="22"/>
          <w:szCs w:val="22"/>
        </w:rPr>
        <w:t>Following restrictions are applied for Rel-18 UL Tx switching across 3 or 4 bands.</w:t>
      </w:r>
    </w:p>
    <w:p w14:paraId="38A977A1"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sz w:val="22"/>
          <w:szCs w:val="22"/>
        </w:rPr>
        <w:t xml:space="preserve">The UE does not expect to perform more than one uplink switching within a reference slot based on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sz w:val="22"/>
          <w:szCs w:val="22"/>
          <w:lang w:val="en-AU"/>
        </w:rPr>
        <w:t xml:space="preserve">) in case of 3 bands, </w:t>
      </w:r>
      <w:r>
        <w:rPr>
          <w:rFonts w:eastAsia="ＭＳ 明朝"/>
          <w:i/>
          <w:iCs/>
          <w:sz w:val="22"/>
          <w:szCs w:val="22"/>
          <w:lang w:val="en-AU"/>
        </w:rPr>
        <w:t>µ</w:t>
      </w:r>
      <w:r>
        <w:rPr>
          <w:rFonts w:eastAsia="ＭＳ 明朝"/>
          <w:i/>
          <w:iCs/>
          <w:sz w:val="22"/>
          <w:szCs w:val="22"/>
          <w:vertAlign w:val="subscript"/>
          <w:lang w:val="en-AU"/>
        </w:rPr>
        <w:t xml:space="preserve">UL </w:t>
      </w:r>
      <w:r>
        <w:rPr>
          <w:rFonts w:eastAsia="ＭＳ 明朝"/>
          <w:sz w:val="22"/>
          <w:szCs w:val="22"/>
          <w:lang w:val="en-AU"/>
        </w:rPr>
        <w:t>= max(</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in case of 4 bands, where </w:t>
      </w:r>
      <w:r>
        <w:rPr>
          <w:rFonts w:eastAsia="ＭＳ 明朝"/>
          <w:i/>
          <w:iCs/>
          <w:sz w:val="22"/>
          <w:szCs w:val="22"/>
          <w:lang w:val="en-AU"/>
        </w:rPr>
        <w:t>µ</w:t>
      </w:r>
      <w:r>
        <w:rPr>
          <w:rFonts w:eastAsia="ＭＳ 明朝"/>
          <w:i/>
          <w:iCs/>
          <w:sz w:val="22"/>
          <w:szCs w:val="22"/>
          <w:vertAlign w:val="subscript"/>
          <w:lang w:val="en-AU"/>
        </w:rPr>
        <w:t>UL, 1,</w:t>
      </w:r>
      <w:r>
        <w:rPr>
          <w:rFonts w:eastAsia="ＭＳ 明朝"/>
          <w:i/>
          <w:iCs/>
          <w:sz w:val="22"/>
          <w:szCs w:val="22"/>
          <w:lang w:val="en-AU"/>
        </w:rPr>
        <w:t xml:space="preserve"> µ</w:t>
      </w:r>
      <w:r>
        <w:rPr>
          <w:rFonts w:eastAsia="ＭＳ 明朝"/>
          <w:i/>
          <w:iCs/>
          <w:sz w:val="22"/>
          <w:szCs w:val="22"/>
          <w:vertAlign w:val="subscript"/>
          <w:lang w:val="en-AU"/>
        </w:rPr>
        <w:t>UL, 2,</w:t>
      </w:r>
      <w:r>
        <w:rPr>
          <w:rFonts w:eastAsia="ＭＳ 明朝"/>
          <w:i/>
          <w:iCs/>
          <w:sz w:val="22"/>
          <w:szCs w:val="22"/>
          <w:lang w:val="en-AU"/>
        </w:rPr>
        <w:t xml:space="preserve"> µ</w:t>
      </w:r>
      <w:r>
        <w:rPr>
          <w:rFonts w:eastAsia="ＭＳ 明朝"/>
          <w:i/>
          <w:iCs/>
          <w:sz w:val="22"/>
          <w:szCs w:val="22"/>
          <w:vertAlign w:val="subscript"/>
          <w:lang w:val="en-AU"/>
        </w:rPr>
        <w:t>UL, 3,</w:t>
      </w:r>
      <w:r>
        <w:rPr>
          <w:rFonts w:eastAsia="ＭＳ 明朝"/>
          <w:i/>
          <w:iCs/>
          <w:sz w:val="22"/>
          <w:szCs w:val="22"/>
          <w:lang w:val="en-AU"/>
        </w:rPr>
        <w:t xml:space="preserve"> µ</w:t>
      </w:r>
      <w:r>
        <w:rPr>
          <w:rFonts w:eastAsia="ＭＳ 明朝"/>
          <w:i/>
          <w:iCs/>
          <w:sz w:val="22"/>
          <w:szCs w:val="22"/>
          <w:vertAlign w:val="subscript"/>
          <w:lang w:val="en-AU"/>
        </w:rPr>
        <w:t>UL, 4</w:t>
      </w:r>
      <w:r>
        <w:rPr>
          <w:rFonts w:eastAsia="ＭＳ 明朝"/>
          <w:sz w:val="22"/>
          <w:szCs w:val="22"/>
          <w:lang w:val="en-AU"/>
        </w:rPr>
        <w:t xml:space="preserve"> are SCSs of active UL bandwidth parts of the bands in the band combination</w:t>
      </w:r>
    </w:p>
    <w:p w14:paraId="585F388C" w14:textId="77777777" w:rsidR="00EB6221" w:rsidRDefault="004D74E6">
      <w:pPr>
        <w:pStyle w:val="affb"/>
        <w:numPr>
          <w:ilvl w:val="0"/>
          <w:numId w:val="61"/>
        </w:numPr>
        <w:spacing w:afterLines="50" w:after="120"/>
        <w:ind w:leftChars="0"/>
        <w:jc w:val="both"/>
        <w:rPr>
          <w:rFonts w:eastAsia="ＭＳ 明朝"/>
          <w:sz w:val="22"/>
          <w:szCs w:val="22"/>
        </w:rPr>
      </w:pPr>
      <w:r>
        <w:rPr>
          <w:rFonts w:eastAsia="ＭＳ 明朝" w:hint="eastAsia"/>
          <w:sz w:val="22"/>
          <w:szCs w:val="22"/>
          <w:lang w:val="en-AU"/>
        </w:rPr>
        <w:t>T</w:t>
      </w:r>
      <w:r>
        <w:rPr>
          <w:rFonts w:eastAsia="ＭＳ 明朝"/>
          <w:sz w:val="22"/>
          <w:szCs w:val="22"/>
          <w:lang w:val="en-AU"/>
        </w:rPr>
        <w:t>he UE does not expect to perform more than one uplink switching involving 3 or 4 bands within a minimum separation time</w:t>
      </w:r>
    </w:p>
    <w:p w14:paraId="580943A0"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lt.1: minimum separation time is 14 symbols (FFS on SCS)</w:t>
      </w:r>
    </w:p>
    <w:p w14:paraId="7674391F"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lt.3: minimum separation time is X slot(s) in case of 3 bands involved for a switching and Y slot(s) in case of 4 bands involved for a switching (FFS on X, Y and SCS)</w:t>
      </w:r>
    </w:p>
    <w:p w14:paraId="63C05EF5"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sz w:val="22"/>
          <w:szCs w:val="22"/>
        </w:rPr>
        <w:t>Alt.4: minimum separation time is reported by UE</w:t>
      </w:r>
      <w:r>
        <w:rPr>
          <w:rFonts w:eastAsia="ＭＳ 明朝"/>
          <w:sz w:val="22"/>
          <w:szCs w:val="22"/>
          <w:lang w:val="en-AU"/>
        </w:rPr>
        <w:t xml:space="preserve"> for different switching cases (candidate values are to be discussed/decided in RAN4 and capability details are to be discussed/decided in RAN2)</w:t>
      </w:r>
    </w:p>
    <w:p w14:paraId="6607D137"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lang w:val="en-AU"/>
        </w:rPr>
        <w:t>A</w:t>
      </w:r>
      <w:r>
        <w:rPr>
          <w:rFonts w:eastAsia="ＭＳ 明朝"/>
          <w:sz w:val="22"/>
          <w:szCs w:val="22"/>
          <w:lang w:val="en-AU"/>
        </w:rPr>
        <w:t xml:space="preserve">lt.5: </w:t>
      </w:r>
      <w:r>
        <w:rPr>
          <w:rFonts w:eastAsia="ＭＳ 明朝"/>
          <w:sz w:val="22"/>
          <w:szCs w:val="22"/>
        </w:rPr>
        <w:t>minimum separation time is reported by UE and candidate values are (0 us, 500 us)</w:t>
      </w:r>
    </w:p>
    <w:p w14:paraId="54F2209E" w14:textId="77777777" w:rsidR="00EB6221" w:rsidRDefault="004D74E6">
      <w:pPr>
        <w:pStyle w:val="affb"/>
        <w:numPr>
          <w:ilvl w:val="1"/>
          <w:numId w:val="61"/>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lt.6: minimum separation time is 6 (12) symbols based on 15 (30) kHz SCS</w:t>
      </w:r>
    </w:p>
    <w:p w14:paraId="67DA2DFB"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832DA0B" w14:textId="77777777">
        <w:tc>
          <w:tcPr>
            <w:tcW w:w="1945" w:type="dxa"/>
            <w:shd w:val="clear" w:color="auto" w:fill="F2F2F2" w:themeFill="background1" w:themeFillShade="F2"/>
          </w:tcPr>
          <w:p w14:paraId="3822D532"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B599EEE"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77F4037C" w14:textId="77777777">
        <w:tc>
          <w:tcPr>
            <w:tcW w:w="1945" w:type="dxa"/>
          </w:tcPr>
          <w:p w14:paraId="41E399B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38C9A0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with the first bullet. </w:t>
            </w:r>
          </w:p>
          <w:p w14:paraId="53FEFB1A"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For the second one, we don’t quite understand why there is a necessity to introduce minimum separation between two switching. </w:t>
            </w:r>
          </w:p>
        </w:tc>
      </w:tr>
      <w:tr w:rsidR="00EB6221" w14:paraId="37A47448" w14:textId="77777777">
        <w:tc>
          <w:tcPr>
            <w:tcW w:w="1945" w:type="dxa"/>
          </w:tcPr>
          <w:p w14:paraId="6736B39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38949853" w14:textId="77777777" w:rsidR="00EB6221" w:rsidRDefault="004D74E6">
            <w:pPr>
              <w:spacing w:afterLines="50" w:after="120"/>
              <w:jc w:val="both"/>
              <w:rPr>
                <w:sz w:val="22"/>
                <w:lang w:val="en-US"/>
              </w:rPr>
            </w:pPr>
            <w:r>
              <w:rPr>
                <w:rFonts w:hint="eastAsia"/>
                <w:sz w:val="22"/>
                <w:lang w:val="en-US"/>
              </w:rPr>
              <w:t>W</w:t>
            </w:r>
            <w:r>
              <w:rPr>
                <w:sz w:val="22"/>
                <w:lang w:val="en-US"/>
              </w:rPr>
              <w:t>e support the first bullet as baseline restriction similar to Rel-16/17. We are open to second bullet as additional restriction only for some concerned cases. We should discuss on concrete proposals at this meeting, and hence proponent of each alternative should provide SCS, values of X and Y.</w:t>
            </w:r>
          </w:p>
        </w:tc>
      </w:tr>
      <w:tr w:rsidR="00EB6221" w14:paraId="4314902A" w14:textId="77777777">
        <w:tc>
          <w:tcPr>
            <w:tcW w:w="1945" w:type="dxa"/>
          </w:tcPr>
          <w:p w14:paraId="3B0DB69D" w14:textId="77777777" w:rsidR="00EB6221" w:rsidRDefault="004D74E6">
            <w:pPr>
              <w:spacing w:afterLines="50" w:after="120"/>
              <w:jc w:val="both"/>
              <w:rPr>
                <w:sz w:val="22"/>
                <w:lang w:val="en-US"/>
              </w:rPr>
            </w:pPr>
            <w:r>
              <w:rPr>
                <w:rFonts w:eastAsiaTheme="minorEastAsia" w:hint="eastAsia"/>
                <w:sz w:val="20"/>
                <w:lang w:val="en-US" w:eastAsia="zh-CN"/>
              </w:rPr>
              <w:t>v</w:t>
            </w:r>
            <w:r>
              <w:rPr>
                <w:rFonts w:eastAsiaTheme="minorEastAsia"/>
                <w:sz w:val="20"/>
                <w:lang w:val="en-US" w:eastAsia="zh-CN"/>
              </w:rPr>
              <w:t>ivo</w:t>
            </w:r>
          </w:p>
        </w:tc>
        <w:tc>
          <w:tcPr>
            <w:tcW w:w="7683" w:type="dxa"/>
          </w:tcPr>
          <w:p w14:paraId="18237151"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We support the first bullet, this is alignd with R16/17 TX switching</w:t>
            </w:r>
          </w:p>
          <w:p w14:paraId="22BEE075"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Regarding the 2</w:t>
            </w:r>
            <w:r>
              <w:rPr>
                <w:rFonts w:eastAsiaTheme="minorEastAsia"/>
                <w:sz w:val="20"/>
                <w:vertAlign w:val="superscript"/>
                <w:lang w:val="en-US" w:eastAsia="zh-CN"/>
              </w:rPr>
              <w:t>nd</w:t>
            </w:r>
            <w:r>
              <w:rPr>
                <w:rFonts w:eastAsiaTheme="minorEastAsia"/>
                <w:sz w:val="20"/>
                <w:lang w:val="en-US" w:eastAsia="zh-CN"/>
              </w:rPr>
              <w:t xml:space="preserve"> bullet, clarification is needed. First, th definition of </w:t>
            </w:r>
            <w:r>
              <w:rPr>
                <w:rFonts w:ascii="Times" w:eastAsia="Batang" w:hAnsi="Times" w:hint="eastAsia"/>
                <w:bCs/>
                <w:sz w:val="20"/>
              </w:rPr>
              <w:t>minimum separation time</w:t>
            </w:r>
            <w:r>
              <w:rPr>
                <w:rFonts w:ascii="Times" w:eastAsia="Batang" w:hAnsi="Times"/>
                <w:bCs/>
                <w:sz w:val="20"/>
              </w:rPr>
              <w:t xml:space="preserve"> seems</w:t>
            </w:r>
            <w:r>
              <w:rPr>
                <w:rFonts w:eastAsiaTheme="minorEastAsia"/>
                <w:sz w:val="20"/>
                <w:lang w:val="en-US" w:eastAsia="zh-CN"/>
              </w:rPr>
              <w:t xml:space="preserve"> different from the WA in the last meeting.</w:t>
            </w:r>
          </w:p>
          <w:p w14:paraId="0FB5AC8B" w14:textId="77777777" w:rsidR="00EB6221" w:rsidRDefault="004D74E6">
            <w:pPr>
              <w:spacing w:afterLines="50" w:after="120"/>
              <w:jc w:val="both"/>
              <w:rPr>
                <w:rFonts w:eastAsiaTheme="minorEastAsia"/>
                <w:sz w:val="20"/>
                <w:lang w:val="en-US" w:eastAsia="zh-CN"/>
              </w:rPr>
            </w:pPr>
            <w:r>
              <w:rPr>
                <w:rFonts w:eastAsiaTheme="minorEastAsia"/>
                <w:sz w:val="20"/>
                <w:lang w:val="en-US" w:eastAsia="zh-CN"/>
              </w:rPr>
              <w:t xml:space="preserve">The </w:t>
            </w:r>
            <w:r>
              <w:rPr>
                <w:rFonts w:ascii="Times" w:eastAsia="Batang" w:hAnsi="Times" w:hint="eastAsia"/>
                <w:bCs/>
                <w:sz w:val="20"/>
              </w:rPr>
              <w:t>minimum separation time</w:t>
            </w:r>
            <w:r>
              <w:rPr>
                <w:rFonts w:eastAsiaTheme="minorEastAsia"/>
                <w:sz w:val="20"/>
                <w:lang w:val="en-US" w:eastAsia="zh-CN"/>
              </w:rPr>
              <w:t xml:space="preserve"> in the WA is the gap between send of the first TX switching and the start of the 2</w:t>
            </w:r>
            <w:r>
              <w:rPr>
                <w:rFonts w:eastAsiaTheme="minorEastAsia"/>
                <w:sz w:val="20"/>
                <w:vertAlign w:val="superscript"/>
                <w:lang w:val="en-US" w:eastAsia="zh-CN"/>
              </w:rPr>
              <w:t>nd</w:t>
            </w:r>
            <w:r>
              <w:rPr>
                <w:rFonts w:eastAsiaTheme="minorEastAsia"/>
                <w:sz w:val="20"/>
                <w:lang w:val="en-US" w:eastAsia="zh-CN"/>
              </w:rPr>
              <w:t xml:space="preserve">  TX switching. But </w:t>
            </w:r>
            <w:r>
              <w:rPr>
                <w:rFonts w:eastAsiaTheme="minorEastAsia" w:hint="eastAsia"/>
                <w:sz w:val="20"/>
                <w:lang w:val="en-US" w:eastAsia="zh-CN"/>
              </w:rPr>
              <w:t>the</w:t>
            </w:r>
            <w:r>
              <w:rPr>
                <w:rFonts w:eastAsiaTheme="minorEastAsia"/>
                <w:sz w:val="20"/>
                <w:lang w:val="en-US" w:eastAsia="zh-CN"/>
              </w:rPr>
              <w:t xml:space="preserve"> </w:t>
            </w:r>
            <w:r>
              <w:rPr>
                <w:rFonts w:ascii="Times" w:eastAsia="Batang" w:hAnsi="Times" w:hint="eastAsia"/>
                <w:bCs/>
                <w:sz w:val="20"/>
              </w:rPr>
              <w:t>minimum separation time</w:t>
            </w:r>
            <w:r>
              <w:rPr>
                <w:rFonts w:eastAsiaTheme="minorEastAsia"/>
                <w:sz w:val="20"/>
                <w:lang w:val="en-US" w:eastAsia="zh-CN"/>
              </w:rPr>
              <w:t xml:space="preserve"> in the proposal seems to refer to the gap between the start time of the two TX switching, could FL please clarify?</w:t>
            </w:r>
          </w:p>
          <w:p w14:paraId="47A90146" w14:textId="77777777" w:rsidR="00EB6221" w:rsidRDefault="004D74E6">
            <w:pPr>
              <w:jc w:val="both"/>
              <w:rPr>
                <w:rFonts w:asciiTheme="minorEastAsia" w:eastAsiaTheme="minorEastAsia" w:hAnsiTheme="minorEastAsia"/>
                <w:bCs/>
                <w:sz w:val="20"/>
                <w:lang w:val="en-US" w:eastAsia="zh-CN"/>
              </w:rPr>
            </w:pPr>
            <w:r>
              <w:rPr>
                <w:rFonts w:asciiTheme="minorEastAsia" w:eastAsiaTheme="minorEastAsia" w:hAnsiTheme="minorEastAsia" w:hint="eastAsia"/>
                <w:bCs/>
                <w:sz w:val="20"/>
                <w:lang w:val="en-US" w:eastAsia="zh-CN"/>
              </w:rPr>
              <w:t>‘</w:t>
            </w:r>
            <w:r>
              <w:rPr>
                <w:rFonts w:ascii="Times" w:eastAsia="Batang" w:hAnsi="Times"/>
                <w:b/>
                <w:bCs/>
                <w:sz w:val="20"/>
                <w:highlight w:val="darkYellow"/>
              </w:rPr>
              <w:t>W</w:t>
            </w:r>
            <w:r>
              <w:rPr>
                <w:rFonts w:ascii="Times" w:eastAsia="Batang" w:hAnsi="Times" w:hint="eastAsia"/>
                <w:b/>
                <w:bCs/>
                <w:sz w:val="20"/>
                <w:highlight w:val="darkYellow"/>
              </w:rPr>
              <w:t>orking assumption</w:t>
            </w:r>
          </w:p>
          <w:p w14:paraId="39A2BDC9" w14:textId="77777777" w:rsidR="00EB6221" w:rsidRDefault="004D74E6">
            <w:pPr>
              <w:jc w:val="both"/>
              <w:rPr>
                <w:rFonts w:ascii="Yu Gothic" w:eastAsia="Yu Gothic" w:hAnsi="Yu Gothic"/>
                <w:bCs/>
                <w:sz w:val="20"/>
              </w:rPr>
            </w:pPr>
            <w:r>
              <w:rPr>
                <w:rFonts w:ascii="Times" w:eastAsia="Batang" w:hAnsi="Times" w:hint="eastAsia"/>
                <w:bCs/>
                <w:sz w:val="20"/>
              </w:rPr>
              <w:t>Study the following alternatives for the minimum separation time between two UL Tx switchings for Rel-18 UL Tx switching schemes across up to 3 or 4 bands, and decide in RAN1#111 whether/which of the following alternatives is needed</w:t>
            </w:r>
            <w:r>
              <w:rPr>
                <w:rFonts w:asciiTheme="minorEastAsia" w:eastAsiaTheme="minorEastAsia" w:hAnsiTheme="minorEastAsia" w:hint="eastAsia"/>
                <w:bCs/>
                <w:sz w:val="20"/>
                <w:lang w:val="en-US" w:eastAsia="zh-CN"/>
              </w:rPr>
              <w:t>’</w:t>
            </w:r>
          </w:p>
          <w:p w14:paraId="33579C51" w14:textId="77777777" w:rsidR="00EB6221" w:rsidRDefault="004D74E6">
            <w:pPr>
              <w:spacing w:afterLines="50" w:after="120"/>
              <w:jc w:val="both"/>
              <w:rPr>
                <w:sz w:val="22"/>
                <w:lang w:val="en-US"/>
              </w:rPr>
            </w:pPr>
            <w:r>
              <w:rPr>
                <w:rFonts w:eastAsiaTheme="minorEastAsia"/>
                <w:sz w:val="20"/>
                <w:lang w:val="en-US" w:eastAsia="zh-CN"/>
              </w:rPr>
              <w:t>For alt5, when UE reports 0us, does it mean that UE must be able perform two consecutive TX switching without gap, or does it mean that no separation time is to further considered for scheduling?</w:t>
            </w:r>
          </w:p>
        </w:tc>
      </w:tr>
      <w:tr w:rsidR="00EB6221" w14:paraId="36310B4D" w14:textId="77777777">
        <w:tc>
          <w:tcPr>
            <w:tcW w:w="1945" w:type="dxa"/>
          </w:tcPr>
          <w:p w14:paraId="06EB72B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19C15E5"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first bullet. </w:t>
            </w:r>
          </w:p>
          <w:p w14:paraId="2C00B60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For the second bullet, it</w:t>
            </w:r>
            <w:r>
              <w:rPr>
                <w:rFonts w:eastAsiaTheme="minorEastAsia"/>
                <w:sz w:val="22"/>
                <w:lang w:val="en-US" w:eastAsia="zh-CN"/>
              </w:rPr>
              <w:t>’</w:t>
            </w:r>
            <w:r>
              <w:rPr>
                <w:rFonts w:eastAsiaTheme="minorEastAsia" w:hint="eastAsia"/>
                <w:sz w:val="22"/>
                <w:lang w:val="en-US" w:eastAsia="zh-CN"/>
              </w:rPr>
              <w:t xml:space="preserve">s not clear for us the meaning of uplink switching involving 3 or 4 bands. Per our understanding, the </w:t>
            </w:r>
            <w:r>
              <w:rPr>
                <w:rFonts w:eastAsiaTheme="minorEastAsia"/>
                <w:sz w:val="22"/>
                <w:lang w:val="en-US" w:eastAsia="zh-CN"/>
              </w:rPr>
              <w:t>minimum separation time</w:t>
            </w:r>
            <w:r>
              <w:rPr>
                <w:rFonts w:eastAsiaTheme="minorEastAsia" w:hint="eastAsia"/>
                <w:sz w:val="22"/>
                <w:lang w:val="en-US" w:eastAsia="zh-CN"/>
              </w:rPr>
              <w:t xml:space="preserve"> is introduced for the new cases of UL TX switching among the 3 or 4 bands. </w:t>
            </w:r>
          </w:p>
          <w:p w14:paraId="325306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If the </w:t>
            </w:r>
            <w:r>
              <w:rPr>
                <w:rFonts w:eastAsiaTheme="minorEastAsia"/>
                <w:sz w:val="22"/>
                <w:lang w:val="en-US" w:eastAsia="zh-CN"/>
              </w:rPr>
              <w:t>‘</w:t>
            </w:r>
            <w:r>
              <w:rPr>
                <w:rFonts w:eastAsiaTheme="minorEastAsia" w:hint="eastAsia"/>
                <w:sz w:val="22"/>
                <w:lang w:val="en-US" w:eastAsia="zh-CN"/>
              </w:rPr>
              <w:t>uplink switching involving 3 or 4 bands</w:t>
            </w:r>
            <w:r>
              <w:rPr>
                <w:rFonts w:eastAsiaTheme="minorEastAsia"/>
                <w:sz w:val="22"/>
                <w:lang w:val="en-US" w:eastAsia="zh-CN"/>
              </w:rPr>
              <w:t>’</w:t>
            </w:r>
            <w:r>
              <w:rPr>
                <w:rFonts w:eastAsiaTheme="minorEastAsia" w:hint="eastAsia"/>
                <w:sz w:val="22"/>
                <w:lang w:val="en-US" w:eastAsia="zh-CN"/>
              </w:rPr>
              <w:t xml:space="preserve"> refers to the cases of 3 bands or 4 bands are involved in a UL TX switching, we are ok to down-selection among the above alternatives. But, if that refers to all the cases for UL Tx switching among the 3 or 4 bands, we can only support Alt.3. </w:t>
            </w:r>
          </w:p>
        </w:tc>
      </w:tr>
      <w:tr w:rsidR="00EB6221" w14:paraId="2400C79E" w14:textId="77777777">
        <w:tc>
          <w:tcPr>
            <w:tcW w:w="1945" w:type="dxa"/>
          </w:tcPr>
          <w:p w14:paraId="128B5C25"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75AC2C0"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 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bullet, but it should be discussed after the 2</w:t>
            </w:r>
            <w:r>
              <w:rPr>
                <w:rFonts w:eastAsia="Malgun Gothic"/>
                <w:sz w:val="22"/>
                <w:vertAlign w:val="superscript"/>
                <w:lang w:val="en-US" w:eastAsia="ko-KR"/>
              </w:rPr>
              <w:t>nd</w:t>
            </w:r>
            <w:r>
              <w:rPr>
                <w:rFonts w:eastAsia="Malgun Gothic"/>
                <w:sz w:val="22"/>
                <w:lang w:val="en-US" w:eastAsia="ko-KR"/>
              </w:rPr>
              <w:t xml:space="preserve"> bullet discussion.</w:t>
            </w:r>
          </w:p>
          <w:p w14:paraId="3FEDE1EB" w14:textId="77777777" w:rsidR="00EB6221" w:rsidRDefault="004D74E6">
            <w:pPr>
              <w:spacing w:afterLines="50" w:after="120"/>
              <w:jc w:val="both"/>
              <w:rPr>
                <w:rFonts w:eastAsia="Malgun Gothic"/>
                <w:sz w:val="22"/>
                <w:lang w:val="en-US" w:eastAsia="ko-KR"/>
              </w:rPr>
            </w:pPr>
            <w:r>
              <w:rPr>
                <w:rFonts w:eastAsia="Malgun Gothic"/>
                <w:sz w:val="22"/>
                <w:lang w:val="en-US" w:eastAsia="ko-KR"/>
              </w:rPr>
              <w:t>For the 2</w:t>
            </w:r>
            <w:r>
              <w:rPr>
                <w:rFonts w:eastAsia="Malgun Gothic"/>
                <w:sz w:val="22"/>
                <w:vertAlign w:val="superscript"/>
                <w:lang w:val="en-US" w:eastAsia="ko-KR"/>
              </w:rPr>
              <w:t>nd</w:t>
            </w:r>
            <w:r>
              <w:rPr>
                <w:rFonts w:eastAsia="Malgun Gothic"/>
                <w:sz w:val="22"/>
                <w:lang w:val="en-US" w:eastAsia="ko-KR"/>
              </w:rPr>
              <w:t xml:space="preserve"> bullet, we support Alt 3</w:t>
            </w:r>
          </w:p>
        </w:tc>
      </w:tr>
      <w:tr w:rsidR="00EB6221" w14:paraId="0791E0D1" w14:textId="77777777">
        <w:tc>
          <w:tcPr>
            <w:tcW w:w="1945" w:type="dxa"/>
          </w:tcPr>
          <w:p w14:paraId="4CF6CAAB" w14:textId="77777777" w:rsidR="00EB6221" w:rsidRDefault="004D74E6">
            <w:pPr>
              <w:spacing w:afterLines="50" w:after="120"/>
              <w:jc w:val="both"/>
              <w:rPr>
                <w:rFonts w:eastAsia="Malgun Gothic"/>
                <w:sz w:val="22"/>
                <w:lang w:val="en-US" w:eastAsia="ko-KR"/>
              </w:rPr>
            </w:pPr>
            <w:r>
              <w:rPr>
                <w:sz w:val="22"/>
                <w:lang w:val="en-US"/>
              </w:rPr>
              <w:t>OPPO</w:t>
            </w:r>
          </w:p>
        </w:tc>
        <w:tc>
          <w:tcPr>
            <w:tcW w:w="7683" w:type="dxa"/>
          </w:tcPr>
          <w:p w14:paraId="32C9ECE5" w14:textId="77777777" w:rsidR="00EB6221" w:rsidRDefault="004D74E6">
            <w:pPr>
              <w:spacing w:afterLines="50" w:after="120"/>
              <w:jc w:val="both"/>
              <w:rPr>
                <w:rFonts w:eastAsia="Malgun Gothic"/>
                <w:sz w:val="22"/>
                <w:lang w:val="en-US" w:eastAsia="ko-KR"/>
              </w:rPr>
            </w:pPr>
            <w:r>
              <w:rPr>
                <w:sz w:val="22"/>
                <w:lang w:val="en-US"/>
              </w:rPr>
              <w:t>We do not support the formula in 1</w:t>
            </w:r>
            <w:r>
              <w:rPr>
                <w:sz w:val="22"/>
                <w:vertAlign w:val="superscript"/>
                <w:lang w:val="en-US"/>
              </w:rPr>
              <w:t>st</w:t>
            </w:r>
            <w:r>
              <w:rPr>
                <w:sz w:val="22"/>
                <w:lang w:val="en-US"/>
              </w:rPr>
              <w:t xml:space="preserve"> bullet. In our view, the two </w:t>
            </w:r>
            <w:proofErr w:type="gramStart"/>
            <w:r>
              <w:rPr>
                <w:sz w:val="22"/>
                <w:lang w:val="en-US"/>
              </w:rPr>
              <w:t>formula</w:t>
            </w:r>
            <w:proofErr w:type="gramEnd"/>
            <w:r>
              <w:rPr>
                <w:sz w:val="22"/>
                <w:lang w:val="en-US"/>
              </w:rPr>
              <w:t xml:space="preserve"> in 1</w:t>
            </w:r>
            <w:r>
              <w:rPr>
                <w:sz w:val="22"/>
                <w:vertAlign w:val="superscript"/>
                <w:lang w:val="en-US"/>
              </w:rPr>
              <w:t>st</w:t>
            </w:r>
            <w:r>
              <w:rPr>
                <w:sz w:val="22"/>
                <w:lang w:val="en-US"/>
              </w:rPr>
              <w:t xml:space="preserve"> bullet are not compatible with the existing specification logic. Take 3-band as an example, where gNB happens to configure 3 bands {A,B,C} to UE but always uses {A,B} for UL Tx switching (i.e., Band C is kind of symbolic). Even if Band C never gets involved in real UL-Tx switching and all Tx-switching directed by gNB in real time is the same as in legacy system, it is still possible with formula in 1</w:t>
            </w:r>
            <w:r>
              <w:rPr>
                <w:sz w:val="22"/>
                <w:vertAlign w:val="superscript"/>
                <w:lang w:val="en-US"/>
              </w:rPr>
              <w:t>st</w:t>
            </w:r>
            <w:r>
              <w:rPr>
                <w:sz w:val="22"/>
                <w:lang w:val="en-US"/>
              </w:rPr>
              <w:t xml:space="preserve"> bullet to make UE to do the same thing as in legacy but meanwhile to be required with shorter separation time than in legacy system if Band C happens to have the largest SCS. In our thinking, the R18 UE that faces to do more complicated task than R17 UE cannot be given shorter separation time than R17 UE. Our preference is that “</w:t>
            </w:r>
            <w:r>
              <w:rPr>
                <w:rFonts w:eastAsia="ＭＳ 明朝" w:hint="eastAsia"/>
                <w:sz w:val="22"/>
                <w:szCs w:val="22"/>
              </w:rPr>
              <w:t>S</w:t>
            </w:r>
            <w:r>
              <w:rPr>
                <w:rFonts w:eastAsia="ＭＳ 明朝"/>
                <w:sz w:val="22"/>
                <w:szCs w:val="22"/>
              </w:rPr>
              <w:t>CS for the reference slot is minimum SCS of the reference slot in Rel-16/17 for band pairs before/after Tx switch</w:t>
            </w:r>
            <w:r>
              <w:rPr>
                <w:sz w:val="22"/>
                <w:lang w:val="en-US"/>
              </w:rPr>
              <w:t>”</w:t>
            </w:r>
          </w:p>
        </w:tc>
      </w:tr>
      <w:tr w:rsidR="00EB6221" w14:paraId="0140679C" w14:textId="77777777">
        <w:tc>
          <w:tcPr>
            <w:tcW w:w="1945" w:type="dxa"/>
          </w:tcPr>
          <w:p w14:paraId="026A5A51"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4517853B" w14:textId="77777777" w:rsidR="00EB6221" w:rsidRDefault="004D74E6">
            <w:pPr>
              <w:spacing w:afterLines="50" w:after="120"/>
              <w:jc w:val="both"/>
              <w:rPr>
                <w:sz w:val="22"/>
                <w:lang w:val="en-US"/>
              </w:rPr>
            </w:pPr>
            <w:r>
              <w:rPr>
                <w:sz w:val="22"/>
                <w:lang w:val="en-US"/>
              </w:rPr>
              <w:t xml:space="preserve">The first bullet (used to be Alt.2) is extending Rel-16/17 principle from two bands switching to four bands switching, which doesn’t consider the switching complexity when bands increasing. We have strong concern on </w:t>
            </w:r>
            <w:proofErr w:type="gramStart"/>
            <w:r>
              <w:rPr>
                <w:sz w:val="22"/>
                <w:lang w:val="en-US"/>
              </w:rPr>
              <w:t>back to back</w:t>
            </w:r>
            <w:proofErr w:type="gramEnd"/>
            <w:r>
              <w:rPr>
                <w:sz w:val="22"/>
                <w:lang w:val="en-US"/>
              </w:rPr>
              <w:t xml:space="preserve"> switching for 3 or 4 bands switching </w:t>
            </w:r>
            <w:r>
              <w:t>with limited or even no separation time between the two switches.</w:t>
            </w:r>
            <w:r>
              <w:rPr>
                <w:sz w:val="22"/>
                <w:lang w:val="en-US"/>
              </w:rPr>
              <w:t xml:space="preserve"> </w:t>
            </w:r>
          </w:p>
          <w:p w14:paraId="325EFDEE" w14:textId="77777777" w:rsidR="00EB6221" w:rsidRDefault="004D74E6">
            <w:pPr>
              <w:spacing w:afterLines="50" w:after="120"/>
              <w:jc w:val="both"/>
              <w:rPr>
                <w:rFonts w:eastAsia="Malgun Gothic"/>
                <w:sz w:val="22"/>
                <w:lang w:val="en-US" w:eastAsia="ko-KR"/>
              </w:rPr>
            </w:pPr>
            <w:r>
              <w:rPr>
                <w:sz w:val="22"/>
                <w:lang w:val="en-US"/>
              </w:rPr>
              <w:t>As Rel-18 UE would be scheduled a switch among 3 or 4 bands, this back-to-back switching would be much more challenge compared with 2 band switching of Rel-16/17</w:t>
            </w:r>
            <w:r>
              <w:rPr>
                <w:rFonts w:hint="eastAsia"/>
                <w:sz w:val="22"/>
                <w:lang w:val="en-US"/>
              </w:rPr>
              <w:t>.</w:t>
            </w:r>
            <w:r>
              <w:rPr>
                <w:sz w:val="22"/>
                <w:lang w:val="en-US"/>
              </w:rPr>
              <w:t xml:space="preserve">  Meanwhile, we believe frequent switching within a short time period is not the intention to introduce the UL Tx switching as too many </w:t>
            </w:r>
            <w:proofErr w:type="gramStart"/>
            <w:r>
              <w:rPr>
                <w:sz w:val="22"/>
                <w:lang w:val="en-US"/>
              </w:rPr>
              <w:t>time</w:t>
            </w:r>
            <w:proofErr w:type="gramEnd"/>
            <w:r>
              <w:rPr>
                <w:sz w:val="22"/>
                <w:lang w:val="en-US"/>
              </w:rPr>
              <w:t xml:space="preserve"> is consumed as switching period. Among rest alternatives, we slight prefer Alt. 1 but also ok with Alt. 3 or 4. </w:t>
            </w:r>
          </w:p>
        </w:tc>
      </w:tr>
      <w:tr w:rsidR="00EB6221" w14:paraId="69A2C231" w14:textId="77777777">
        <w:tc>
          <w:tcPr>
            <w:tcW w:w="1945" w:type="dxa"/>
          </w:tcPr>
          <w:p w14:paraId="1ED37E7A" w14:textId="77777777" w:rsidR="00EB6221" w:rsidRDefault="004D74E6">
            <w:pPr>
              <w:spacing w:afterLines="50" w:after="120"/>
              <w:jc w:val="both"/>
              <w:rPr>
                <w:sz w:val="22"/>
                <w:lang w:val="en-US"/>
              </w:rPr>
            </w:pPr>
            <w:r>
              <w:rPr>
                <w:sz w:val="22"/>
                <w:lang w:val="en-US" w:eastAsia="zh-CN"/>
              </w:rPr>
              <w:t>CMCC</w:t>
            </w:r>
          </w:p>
        </w:tc>
        <w:tc>
          <w:tcPr>
            <w:tcW w:w="7683" w:type="dxa"/>
          </w:tcPr>
          <w:p w14:paraId="32A7C7A5" w14:textId="77777777" w:rsidR="00EB6221" w:rsidRDefault="004D74E6">
            <w:pPr>
              <w:spacing w:afterLines="50" w:after="120"/>
              <w:jc w:val="both"/>
              <w:rPr>
                <w:sz w:val="22"/>
                <w:lang w:val="en-US"/>
              </w:rPr>
            </w:pPr>
            <w:r>
              <w:rPr>
                <w:sz w:val="22"/>
                <w:lang w:val="en-US" w:eastAsia="zh-CN"/>
              </w:rPr>
              <w:t>We are fine with first bullet to align with the principle of R16/R17 UL Tx switching. For the second bullet, we are open to discuss the new cases that may need a minimum separation time and make a down-selection.</w:t>
            </w:r>
          </w:p>
        </w:tc>
      </w:tr>
      <w:tr w:rsidR="003D17BC" w14:paraId="7907C015" w14:textId="77777777">
        <w:tc>
          <w:tcPr>
            <w:tcW w:w="1945" w:type="dxa"/>
          </w:tcPr>
          <w:p w14:paraId="2400D1AB"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7852A7" w14:textId="77777777" w:rsidR="003D17BC" w:rsidRPr="003D17BC" w:rsidRDefault="003D17B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the first bullet, which is aligned with the existing rule defined since Rel-16. The existing rule should be the starting point before introducing any k</w:t>
            </w:r>
            <w:r>
              <w:rPr>
                <w:rFonts w:eastAsiaTheme="minorEastAsia" w:hint="eastAsia"/>
                <w:sz w:val="22"/>
                <w:lang w:val="en-US" w:eastAsia="zh-CN"/>
              </w:rPr>
              <w:t>in</w:t>
            </w:r>
            <w:r>
              <w:rPr>
                <w:rFonts w:eastAsiaTheme="minorEastAsia"/>
                <w:sz w:val="22"/>
                <w:lang w:val="en-US" w:eastAsia="zh-CN"/>
              </w:rPr>
              <w:t>d of new rule.</w:t>
            </w:r>
          </w:p>
        </w:tc>
      </w:tr>
      <w:tr w:rsidR="00C9616E" w14:paraId="02EE392A" w14:textId="77777777">
        <w:tc>
          <w:tcPr>
            <w:tcW w:w="1945" w:type="dxa"/>
          </w:tcPr>
          <w:p w14:paraId="65C30388" w14:textId="23B1B2A1"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731EA034" w14:textId="77777777"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adding more alternatives at this stage is not reasonable. We should rather strive for reduced number of alternatives.</w:t>
            </w:r>
          </w:p>
          <w:p w14:paraId="056B5D7D" w14:textId="78F4E34C" w:rsidR="00C9616E" w:rsidRDefault="00C9616E" w:rsidP="00C9616E">
            <w:pPr>
              <w:spacing w:afterLines="50" w:after="120"/>
              <w:jc w:val="both"/>
              <w:rPr>
                <w:rFonts w:eastAsiaTheme="minorEastAsia"/>
                <w:sz w:val="22"/>
                <w:lang w:val="en-US" w:eastAsia="zh-CN"/>
              </w:rPr>
            </w:pPr>
            <w:r>
              <w:rPr>
                <w:rFonts w:eastAsiaTheme="minorEastAsia"/>
                <w:sz w:val="22"/>
                <w:lang w:val="en-US" w:eastAsia="zh-CN"/>
              </w:rPr>
              <w:t>In our view, the most straightforward method is that it is up to UE capability to report the minimum separation time. For this, we can either UE reporting the minimum separation time for each of the switching case from the set of values. Or alternatively, UE can report one value of minimum separation time for 3-band case and second value of minimum separation time for 4-band case.</w:t>
            </w:r>
          </w:p>
        </w:tc>
      </w:tr>
      <w:tr w:rsidR="00055E21" w14:paraId="7DB2BD28" w14:textId="77777777">
        <w:tc>
          <w:tcPr>
            <w:tcW w:w="1945" w:type="dxa"/>
          </w:tcPr>
          <w:p w14:paraId="51F27E4F" w14:textId="0C251CE7" w:rsidR="00055E21" w:rsidRDefault="00055E21" w:rsidP="00055E2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6D28C15" w14:textId="77777777" w:rsidR="00055E21" w:rsidRDefault="00055E21" w:rsidP="00055E21">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654C404" w14:textId="77777777" w:rsidR="00055E21" w:rsidRDefault="00055E21" w:rsidP="00055E21">
            <w:pPr>
              <w:spacing w:afterLines="50" w:after="120"/>
              <w:jc w:val="both"/>
              <w:rPr>
                <w:sz w:val="22"/>
                <w:lang w:val="en-US"/>
              </w:rPr>
            </w:pPr>
            <w:r>
              <w:rPr>
                <w:rFonts w:hint="eastAsia"/>
                <w:sz w:val="22"/>
                <w:lang w:val="en-US"/>
              </w:rPr>
              <w:t>T</w:t>
            </w:r>
            <w:r>
              <w:rPr>
                <w:sz w:val="22"/>
                <w:lang w:val="en-US"/>
              </w:rPr>
              <w:t>he feedbacks can be summarized as below.</w:t>
            </w:r>
          </w:p>
          <w:p w14:paraId="0CF0A4BF" w14:textId="313CCFB8"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first bullet: Xiaomi, DCM, vivo, CATT, LG, CMCC, ZTE</w:t>
            </w:r>
          </w:p>
          <w:p w14:paraId="06ECFE5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equation: OPPO</w:t>
            </w:r>
          </w:p>
          <w:p w14:paraId="4CE5357A"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if only the first bullet: QCM</w:t>
            </w:r>
          </w:p>
          <w:p w14:paraId="1041712D" w14:textId="77777777" w:rsidR="00055E21" w:rsidRDefault="00055E21" w:rsidP="00055E21">
            <w:pPr>
              <w:pStyle w:val="affb"/>
              <w:numPr>
                <w:ilvl w:val="0"/>
                <w:numId w:val="93"/>
              </w:numPr>
              <w:spacing w:afterLines="50" w:after="120"/>
              <w:ind w:leftChars="0"/>
              <w:jc w:val="both"/>
              <w:rPr>
                <w:sz w:val="22"/>
                <w:lang w:val="en-US"/>
              </w:rPr>
            </w:pPr>
            <w:r>
              <w:rPr>
                <w:rFonts w:hint="eastAsia"/>
                <w:sz w:val="22"/>
                <w:lang w:val="en-US"/>
              </w:rPr>
              <w:t>F</w:t>
            </w:r>
            <w:r>
              <w:rPr>
                <w:sz w:val="22"/>
                <w:lang w:val="en-US"/>
              </w:rPr>
              <w:t>ine with second bullet: DCM, (vivo), CATT, LG, QCM, CMCC</w:t>
            </w:r>
          </w:p>
          <w:p w14:paraId="399F7562"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the second bullet: Xiaomi</w:t>
            </w:r>
          </w:p>
          <w:p w14:paraId="3567069F" w14:textId="77777777" w:rsidR="00055E21" w:rsidRDefault="00055E21" w:rsidP="00055E21">
            <w:pPr>
              <w:pStyle w:val="affb"/>
              <w:numPr>
                <w:ilvl w:val="1"/>
                <w:numId w:val="93"/>
              </w:numPr>
              <w:spacing w:afterLines="50" w:after="120"/>
              <w:ind w:leftChars="0"/>
              <w:jc w:val="both"/>
              <w:rPr>
                <w:sz w:val="22"/>
                <w:lang w:val="en-US"/>
              </w:rPr>
            </w:pPr>
            <w:r>
              <w:rPr>
                <w:rFonts w:hint="eastAsia"/>
                <w:sz w:val="22"/>
                <w:lang w:val="en-US"/>
              </w:rPr>
              <w:t>C</w:t>
            </w:r>
            <w:r>
              <w:rPr>
                <w:sz w:val="22"/>
                <w:lang w:val="en-US"/>
              </w:rPr>
              <w:t>oncern on some unclear points (SCS, X, Y): DCM</w:t>
            </w:r>
          </w:p>
          <w:p w14:paraId="4C75C951" w14:textId="77777777" w:rsidR="00055E21" w:rsidRDefault="00055E21" w:rsidP="00055E21">
            <w:pPr>
              <w:pStyle w:val="affb"/>
              <w:numPr>
                <w:ilvl w:val="1"/>
                <w:numId w:val="93"/>
              </w:numPr>
              <w:spacing w:afterLines="50" w:after="120"/>
              <w:ind w:leftChars="0"/>
              <w:jc w:val="both"/>
              <w:rPr>
                <w:sz w:val="22"/>
                <w:lang w:val="en-US"/>
              </w:rPr>
            </w:pPr>
            <w:r>
              <w:rPr>
                <w:sz w:val="22"/>
                <w:lang w:val="en-US"/>
              </w:rPr>
              <w:t>Clarification questions: vivo, CATT</w:t>
            </w:r>
          </w:p>
          <w:p w14:paraId="5DB9142C"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vivo, the definition of “minimum separation time” can be clarified for each of proposed alternatives. Whether it is either from the start of first Tx switching or from the end of first Tx switching to the start of second Tx switching can be impacted by the proposed value of minimum separation time.</w:t>
            </w:r>
          </w:p>
          <w:p w14:paraId="2047BD78"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Alt.5, based on the context of the proposal, 0us is candidate value for the additional separation time on top of the first bullet restriction.</w:t>
            </w:r>
          </w:p>
          <w:p w14:paraId="7B3C6421" w14:textId="77777777" w:rsidR="00055E21" w:rsidRDefault="00055E21" w:rsidP="00055E21">
            <w:pPr>
              <w:spacing w:afterLines="50" w:after="120"/>
              <w:jc w:val="both"/>
              <w:rPr>
                <w:sz w:val="22"/>
                <w:lang w:val="en-US"/>
              </w:rPr>
            </w:pPr>
            <w:r>
              <w:rPr>
                <w:rFonts w:hint="eastAsia"/>
                <w:sz w:val="22"/>
                <w:lang w:val="en-US"/>
              </w:rPr>
              <w:t>R</w:t>
            </w:r>
            <w:r>
              <w:rPr>
                <w:sz w:val="22"/>
                <w:lang w:val="en-US"/>
              </w:rPr>
              <w:t>egarding the question from CATT, “uplink switching involving 3 or 4 bands” refers to new cases such as conditions listed in proposal 3.5.</w:t>
            </w:r>
          </w:p>
          <w:p w14:paraId="5EE476E9" w14:textId="56DA4763" w:rsidR="00055E21" w:rsidRDefault="00055E21" w:rsidP="00055E21">
            <w:pPr>
              <w:spacing w:afterLines="50" w:after="120"/>
              <w:jc w:val="both"/>
              <w:rPr>
                <w:rFonts w:eastAsiaTheme="minorEastAsia"/>
                <w:sz w:val="22"/>
                <w:lang w:val="en-US" w:eastAsia="zh-CN"/>
              </w:rPr>
            </w:pPr>
            <w:r>
              <w:rPr>
                <w:rFonts w:hint="eastAsia"/>
                <w:sz w:val="22"/>
                <w:lang w:val="en-US"/>
              </w:rPr>
              <w:t>B</w:t>
            </w:r>
            <w:r>
              <w:rPr>
                <w:sz w:val="22"/>
                <w:lang w:val="en-US"/>
              </w:rPr>
              <w:t xml:space="preserve">ased on the above situation, the moderator suggests going to the proposed direction. If there is any company having strong concern on the proposed direction, please provide comments with reasons. </w:t>
            </w:r>
            <w:proofErr w:type="gramStart"/>
            <w:r>
              <w:rPr>
                <w:sz w:val="22"/>
                <w:lang w:val="en-US"/>
              </w:rPr>
              <w:t>Companies</w:t>
            </w:r>
            <w:proofErr w:type="gramEnd"/>
            <w:r>
              <w:rPr>
                <w:sz w:val="22"/>
                <w:lang w:val="en-US"/>
              </w:rPr>
              <w:t xml:space="preserve"> further inputs on preference/details on alternatives for second bullet and/or other possible equation for first bullet will also be appreciated.</w:t>
            </w:r>
          </w:p>
        </w:tc>
      </w:tr>
      <w:tr w:rsidR="00CF1F22" w14:paraId="28D5F8AB" w14:textId="77777777">
        <w:tc>
          <w:tcPr>
            <w:tcW w:w="1945" w:type="dxa"/>
          </w:tcPr>
          <w:p w14:paraId="55F08AD5" w14:textId="0EE2B9CC" w:rsidR="00CF1F22" w:rsidRDefault="00CF1F22" w:rsidP="00055E21">
            <w:pPr>
              <w:spacing w:afterLines="50" w:after="120"/>
              <w:jc w:val="both"/>
              <w:rPr>
                <w:rFonts w:eastAsia="ＭＳ 明朝"/>
                <w:sz w:val="22"/>
                <w:lang w:val="en-US"/>
              </w:rPr>
            </w:pPr>
            <w:r>
              <w:rPr>
                <w:rFonts w:eastAsia="ＭＳ 明朝"/>
                <w:sz w:val="22"/>
                <w:lang w:val="en-US"/>
              </w:rPr>
              <w:t>Qualcomm</w:t>
            </w:r>
          </w:p>
        </w:tc>
        <w:tc>
          <w:tcPr>
            <w:tcW w:w="7683" w:type="dxa"/>
          </w:tcPr>
          <w:p w14:paraId="5D1B33FD" w14:textId="77777777" w:rsidR="00CC3432" w:rsidRDefault="003F0CF6" w:rsidP="00055E21">
            <w:pPr>
              <w:spacing w:afterLines="50" w:after="120"/>
              <w:jc w:val="both"/>
              <w:rPr>
                <w:rFonts w:eastAsia="ＭＳ 明朝"/>
                <w:sz w:val="22"/>
                <w:lang w:val="en-US"/>
              </w:rPr>
            </w:pPr>
            <w:r>
              <w:rPr>
                <w:rFonts w:eastAsia="ＭＳ 明朝"/>
                <w:sz w:val="22"/>
                <w:lang w:val="en-US"/>
              </w:rPr>
              <w:t xml:space="preserve">Thanks for moderator’s good summary. </w:t>
            </w:r>
          </w:p>
          <w:p w14:paraId="541A5AAC" w14:textId="4DAEAAD7" w:rsidR="00CF1F22" w:rsidRDefault="00CC3432" w:rsidP="00055E21">
            <w:pPr>
              <w:spacing w:afterLines="50" w:after="120"/>
              <w:jc w:val="both"/>
              <w:rPr>
                <w:rFonts w:eastAsia="ＭＳ 明朝"/>
                <w:sz w:val="22"/>
                <w:lang w:val="en-US"/>
              </w:rPr>
            </w:pPr>
            <w:r>
              <w:rPr>
                <w:rFonts w:eastAsia="ＭＳ 明朝"/>
                <w:sz w:val="22"/>
                <w:lang w:val="en-US"/>
              </w:rPr>
              <w:t xml:space="preserve">We have strong concerns on the first bullet. </w:t>
            </w:r>
            <w:r w:rsidR="00941DB6">
              <w:rPr>
                <w:rFonts w:eastAsia="ＭＳ 明朝"/>
                <w:sz w:val="22"/>
                <w:lang w:val="en-US"/>
              </w:rPr>
              <w:t xml:space="preserve">As we described in our paper, </w:t>
            </w:r>
            <w:r w:rsidR="00DF64D9">
              <w:rPr>
                <w:rFonts w:eastAsia="ＭＳ 明朝"/>
                <w:sz w:val="22"/>
                <w:lang w:val="en-US"/>
              </w:rPr>
              <w:t xml:space="preserve">the above first bullet (Alt. 2 in the figure) might lead to very small or even no gap between two consecutive swithes. </w:t>
            </w:r>
            <w:r w:rsidR="00FA02DE">
              <w:rPr>
                <w:rFonts w:eastAsia="ＭＳ 明朝"/>
                <w:sz w:val="22"/>
                <w:lang w:val="en-US"/>
              </w:rPr>
              <w:t xml:space="preserve">This would lead to blanking quite a few symbols for switching periods within a short time period, and the system performance would </w:t>
            </w:r>
            <w:r w:rsidR="00C0305A">
              <w:rPr>
                <w:rFonts w:eastAsia="ＭＳ 明朝"/>
                <w:sz w:val="22"/>
                <w:lang w:val="en-US"/>
              </w:rPr>
              <w:t xml:space="preserve">be namely decreased. We believe this is not aligned with the intention when proponents introduce this </w:t>
            </w:r>
            <w:r w:rsidR="007A3C53">
              <w:rPr>
                <w:rFonts w:eastAsia="ＭＳ 明朝"/>
                <w:sz w:val="22"/>
                <w:lang w:val="en-US"/>
              </w:rPr>
              <w:t xml:space="preserve">feature. </w:t>
            </w:r>
          </w:p>
          <w:p w14:paraId="68B6DC55" w14:textId="77777777" w:rsidR="004B7FE5" w:rsidRDefault="00934438" w:rsidP="00055E21">
            <w:pPr>
              <w:spacing w:afterLines="50" w:after="120"/>
              <w:jc w:val="both"/>
              <w:rPr>
                <w:rFonts w:eastAsia="ＭＳ 明朝"/>
                <w:sz w:val="22"/>
                <w:lang w:val="en-US"/>
              </w:rPr>
            </w:pPr>
            <w:r>
              <w:rPr>
                <w:noProof/>
                <w:lang w:val="en-US" w:eastAsia="zh-CN"/>
              </w:rPr>
              <w:drawing>
                <wp:inline distT="0" distB="0" distL="0" distR="0" wp14:anchorId="1809E304" wp14:editId="23B178EB">
                  <wp:extent cx="4213907" cy="24230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4631" cy="2429228"/>
                          </a:xfrm>
                          <a:prstGeom prst="rect">
                            <a:avLst/>
                          </a:prstGeom>
                        </pic:spPr>
                      </pic:pic>
                    </a:graphicData>
                  </a:graphic>
                </wp:inline>
              </w:drawing>
            </w:r>
          </w:p>
          <w:p w14:paraId="166B6201" w14:textId="19FB4B4E" w:rsidR="00671847" w:rsidRDefault="00D91FAD" w:rsidP="00055E21">
            <w:pPr>
              <w:spacing w:afterLines="50" w:after="120"/>
              <w:jc w:val="both"/>
              <w:rPr>
                <w:rFonts w:eastAsia="ＭＳ 明朝"/>
                <w:sz w:val="22"/>
                <w:lang w:val="en-US"/>
              </w:rPr>
            </w:pPr>
            <w:r>
              <w:rPr>
                <w:rFonts w:eastAsia="ＭＳ 明朝"/>
                <w:sz w:val="22"/>
                <w:lang w:val="en-US"/>
              </w:rPr>
              <w:t xml:space="preserve">We agree with Apple’s suggestion above that to </w:t>
            </w:r>
            <w:r w:rsidR="006A3701">
              <w:rPr>
                <w:rFonts w:eastAsia="ＭＳ 明朝"/>
                <w:sz w:val="22"/>
                <w:lang w:val="en-US"/>
              </w:rPr>
              <w:t>merge the alternatives under</w:t>
            </w:r>
            <w:r w:rsidR="0083252C">
              <w:rPr>
                <w:rFonts w:eastAsia="ＭＳ 明朝"/>
                <w:sz w:val="22"/>
                <w:lang w:val="en-US"/>
              </w:rPr>
              <w:t xml:space="preserve"> the</w:t>
            </w:r>
            <w:r w:rsidR="006A3701">
              <w:rPr>
                <w:rFonts w:eastAsia="ＭＳ 明朝"/>
                <w:sz w:val="22"/>
                <w:lang w:val="en-US"/>
              </w:rPr>
              <w:t xml:space="preserve"> </w:t>
            </w:r>
            <w:r w:rsidR="0048043E">
              <w:rPr>
                <w:rFonts w:eastAsia="ＭＳ 明朝"/>
                <w:sz w:val="22"/>
                <w:lang w:val="en-US"/>
              </w:rPr>
              <w:t xml:space="preserve">second bullets to UE reporting </w:t>
            </w:r>
            <w:r w:rsidR="00671847">
              <w:rPr>
                <w:rFonts w:eastAsia="ＭＳ 明朝"/>
                <w:sz w:val="22"/>
                <w:lang w:val="en-US"/>
              </w:rPr>
              <w:t>one or two</w:t>
            </w:r>
            <w:r w:rsidR="0048043E">
              <w:rPr>
                <w:rFonts w:eastAsia="ＭＳ 明朝"/>
                <w:sz w:val="22"/>
                <w:lang w:val="en-US"/>
              </w:rPr>
              <w:t xml:space="preserve"> value</w:t>
            </w:r>
            <w:r w:rsidR="00671847">
              <w:rPr>
                <w:rFonts w:eastAsia="ＭＳ 明朝"/>
                <w:sz w:val="22"/>
                <w:lang w:val="en-US"/>
              </w:rPr>
              <w:t>(s)</w:t>
            </w:r>
            <w:r w:rsidR="0048043E">
              <w:rPr>
                <w:rFonts w:eastAsia="ＭＳ 明朝"/>
                <w:sz w:val="22"/>
                <w:lang w:val="en-US"/>
              </w:rPr>
              <w:t xml:space="preserve"> </w:t>
            </w:r>
            <w:r w:rsidR="00671847">
              <w:rPr>
                <w:rFonts w:eastAsia="ＭＳ 明朝"/>
                <w:sz w:val="22"/>
                <w:lang w:val="en-US"/>
              </w:rPr>
              <w:t>as minimum</w:t>
            </w:r>
            <w:r w:rsidR="0048043E">
              <w:rPr>
                <w:rFonts w:eastAsia="ＭＳ 明朝"/>
                <w:sz w:val="22"/>
                <w:lang w:val="en-US"/>
              </w:rPr>
              <w:t xml:space="preserve"> separation time</w:t>
            </w:r>
            <w:r w:rsidR="0083252C">
              <w:rPr>
                <w:rFonts w:eastAsia="ＭＳ 明朝"/>
                <w:sz w:val="22"/>
                <w:lang w:val="en-US"/>
              </w:rPr>
              <w:t xml:space="preserve"> and adopt it. </w:t>
            </w:r>
          </w:p>
          <w:p w14:paraId="080AFE99" w14:textId="309B8B71" w:rsidR="007A3C53" w:rsidRDefault="0048043E" w:rsidP="00055E21">
            <w:pPr>
              <w:spacing w:afterLines="50" w:after="120"/>
              <w:jc w:val="both"/>
              <w:rPr>
                <w:rFonts w:eastAsia="ＭＳ 明朝"/>
                <w:sz w:val="22"/>
                <w:lang w:val="en-US"/>
              </w:rPr>
            </w:pPr>
            <w:r>
              <w:rPr>
                <w:rFonts w:eastAsia="ＭＳ 明朝"/>
                <w:sz w:val="22"/>
                <w:lang w:val="en-US"/>
              </w:rPr>
              <w:t xml:space="preserve"> </w:t>
            </w:r>
            <w:r w:rsidR="00D91FAD">
              <w:rPr>
                <w:rFonts w:eastAsia="ＭＳ 明朝"/>
                <w:sz w:val="22"/>
                <w:lang w:val="en-US"/>
              </w:rPr>
              <w:t xml:space="preserve"> </w:t>
            </w:r>
          </w:p>
        </w:tc>
      </w:tr>
      <w:tr w:rsidR="00162385" w:rsidRPr="00C9237B" w14:paraId="445837E9" w14:textId="77777777" w:rsidTr="00162385">
        <w:tc>
          <w:tcPr>
            <w:tcW w:w="1945" w:type="dxa"/>
          </w:tcPr>
          <w:p w14:paraId="7E5F1B0F" w14:textId="77777777" w:rsidR="00162385" w:rsidRPr="00E44A6A" w:rsidRDefault="00162385" w:rsidP="007B7292">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219E0C8E" w14:textId="582027E8" w:rsidR="00162385" w:rsidRDefault="00162385" w:rsidP="007B7292">
            <w:pPr>
              <w:spacing w:afterLines="50" w:after="120"/>
              <w:jc w:val="both"/>
              <w:rPr>
                <w:rFonts w:eastAsiaTheme="minorEastAsia"/>
                <w:sz w:val="22"/>
                <w:lang w:val="en-US" w:eastAsia="zh-CN"/>
              </w:rPr>
            </w:pPr>
            <w:r>
              <w:rPr>
                <w:rFonts w:eastAsiaTheme="minorEastAsia"/>
                <w:sz w:val="22"/>
                <w:lang w:val="en-US" w:eastAsia="zh-CN"/>
              </w:rPr>
              <w:t>We just found that the main bullet ‘</w:t>
            </w:r>
            <w:r>
              <w:rPr>
                <w:rFonts w:eastAsia="ＭＳ 明朝"/>
                <w:sz w:val="22"/>
                <w:szCs w:val="22"/>
              </w:rPr>
              <w:t>Rel-18 UL Tx switching across 3 or 4 bands</w:t>
            </w:r>
            <w:r>
              <w:rPr>
                <w:rFonts w:eastAsiaTheme="minorEastAsia"/>
                <w:sz w:val="22"/>
                <w:lang w:val="en-US" w:eastAsia="zh-CN"/>
              </w:rPr>
              <w:t>’ is a bit unclear. Are only the new switching cases with 3 or 4 invovled bands considered in the first bullet, or if the switching cases with 2 invovled bands are also covered?</w:t>
            </w:r>
          </w:p>
          <w:p w14:paraId="47547209" w14:textId="7BC29CD3" w:rsidR="00162385" w:rsidRDefault="00162385" w:rsidP="007B7292">
            <w:pPr>
              <w:spacing w:afterLines="50" w:after="120"/>
              <w:jc w:val="both"/>
              <w:rPr>
                <w:rFonts w:eastAsiaTheme="minorEastAsia"/>
                <w:sz w:val="22"/>
                <w:lang w:val="en-US" w:eastAsia="zh-CN"/>
              </w:rPr>
            </w:pPr>
            <w:r>
              <w:rPr>
                <w:rFonts w:eastAsiaTheme="minorEastAsia"/>
                <w:sz w:val="22"/>
                <w:lang w:val="en-US" w:eastAsia="zh-CN"/>
              </w:rPr>
              <w:t>Based on the context, w</w:t>
            </w:r>
            <w:r w:rsidRPr="00081253">
              <w:rPr>
                <w:rFonts w:eastAsiaTheme="minorEastAsia"/>
                <w:sz w:val="22"/>
                <w:lang w:val="en-US" w:eastAsia="zh-CN"/>
              </w:rPr>
              <w:t>e used to</w:t>
            </w:r>
            <w:r>
              <w:rPr>
                <w:rFonts w:eastAsiaTheme="minorEastAsia"/>
                <w:sz w:val="22"/>
                <w:lang w:val="en-US" w:eastAsia="zh-CN"/>
              </w:rPr>
              <w:t xml:space="preserve"> think that 1</w:t>
            </w:r>
            <w:r w:rsidRPr="00E269CE">
              <w:rPr>
                <w:rFonts w:eastAsiaTheme="minorEastAsia"/>
                <w:sz w:val="22"/>
                <w:vertAlign w:val="superscript"/>
                <w:lang w:val="en-US" w:eastAsia="zh-CN"/>
              </w:rPr>
              <w:t>st</w:t>
            </w:r>
            <w:r>
              <w:rPr>
                <w:rFonts w:eastAsiaTheme="minorEastAsia"/>
                <w:sz w:val="22"/>
                <w:lang w:val="en-US" w:eastAsia="zh-CN"/>
              </w:rPr>
              <w:t xml:space="preserve"> bullet is only for the new switching cases. For the cases with 2 involded bands, the reference SCS is determined in the same way as R16/R17. </w:t>
            </w:r>
          </w:p>
          <w:p w14:paraId="0DA7A3EE" w14:textId="6887314E" w:rsidR="00162385" w:rsidRPr="00694381" w:rsidRDefault="00162385" w:rsidP="007B7292">
            <w:pPr>
              <w:spacing w:afterLines="50" w:after="120"/>
              <w:jc w:val="both"/>
              <w:rPr>
                <w:rFonts w:eastAsiaTheme="minorEastAsia"/>
                <w:sz w:val="22"/>
                <w:lang w:val="en-US" w:eastAsia="zh-CN"/>
              </w:rPr>
            </w:pPr>
            <w:r>
              <w:rPr>
                <w:rFonts w:eastAsiaTheme="minorEastAsia"/>
                <w:sz w:val="22"/>
                <w:lang w:val="en-US" w:eastAsia="zh-CN"/>
              </w:rPr>
              <w:t xml:space="preserve">If this is the correct understanding, the main bullet may need some refinements: across </w:t>
            </w:r>
            <w:r>
              <w:rPr>
                <w:rFonts w:eastAsia="ＭＳ 明朝"/>
                <w:sz w:val="22"/>
                <w:szCs w:val="22"/>
              </w:rPr>
              <w:t>3 or 4 bands</w:t>
            </w:r>
            <w:r>
              <w:rPr>
                <w:rFonts w:eastAsiaTheme="minorEastAsia"/>
                <w:sz w:val="22"/>
                <w:lang w:val="en-US" w:eastAsia="zh-CN"/>
              </w:rPr>
              <w:t xml:space="preserve"> -&gt;</w:t>
            </w:r>
            <w:r w:rsidRPr="0016121B">
              <w:rPr>
                <w:rFonts w:eastAsiaTheme="minorEastAsia"/>
                <w:color w:val="FF0000"/>
                <w:sz w:val="22"/>
                <w:lang w:val="en-US" w:eastAsia="zh-CN"/>
              </w:rPr>
              <w:t>involving</w:t>
            </w:r>
            <w:r>
              <w:rPr>
                <w:rFonts w:eastAsiaTheme="minorEastAsia"/>
                <w:sz w:val="22"/>
                <w:lang w:val="en-US" w:eastAsia="zh-CN"/>
              </w:rPr>
              <w:t xml:space="preserve"> </w:t>
            </w:r>
            <w:r>
              <w:rPr>
                <w:rFonts w:eastAsia="ＭＳ 明朝"/>
                <w:sz w:val="22"/>
                <w:szCs w:val="22"/>
              </w:rPr>
              <w:t>3 or 4 bands</w:t>
            </w:r>
          </w:p>
          <w:p w14:paraId="7348A112" w14:textId="1CD7F35B" w:rsidR="00162385" w:rsidRPr="00C9237B" w:rsidRDefault="00162385" w:rsidP="007B7292">
            <w:pPr>
              <w:spacing w:afterLines="50" w:after="120"/>
              <w:jc w:val="both"/>
              <w:rPr>
                <w:rFonts w:eastAsiaTheme="minorEastAsia"/>
                <w:sz w:val="22"/>
                <w:lang w:val="en-AU" w:eastAsia="zh-CN"/>
              </w:rPr>
            </w:pPr>
            <w:r>
              <w:rPr>
                <w:rFonts w:eastAsiaTheme="minorEastAsia"/>
                <w:sz w:val="22"/>
                <w:lang w:val="en-US" w:eastAsia="zh-CN"/>
              </w:rPr>
              <w:t>But if FL’s intention is to apply the 1</w:t>
            </w:r>
            <w:r w:rsidRPr="00694381">
              <w:rPr>
                <w:rFonts w:eastAsiaTheme="minorEastAsia"/>
                <w:sz w:val="22"/>
                <w:vertAlign w:val="superscript"/>
                <w:lang w:val="en-US" w:eastAsia="zh-CN"/>
              </w:rPr>
              <w:t>st</w:t>
            </w:r>
            <w:r>
              <w:rPr>
                <w:rFonts w:eastAsiaTheme="minorEastAsia"/>
                <w:sz w:val="22"/>
                <w:lang w:val="en-US" w:eastAsia="zh-CN"/>
              </w:rPr>
              <w:t xml:space="preserve"> bullet is for all switching cases, it would be unclear to us how to derive the reference SCS with the formula when some of the bands are deactivated. E.g., if band </w:t>
            </w:r>
            <w:r>
              <w:rPr>
                <w:rFonts w:eastAsiaTheme="minorEastAsia" w:hint="eastAsia"/>
                <w:sz w:val="22"/>
                <w:lang w:val="en-US" w:eastAsia="zh-CN"/>
              </w:rPr>
              <w:t>i</w:t>
            </w:r>
            <w:r>
              <w:rPr>
                <w:rFonts w:eastAsiaTheme="minorEastAsia"/>
                <w:sz w:val="22"/>
                <w:lang w:val="en-US" w:eastAsia="zh-CN"/>
              </w:rPr>
              <w:t xml:space="preserve"> is deactivated, then should </w:t>
            </w:r>
            <w:r w:rsidRPr="00D45838">
              <w:rPr>
                <w:rFonts w:eastAsia="ＭＳ 明朝"/>
                <w:i/>
                <w:iCs/>
                <w:sz w:val="22"/>
                <w:szCs w:val="22"/>
                <w:lang w:val="en-AU"/>
              </w:rPr>
              <w:t>µ</w:t>
            </w:r>
            <w:r w:rsidRPr="00D45838">
              <w:rPr>
                <w:rFonts w:eastAsia="ＭＳ 明朝"/>
                <w:i/>
                <w:iCs/>
                <w:sz w:val="22"/>
                <w:szCs w:val="22"/>
                <w:vertAlign w:val="subscript"/>
                <w:lang w:val="en-AU"/>
              </w:rPr>
              <w:t xml:space="preserve">UL, </w:t>
            </w:r>
            <w:r>
              <w:rPr>
                <w:rFonts w:eastAsia="ＭＳ 明朝"/>
                <w:i/>
                <w:iCs/>
                <w:sz w:val="22"/>
                <w:szCs w:val="22"/>
                <w:vertAlign w:val="subscript"/>
                <w:lang w:val="en-AU"/>
              </w:rPr>
              <w:t xml:space="preserve">i  </w:t>
            </w:r>
            <w:r>
              <w:rPr>
                <w:rFonts w:eastAsiaTheme="minorEastAsia"/>
                <w:sz w:val="22"/>
                <w:lang w:val="en-US" w:eastAsia="zh-CN"/>
              </w:rPr>
              <w:t>be set 0?</w:t>
            </w:r>
          </w:p>
        </w:tc>
      </w:tr>
      <w:tr w:rsidR="00F50E43" w:rsidRPr="00C9237B" w14:paraId="5CACD4DE" w14:textId="77777777" w:rsidTr="00162385">
        <w:tc>
          <w:tcPr>
            <w:tcW w:w="1945" w:type="dxa"/>
          </w:tcPr>
          <w:p w14:paraId="39549C34" w14:textId="7DE64B34" w:rsidR="00F50E43" w:rsidRDefault="00F50E43" w:rsidP="007B7292">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3554015E" w14:textId="2FFC6B6B" w:rsidR="00F50E43" w:rsidRDefault="00F50E43" w:rsidP="00F50E43">
            <w:pPr>
              <w:spacing w:afterLines="50" w:after="120"/>
              <w:jc w:val="both"/>
              <w:rPr>
                <w:sz w:val="22"/>
                <w:lang w:val="en-US"/>
              </w:rPr>
            </w:pPr>
            <w:r>
              <w:rPr>
                <w:sz w:val="22"/>
                <w:lang w:val="en-US"/>
              </w:rPr>
              <w:t xml:space="preserve">In our understanding, the common essence for both Alt.4 and Alt.5 is that UE capability reporting is useful for the restriction. They can be combined </w:t>
            </w:r>
            <w:r w:rsidR="00C87F5E">
              <w:rPr>
                <w:sz w:val="22"/>
                <w:lang w:val="en-US"/>
              </w:rPr>
              <w:t>with introduction of UE capability</w:t>
            </w:r>
            <w:r>
              <w:rPr>
                <w:sz w:val="22"/>
                <w:lang w:val="en-US"/>
              </w:rPr>
              <w:t>.</w:t>
            </w:r>
          </w:p>
          <w:p w14:paraId="72C54C9C" w14:textId="77777777" w:rsidR="00F50E43" w:rsidRDefault="00F50E43" w:rsidP="00F50E43">
            <w:pPr>
              <w:spacing w:afterLines="50" w:after="120"/>
              <w:jc w:val="both"/>
              <w:rPr>
                <w:sz w:val="22"/>
                <w:lang w:val="en-US"/>
              </w:rPr>
            </w:pPr>
            <w:r>
              <w:rPr>
                <w:sz w:val="22"/>
                <w:lang w:val="en-US"/>
              </w:rPr>
              <w:t>The Alt. 6 has different definition of the separation time from the other alternatives, but its actual value is in line with 500us (14 symbols for 30kHz SCS) if its separation time has the same definition as Alt. 3. Therefore, it seems that all alternatives can be combined into one.</w:t>
            </w:r>
          </w:p>
          <w:p w14:paraId="1618F83B" w14:textId="77777777" w:rsidR="00F50E43" w:rsidRDefault="00F50E43" w:rsidP="00F50E43">
            <w:pPr>
              <w:spacing w:afterLines="50" w:after="120"/>
              <w:jc w:val="both"/>
              <w:rPr>
                <w:sz w:val="22"/>
                <w:lang w:val="en-US"/>
              </w:rPr>
            </w:pPr>
            <w:r>
              <w:rPr>
                <w:sz w:val="22"/>
                <w:lang w:val="en-US"/>
              </w:rPr>
              <w:t xml:space="preserve">Agree that the minimum separation time is between two UL Tx switching, but which exact symbol an UL Tx switching is located at is not specified since Rel-16 for more implementation room for a UE. Therefore, better to describe the minimum separation time based on the symbols of UL transmissions. For example, the 500us minimum separation time between two UL Tx switching can be translated into that </w:t>
            </w:r>
            <w:r w:rsidRPr="00886144">
              <w:rPr>
                <w:sz w:val="22"/>
                <w:lang w:val="en-US"/>
              </w:rPr>
              <w:t>the time duration between the end of the earliest transmission and the start of the latest transmission</w:t>
            </w:r>
            <w:r>
              <w:rPr>
                <w:sz w:val="22"/>
                <w:lang w:val="en-US"/>
              </w:rPr>
              <w:t xml:space="preserve"> is not less than 500us plus a required switching gap.</w:t>
            </w:r>
          </w:p>
          <w:p w14:paraId="56F7B724" w14:textId="77777777" w:rsidR="00F50E43" w:rsidRDefault="00F50E43" w:rsidP="00F50E43">
            <w:pPr>
              <w:spacing w:afterLines="50" w:after="120"/>
              <w:jc w:val="both"/>
              <w:rPr>
                <w:rFonts w:eastAsiaTheme="minorEastAsia"/>
                <w:sz w:val="22"/>
                <w:lang w:val="en-US" w:eastAsia="zh-CN"/>
              </w:rPr>
            </w:pPr>
          </w:p>
          <w:p w14:paraId="7839B365" w14:textId="77777777" w:rsidR="00F50E43" w:rsidRDefault="00F50E43" w:rsidP="00F50E43">
            <w:pPr>
              <w:spacing w:afterLines="50" w:after="120"/>
              <w:jc w:val="both"/>
              <w:rPr>
                <w:rFonts w:eastAsia="ＭＳ 明朝"/>
                <w:sz w:val="22"/>
              </w:rPr>
            </w:pPr>
            <w:r>
              <w:rPr>
                <w:lang w:val="en-US"/>
              </w:rPr>
              <w:t>The second main bullet does not addresse the following cases, illustrated below</w:t>
            </w:r>
          </w:p>
          <w:p w14:paraId="58A4294B" w14:textId="77777777" w:rsidR="00F50E43" w:rsidRDefault="00F50E43">
            <w:pPr>
              <w:pStyle w:val="affb"/>
              <w:numPr>
                <w:ilvl w:val="0"/>
                <w:numId w:val="98"/>
              </w:numPr>
              <w:spacing w:before="100" w:beforeAutospacing="1" w:after="100" w:afterAutospacing="1"/>
              <w:ind w:leftChars="0" w:left="480" w:hanging="480"/>
              <w:rPr>
                <w:rFonts w:eastAsia="Times New Roman"/>
                <w:sz w:val="22"/>
                <w:lang w:val="en-US" w:eastAsia="zh-CN"/>
              </w:rPr>
            </w:pPr>
            <w:r>
              <w:rPr>
                <w:rFonts w:eastAsia="Times New Roman"/>
                <w:lang w:val="en-US"/>
              </w:rPr>
              <w:t>The second UL Tx switching involves three bands, but the first UL Tx switching only involves two bands.</w:t>
            </w:r>
          </w:p>
          <w:p w14:paraId="2CD108F9" w14:textId="77777777" w:rsidR="00F50E43" w:rsidRDefault="00F50E43">
            <w:pPr>
              <w:pStyle w:val="affb"/>
              <w:numPr>
                <w:ilvl w:val="0"/>
                <w:numId w:val="98"/>
              </w:numPr>
              <w:spacing w:before="100" w:beforeAutospacing="1" w:after="100" w:afterAutospacing="1"/>
              <w:ind w:leftChars="0" w:left="480" w:hanging="480"/>
              <w:rPr>
                <w:rFonts w:eastAsia="Times New Roman"/>
                <w:lang w:val="en-US"/>
              </w:rPr>
            </w:pPr>
            <w:r>
              <w:rPr>
                <w:rFonts w:eastAsia="Times New Roman"/>
                <w:lang w:val="en-US"/>
              </w:rPr>
              <w:t xml:space="preserve">Each UL Tx switching involves only two bands, but the union set of involved bands has more than two bands. </w:t>
            </w:r>
          </w:p>
          <w:p w14:paraId="6A52136B" w14:textId="77777777" w:rsidR="00F50E43" w:rsidRDefault="00F50E43" w:rsidP="00F50E43">
            <w:pPr>
              <w:rPr>
                <w:rFonts w:eastAsiaTheme="minorEastAsia"/>
                <w:lang w:val="en-US"/>
              </w:rPr>
            </w:pPr>
          </w:p>
          <w:p w14:paraId="69BFDD57" w14:textId="77777777" w:rsidR="00F50E43" w:rsidRDefault="00F50E43" w:rsidP="00F50E43">
            <w:pPr>
              <w:rPr>
                <w:rFonts w:eastAsiaTheme="minorEastAsia"/>
                <w:lang w:val="en-US"/>
              </w:rPr>
            </w:pPr>
            <w:r>
              <w:rPr>
                <w:noProof/>
                <w:lang w:val="en-US" w:eastAsia="zh-CN"/>
              </w:rPr>
              <w:drawing>
                <wp:inline distT="0" distB="0" distL="0" distR="0" wp14:anchorId="5240F3A8" wp14:editId="20D04601">
                  <wp:extent cx="4686706" cy="19508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86706" cy="1950889"/>
                          </a:xfrm>
                          <a:prstGeom prst="rect">
                            <a:avLst/>
                          </a:prstGeom>
                        </pic:spPr>
                      </pic:pic>
                    </a:graphicData>
                  </a:graphic>
                </wp:inline>
              </w:drawing>
            </w:r>
          </w:p>
          <w:p w14:paraId="009B3AE9" w14:textId="77777777" w:rsidR="00F50E43" w:rsidRDefault="00F50E43" w:rsidP="00F50E43">
            <w:pPr>
              <w:rPr>
                <w:lang w:val="en-US"/>
              </w:rPr>
            </w:pPr>
            <w:r>
              <w:rPr>
                <w:noProof/>
                <w:lang w:val="en-US" w:eastAsia="zh-CN"/>
              </w:rPr>
              <w:drawing>
                <wp:inline distT="0" distB="0" distL="0" distR="0" wp14:anchorId="711A6343" wp14:editId="1C5EE572">
                  <wp:extent cx="4686706" cy="19508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86706" cy="1950889"/>
                          </a:xfrm>
                          <a:prstGeom prst="rect">
                            <a:avLst/>
                          </a:prstGeom>
                        </pic:spPr>
                      </pic:pic>
                    </a:graphicData>
                  </a:graphic>
                </wp:inline>
              </w:drawing>
            </w:r>
          </w:p>
          <w:p w14:paraId="5E2FAA20" w14:textId="77777777" w:rsidR="00F50E43" w:rsidRDefault="00F50E43" w:rsidP="00F50E43">
            <w:pPr>
              <w:rPr>
                <w:lang w:val="en-US"/>
              </w:rPr>
            </w:pPr>
          </w:p>
          <w:p w14:paraId="659E7147" w14:textId="77777777" w:rsidR="00F50E43" w:rsidRDefault="00F50E43" w:rsidP="00F50E43">
            <w:pPr>
              <w:spacing w:afterLines="50" w:after="120"/>
              <w:jc w:val="both"/>
              <w:rPr>
                <w:rFonts w:eastAsia="ＭＳ 明朝"/>
                <w:sz w:val="22"/>
              </w:rPr>
            </w:pPr>
          </w:p>
          <w:p w14:paraId="0A6CAC6E" w14:textId="77777777" w:rsidR="00F50E43" w:rsidRPr="006D2AB9" w:rsidRDefault="00F50E43" w:rsidP="00F50E43">
            <w:pPr>
              <w:spacing w:afterLines="50" w:after="120"/>
              <w:jc w:val="both"/>
              <w:rPr>
                <w:rFonts w:eastAsiaTheme="minorEastAsia"/>
                <w:sz w:val="22"/>
                <w:lang w:val="en-US" w:eastAsia="zh-CN"/>
              </w:rPr>
            </w:pPr>
          </w:p>
          <w:p w14:paraId="061FA034" w14:textId="77777777" w:rsidR="00F50E43" w:rsidRDefault="00F50E43" w:rsidP="00F50E43">
            <w:pPr>
              <w:spacing w:afterLines="50" w:after="120"/>
              <w:jc w:val="both"/>
              <w:rPr>
                <w:rFonts w:ascii="Arial" w:eastAsia="Times New Roman" w:hAnsi="Arial" w:cs="Arial"/>
                <w:b/>
                <w:bCs/>
                <w:sz w:val="22"/>
                <w:szCs w:val="22"/>
                <w:u w:val="single"/>
                <w:lang w:val="en-US" w:eastAsia="zh-CN"/>
              </w:rPr>
            </w:pPr>
            <w:r>
              <w:rPr>
                <w:sz w:val="22"/>
                <w:lang w:val="en-US"/>
              </w:rPr>
              <w:t>Therefore, some changes are proposed,</w:t>
            </w:r>
          </w:p>
          <w:p w14:paraId="06518CC3" w14:textId="77777777" w:rsidR="00F50E43" w:rsidRDefault="00F50E43" w:rsidP="00F50E43">
            <w:pPr>
              <w:spacing w:before="100" w:beforeAutospacing="1" w:after="60"/>
              <w:outlineLvl w:val="2"/>
              <w:rPr>
                <w:rFonts w:ascii="Arial" w:eastAsia="Times New Roman" w:hAnsi="Arial" w:cs="Arial"/>
                <w:b/>
                <w:bCs/>
                <w:sz w:val="22"/>
                <w:szCs w:val="22"/>
                <w:u w:val="single"/>
                <w:lang w:val="en-US" w:eastAsia="zh-CN"/>
              </w:rPr>
            </w:pPr>
          </w:p>
          <w:p w14:paraId="0191CC37" w14:textId="77777777" w:rsidR="00F50E43" w:rsidRPr="00963AB6" w:rsidRDefault="00F50E43" w:rsidP="00F50E43">
            <w:pPr>
              <w:spacing w:before="100" w:beforeAutospacing="1" w:after="60"/>
              <w:outlineLvl w:val="2"/>
              <w:rPr>
                <w:rFonts w:ascii="Calibri" w:eastAsia="Times New Roman" w:hAnsi="Calibri" w:cs="Calibri"/>
                <w:b/>
                <w:bCs/>
                <w:sz w:val="27"/>
                <w:szCs w:val="27"/>
                <w:lang w:eastAsia="zh-CN"/>
              </w:rPr>
            </w:pPr>
            <w:r w:rsidRPr="00963AB6">
              <w:rPr>
                <w:rFonts w:ascii="Arial" w:eastAsia="Times New Roman" w:hAnsi="Arial" w:cs="Arial"/>
                <w:b/>
                <w:bCs/>
                <w:sz w:val="22"/>
                <w:szCs w:val="22"/>
                <w:u w:val="single"/>
                <w:lang w:val="en-US" w:eastAsia="zh-CN"/>
              </w:rPr>
              <w:t>Proposed agreement 5.1</w:t>
            </w:r>
          </w:p>
          <w:p w14:paraId="5154165F" w14:textId="77777777" w:rsidR="00F50E43" w:rsidRPr="00963AB6" w:rsidRDefault="00F50E43" w:rsidP="00F50E43">
            <w:pPr>
              <w:spacing w:after="120"/>
              <w:jc w:val="both"/>
              <w:rPr>
                <w:rFonts w:ascii="Calibri" w:eastAsia="SimSun" w:hAnsi="Calibri" w:cs="Calibri"/>
                <w:sz w:val="22"/>
                <w:szCs w:val="22"/>
                <w:lang w:eastAsia="zh-CN"/>
              </w:rPr>
            </w:pPr>
            <w:r w:rsidRPr="00963AB6">
              <w:rPr>
                <w:rFonts w:eastAsia="SimSun"/>
                <w:sz w:val="22"/>
                <w:szCs w:val="22"/>
                <w:lang w:val="en-US" w:eastAsia="zh-CN"/>
              </w:rPr>
              <w:t>Following restrictions are applied for Rel-18 UL Tx switching across 3 or 4 bands.</w:t>
            </w:r>
          </w:p>
          <w:p w14:paraId="21EB23CA" w14:textId="77777777" w:rsidR="00F50E43" w:rsidRPr="00963AB6" w:rsidRDefault="00F50E43" w:rsidP="00F50E43">
            <w:pPr>
              <w:spacing w:before="100" w:after="120"/>
              <w:ind w:left="420" w:hanging="420"/>
              <w:jc w:val="both"/>
              <w:rPr>
                <w:rFonts w:ascii="Calibri" w:eastAsia="SimSun" w:hAnsi="Calibri" w:cs="Calibri"/>
                <w:sz w:val="22"/>
                <w:szCs w:val="22"/>
                <w:lang w:eastAsia="zh-CN"/>
              </w:rPr>
            </w:pPr>
            <w:r w:rsidRPr="00963AB6">
              <w:rPr>
                <w:rFonts w:ascii="Wingdings" w:eastAsia="SimSun" w:hAnsi="Wingdings" w:cs="Calibri"/>
                <w:sz w:val="22"/>
                <w:szCs w:val="22"/>
                <w:lang w:val="en-US" w:eastAsia="zh-CN"/>
              </w:rPr>
              <w:t></w:t>
            </w:r>
            <w:r w:rsidRPr="00963AB6">
              <w:rPr>
                <w:rFonts w:eastAsia="SimSun"/>
                <w:sz w:val="14"/>
                <w:szCs w:val="14"/>
                <w:lang w:val="en-US" w:eastAsia="zh-CN"/>
              </w:rPr>
              <w:t>  </w:t>
            </w:r>
            <w:r w:rsidRPr="00963AB6">
              <w:rPr>
                <w:rFonts w:eastAsia="SimSun"/>
                <w:sz w:val="22"/>
                <w:szCs w:val="22"/>
                <w:lang w:val="en-US" w:eastAsia="zh-CN"/>
              </w:rPr>
              <w:t>The UE does not expect to perform more than one uplink switching within a reference slot based on </w:t>
            </w:r>
            <w:r w:rsidRPr="00963AB6">
              <w:rPr>
                <w:rFonts w:eastAsia="SimSun"/>
                <w:i/>
                <w:iCs/>
                <w:sz w:val="22"/>
                <w:szCs w:val="22"/>
                <w:lang w:val="en-AU" w:eastAsia="zh-CN"/>
              </w:rPr>
              <w:t>µ</w:t>
            </w:r>
            <w:r w:rsidRPr="00963AB6">
              <w:rPr>
                <w:rFonts w:eastAsia="SimSun"/>
                <w:i/>
                <w:iCs/>
                <w:sz w:val="22"/>
                <w:szCs w:val="22"/>
                <w:vertAlign w:val="subscript"/>
                <w:lang w:val="en-AU" w:eastAsia="zh-CN"/>
              </w:rPr>
              <w:t>UL </w:t>
            </w:r>
            <w:r w:rsidRPr="00963AB6">
              <w:rPr>
                <w:rFonts w:eastAsia="SimSun"/>
                <w:sz w:val="22"/>
                <w:szCs w:val="22"/>
                <w:lang w:val="en-AU" w:eastAsia="zh-CN"/>
              </w:rPr>
              <w:t>= max(</w:t>
            </w:r>
            <w:r w:rsidRPr="00963AB6">
              <w:rPr>
                <w:rFonts w:eastAsia="SimSun"/>
                <w:i/>
                <w:iCs/>
                <w:sz w:val="22"/>
                <w:szCs w:val="22"/>
                <w:lang w:val="en-AU" w:eastAsia="zh-CN"/>
              </w:rPr>
              <w:t>µ</w:t>
            </w:r>
            <w:r w:rsidRPr="00963AB6">
              <w:rPr>
                <w:rFonts w:eastAsia="SimSun"/>
                <w:i/>
                <w:iCs/>
                <w:sz w:val="22"/>
                <w:szCs w:val="22"/>
                <w:vertAlign w:val="subscript"/>
                <w:lang w:val="en-AU" w:eastAsia="zh-CN"/>
              </w:rPr>
              <w:t>UL, 1,</w:t>
            </w:r>
            <w:r w:rsidRPr="00963AB6">
              <w:rPr>
                <w:rFonts w:eastAsia="SimSun"/>
                <w:i/>
                <w:iCs/>
                <w:sz w:val="22"/>
                <w:szCs w:val="22"/>
                <w:lang w:val="en-AU" w:eastAsia="zh-CN"/>
              </w:rPr>
              <w:t> µ</w:t>
            </w:r>
            <w:r w:rsidRPr="00963AB6">
              <w:rPr>
                <w:rFonts w:eastAsia="SimSun"/>
                <w:i/>
                <w:iCs/>
                <w:sz w:val="22"/>
                <w:szCs w:val="22"/>
                <w:vertAlign w:val="subscript"/>
                <w:lang w:val="en-AU" w:eastAsia="zh-CN"/>
              </w:rPr>
              <w:t>UL, 2,</w:t>
            </w:r>
            <w:r w:rsidRPr="00963AB6">
              <w:rPr>
                <w:rFonts w:eastAsia="SimSun"/>
                <w:i/>
                <w:iCs/>
                <w:sz w:val="22"/>
                <w:szCs w:val="22"/>
                <w:lang w:val="en-AU" w:eastAsia="zh-CN"/>
              </w:rPr>
              <w:t> µ</w:t>
            </w:r>
            <w:r w:rsidRPr="00963AB6">
              <w:rPr>
                <w:rFonts w:eastAsia="SimSun"/>
                <w:i/>
                <w:iCs/>
                <w:sz w:val="22"/>
                <w:szCs w:val="22"/>
                <w:vertAlign w:val="subscript"/>
                <w:lang w:val="en-AU" w:eastAsia="zh-CN"/>
              </w:rPr>
              <w:t>UL, 3</w:t>
            </w:r>
            <w:r w:rsidRPr="00963AB6">
              <w:rPr>
                <w:rFonts w:eastAsia="SimSun"/>
                <w:sz w:val="22"/>
                <w:szCs w:val="22"/>
                <w:lang w:val="en-AU" w:eastAsia="zh-CN"/>
              </w:rPr>
              <w:t>) in case of 3 bands, </w:t>
            </w:r>
            <w:r w:rsidRPr="00963AB6">
              <w:rPr>
                <w:rFonts w:eastAsia="SimSun"/>
                <w:i/>
                <w:iCs/>
                <w:sz w:val="22"/>
                <w:szCs w:val="22"/>
                <w:lang w:val="en-AU" w:eastAsia="zh-CN"/>
              </w:rPr>
              <w:t>µ</w:t>
            </w:r>
            <w:r w:rsidRPr="00963AB6">
              <w:rPr>
                <w:rFonts w:eastAsia="SimSun"/>
                <w:i/>
                <w:iCs/>
                <w:sz w:val="22"/>
                <w:szCs w:val="22"/>
                <w:vertAlign w:val="subscript"/>
                <w:lang w:val="en-AU" w:eastAsia="zh-CN"/>
              </w:rPr>
              <w:t>UL </w:t>
            </w:r>
            <w:r w:rsidRPr="00963AB6">
              <w:rPr>
                <w:rFonts w:eastAsia="SimSun"/>
                <w:sz w:val="22"/>
                <w:szCs w:val="22"/>
                <w:lang w:val="en-AU" w:eastAsia="zh-CN"/>
              </w:rPr>
              <w:t>= max(</w:t>
            </w:r>
            <w:r w:rsidRPr="00963AB6">
              <w:rPr>
                <w:rFonts w:eastAsia="SimSun"/>
                <w:i/>
                <w:iCs/>
                <w:sz w:val="22"/>
                <w:szCs w:val="22"/>
                <w:lang w:val="en-AU" w:eastAsia="zh-CN"/>
              </w:rPr>
              <w:t>µ</w:t>
            </w:r>
            <w:r w:rsidRPr="00963AB6">
              <w:rPr>
                <w:rFonts w:eastAsia="SimSun"/>
                <w:i/>
                <w:iCs/>
                <w:sz w:val="22"/>
                <w:szCs w:val="22"/>
                <w:vertAlign w:val="subscript"/>
                <w:lang w:val="en-AU" w:eastAsia="zh-CN"/>
              </w:rPr>
              <w:t>UL, 1,</w:t>
            </w:r>
            <w:r w:rsidRPr="00963AB6">
              <w:rPr>
                <w:rFonts w:eastAsia="SimSun"/>
                <w:i/>
                <w:iCs/>
                <w:sz w:val="22"/>
                <w:szCs w:val="22"/>
                <w:lang w:val="en-AU" w:eastAsia="zh-CN"/>
              </w:rPr>
              <w:t> µ</w:t>
            </w:r>
            <w:r w:rsidRPr="00963AB6">
              <w:rPr>
                <w:rFonts w:eastAsia="SimSun"/>
                <w:i/>
                <w:iCs/>
                <w:sz w:val="22"/>
                <w:szCs w:val="22"/>
                <w:vertAlign w:val="subscript"/>
                <w:lang w:val="en-AU" w:eastAsia="zh-CN"/>
              </w:rPr>
              <w:t>UL, 2,</w:t>
            </w:r>
            <w:r w:rsidRPr="00963AB6">
              <w:rPr>
                <w:rFonts w:eastAsia="SimSun"/>
                <w:i/>
                <w:iCs/>
                <w:sz w:val="22"/>
                <w:szCs w:val="22"/>
                <w:lang w:val="en-AU" w:eastAsia="zh-CN"/>
              </w:rPr>
              <w:t> µ</w:t>
            </w:r>
            <w:r w:rsidRPr="00963AB6">
              <w:rPr>
                <w:rFonts w:eastAsia="SimSun"/>
                <w:i/>
                <w:iCs/>
                <w:sz w:val="22"/>
                <w:szCs w:val="22"/>
                <w:vertAlign w:val="subscript"/>
                <w:lang w:val="en-AU" w:eastAsia="zh-CN"/>
              </w:rPr>
              <w:t>UL, 3,</w:t>
            </w:r>
            <w:r w:rsidRPr="00963AB6">
              <w:rPr>
                <w:rFonts w:eastAsia="SimSun"/>
                <w:i/>
                <w:iCs/>
                <w:sz w:val="22"/>
                <w:szCs w:val="22"/>
                <w:lang w:val="en-AU" w:eastAsia="zh-CN"/>
              </w:rPr>
              <w:t> µ</w:t>
            </w:r>
            <w:r w:rsidRPr="00963AB6">
              <w:rPr>
                <w:rFonts w:eastAsia="SimSun"/>
                <w:i/>
                <w:iCs/>
                <w:sz w:val="22"/>
                <w:szCs w:val="22"/>
                <w:vertAlign w:val="subscript"/>
                <w:lang w:val="en-AU" w:eastAsia="zh-CN"/>
              </w:rPr>
              <w:t>UL, 4</w:t>
            </w:r>
            <w:r w:rsidRPr="00963AB6">
              <w:rPr>
                <w:rFonts w:eastAsia="SimSun"/>
                <w:sz w:val="22"/>
                <w:szCs w:val="22"/>
                <w:lang w:val="en-AU" w:eastAsia="zh-CN"/>
              </w:rPr>
              <w:t>) in case of 4 bands, where </w:t>
            </w:r>
            <w:r w:rsidRPr="00963AB6">
              <w:rPr>
                <w:rFonts w:eastAsia="SimSun"/>
                <w:i/>
                <w:iCs/>
                <w:sz w:val="22"/>
                <w:szCs w:val="22"/>
                <w:lang w:val="en-AU" w:eastAsia="zh-CN"/>
              </w:rPr>
              <w:t>µ</w:t>
            </w:r>
            <w:r w:rsidRPr="00963AB6">
              <w:rPr>
                <w:rFonts w:eastAsia="SimSun"/>
                <w:i/>
                <w:iCs/>
                <w:sz w:val="22"/>
                <w:szCs w:val="22"/>
                <w:vertAlign w:val="subscript"/>
                <w:lang w:val="en-AU" w:eastAsia="zh-CN"/>
              </w:rPr>
              <w:t>UL, 1,</w:t>
            </w:r>
            <w:r w:rsidRPr="00963AB6">
              <w:rPr>
                <w:rFonts w:eastAsia="SimSun"/>
                <w:i/>
                <w:iCs/>
                <w:sz w:val="22"/>
                <w:szCs w:val="22"/>
                <w:lang w:val="en-AU" w:eastAsia="zh-CN"/>
              </w:rPr>
              <w:t> µ</w:t>
            </w:r>
            <w:r w:rsidRPr="00963AB6">
              <w:rPr>
                <w:rFonts w:eastAsia="SimSun"/>
                <w:i/>
                <w:iCs/>
                <w:sz w:val="22"/>
                <w:szCs w:val="22"/>
                <w:vertAlign w:val="subscript"/>
                <w:lang w:val="en-AU" w:eastAsia="zh-CN"/>
              </w:rPr>
              <w:t>UL, 2,</w:t>
            </w:r>
            <w:r w:rsidRPr="00963AB6">
              <w:rPr>
                <w:rFonts w:eastAsia="SimSun"/>
                <w:i/>
                <w:iCs/>
                <w:sz w:val="22"/>
                <w:szCs w:val="22"/>
                <w:lang w:val="en-AU" w:eastAsia="zh-CN"/>
              </w:rPr>
              <w:t> µ</w:t>
            </w:r>
            <w:r w:rsidRPr="00963AB6">
              <w:rPr>
                <w:rFonts w:eastAsia="SimSun"/>
                <w:i/>
                <w:iCs/>
                <w:sz w:val="22"/>
                <w:szCs w:val="22"/>
                <w:vertAlign w:val="subscript"/>
                <w:lang w:val="en-AU" w:eastAsia="zh-CN"/>
              </w:rPr>
              <w:t>UL, 3,</w:t>
            </w:r>
            <w:r w:rsidRPr="00963AB6">
              <w:rPr>
                <w:rFonts w:eastAsia="SimSun"/>
                <w:i/>
                <w:iCs/>
                <w:sz w:val="22"/>
                <w:szCs w:val="22"/>
                <w:lang w:val="en-AU" w:eastAsia="zh-CN"/>
              </w:rPr>
              <w:t> µ</w:t>
            </w:r>
            <w:r w:rsidRPr="00963AB6">
              <w:rPr>
                <w:rFonts w:eastAsia="SimSun"/>
                <w:i/>
                <w:iCs/>
                <w:sz w:val="22"/>
                <w:szCs w:val="22"/>
                <w:vertAlign w:val="subscript"/>
                <w:lang w:val="en-AU" w:eastAsia="zh-CN"/>
              </w:rPr>
              <w:t>UL, 4</w:t>
            </w:r>
            <w:r w:rsidRPr="00963AB6">
              <w:rPr>
                <w:rFonts w:eastAsia="SimSun"/>
                <w:sz w:val="22"/>
                <w:szCs w:val="22"/>
                <w:lang w:val="en-AU" w:eastAsia="zh-CN"/>
              </w:rPr>
              <w:t> are SCSs of active UL bandwidth parts of the bands in the band combination</w:t>
            </w:r>
          </w:p>
          <w:p w14:paraId="54C8C330" w14:textId="77777777" w:rsidR="00F50E43" w:rsidRPr="00F544DD" w:rsidRDefault="00F50E43" w:rsidP="00F50E43">
            <w:pPr>
              <w:spacing w:before="100" w:after="120"/>
              <w:ind w:left="420" w:hanging="420"/>
              <w:jc w:val="both"/>
              <w:rPr>
                <w:rFonts w:eastAsia="ＭＳ 明朝"/>
                <w:color w:val="FF0000"/>
                <w:sz w:val="22"/>
              </w:rPr>
            </w:pPr>
            <w:r w:rsidRPr="00F544DD">
              <w:rPr>
                <w:rFonts w:ascii="Wingdings" w:eastAsia="SimSun" w:hAnsi="Wingdings" w:cs="Calibri"/>
                <w:color w:val="FF0000"/>
                <w:sz w:val="22"/>
                <w:szCs w:val="22"/>
                <w:lang w:val="en-US" w:eastAsia="zh-CN"/>
              </w:rPr>
              <w:t></w:t>
            </w:r>
            <w:r w:rsidRPr="00F544DD">
              <w:rPr>
                <w:rFonts w:eastAsia="SimSun"/>
                <w:color w:val="FF0000"/>
                <w:sz w:val="14"/>
                <w:szCs w:val="14"/>
                <w:lang w:val="en-US" w:eastAsia="zh-CN"/>
              </w:rPr>
              <w:t>  </w:t>
            </w:r>
            <w:r w:rsidRPr="00F544DD">
              <w:rPr>
                <w:rFonts w:eastAsia="ＭＳ 明朝"/>
                <w:color w:val="FF0000"/>
                <w:sz w:val="22"/>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34F4FB3B" w14:textId="77777777" w:rsidR="00F50E43" w:rsidRPr="00F544DD" w:rsidRDefault="00F50E43">
            <w:pPr>
              <w:pStyle w:val="affb"/>
              <w:numPr>
                <w:ilvl w:val="0"/>
                <w:numId w:val="97"/>
              </w:numPr>
              <w:spacing w:before="100" w:after="120"/>
              <w:ind w:leftChars="0" w:left="440" w:hanging="440"/>
              <w:jc w:val="both"/>
              <w:rPr>
                <w:rFonts w:ascii="Calibri" w:eastAsia="SimSun" w:hAnsi="Calibri" w:cs="Calibri"/>
                <w:color w:val="FF0000"/>
                <w:sz w:val="22"/>
                <w:szCs w:val="22"/>
                <w:lang w:eastAsia="zh-CN"/>
              </w:rPr>
            </w:pPr>
            <w:r w:rsidRPr="00F544DD">
              <w:rPr>
                <w:rFonts w:eastAsia="ＭＳ 明朝"/>
                <w:color w:val="FF0000"/>
                <w:sz w:val="22"/>
              </w:rPr>
              <w:t>The minimum separation time is a sum of X us and the switching gap required for the latest transmission.</w:t>
            </w:r>
          </w:p>
          <w:p w14:paraId="3556C466" w14:textId="77777777" w:rsidR="00F50E43" w:rsidRPr="00F544DD" w:rsidRDefault="00F50E43">
            <w:pPr>
              <w:pStyle w:val="affb"/>
              <w:numPr>
                <w:ilvl w:val="0"/>
                <w:numId w:val="97"/>
              </w:numPr>
              <w:spacing w:before="100" w:after="120"/>
              <w:ind w:leftChars="0" w:left="440" w:hanging="440"/>
              <w:jc w:val="both"/>
              <w:rPr>
                <w:rFonts w:ascii="Calibri" w:eastAsia="SimSun" w:hAnsi="Calibri" w:cs="Calibri"/>
                <w:color w:val="FF0000"/>
                <w:sz w:val="22"/>
                <w:szCs w:val="22"/>
                <w:lang w:eastAsia="zh-CN"/>
              </w:rPr>
            </w:pPr>
            <w:r w:rsidRPr="00F544DD">
              <w:rPr>
                <w:rFonts w:eastAsia="ＭＳ 明朝"/>
                <w:color w:val="FF0000"/>
                <w:sz w:val="22"/>
              </w:rPr>
              <w:t>X us is subject to UE capability with a value set of {0us, 500us}</w:t>
            </w:r>
          </w:p>
          <w:p w14:paraId="5CB95F36" w14:textId="77777777" w:rsidR="00F50E43" w:rsidRPr="006D2AB9" w:rsidRDefault="00F50E43" w:rsidP="00F50E43">
            <w:pPr>
              <w:spacing w:before="100" w:after="120"/>
              <w:ind w:left="360"/>
              <w:jc w:val="both"/>
              <w:rPr>
                <w:rFonts w:ascii="Calibri" w:eastAsia="SimSun" w:hAnsi="Calibri" w:cs="Calibri"/>
                <w:sz w:val="22"/>
                <w:szCs w:val="22"/>
                <w:lang w:eastAsia="zh-CN"/>
              </w:rPr>
            </w:pPr>
          </w:p>
          <w:p w14:paraId="4E867282"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z w:val="22"/>
                <w:szCs w:val="22"/>
                <w:lang w:val="en-US" w:eastAsia="zh-CN"/>
              </w:rPr>
              <w:t></w:t>
            </w:r>
            <w:r w:rsidRPr="00963AB6">
              <w:rPr>
                <w:rFonts w:eastAsia="SimSun"/>
                <w:sz w:val="14"/>
                <w:szCs w:val="14"/>
                <w:lang w:val="en-US" w:eastAsia="zh-CN"/>
              </w:rPr>
              <w:t>  </w:t>
            </w:r>
            <w:r w:rsidRPr="00963AB6">
              <w:rPr>
                <w:rFonts w:eastAsia="SimSun"/>
                <w:strike/>
                <w:sz w:val="22"/>
                <w:szCs w:val="22"/>
                <w:lang w:val="en-AU" w:eastAsia="zh-CN"/>
              </w:rPr>
              <w:t>Alt.1: minimum separation time is 14 symbols (FFS on SCS)</w:t>
            </w:r>
          </w:p>
          <w:p w14:paraId="16E3C18B"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sz w:val="22"/>
                <w:szCs w:val="22"/>
                <w:lang w:val="en-US" w:eastAsia="zh-CN"/>
              </w:rPr>
              <w:t></w:t>
            </w:r>
            <w:r w:rsidRPr="00963AB6">
              <w:rPr>
                <w:rFonts w:eastAsia="SimSun"/>
                <w:strike/>
                <w:sz w:val="14"/>
                <w:szCs w:val="14"/>
                <w:lang w:val="en-US" w:eastAsia="zh-CN"/>
              </w:rPr>
              <w:t>  </w:t>
            </w:r>
            <w:r w:rsidRPr="00963AB6">
              <w:rPr>
                <w:rFonts w:eastAsia="SimSun"/>
                <w:strike/>
                <w:sz w:val="22"/>
                <w:szCs w:val="22"/>
                <w:lang w:val="en-AU" w:eastAsia="zh-CN"/>
              </w:rPr>
              <w:t>Alt.3: minimum separation time is X slot(s) in case of 3 bands involved for a switching and Y slot(s) in case of 4 bands involved for a switching (FFS on X, Y and SCS)</w:t>
            </w:r>
          </w:p>
          <w:p w14:paraId="3A849C95"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color w:val="FF0000"/>
                <w:sz w:val="22"/>
                <w:szCs w:val="22"/>
                <w:lang w:val="en-US" w:eastAsia="zh-CN"/>
              </w:rPr>
              <w:t></w:t>
            </w:r>
            <w:r w:rsidRPr="00963AB6">
              <w:rPr>
                <w:rFonts w:eastAsia="SimSun"/>
                <w:strike/>
                <w:color w:val="FF0000"/>
                <w:sz w:val="14"/>
                <w:szCs w:val="14"/>
                <w:lang w:val="en-US" w:eastAsia="zh-CN"/>
              </w:rPr>
              <w:t>  </w:t>
            </w:r>
            <w:r w:rsidRPr="00963AB6">
              <w:rPr>
                <w:rFonts w:eastAsia="SimSun"/>
                <w:strike/>
                <w:color w:val="FF0000"/>
                <w:sz w:val="22"/>
                <w:szCs w:val="22"/>
                <w:lang w:val="en-US" w:eastAsia="zh-CN"/>
              </w:rPr>
              <w:t>Alt.4: minimum separation time is reported by UE</w:t>
            </w:r>
            <w:r w:rsidRPr="00963AB6">
              <w:rPr>
                <w:rFonts w:eastAsia="SimSun"/>
                <w:strike/>
                <w:color w:val="FF0000"/>
                <w:sz w:val="22"/>
                <w:szCs w:val="22"/>
                <w:lang w:val="en-AU" w:eastAsia="zh-CN"/>
              </w:rPr>
              <w:t> for different switching cases (candidate values are to be discussed/decided in RAN4 and capability details are to be discussed/decided in RAN2)</w:t>
            </w:r>
          </w:p>
          <w:p w14:paraId="0C77C49E"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color w:val="FF0000"/>
                <w:sz w:val="22"/>
                <w:szCs w:val="22"/>
                <w:lang w:val="en-US" w:eastAsia="zh-CN"/>
              </w:rPr>
              <w:t></w:t>
            </w:r>
            <w:r w:rsidRPr="00963AB6">
              <w:rPr>
                <w:rFonts w:eastAsia="SimSun"/>
                <w:strike/>
                <w:color w:val="FF0000"/>
                <w:sz w:val="14"/>
                <w:szCs w:val="14"/>
                <w:lang w:val="en-US" w:eastAsia="zh-CN"/>
              </w:rPr>
              <w:t>  </w:t>
            </w:r>
            <w:r w:rsidRPr="00963AB6">
              <w:rPr>
                <w:rFonts w:eastAsia="SimSun"/>
                <w:strike/>
                <w:color w:val="FF0000"/>
                <w:sz w:val="22"/>
                <w:szCs w:val="22"/>
                <w:lang w:val="en-AU" w:eastAsia="zh-CN"/>
              </w:rPr>
              <w:t>Alt.5: </w:t>
            </w:r>
            <w:r w:rsidRPr="00963AB6">
              <w:rPr>
                <w:rFonts w:eastAsia="SimSun"/>
                <w:strike/>
                <w:color w:val="FF0000"/>
                <w:sz w:val="22"/>
                <w:szCs w:val="22"/>
                <w:lang w:val="en-US" w:eastAsia="zh-CN"/>
              </w:rPr>
              <w:t>minimum separation time is reported by UE and candidate values are (0 us, 500 us)</w:t>
            </w:r>
          </w:p>
          <w:p w14:paraId="69BE959F" w14:textId="77777777" w:rsidR="00F50E43" w:rsidRPr="00963AB6" w:rsidRDefault="00F50E43" w:rsidP="00F50E43">
            <w:pPr>
              <w:spacing w:before="100" w:after="120"/>
              <w:ind w:left="840" w:hanging="420"/>
              <w:jc w:val="both"/>
              <w:rPr>
                <w:rFonts w:ascii="Calibri" w:eastAsia="SimSun" w:hAnsi="Calibri" w:cs="Calibri"/>
                <w:sz w:val="22"/>
                <w:szCs w:val="22"/>
                <w:lang w:eastAsia="zh-CN"/>
              </w:rPr>
            </w:pPr>
            <w:r w:rsidRPr="00963AB6">
              <w:rPr>
                <w:rFonts w:ascii="Wingdings" w:eastAsia="SimSun" w:hAnsi="Wingdings" w:cs="Calibri"/>
                <w:strike/>
                <w:color w:val="FF0000"/>
                <w:sz w:val="22"/>
                <w:szCs w:val="22"/>
                <w:lang w:val="en-US" w:eastAsia="zh-CN"/>
              </w:rPr>
              <w:t></w:t>
            </w:r>
            <w:r w:rsidRPr="00963AB6">
              <w:rPr>
                <w:rFonts w:eastAsia="SimSun"/>
                <w:strike/>
                <w:color w:val="FF0000"/>
                <w:sz w:val="14"/>
                <w:szCs w:val="14"/>
                <w:lang w:val="en-US" w:eastAsia="zh-CN"/>
              </w:rPr>
              <w:t>  </w:t>
            </w:r>
            <w:r w:rsidRPr="00963AB6">
              <w:rPr>
                <w:rFonts w:eastAsia="SimSun"/>
                <w:strike/>
                <w:color w:val="FF0000"/>
                <w:sz w:val="22"/>
                <w:szCs w:val="22"/>
                <w:lang w:val="en-US" w:eastAsia="zh-CN"/>
              </w:rPr>
              <w:t>Alt.6: minimum separation time is 6 (12) symbols based on 15 (30) kHz SCS</w:t>
            </w:r>
          </w:p>
          <w:p w14:paraId="592FCC39" w14:textId="77777777" w:rsidR="00F50E43" w:rsidRDefault="00F50E43" w:rsidP="007B7292">
            <w:pPr>
              <w:spacing w:afterLines="50" w:after="120"/>
              <w:jc w:val="both"/>
              <w:rPr>
                <w:rFonts w:eastAsiaTheme="minorEastAsia"/>
                <w:sz w:val="22"/>
                <w:lang w:eastAsia="zh-CN"/>
              </w:rPr>
            </w:pPr>
          </w:p>
          <w:p w14:paraId="26BC402D" w14:textId="77777777" w:rsidR="00F50E43" w:rsidRDefault="00F50E43" w:rsidP="007B7292">
            <w:pPr>
              <w:spacing w:afterLines="50" w:after="120"/>
              <w:jc w:val="both"/>
              <w:rPr>
                <w:rFonts w:eastAsiaTheme="minorEastAsia"/>
                <w:sz w:val="22"/>
                <w:lang w:eastAsia="zh-CN"/>
              </w:rPr>
            </w:pPr>
          </w:p>
          <w:p w14:paraId="451F09B6" w14:textId="168CA9AA" w:rsidR="00F50E43" w:rsidRDefault="00F50E43" w:rsidP="007B7292">
            <w:pPr>
              <w:spacing w:afterLines="50" w:after="120"/>
              <w:jc w:val="both"/>
              <w:rPr>
                <w:rFonts w:eastAsiaTheme="minorEastAsia"/>
                <w:sz w:val="22"/>
                <w:lang w:eastAsia="zh-CN"/>
              </w:rPr>
            </w:pPr>
            <w:r>
              <w:rPr>
                <w:rFonts w:eastAsiaTheme="minorEastAsia"/>
                <w:sz w:val="22"/>
                <w:lang w:eastAsia="zh-CN"/>
              </w:rPr>
              <w:t>@OPPO, active BWP is referred in the proposal. Even a</w:t>
            </w:r>
            <w:r w:rsidR="00330CD6">
              <w:rPr>
                <w:rFonts w:eastAsiaTheme="minorEastAsia"/>
                <w:sz w:val="22"/>
                <w:lang w:eastAsia="zh-CN"/>
              </w:rPr>
              <w:t>n</w:t>
            </w:r>
            <w:r>
              <w:rPr>
                <w:rFonts w:eastAsiaTheme="minorEastAsia"/>
                <w:sz w:val="22"/>
                <w:lang w:eastAsia="zh-CN"/>
              </w:rPr>
              <w:t xml:space="preserve"> UL carrier is not scheduled with any UL transmission, the active BWP on the carrier is still effective and thus be taken into account for the determination of maximum SCS.</w:t>
            </w:r>
            <w:r w:rsidR="00330CD6">
              <w:rPr>
                <w:rFonts w:eastAsiaTheme="minorEastAsia"/>
                <w:sz w:val="22"/>
                <w:lang w:eastAsia="zh-CN"/>
              </w:rPr>
              <w:t xml:space="preserve"> Hope it could address your concern.</w:t>
            </w:r>
          </w:p>
          <w:p w14:paraId="7DF93680" w14:textId="07C31B3D" w:rsidR="00F50E43" w:rsidRPr="00F50E43" w:rsidRDefault="00F50E43" w:rsidP="007B7292">
            <w:pPr>
              <w:spacing w:afterLines="50" w:after="120"/>
              <w:jc w:val="both"/>
              <w:rPr>
                <w:rFonts w:eastAsiaTheme="minorEastAsia"/>
                <w:sz w:val="22"/>
                <w:lang w:eastAsia="zh-CN"/>
              </w:rPr>
            </w:pPr>
            <w:r>
              <w:rPr>
                <w:rFonts w:eastAsiaTheme="minorEastAsia"/>
                <w:sz w:val="22"/>
                <w:lang w:eastAsia="zh-CN"/>
              </w:rPr>
              <w:t>@</w:t>
            </w:r>
            <w:proofErr w:type="gramStart"/>
            <w:r>
              <w:rPr>
                <w:rFonts w:eastAsiaTheme="minorEastAsia"/>
                <w:sz w:val="22"/>
                <w:lang w:eastAsia="zh-CN"/>
              </w:rPr>
              <w:t>vivo</w:t>
            </w:r>
            <w:proofErr w:type="gramEnd"/>
            <w:r>
              <w:rPr>
                <w:rFonts w:eastAsiaTheme="minorEastAsia"/>
                <w:sz w:val="22"/>
                <w:lang w:eastAsia="zh-CN"/>
              </w:rPr>
              <w:t xml:space="preserve">, </w:t>
            </w:r>
            <w:r w:rsidR="00330CD6">
              <w:rPr>
                <w:rFonts w:eastAsiaTheme="minorEastAsia"/>
                <w:sz w:val="22"/>
                <w:lang w:eastAsia="zh-CN"/>
              </w:rPr>
              <w:t>f</w:t>
            </w:r>
            <w:r>
              <w:rPr>
                <w:rFonts w:eastAsiaTheme="minorEastAsia"/>
                <w:sz w:val="22"/>
                <w:lang w:eastAsia="zh-CN"/>
              </w:rPr>
              <w:t xml:space="preserve">or deactivated serving cell, active BWP is only applied after Scell activation completion. Therefore, </w:t>
            </w:r>
            <w:r w:rsidR="00766A3A">
              <w:rPr>
                <w:rFonts w:eastAsiaTheme="minorEastAsia"/>
                <w:sz w:val="22"/>
                <w:lang w:eastAsia="zh-CN"/>
              </w:rPr>
              <w:t xml:space="preserve">in our understanding, </w:t>
            </w:r>
            <w:r>
              <w:rPr>
                <w:rFonts w:eastAsiaTheme="minorEastAsia"/>
                <w:sz w:val="22"/>
                <w:lang w:eastAsia="zh-CN"/>
              </w:rPr>
              <w:t>the proposal has addressed your concern.</w:t>
            </w:r>
          </w:p>
        </w:tc>
      </w:tr>
      <w:tr w:rsidR="00DB6A4C" w:rsidRPr="00C9237B" w14:paraId="7CF8317E" w14:textId="77777777" w:rsidTr="00162385">
        <w:tc>
          <w:tcPr>
            <w:tcW w:w="1945" w:type="dxa"/>
          </w:tcPr>
          <w:p w14:paraId="3EEC1939" w14:textId="317D642A" w:rsidR="00DB6A4C" w:rsidRPr="00DB6A4C" w:rsidRDefault="00DB6A4C" w:rsidP="007B729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A60D68E" w14:textId="4B7FA7F6" w:rsidR="00DB6A4C" w:rsidRDefault="00DB6A4C" w:rsidP="00F50E43">
            <w:pPr>
              <w:spacing w:afterLines="50" w:after="120"/>
              <w:jc w:val="both"/>
              <w:rPr>
                <w:sz w:val="22"/>
                <w:lang w:val="en-US"/>
              </w:rPr>
            </w:pPr>
            <w:r>
              <w:rPr>
                <w:rFonts w:hint="eastAsia"/>
                <w:sz w:val="22"/>
                <w:lang w:val="en-US"/>
              </w:rPr>
              <w:t>B</w:t>
            </w:r>
            <w:r>
              <w:rPr>
                <w:sz w:val="22"/>
                <w:lang w:val="en-US"/>
              </w:rPr>
              <w:t>ased on the discussion in offline session on Wednesday, we can discuss</w:t>
            </w:r>
            <w:r w:rsidR="00AC69D8">
              <w:rPr>
                <w:sz w:val="22"/>
                <w:lang w:val="en-US"/>
              </w:rPr>
              <w:t xml:space="preserve"> further on the following updated proposal assuming the principle of this proposal is acceptable to all.</w:t>
            </w:r>
          </w:p>
          <w:p w14:paraId="6013C6C6" w14:textId="3F473B96" w:rsidR="00DB6A4C" w:rsidRPr="00963AB6" w:rsidRDefault="00DB6A4C" w:rsidP="00DB6A4C">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w:t>
            </w:r>
            <w:r w:rsidRPr="00963AB6">
              <w:rPr>
                <w:rFonts w:ascii="Arial" w:eastAsia="Times New Roman" w:hAnsi="Arial" w:cs="Arial"/>
                <w:b/>
                <w:bCs/>
                <w:sz w:val="22"/>
                <w:szCs w:val="22"/>
                <w:u w:val="single"/>
                <w:lang w:val="en-US" w:eastAsia="zh-CN"/>
              </w:rPr>
              <w:t>roposed agreement 5.1</w:t>
            </w:r>
          </w:p>
          <w:p w14:paraId="71BD74D1" w14:textId="77777777" w:rsidR="00DB6A4C" w:rsidRPr="00963AB6" w:rsidRDefault="00DB6A4C" w:rsidP="00DB6A4C">
            <w:pPr>
              <w:spacing w:after="120"/>
              <w:jc w:val="both"/>
              <w:rPr>
                <w:rFonts w:ascii="Calibri" w:eastAsia="SimSun" w:hAnsi="Calibri" w:cs="Calibri"/>
                <w:sz w:val="22"/>
                <w:szCs w:val="22"/>
                <w:lang w:eastAsia="zh-CN"/>
              </w:rPr>
            </w:pPr>
            <w:r w:rsidRPr="00963AB6">
              <w:rPr>
                <w:rFonts w:eastAsia="SimSun"/>
                <w:sz w:val="22"/>
                <w:szCs w:val="22"/>
                <w:lang w:val="en-US" w:eastAsia="zh-CN"/>
              </w:rPr>
              <w:t>Following restrictions are applied for Rel-18 UL Tx switching across 3 or 4 bands.</w:t>
            </w:r>
          </w:p>
          <w:p w14:paraId="0C375C6E" w14:textId="6293CAB7" w:rsidR="00DB6A4C" w:rsidRDefault="00DB6A4C" w:rsidP="00DB6A4C">
            <w:pPr>
              <w:pStyle w:val="affb"/>
              <w:numPr>
                <w:ilvl w:val="0"/>
                <w:numId w:val="61"/>
              </w:numPr>
              <w:spacing w:afterLines="50" w:after="120"/>
              <w:ind w:leftChars="0"/>
              <w:jc w:val="both"/>
              <w:rPr>
                <w:rFonts w:eastAsia="ＭＳ 明朝"/>
                <w:sz w:val="22"/>
                <w:szCs w:val="22"/>
                <w:lang w:val="en-AU"/>
              </w:rPr>
            </w:pPr>
            <w:r w:rsidRPr="00DB6A4C">
              <w:rPr>
                <w:rFonts w:eastAsia="ＭＳ 明朝"/>
                <w:sz w:val="22"/>
                <w:szCs w:val="22"/>
                <w:lang w:val="en-AU"/>
              </w:rPr>
              <w:t>The UE does not expect to perform more than one uplink switching within a reference slot based on µ</w:t>
            </w:r>
            <w:r w:rsidRPr="00DB6A4C">
              <w:rPr>
                <w:rFonts w:eastAsia="ＭＳ 明朝"/>
                <w:sz w:val="22"/>
                <w:szCs w:val="22"/>
                <w:vertAlign w:val="subscript"/>
                <w:lang w:val="en-AU"/>
              </w:rPr>
              <w:t>UL</w:t>
            </w:r>
            <w:r w:rsidRPr="00DB6A4C">
              <w:rPr>
                <w:rFonts w:eastAsia="ＭＳ 明朝"/>
                <w:sz w:val="22"/>
                <w:szCs w:val="22"/>
                <w:lang w:val="en-AU"/>
              </w:rPr>
              <w:t> = max(µ</w:t>
            </w:r>
            <w:r w:rsidRPr="00DB6A4C">
              <w:rPr>
                <w:rFonts w:eastAsia="ＭＳ 明朝"/>
                <w:sz w:val="22"/>
                <w:szCs w:val="22"/>
                <w:vertAlign w:val="subscript"/>
                <w:lang w:val="en-AU"/>
              </w:rPr>
              <w:t>UL, 1</w:t>
            </w:r>
            <w:r w:rsidRPr="00DB6A4C">
              <w:rPr>
                <w:rFonts w:eastAsia="ＭＳ 明朝"/>
                <w:sz w:val="22"/>
                <w:szCs w:val="22"/>
                <w:lang w:val="en-AU"/>
              </w:rPr>
              <w:t>, µ</w:t>
            </w:r>
            <w:r w:rsidRPr="00DB6A4C">
              <w:rPr>
                <w:rFonts w:eastAsia="ＭＳ 明朝"/>
                <w:sz w:val="22"/>
                <w:szCs w:val="22"/>
                <w:vertAlign w:val="subscript"/>
                <w:lang w:val="en-AU"/>
              </w:rPr>
              <w:t>UL, 2</w:t>
            </w:r>
            <w:r w:rsidRPr="00DB6A4C">
              <w:rPr>
                <w:rFonts w:eastAsia="ＭＳ 明朝"/>
                <w:sz w:val="22"/>
                <w:szCs w:val="22"/>
                <w:lang w:val="en-AU"/>
              </w:rPr>
              <w:t>, µ</w:t>
            </w:r>
            <w:r w:rsidRPr="00DB6A4C">
              <w:rPr>
                <w:rFonts w:eastAsia="ＭＳ 明朝"/>
                <w:sz w:val="22"/>
                <w:szCs w:val="22"/>
                <w:vertAlign w:val="subscript"/>
                <w:lang w:val="en-AU"/>
              </w:rPr>
              <w:t>UL, 3</w:t>
            </w:r>
            <w:r w:rsidRPr="00DB6A4C">
              <w:rPr>
                <w:rFonts w:eastAsia="ＭＳ 明朝"/>
                <w:sz w:val="22"/>
                <w:szCs w:val="22"/>
                <w:lang w:val="en-AU"/>
              </w:rPr>
              <w:t>) in case of 3 bands, µ</w:t>
            </w:r>
            <w:r w:rsidRPr="00DB6A4C">
              <w:rPr>
                <w:rFonts w:eastAsia="ＭＳ 明朝"/>
                <w:sz w:val="22"/>
                <w:szCs w:val="22"/>
                <w:vertAlign w:val="subscript"/>
                <w:lang w:val="en-AU"/>
              </w:rPr>
              <w:t>UL</w:t>
            </w:r>
            <w:r w:rsidRPr="00DB6A4C">
              <w:rPr>
                <w:rFonts w:eastAsia="ＭＳ 明朝"/>
                <w:sz w:val="22"/>
                <w:szCs w:val="22"/>
                <w:lang w:val="en-AU"/>
              </w:rPr>
              <w:t> = max(µ</w:t>
            </w:r>
            <w:r w:rsidRPr="00DB6A4C">
              <w:rPr>
                <w:rFonts w:eastAsia="ＭＳ 明朝"/>
                <w:sz w:val="22"/>
                <w:szCs w:val="22"/>
                <w:vertAlign w:val="subscript"/>
                <w:lang w:val="en-AU"/>
              </w:rPr>
              <w:t>UL, 1</w:t>
            </w:r>
            <w:r w:rsidRPr="00DB6A4C">
              <w:rPr>
                <w:rFonts w:eastAsia="ＭＳ 明朝"/>
                <w:sz w:val="22"/>
                <w:szCs w:val="22"/>
                <w:lang w:val="en-AU"/>
              </w:rPr>
              <w:t>, µ</w:t>
            </w:r>
            <w:r w:rsidRPr="00DB6A4C">
              <w:rPr>
                <w:rFonts w:eastAsia="ＭＳ 明朝"/>
                <w:sz w:val="22"/>
                <w:szCs w:val="22"/>
                <w:vertAlign w:val="subscript"/>
                <w:lang w:val="en-AU"/>
              </w:rPr>
              <w:t>UL, 2</w:t>
            </w:r>
            <w:r w:rsidRPr="00DB6A4C">
              <w:rPr>
                <w:rFonts w:eastAsia="ＭＳ 明朝"/>
                <w:sz w:val="22"/>
                <w:szCs w:val="22"/>
                <w:lang w:val="en-AU"/>
              </w:rPr>
              <w:t>, µ</w:t>
            </w:r>
            <w:r w:rsidRPr="00DB6A4C">
              <w:rPr>
                <w:rFonts w:eastAsia="ＭＳ 明朝"/>
                <w:sz w:val="22"/>
                <w:szCs w:val="22"/>
                <w:vertAlign w:val="subscript"/>
                <w:lang w:val="en-AU"/>
              </w:rPr>
              <w:t>UL, 3</w:t>
            </w:r>
            <w:r w:rsidRPr="00DB6A4C">
              <w:rPr>
                <w:rFonts w:eastAsia="ＭＳ 明朝"/>
                <w:sz w:val="22"/>
                <w:szCs w:val="22"/>
                <w:lang w:val="en-AU"/>
              </w:rPr>
              <w:t>, µ</w:t>
            </w:r>
            <w:r w:rsidRPr="00DB6A4C">
              <w:rPr>
                <w:rFonts w:eastAsia="ＭＳ 明朝"/>
                <w:sz w:val="22"/>
                <w:szCs w:val="22"/>
                <w:vertAlign w:val="subscript"/>
                <w:lang w:val="en-AU"/>
              </w:rPr>
              <w:t>UL, 4</w:t>
            </w:r>
            <w:r w:rsidRPr="00DB6A4C">
              <w:rPr>
                <w:rFonts w:eastAsia="ＭＳ 明朝"/>
                <w:sz w:val="22"/>
                <w:szCs w:val="22"/>
                <w:lang w:val="en-AU"/>
              </w:rPr>
              <w:t>) in case of 4 bands, where µ</w:t>
            </w:r>
            <w:r w:rsidRPr="00DB6A4C">
              <w:rPr>
                <w:rFonts w:eastAsia="ＭＳ 明朝"/>
                <w:sz w:val="22"/>
                <w:szCs w:val="22"/>
                <w:vertAlign w:val="subscript"/>
                <w:lang w:val="en-AU"/>
              </w:rPr>
              <w:t>UL, 1</w:t>
            </w:r>
            <w:r w:rsidRPr="00DB6A4C">
              <w:rPr>
                <w:rFonts w:eastAsia="ＭＳ 明朝"/>
                <w:sz w:val="22"/>
                <w:szCs w:val="22"/>
                <w:lang w:val="en-AU"/>
              </w:rPr>
              <w:t>, µ</w:t>
            </w:r>
            <w:r w:rsidRPr="00DB6A4C">
              <w:rPr>
                <w:rFonts w:eastAsia="ＭＳ 明朝"/>
                <w:sz w:val="22"/>
                <w:szCs w:val="22"/>
                <w:vertAlign w:val="subscript"/>
                <w:lang w:val="en-AU"/>
              </w:rPr>
              <w:t>UL, 2</w:t>
            </w:r>
            <w:r w:rsidRPr="00DB6A4C">
              <w:rPr>
                <w:rFonts w:eastAsia="ＭＳ 明朝"/>
                <w:sz w:val="22"/>
                <w:szCs w:val="22"/>
                <w:lang w:val="en-AU"/>
              </w:rPr>
              <w:t>, µ</w:t>
            </w:r>
            <w:r w:rsidRPr="00DB6A4C">
              <w:rPr>
                <w:rFonts w:eastAsia="ＭＳ 明朝"/>
                <w:sz w:val="22"/>
                <w:szCs w:val="22"/>
                <w:vertAlign w:val="subscript"/>
                <w:lang w:val="en-AU"/>
              </w:rPr>
              <w:t>UL, 3</w:t>
            </w:r>
            <w:r w:rsidRPr="00DB6A4C">
              <w:rPr>
                <w:rFonts w:eastAsia="ＭＳ 明朝"/>
                <w:sz w:val="22"/>
                <w:szCs w:val="22"/>
                <w:lang w:val="en-AU"/>
              </w:rPr>
              <w:t>, µ</w:t>
            </w:r>
            <w:r w:rsidRPr="00DB6A4C">
              <w:rPr>
                <w:rFonts w:eastAsia="ＭＳ 明朝"/>
                <w:sz w:val="22"/>
                <w:szCs w:val="22"/>
                <w:vertAlign w:val="subscript"/>
                <w:lang w:val="en-AU"/>
              </w:rPr>
              <w:t>UL, 4</w:t>
            </w:r>
            <w:r w:rsidRPr="00DB6A4C">
              <w:rPr>
                <w:rFonts w:eastAsia="ＭＳ 明朝"/>
                <w:sz w:val="22"/>
                <w:szCs w:val="22"/>
                <w:lang w:val="en-AU"/>
              </w:rPr>
              <w:t> are SCSs of active UL bandwidth parts of the bands in the band combination</w:t>
            </w:r>
          </w:p>
          <w:p w14:paraId="5AD4B4AE" w14:textId="6AC8DA1E" w:rsidR="00AC69D8" w:rsidRPr="00AC69D8" w:rsidRDefault="00AC69D8" w:rsidP="00AC69D8">
            <w:pPr>
              <w:pStyle w:val="affb"/>
              <w:numPr>
                <w:ilvl w:val="1"/>
                <w:numId w:val="61"/>
              </w:numPr>
              <w:spacing w:afterLines="50" w:after="120"/>
              <w:ind w:leftChars="0"/>
              <w:jc w:val="both"/>
              <w:rPr>
                <w:rFonts w:eastAsia="ＭＳ 明朝"/>
                <w:color w:val="FF0000"/>
                <w:sz w:val="22"/>
                <w:szCs w:val="22"/>
                <w:lang w:val="en-AU"/>
              </w:rPr>
            </w:pPr>
            <w:r w:rsidRPr="00AC69D8">
              <w:rPr>
                <w:rFonts w:eastAsia="ＭＳ 明朝" w:hint="eastAsia"/>
                <w:color w:val="FF0000"/>
                <w:sz w:val="22"/>
                <w:szCs w:val="22"/>
                <w:lang w:val="en-AU"/>
              </w:rPr>
              <w:t>I</w:t>
            </w:r>
            <w:r w:rsidRPr="00AC69D8">
              <w:rPr>
                <w:rFonts w:eastAsia="ＭＳ 明朝"/>
                <w:color w:val="FF0000"/>
                <w:sz w:val="22"/>
                <w:szCs w:val="22"/>
                <w:lang w:val="en-AU"/>
              </w:rPr>
              <w:t>f there are two consecutive intra-band carriers in one band, µ</w:t>
            </w:r>
            <w:r w:rsidRPr="00AC69D8">
              <w:rPr>
                <w:rFonts w:eastAsia="ＭＳ 明朝"/>
                <w:color w:val="FF0000"/>
                <w:sz w:val="22"/>
                <w:szCs w:val="22"/>
                <w:vertAlign w:val="subscript"/>
                <w:lang w:val="en-AU"/>
              </w:rPr>
              <w:t>UL, 1</w:t>
            </w:r>
            <w:r w:rsidRPr="00AC69D8">
              <w:rPr>
                <w:rFonts w:eastAsia="ＭＳ 明朝"/>
                <w:color w:val="FF0000"/>
                <w:sz w:val="22"/>
                <w:szCs w:val="22"/>
                <w:lang w:val="en-AU"/>
              </w:rPr>
              <w:t xml:space="preserve"> = </w:t>
            </w:r>
            <w:proofErr w:type="gramStart"/>
            <w:r w:rsidRPr="00AC69D8">
              <w:rPr>
                <w:rFonts w:eastAsia="ＭＳ 明朝"/>
                <w:color w:val="FF0000"/>
                <w:sz w:val="22"/>
                <w:szCs w:val="22"/>
                <w:lang w:val="en-AU"/>
              </w:rPr>
              <w:t>max(</w:t>
            </w:r>
            <w:proofErr w:type="gramEnd"/>
            <w:r w:rsidRPr="00AC69D8">
              <w:rPr>
                <w:rFonts w:eastAsia="ＭＳ 明朝"/>
                <w:color w:val="FF0000"/>
                <w:sz w:val="22"/>
                <w:szCs w:val="22"/>
                <w:lang w:val="en-AU"/>
              </w:rPr>
              <w:t>µ</w:t>
            </w:r>
            <w:r w:rsidRPr="00AC69D8">
              <w:rPr>
                <w:rFonts w:eastAsia="ＭＳ 明朝"/>
                <w:color w:val="FF0000"/>
                <w:sz w:val="22"/>
                <w:szCs w:val="22"/>
                <w:vertAlign w:val="subscript"/>
                <w:lang w:val="en-AU"/>
              </w:rPr>
              <w:t>UL, 1-1</w:t>
            </w:r>
            <w:r w:rsidRPr="00AC69D8">
              <w:rPr>
                <w:rFonts w:eastAsia="ＭＳ 明朝"/>
                <w:color w:val="FF0000"/>
                <w:sz w:val="22"/>
                <w:szCs w:val="22"/>
                <w:lang w:val="en-AU"/>
              </w:rPr>
              <w:t>, µ</w:t>
            </w:r>
            <w:r w:rsidRPr="00AC69D8">
              <w:rPr>
                <w:rFonts w:eastAsia="ＭＳ 明朝"/>
                <w:color w:val="FF0000"/>
                <w:sz w:val="22"/>
                <w:szCs w:val="22"/>
                <w:vertAlign w:val="subscript"/>
                <w:lang w:val="en-AU"/>
              </w:rPr>
              <w:t>UL, 1-2</w:t>
            </w:r>
            <w:r w:rsidRPr="00AC69D8">
              <w:rPr>
                <w:rFonts w:eastAsia="ＭＳ 明朝"/>
                <w:color w:val="FF0000"/>
                <w:sz w:val="22"/>
                <w:szCs w:val="22"/>
                <w:lang w:val="en-AU"/>
              </w:rPr>
              <w:t>), where µ</w:t>
            </w:r>
            <w:r w:rsidRPr="00AC69D8">
              <w:rPr>
                <w:rFonts w:eastAsia="ＭＳ 明朝"/>
                <w:color w:val="FF0000"/>
                <w:sz w:val="22"/>
                <w:szCs w:val="22"/>
                <w:vertAlign w:val="subscript"/>
                <w:lang w:val="en-AU"/>
              </w:rPr>
              <w:t xml:space="preserve">UL, 1-1 </w:t>
            </w:r>
            <w:r w:rsidRPr="00AC69D8">
              <w:rPr>
                <w:rFonts w:eastAsia="ＭＳ 明朝"/>
                <w:color w:val="FF0000"/>
                <w:sz w:val="22"/>
                <w:szCs w:val="22"/>
                <w:lang w:val="en-AU"/>
              </w:rPr>
              <w:t>and µ</w:t>
            </w:r>
            <w:r w:rsidRPr="00AC69D8">
              <w:rPr>
                <w:rFonts w:eastAsia="ＭＳ 明朝"/>
                <w:color w:val="FF0000"/>
                <w:sz w:val="22"/>
                <w:szCs w:val="22"/>
                <w:vertAlign w:val="subscript"/>
                <w:lang w:val="en-AU"/>
              </w:rPr>
              <w:t>UL, 1-2</w:t>
            </w:r>
            <w:r w:rsidRPr="00AC69D8">
              <w:rPr>
                <w:rFonts w:eastAsia="ＭＳ 明朝"/>
                <w:color w:val="FF0000"/>
                <w:sz w:val="22"/>
                <w:szCs w:val="22"/>
                <w:lang w:val="en-AU"/>
              </w:rPr>
              <w:t> are SCSs of active UL bandwidth parts of the carriers in the band</w:t>
            </w:r>
          </w:p>
          <w:p w14:paraId="42E1AE05" w14:textId="3CEDB50E" w:rsidR="00DB6A4C" w:rsidRPr="00DB6A4C" w:rsidRDefault="00DB6A4C" w:rsidP="00DB6A4C">
            <w:pPr>
              <w:pStyle w:val="affb"/>
              <w:numPr>
                <w:ilvl w:val="0"/>
                <w:numId w:val="61"/>
              </w:numPr>
              <w:spacing w:afterLines="50" w:after="120"/>
              <w:ind w:leftChars="0"/>
              <w:jc w:val="both"/>
              <w:rPr>
                <w:rFonts w:eastAsia="ＭＳ 明朝"/>
                <w:sz w:val="22"/>
                <w:szCs w:val="22"/>
                <w:lang w:val="en-AU"/>
              </w:rPr>
            </w:pPr>
            <w:r w:rsidRPr="00DB6A4C">
              <w:rPr>
                <w:rFonts w:eastAsia="ＭＳ 明朝"/>
                <w:sz w:val="22"/>
                <w:szCs w:val="22"/>
                <w:lang w:val="en-AU"/>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66DDC949" w14:textId="77777777" w:rsidR="00DB6A4C" w:rsidRPr="00DB6A4C" w:rsidRDefault="00DB6A4C" w:rsidP="00DB6A4C">
            <w:pPr>
              <w:pStyle w:val="affb"/>
              <w:numPr>
                <w:ilvl w:val="1"/>
                <w:numId w:val="61"/>
              </w:numPr>
              <w:spacing w:afterLines="50" w:after="120"/>
              <w:ind w:leftChars="0"/>
              <w:jc w:val="both"/>
              <w:rPr>
                <w:rFonts w:eastAsia="ＭＳ 明朝"/>
                <w:sz w:val="22"/>
                <w:szCs w:val="22"/>
                <w:lang w:val="en-AU"/>
              </w:rPr>
            </w:pPr>
            <w:r w:rsidRPr="00DB6A4C">
              <w:rPr>
                <w:rFonts w:eastAsia="ＭＳ 明朝"/>
                <w:sz w:val="22"/>
                <w:szCs w:val="22"/>
                <w:lang w:val="en-AU"/>
              </w:rPr>
              <w:t>The minimum separation time is a sum of X us and the switching gap required for the latest transmission.</w:t>
            </w:r>
          </w:p>
          <w:p w14:paraId="657FDCB2" w14:textId="77777777" w:rsidR="00DB6A4C" w:rsidRPr="00DB6A4C" w:rsidRDefault="00DB6A4C" w:rsidP="00DB6A4C">
            <w:pPr>
              <w:pStyle w:val="affb"/>
              <w:numPr>
                <w:ilvl w:val="1"/>
                <w:numId w:val="61"/>
              </w:numPr>
              <w:spacing w:afterLines="50" w:after="120"/>
              <w:ind w:leftChars="0"/>
              <w:jc w:val="both"/>
              <w:rPr>
                <w:rFonts w:eastAsia="ＭＳ 明朝"/>
                <w:sz w:val="22"/>
                <w:szCs w:val="22"/>
                <w:lang w:val="en-AU"/>
              </w:rPr>
            </w:pPr>
            <w:r w:rsidRPr="00DB6A4C">
              <w:rPr>
                <w:rFonts w:eastAsia="ＭＳ 明朝"/>
                <w:sz w:val="22"/>
                <w:szCs w:val="22"/>
                <w:lang w:val="en-AU"/>
              </w:rPr>
              <w:t>X us is subject to UE capability with a value set of {0us, 500us}</w:t>
            </w:r>
          </w:p>
          <w:p w14:paraId="029082D7" w14:textId="6656C8C3" w:rsidR="00DB6A4C" w:rsidRPr="00DB6A4C" w:rsidRDefault="00DB6A4C" w:rsidP="00F50E43">
            <w:pPr>
              <w:spacing w:afterLines="50" w:after="120"/>
              <w:jc w:val="both"/>
              <w:rPr>
                <w:sz w:val="22"/>
              </w:rPr>
            </w:pPr>
          </w:p>
        </w:tc>
      </w:tr>
      <w:tr w:rsidR="003C50A4" w:rsidRPr="00C9237B" w14:paraId="3DF6C0A5" w14:textId="77777777" w:rsidTr="00162385">
        <w:tc>
          <w:tcPr>
            <w:tcW w:w="1945" w:type="dxa"/>
          </w:tcPr>
          <w:p w14:paraId="7B834BC9" w14:textId="31182840" w:rsidR="003C50A4" w:rsidRDefault="003C50A4" w:rsidP="003C50A4">
            <w:pPr>
              <w:spacing w:afterLines="50" w:after="120"/>
              <w:jc w:val="both"/>
              <w:rPr>
                <w:rFonts w:eastAsia="ＭＳ 明朝"/>
                <w:sz w:val="22"/>
                <w:lang w:val="en-US"/>
              </w:rPr>
            </w:pPr>
            <w:r w:rsidRPr="004C1452">
              <w:rPr>
                <w:rFonts w:eastAsiaTheme="minorEastAsia" w:hint="eastAsia"/>
                <w:sz w:val="22"/>
                <w:lang w:val="en-US" w:eastAsia="zh-CN"/>
              </w:rPr>
              <w:t>ZTE</w:t>
            </w:r>
          </w:p>
        </w:tc>
        <w:tc>
          <w:tcPr>
            <w:tcW w:w="7683" w:type="dxa"/>
          </w:tcPr>
          <w:p w14:paraId="06CCF712"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summary. After further offline discussion with companies and also some internal checking, we are open to introduce the separation time for Rel-18 UL Tx switching. But we don’t support the second bullet of the current proposal with the following reasons.</w:t>
            </w:r>
          </w:p>
          <w:p w14:paraId="002F1C86"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If the proposal is agreed, the network has to track and cache the transmission before two UL Tx switching periods ago. This is difficult or even problematic for gNB scheduling. Take the two figures in HW’s comments as example, network has to track and cache the information for the 3</w:t>
            </w:r>
            <w:r w:rsidRPr="00E6736B">
              <w:rPr>
                <w:rFonts w:eastAsiaTheme="minorEastAsia"/>
                <w:sz w:val="22"/>
                <w:vertAlign w:val="superscript"/>
                <w:lang w:val="en-US" w:eastAsia="zh-CN"/>
              </w:rPr>
              <w:t>rd</w:t>
            </w:r>
            <w:r>
              <w:rPr>
                <w:rFonts w:eastAsiaTheme="minorEastAsia"/>
                <w:sz w:val="22"/>
                <w:lang w:val="en-US" w:eastAsia="zh-CN"/>
              </w:rPr>
              <w:t xml:space="preserve"> or 4</w:t>
            </w:r>
            <w:r w:rsidRPr="00E6736B">
              <w:rPr>
                <w:rFonts w:eastAsiaTheme="minorEastAsia"/>
                <w:sz w:val="22"/>
                <w:vertAlign w:val="superscript"/>
                <w:lang w:val="en-US" w:eastAsia="zh-CN"/>
              </w:rPr>
              <w:t>th</w:t>
            </w:r>
            <w:r>
              <w:rPr>
                <w:rFonts w:eastAsiaTheme="minorEastAsia"/>
                <w:sz w:val="22"/>
                <w:lang w:val="en-US" w:eastAsia="zh-CN"/>
              </w:rPr>
              <w:t xml:space="preserve"> transmission before the latest the UL Tx switching period for the second figure and first figure, respectivley. </w:t>
            </w:r>
          </w:p>
          <w:p w14:paraId="2A65EFE3"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2</w:t>
            </w:r>
            <w:r>
              <w:rPr>
                <w:rFonts w:eastAsiaTheme="minorEastAsia"/>
                <w:sz w:val="22"/>
                <w:lang w:val="en-US" w:eastAsia="zh-CN"/>
              </w:rPr>
              <w:t xml:space="preserve">. The so-called potential benefits of separation time is to allow some time for UE to prepare its memoery for the target scheduling on the target band. However, before receiving the scheduling DCI, UE is not clear whther UL Tx switching is needed and whether RF memeory has to be reflushed or not. From this perspective, it seems what matters is the DCI timing instead of the UL transmission timing. </w:t>
            </w:r>
          </w:p>
          <w:p w14:paraId="23B09B94"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3</w:t>
            </w:r>
            <w:r>
              <w:rPr>
                <w:rFonts w:eastAsiaTheme="minorEastAsia"/>
                <w:sz w:val="22"/>
                <w:lang w:val="en-US" w:eastAsia="zh-CN"/>
              </w:rPr>
              <w:t xml:space="preserve">. We have concluded that there is no sensus on memeory sharing for UL Tx switching, but now it seems we are discussing this again but with different terminology. </w:t>
            </w:r>
          </w:p>
          <w:p w14:paraId="494D42E6" w14:textId="77777777" w:rsidR="003C50A4" w:rsidRDefault="003C50A4" w:rsidP="003C50A4">
            <w:pPr>
              <w:spacing w:afterLines="50" w:after="120"/>
              <w:jc w:val="both"/>
              <w:rPr>
                <w:rFonts w:eastAsiaTheme="minorEastAsia"/>
                <w:sz w:val="22"/>
                <w:lang w:val="en-US" w:eastAsia="zh-CN"/>
              </w:rPr>
            </w:pPr>
            <w:r>
              <w:rPr>
                <w:rFonts w:eastAsiaTheme="minorEastAsia"/>
                <w:sz w:val="22"/>
                <w:lang w:val="en-US" w:eastAsia="zh-CN"/>
              </w:rPr>
              <w:t xml:space="preserve">As we commented, it seems the DCI timing is more related to the discussion, although it is not our preference, to compromise, we can also consider adding some additional preparation time for UL Tx switching triggering. The detailed number of additional preparation time for UL Tx switching can be reported by UE as well. </w:t>
            </w:r>
          </w:p>
          <w:p w14:paraId="76FF5F45" w14:textId="340C4BFF" w:rsidR="003C50A4" w:rsidRDefault="003C50A4" w:rsidP="003C50A4">
            <w:pPr>
              <w:spacing w:afterLines="50" w:after="120"/>
              <w:jc w:val="both"/>
              <w:rPr>
                <w:sz w:val="22"/>
                <w:lang w:val="en-US"/>
              </w:rPr>
            </w:pPr>
            <w:r>
              <w:rPr>
                <w:rFonts w:eastAsiaTheme="minorEastAsia"/>
                <w:sz w:val="22"/>
                <w:lang w:val="en-US" w:eastAsia="zh-CN"/>
              </w:rPr>
              <w:t xml:space="preserve"> </w:t>
            </w:r>
          </w:p>
        </w:tc>
      </w:tr>
      <w:tr w:rsidR="00634C5C" w:rsidRPr="00C9237B" w14:paraId="10CC6875" w14:textId="77777777" w:rsidTr="00162385">
        <w:tc>
          <w:tcPr>
            <w:tcW w:w="1945" w:type="dxa"/>
          </w:tcPr>
          <w:p w14:paraId="39C4B43C" w14:textId="454CDCE5" w:rsidR="00634C5C" w:rsidRPr="004C1452" w:rsidRDefault="00634C5C" w:rsidP="003C50A4">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7683" w:type="dxa"/>
          </w:tcPr>
          <w:p w14:paraId="5AC9AE4D" w14:textId="0F682E95" w:rsidR="00634C5C" w:rsidRDefault="00634C5C" w:rsidP="003C50A4">
            <w:pPr>
              <w:spacing w:afterLines="50" w:after="120"/>
              <w:jc w:val="both"/>
              <w:rPr>
                <w:rFonts w:eastAsiaTheme="minorEastAsia"/>
                <w:sz w:val="22"/>
                <w:lang w:val="en-US" w:eastAsia="zh-CN"/>
              </w:rPr>
            </w:pPr>
            <w:r>
              <w:rPr>
                <w:rFonts w:eastAsiaTheme="minorEastAsia"/>
                <w:sz w:val="22"/>
                <w:lang w:val="en-US" w:eastAsia="zh-CN"/>
              </w:rPr>
              <w:t>@ZTE, agree with you that gNB scheduling is impacted.</w:t>
            </w:r>
            <w:r w:rsidR="001C2465">
              <w:rPr>
                <w:rFonts w:eastAsiaTheme="minorEastAsia"/>
                <w:sz w:val="22"/>
                <w:lang w:val="en-US" w:eastAsia="zh-CN"/>
              </w:rPr>
              <w:t xml:space="preserve"> There is no free meal.</w:t>
            </w:r>
            <w:r>
              <w:rPr>
                <w:rFonts w:eastAsiaTheme="minorEastAsia"/>
                <w:sz w:val="22"/>
                <w:lang w:val="en-US" w:eastAsia="zh-CN"/>
              </w:rPr>
              <w:t xml:space="preserve"> But with the latest proposal, only the previous reference slot needs some check before a gNB is going to schedule a transmission on current reference slot</w:t>
            </w:r>
            <w:r w:rsidR="001C2465">
              <w:rPr>
                <w:rFonts w:eastAsiaTheme="minorEastAsia"/>
                <w:sz w:val="22"/>
                <w:lang w:val="en-US" w:eastAsia="zh-CN"/>
              </w:rPr>
              <w:t xml:space="preserve">. </w:t>
            </w:r>
            <w:r w:rsidR="00071F53">
              <w:rPr>
                <w:rFonts w:eastAsiaTheme="minorEastAsia"/>
                <w:sz w:val="22"/>
                <w:lang w:val="en-US" w:eastAsia="zh-CN"/>
              </w:rPr>
              <w:t xml:space="preserve">Kindly remind that a check within current reference slot is already required by the first bullet. </w:t>
            </w:r>
            <w:r w:rsidR="001C2465">
              <w:rPr>
                <w:rFonts w:eastAsiaTheme="minorEastAsia"/>
                <w:sz w:val="22"/>
                <w:lang w:val="en-US" w:eastAsia="zh-CN"/>
              </w:rPr>
              <w:t xml:space="preserve">Therefore, the </w:t>
            </w:r>
            <w:r w:rsidR="00071F53">
              <w:rPr>
                <w:rFonts w:eastAsiaTheme="minorEastAsia"/>
                <w:sz w:val="22"/>
                <w:lang w:val="en-US" w:eastAsia="zh-CN"/>
              </w:rPr>
              <w:t xml:space="preserve">additional </w:t>
            </w:r>
            <w:r w:rsidR="001C2465">
              <w:rPr>
                <w:rFonts w:eastAsiaTheme="minorEastAsia"/>
                <w:sz w:val="22"/>
                <w:lang w:val="en-US" w:eastAsia="zh-CN"/>
              </w:rPr>
              <w:t xml:space="preserve">window for checking is limited as one reference slot. </w:t>
            </w:r>
          </w:p>
          <w:p w14:paraId="01E2AFDE" w14:textId="77777777" w:rsidR="001C2465" w:rsidRDefault="001C2465" w:rsidP="003C50A4">
            <w:pPr>
              <w:spacing w:afterLines="50" w:after="120"/>
              <w:jc w:val="both"/>
              <w:rPr>
                <w:rFonts w:eastAsiaTheme="minorEastAsia"/>
                <w:sz w:val="22"/>
                <w:lang w:val="en-US" w:eastAsia="zh-CN"/>
              </w:rPr>
            </w:pPr>
          </w:p>
          <w:p w14:paraId="188D4B1C" w14:textId="3DE42E7B" w:rsidR="00071F53" w:rsidRPr="00071F53" w:rsidRDefault="00071F53" w:rsidP="00071F53">
            <w:pPr>
              <w:rPr>
                <w:rFonts w:eastAsiaTheme="minorEastAsia"/>
                <w:sz w:val="22"/>
                <w:szCs w:val="22"/>
                <w:lang w:val="en-US" w:eastAsia="zh-CN"/>
              </w:rPr>
            </w:pPr>
            <w:r>
              <w:rPr>
                <w:sz w:val="22"/>
                <w:szCs w:val="22"/>
                <w:lang w:val="en-US"/>
              </w:rPr>
              <w:t xml:space="preserve">Based on </w:t>
            </w:r>
            <w:r w:rsidRPr="00071F53">
              <w:rPr>
                <w:sz w:val="22"/>
                <w:szCs w:val="22"/>
                <w:lang w:val="en-US"/>
              </w:rPr>
              <w:t xml:space="preserve">some offline comments, some updates </w:t>
            </w:r>
            <w:r>
              <w:rPr>
                <w:sz w:val="22"/>
                <w:szCs w:val="22"/>
                <w:lang w:val="en-US"/>
              </w:rPr>
              <w:t xml:space="preserve">to the proposal </w:t>
            </w:r>
            <w:r w:rsidR="00B22F63">
              <w:rPr>
                <w:sz w:val="22"/>
                <w:szCs w:val="22"/>
                <w:lang w:val="en-US"/>
              </w:rPr>
              <w:t xml:space="preserve">in cyan </w:t>
            </w:r>
            <w:r w:rsidRPr="00071F53">
              <w:rPr>
                <w:sz w:val="22"/>
                <w:szCs w:val="22"/>
                <w:lang w:val="en-US"/>
              </w:rPr>
              <w:t xml:space="preserve">are </w:t>
            </w:r>
            <w:r w:rsidR="007936CD">
              <w:rPr>
                <w:sz w:val="22"/>
                <w:szCs w:val="22"/>
                <w:lang w:val="en-US"/>
              </w:rPr>
              <w:t>suggested</w:t>
            </w:r>
            <w:r w:rsidRPr="00071F53">
              <w:rPr>
                <w:sz w:val="22"/>
                <w:szCs w:val="22"/>
                <w:lang w:val="en-US"/>
              </w:rPr>
              <w:t xml:space="preserve"> to address the case shown in </w:t>
            </w:r>
            <w:r>
              <w:rPr>
                <w:sz w:val="22"/>
                <w:szCs w:val="22"/>
                <w:lang w:val="en-US"/>
              </w:rPr>
              <w:t xml:space="preserve">the following </w:t>
            </w:r>
            <w:r w:rsidRPr="00071F53">
              <w:rPr>
                <w:sz w:val="22"/>
                <w:szCs w:val="22"/>
                <w:lang w:val="en-US"/>
              </w:rPr>
              <w:t>figure.</w:t>
            </w:r>
          </w:p>
          <w:p w14:paraId="7F873667" w14:textId="2AA959BB" w:rsidR="00071F53" w:rsidRPr="00071F53" w:rsidRDefault="00071F53" w:rsidP="00071F53">
            <w:pPr>
              <w:rPr>
                <w:sz w:val="22"/>
                <w:szCs w:val="22"/>
                <w:lang w:val="en-US"/>
              </w:rPr>
            </w:pPr>
            <w:r w:rsidRPr="00071F53">
              <w:rPr>
                <w:sz w:val="22"/>
                <w:szCs w:val="22"/>
                <w:lang w:val="en-US"/>
              </w:rPr>
              <w:t>Th</w:t>
            </w:r>
            <w:r>
              <w:rPr>
                <w:sz w:val="22"/>
                <w:szCs w:val="22"/>
                <w:lang w:val="en-US"/>
              </w:rPr>
              <w:t xml:space="preserve">e </w:t>
            </w:r>
            <w:r w:rsidRPr="00071F53">
              <w:rPr>
                <w:sz w:val="22"/>
                <w:szCs w:val="22"/>
                <w:lang w:val="en-US"/>
              </w:rPr>
              <w:t>case is specific to dualUL and has two transmissions prior to the first UL switching, so some clarification is needed which transmission is used to determine “the end”</w:t>
            </w:r>
            <w:r>
              <w:rPr>
                <w:sz w:val="22"/>
                <w:szCs w:val="22"/>
                <w:lang w:val="en-US"/>
              </w:rPr>
              <w:t xml:space="preserve"> and which transmission is the earlest one</w:t>
            </w:r>
            <w:r w:rsidR="007936CD">
              <w:rPr>
                <w:sz w:val="22"/>
                <w:szCs w:val="22"/>
                <w:lang w:val="en-US"/>
              </w:rPr>
              <w:t xml:space="preserve">, especially when they are not </w:t>
            </w:r>
            <w:proofErr w:type="gramStart"/>
            <w:r w:rsidR="007936CD">
              <w:rPr>
                <w:sz w:val="22"/>
                <w:szCs w:val="22"/>
                <w:lang w:val="en-US"/>
              </w:rPr>
              <w:t>have</w:t>
            </w:r>
            <w:proofErr w:type="gramEnd"/>
            <w:r w:rsidR="007936CD">
              <w:rPr>
                <w:sz w:val="22"/>
                <w:szCs w:val="22"/>
                <w:lang w:val="en-US"/>
              </w:rPr>
              <w:t xml:space="preserve"> the same end.</w:t>
            </w:r>
          </w:p>
          <w:p w14:paraId="013F0755" w14:textId="77777777" w:rsidR="00071F53" w:rsidRPr="00071F53" w:rsidRDefault="00071F53" w:rsidP="00071F53">
            <w:pPr>
              <w:rPr>
                <w:sz w:val="22"/>
                <w:szCs w:val="22"/>
                <w:lang w:val="en-US"/>
              </w:rPr>
            </w:pPr>
            <w:r w:rsidRPr="00071F53">
              <w:rPr>
                <w:sz w:val="22"/>
                <w:szCs w:val="22"/>
                <w:lang w:val="en-US"/>
              </w:rPr>
              <w:t>Since the UL switching cannot be performed before the end of the transmission on band B, “the end” should refer to the end of both UL transmissions.</w:t>
            </w:r>
          </w:p>
          <w:p w14:paraId="6A08E95F" w14:textId="77777777" w:rsidR="00071F53" w:rsidRPr="00071F53" w:rsidRDefault="00071F53" w:rsidP="00071F53">
            <w:pPr>
              <w:rPr>
                <w:sz w:val="22"/>
                <w:szCs w:val="22"/>
                <w:lang w:val="en-US"/>
              </w:rPr>
            </w:pPr>
            <w:r w:rsidRPr="00071F53">
              <w:rPr>
                <w:sz w:val="22"/>
                <w:szCs w:val="22"/>
                <w:lang w:val="en-US"/>
              </w:rPr>
              <w:t>Similarly, “the start” refers to the the start of both UL transmissions.</w:t>
            </w:r>
          </w:p>
          <w:p w14:paraId="72EDC2C4" w14:textId="77777777" w:rsidR="00071F53" w:rsidRPr="00071F53" w:rsidRDefault="00071F53" w:rsidP="00071F53">
            <w:pPr>
              <w:rPr>
                <w:sz w:val="22"/>
                <w:szCs w:val="22"/>
                <w:lang w:val="en-US"/>
              </w:rPr>
            </w:pPr>
            <w:r w:rsidRPr="00071F53">
              <w:rPr>
                <w:sz w:val="22"/>
                <w:szCs w:val="22"/>
                <w:lang w:val="en-US"/>
              </w:rPr>
              <w:t xml:space="preserve">Any comments are welcome. </w:t>
            </w:r>
          </w:p>
          <w:p w14:paraId="2655DC08" w14:textId="77777777" w:rsidR="00071F53" w:rsidRDefault="00071F53" w:rsidP="00071F53">
            <w:pPr>
              <w:rPr>
                <w:lang w:val="en-US"/>
              </w:rPr>
            </w:pPr>
          </w:p>
          <w:p w14:paraId="46E6D814" w14:textId="62848E9E" w:rsidR="00071F53" w:rsidRDefault="00071F53" w:rsidP="00071F53">
            <w:pPr>
              <w:rPr>
                <w:lang w:val="en-US"/>
              </w:rPr>
            </w:pPr>
            <w:r>
              <w:rPr>
                <w:noProof/>
                <w:lang w:val="en-US" w:eastAsia="zh-CN"/>
              </w:rPr>
              <w:drawing>
                <wp:inline distT="0" distB="0" distL="0" distR="0" wp14:anchorId="1D27BD13" wp14:editId="066B6EC1">
                  <wp:extent cx="4572000" cy="2151380"/>
                  <wp:effectExtent l="0" t="0" r="0" b="1270"/>
                  <wp:docPr id="5" name="Picture 5" descr="cid:image001.jpg@01D8F9EF.0AFC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8F9EF.0AFCF6C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572000" cy="2151380"/>
                          </a:xfrm>
                          <a:prstGeom prst="rect">
                            <a:avLst/>
                          </a:prstGeom>
                          <a:noFill/>
                          <a:ln>
                            <a:noFill/>
                          </a:ln>
                        </pic:spPr>
                      </pic:pic>
                    </a:graphicData>
                  </a:graphic>
                </wp:inline>
              </w:drawing>
            </w:r>
          </w:p>
          <w:p w14:paraId="2372C4EB" w14:textId="00425C66" w:rsidR="00071F53" w:rsidRDefault="00071F53" w:rsidP="003C50A4">
            <w:pPr>
              <w:spacing w:afterLines="50" w:after="120"/>
              <w:jc w:val="both"/>
              <w:rPr>
                <w:rFonts w:eastAsiaTheme="minorEastAsia"/>
                <w:sz w:val="22"/>
                <w:lang w:val="en-US" w:eastAsia="zh-CN"/>
              </w:rPr>
            </w:pPr>
          </w:p>
          <w:p w14:paraId="24C49F3C" w14:textId="77777777" w:rsidR="007936CD" w:rsidRDefault="007936CD" w:rsidP="007936CD">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proposed agreement 5.1</w:t>
            </w:r>
          </w:p>
          <w:p w14:paraId="261D886E" w14:textId="77777777" w:rsidR="007936CD" w:rsidRDefault="007936CD" w:rsidP="007936CD">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5607B050" w14:textId="77777777" w:rsidR="007936CD" w:rsidRDefault="007936CD">
            <w:pPr>
              <w:pStyle w:val="affb"/>
              <w:numPr>
                <w:ilvl w:val="0"/>
                <w:numId w:val="101"/>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0003CA6D" w14:textId="77777777" w:rsidR="007936CD" w:rsidRDefault="007936CD">
            <w:pPr>
              <w:pStyle w:val="affb"/>
              <w:numPr>
                <w:ilvl w:val="1"/>
                <w:numId w:val="101"/>
              </w:numPr>
              <w:spacing w:afterLines="50" w:after="120"/>
              <w:ind w:leftChars="0"/>
              <w:jc w:val="both"/>
              <w:rPr>
                <w:rFonts w:eastAsia="ＭＳ 明朝"/>
                <w:color w:val="FF0000"/>
                <w:sz w:val="22"/>
                <w:szCs w:val="22"/>
                <w:lang w:val="en-AU"/>
              </w:rPr>
            </w:pPr>
            <w:r>
              <w:rPr>
                <w:rFonts w:eastAsia="ＭＳ 明朝"/>
                <w:color w:val="FF0000"/>
                <w:sz w:val="22"/>
                <w:szCs w:val="22"/>
                <w:lang w:val="en-AU"/>
              </w:rPr>
              <w:t>If there are two consecutive intra-band carriers in one band, µ</w:t>
            </w:r>
            <w:r>
              <w:rPr>
                <w:rFonts w:eastAsia="ＭＳ 明朝"/>
                <w:color w:val="FF0000"/>
                <w:sz w:val="22"/>
                <w:szCs w:val="22"/>
                <w:vertAlign w:val="subscript"/>
                <w:lang w:val="en-AU"/>
              </w:rPr>
              <w:t>UL, 1</w:t>
            </w:r>
            <w:r>
              <w:rPr>
                <w:rFonts w:eastAsia="ＭＳ 明朝"/>
                <w:color w:val="FF0000"/>
                <w:sz w:val="22"/>
                <w:szCs w:val="22"/>
                <w:lang w:val="en-AU"/>
              </w:rPr>
              <w:t xml:space="preserve"> = </w:t>
            </w:r>
            <w:proofErr w:type="gramStart"/>
            <w:r>
              <w:rPr>
                <w:rFonts w:eastAsia="ＭＳ 明朝"/>
                <w:color w:val="FF0000"/>
                <w:sz w:val="22"/>
                <w:szCs w:val="22"/>
                <w:lang w:val="en-AU"/>
              </w:rPr>
              <w:t>max(</w:t>
            </w:r>
            <w:proofErr w:type="gramEnd"/>
            <w:r>
              <w:rPr>
                <w:rFonts w:eastAsia="ＭＳ 明朝"/>
                <w:color w:val="FF0000"/>
                <w:sz w:val="22"/>
                <w:szCs w:val="22"/>
                <w:lang w:val="en-AU"/>
              </w:rPr>
              <w:t>µ</w:t>
            </w:r>
            <w:r>
              <w:rPr>
                <w:rFonts w:eastAsia="ＭＳ 明朝"/>
                <w:color w:val="FF0000"/>
                <w:sz w:val="22"/>
                <w:szCs w:val="22"/>
                <w:vertAlign w:val="subscript"/>
                <w:lang w:val="en-AU"/>
              </w:rPr>
              <w:t>UL, 1-1</w:t>
            </w:r>
            <w:r>
              <w:rPr>
                <w:rFonts w:eastAsia="ＭＳ 明朝"/>
                <w:color w:val="FF0000"/>
                <w:sz w:val="22"/>
                <w:szCs w:val="22"/>
                <w:lang w:val="en-AU"/>
              </w:rPr>
              <w:t>, µ</w:t>
            </w:r>
            <w:r>
              <w:rPr>
                <w:rFonts w:eastAsia="ＭＳ 明朝"/>
                <w:color w:val="FF0000"/>
                <w:sz w:val="22"/>
                <w:szCs w:val="22"/>
                <w:vertAlign w:val="subscript"/>
                <w:lang w:val="en-AU"/>
              </w:rPr>
              <w:t>UL, 1-2</w:t>
            </w:r>
            <w:r>
              <w:rPr>
                <w:rFonts w:eastAsia="ＭＳ 明朝"/>
                <w:color w:val="FF0000"/>
                <w:sz w:val="22"/>
                <w:szCs w:val="22"/>
                <w:lang w:val="en-AU"/>
              </w:rPr>
              <w:t>), where µ</w:t>
            </w:r>
            <w:r>
              <w:rPr>
                <w:rFonts w:eastAsia="ＭＳ 明朝"/>
                <w:color w:val="FF0000"/>
                <w:sz w:val="22"/>
                <w:szCs w:val="22"/>
                <w:vertAlign w:val="subscript"/>
                <w:lang w:val="en-AU"/>
              </w:rPr>
              <w:t xml:space="preserve">UL, 1-1 </w:t>
            </w:r>
            <w:r>
              <w:rPr>
                <w:rFonts w:eastAsia="ＭＳ 明朝"/>
                <w:color w:val="FF0000"/>
                <w:sz w:val="22"/>
                <w:szCs w:val="22"/>
                <w:lang w:val="en-AU"/>
              </w:rPr>
              <w:t>and µ</w:t>
            </w:r>
            <w:r>
              <w:rPr>
                <w:rFonts w:eastAsia="ＭＳ 明朝"/>
                <w:color w:val="FF0000"/>
                <w:sz w:val="22"/>
                <w:szCs w:val="22"/>
                <w:vertAlign w:val="subscript"/>
                <w:lang w:val="en-AU"/>
              </w:rPr>
              <w:t>UL, 1-2</w:t>
            </w:r>
            <w:r>
              <w:rPr>
                <w:rFonts w:eastAsia="ＭＳ 明朝"/>
                <w:color w:val="FF0000"/>
                <w:sz w:val="22"/>
                <w:szCs w:val="22"/>
                <w:lang w:val="en-AU"/>
              </w:rPr>
              <w:t> are SCSs of active UL bandwidth parts of the carriers in the band</w:t>
            </w:r>
          </w:p>
          <w:p w14:paraId="2C797783" w14:textId="32DA5E05" w:rsidR="007936CD" w:rsidRDefault="007936CD">
            <w:pPr>
              <w:pStyle w:val="affb"/>
              <w:numPr>
                <w:ilvl w:val="0"/>
                <w:numId w:val="101"/>
              </w:numPr>
              <w:spacing w:afterLines="50" w:after="120"/>
              <w:ind w:leftChars="0"/>
              <w:jc w:val="both"/>
              <w:rPr>
                <w:rFonts w:eastAsia="ＭＳ 明朝"/>
                <w:sz w:val="22"/>
                <w:szCs w:val="22"/>
                <w:lang w:val="en-AU"/>
              </w:rPr>
            </w:pPr>
            <w:r>
              <w:rPr>
                <w:rFonts w:eastAsia="ＭＳ 明朝"/>
                <w:sz w:val="22"/>
                <w:szCs w:val="22"/>
                <w:lang w:val="en-AU"/>
              </w:rPr>
              <w:t xml:space="preserve">If two uplink switching are triggered and result in UL transmissions on more than 2 bands within </w:t>
            </w:r>
            <w:r w:rsidRPr="007936CD">
              <w:rPr>
                <w:rFonts w:eastAsia="ＭＳ 明朝"/>
                <w:sz w:val="22"/>
                <w:szCs w:val="22"/>
                <w:lang w:val="en-AU"/>
              </w:rPr>
              <w:t xml:space="preserve">any two consecutive reference slots, then the time duration between the end of </w:t>
            </w:r>
            <w:r w:rsidRPr="007936CD">
              <w:rPr>
                <w:strike/>
                <w:color w:val="00B0F0"/>
                <w:sz w:val="22"/>
                <w:szCs w:val="22"/>
              </w:rPr>
              <w:t>the</w:t>
            </w:r>
            <w:r w:rsidRPr="007936CD">
              <w:rPr>
                <w:color w:val="00B0F0"/>
                <w:sz w:val="22"/>
                <w:szCs w:val="22"/>
              </w:rPr>
              <w:t xml:space="preserve"> </w:t>
            </w:r>
            <w:r w:rsidRPr="007936CD">
              <w:rPr>
                <w:strike/>
                <w:color w:val="00B0F0"/>
                <w:sz w:val="22"/>
                <w:szCs w:val="22"/>
              </w:rPr>
              <w:t>earliest</w:t>
            </w:r>
            <w:r w:rsidRPr="007936CD">
              <w:rPr>
                <w:color w:val="00B0F0"/>
                <w:sz w:val="22"/>
                <w:szCs w:val="22"/>
              </w:rPr>
              <w:t xml:space="preserve"> all </w:t>
            </w:r>
            <w:r w:rsidRPr="007936CD">
              <w:rPr>
                <w:rFonts w:eastAsia="ＭＳ 明朝"/>
                <w:sz w:val="22"/>
                <w:szCs w:val="22"/>
                <w:lang w:val="en-AU"/>
              </w:rPr>
              <w:t>transmission</w:t>
            </w:r>
            <w:r w:rsidRPr="007936CD">
              <w:rPr>
                <w:color w:val="00B0F0"/>
                <w:sz w:val="22"/>
                <w:szCs w:val="22"/>
              </w:rPr>
              <w:t>(s) prior to the first uplink switching</w:t>
            </w:r>
            <w:r w:rsidRPr="007936CD">
              <w:rPr>
                <w:rFonts w:eastAsia="ＭＳ 明朝"/>
                <w:sz w:val="22"/>
                <w:szCs w:val="22"/>
                <w:lang w:val="en-AU"/>
              </w:rPr>
              <w:t xml:space="preserve"> and the start of </w:t>
            </w:r>
            <w:r w:rsidRPr="007936CD">
              <w:rPr>
                <w:strike/>
                <w:color w:val="00B0F0"/>
                <w:sz w:val="22"/>
                <w:szCs w:val="22"/>
              </w:rPr>
              <w:t>the</w:t>
            </w:r>
            <w:r w:rsidRPr="007936CD">
              <w:rPr>
                <w:color w:val="00B0F0"/>
                <w:sz w:val="22"/>
                <w:szCs w:val="22"/>
              </w:rPr>
              <w:t xml:space="preserve"> </w:t>
            </w:r>
            <w:r w:rsidRPr="007936CD">
              <w:rPr>
                <w:strike/>
                <w:color w:val="00B0F0"/>
                <w:sz w:val="22"/>
                <w:szCs w:val="22"/>
              </w:rPr>
              <w:t>latest</w:t>
            </w:r>
            <w:r w:rsidRPr="007936CD">
              <w:rPr>
                <w:color w:val="FF0000"/>
                <w:sz w:val="22"/>
                <w:szCs w:val="22"/>
              </w:rPr>
              <w:t xml:space="preserve"> </w:t>
            </w:r>
            <w:r w:rsidRPr="007936CD">
              <w:rPr>
                <w:color w:val="00B0F0"/>
                <w:sz w:val="22"/>
                <w:szCs w:val="22"/>
              </w:rPr>
              <w:t>all</w:t>
            </w:r>
            <w:r w:rsidRPr="007936CD">
              <w:rPr>
                <w:rFonts w:eastAsia="ＭＳ 明朝"/>
                <w:sz w:val="22"/>
                <w:szCs w:val="22"/>
                <w:lang w:val="en-AU"/>
              </w:rPr>
              <w:t xml:space="preserve"> transmission</w:t>
            </w:r>
            <w:r w:rsidRPr="007936CD">
              <w:rPr>
                <w:color w:val="00B0F0"/>
                <w:sz w:val="22"/>
                <w:szCs w:val="22"/>
              </w:rPr>
              <w:t>(s) after the second uplink switching</w:t>
            </w:r>
            <w:r w:rsidRPr="007936CD">
              <w:rPr>
                <w:rFonts w:eastAsia="ＭＳ 明朝"/>
                <w:sz w:val="22"/>
                <w:szCs w:val="22"/>
                <w:lang w:val="en-AU"/>
              </w:rPr>
              <w:t xml:space="preserve"> within the two reference slots is expected to be not less than a minimum separation time</w:t>
            </w:r>
            <w:r>
              <w:rPr>
                <w:rFonts w:eastAsia="ＭＳ 明朝"/>
                <w:sz w:val="22"/>
                <w:szCs w:val="22"/>
                <w:lang w:val="en-AU"/>
              </w:rPr>
              <w:t xml:space="preserve"> </w:t>
            </w:r>
          </w:p>
          <w:p w14:paraId="4AEAB41B" w14:textId="1D709F69" w:rsidR="007936CD" w:rsidRDefault="007936CD">
            <w:pPr>
              <w:pStyle w:val="affb"/>
              <w:numPr>
                <w:ilvl w:val="1"/>
                <w:numId w:val="101"/>
              </w:numPr>
              <w:spacing w:afterLines="50" w:after="120"/>
              <w:ind w:leftChars="0"/>
              <w:jc w:val="both"/>
              <w:rPr>
                <w:rFonts w:eastAsia="ＭＳ 明朝"/>
                <w:sz w:val="22"/>
                <w:szCs w:val="22"/>
                <w:lang w:val="en-AU"/>
              </w:rPr>
            </w:pPr>
            <w:r>
              <w:rPr>
                <w:rFonts w:eastAsia="ＭＳ 明朝"/>
                <w:sz w:val="22"/>
                <w:szCs w:val="22"/>
                <w:lang w:val="en-AU"/>
              </w:rPr>
              <w:t xml:space="preserve">The </w:t>
            </w:r>
            <w:r w:rsidRPr="007936CD">
              <w:rPr>
                <w:rFonts w:eastAsia="ＭＳ 明朝"/>
                <w:sz w:val="22"/>
                <w:szCs w:val="22"/>
                <w:lang w:val="en-AU"/>
              </w:rPr>
              <w:t xml:space="preserve">minimum separation time is a sum of X us and the switching gap required for </w:t>
            </w:r>
            <w:r w:rsidRPr="007936CD">
              <w:rPr>
                <w:color w:val="00B0F0"/>
                <w:sz w:val="22"/>
                <w:szCs w:val="22"/>
              </w:rPr>
              <w:t xml:space="preserve">the second uplink switching </w:t>
            </w:r>
            <w:r w:rsidRPr="007936CD">
              <w:rPr>
                <w:strike/>
                <w:color w:val="00B0F0"/>
                <w:sz w:val="22"/>
                <w:szCs w:val="22"/>
              </w:rPr>
              <w:t>the latest transmission</w:t>
            </w:r>
            <w:r w:rsidRPr="007936CD">
              <w:rPr>
                <w:rFonts w:eastAsia="ＭＳ 明朝"/>
                <w:sz w:val="22"/>
                <w:szCs w:val="22"/>
                <w:lang w:val="en-AU"/>
              </w:rPr>
              <w:t>.</w:t>
            </w:r>
          </w:p>
          <w:p w14:paraId="290C5D78" w14:textId="77777777" w:rsidR="007936CD" w:rsidRDefault="007936CD">
            <w:pPr>
              <w:pStyle w:val="affb"/>
              <w:numPr>
                <w:ilvl w:val="1"/>
                <w:numId w:val="101"/>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4A433EC8" w14:textId="46D2E39C" w:rsidR="00071F53" w:rsidRPr="007936CD" w:rsidRDefault="00071F53" w:rsidP="007936CD">
            <w:pPr>
              <w:spacing w:before="100" w:after="120"/>
              <w:jc w:val="both"/>
              <w:rPr>
                <w:rFonts w:eastAsiaTheme="minorEastAsia"/>
                <w:sz w:val="22"/>
                <w:lang w:eastAsia="zh-CN"/>
              </w:rPr>
            </w:pPr>
          </w:p>
        </w:tc>
      </w:tr>
      <w:tr w:rsidR="000B16E3" w:rsidRPr="00C9237B" w14:paraId="30469202" w14:textId="77777777" w:rsidTr="00162385">
        <w:tc>
          <w:tcPr>
            <w:tcW w:w="1945" w:type="dxa"/>
          </w:tcPr>
          <w:p w14:paraId="193E6D75" w14:textId="01BB7811" w:rsidR="000B16E3" w:rsidRPr="000B16E3" w:rsidRDefault="000B16E3" w:rsidP="000B16E3">
            <w:pPr>
              <w:spacing w:afterLines="50" w:after="120"/>
              <w:jc w:val="both"/>
              <w:rPr>
                <w:rFonts w:eastAsiaTheme="minorEastAsia"/>
                <w:sz w:val="22"/>
                <w:lang w:eastAsia="zh-CN"/>
              </w:rPr>
            </w:pPr>
            <w:r>
              <w:rPr>
                <w:rFonts w:eastAsiaTheme="minorEastAsia"/>
                <w:sz w:val="22"/>
                <w:lang w:val="en-US" w:eastAsia="zh-CN"/>
              </w:rPr>
              <w:t>Apple</w:t>
            </w:r>
          </w:p>
        </w:tc>
        <w:tc>
          <w:tcPr>
            <w:tcW w:w="7683" w:type="dxa"/>
          </w:tcPr>
          <w:p w14:paraId="4BA54048" w14:textId="77777777" w:rsidR="000B16E3" w:rsidRDefault="000B16E3" w:rsidP="000B16E3">
            <w:pPr>
              <w:spacing w:afterLines="50" w:after="120"/>
              <w:jc w:val="both"/>
              <w:rPr>
                <w:rFonts w:eastAsiaTheme="minorEastAsia"/>
                <w:sz w:val="22"/>
                <w:lang w:val="en-US" w:eastAsia="zh-CN"/>
              </w:rPr>
            </w:pPr>
            <w:r>
              <w:rPr>
                <w:rFonts w:eastAsiaTheme="minorEastAsia"/>
                <w:sz w:val="22"/>
                <w:lang w:val="en-US" w:eastAsia="zh-CN"/>
              </w:rPr>
              <w:t>We support the updated proposal from Huawei.</w:t>
            </w:r>
          </w:p>
          <w:p w14:paraId="1D9FE186" w14:textId="77777777" w:rsidR="000B16E3" w:rsidRDefault="000B16E3" w:rsidP="000B16E3">
            <w:pPr>
              <w:spacing w:afterLines="50" w:after="120"/>
              <w:jc w:val="both"/>
              <w:rPr>
                <w:rFonts w:eastAsiaTheme="minorEastAsia"/>
                <w:sz w:val="22"/>
                <w:lang w:val="en-US" w:eastAsia="zh-CN"/>
              </w:rPr>
            </w:pPr>
            <w:r>
              <w:rPr>
                <w:rFonts w:eastAsiaTheme="minorEastAsia"/>
                <w:sz w:val="22"/>
                <w:lang w:val="en-US" w:eastAsia="zh-CN"/>
              </w:rPr>
              <w:t>On ZTE’s comment, we sympathize that additional checking is needed, but the proposal at least restricts it to 2 reference slots and not larger duration than that.</w:t>
            </w:r>
          </w:p>
          <w:p w14:paraId="0AF9E804" w14:textId="199BA394" w:rsidR="000B16E3" w:rsidRDefault="000B16E3" w:rsidP="000B16E3">
            <w:pPr>
              <w:spacing w:afterLines="50" w:after="120"/>
              <w:jc w:val="both"/>
              <w:rPr>
                <w:rFonts w:eastAsiaTheme="minorEastAsia"/>
                <w:sz w:val="22"/>
                <w:lang w:val="en-US" w:eastAsia="zh-CN"/>
              </w:rPr>
            </w:pPr>
            <w:r>
              <w:rPr>
                <w:rFonts w:eastAsiaTheme="minorEastAsia"/>
                <w:sz w:val="22"/>
                <w:lang w:val="en-US" w:eastAsia="zh-CN"/>
              </w:rPr>
              <w:t>If you see purely from timeline perspective, then actually, the network needs to cache only for a maximum of 500us duration. For example, if at time t1, first transmission ends (1</w:t>
            </w:r>
            <w:r w:rsidRPr="004F179D">
              <w:rPr>
                <w:rFonts w:eastAsiaTheme="minorEastAsia"/>
                <w:sz w:val="22"/>
                <w:vertAlign w:val="superscript"/>
                <w:lang w:val="en-US" w:eastAsia="zh-CN"/>
              </w:rPr>
              <w:t>st</w:t>
            </w:r>
            <w:r>
              <w:rPr>
                <w:rFonts w:eastAsiaTheme="minorEastAsia"/>
                <w:sz w:val="22"/>
                <w:lang w:val="en-US" w:eastAsia="zh-CN"/>
              </w:rPr>
              <w:t xml:space="preserve"> switching maybe initiated), then the network needs to cache only until time t1+500us. Practically, even earlier since the DCI trigerring the 2</w:t>
            </w:r>
            <w:r w:rsidRPr="004F179D">
              <w:rPr>
                <w:rFonts w:eastAsiaTheme="minorEastAsia"/>
                <w:sz w:val="22"/>
                <w:vertAlign w:val="superscript"/>
                <w:lang w:val="en-US" w:eastAsia="zh-CN"/>
              </w:rPr>
              <w:t>nd</w:t>
            </w:r>
            <w:r>
              <w:rPr>
                <w:rFonts w:eastAsiaTheme="minorEastAsia"/>
                <w:sz w:val="22"/>
                <w:lang w:val="en-US" w:eastAsia="zh-CN"/>
              </w:rPr>
              <w:t xml:space="preserve"> switching will be received before t1+500us, if the third transmission after the 2</w:t>
            </w:r>
            <w:r w:rsidRPr="004F179D">
              <w:rPr>
                <w:rFonts w:eastAsiaTheme="minorEastAsia"/>
                <w:sz w:val="22"/>
                <w:vertAlign w:val="superscript"/>
                <w:lang w:val="en-US" w:eastAsia="zh-CN"/>
              </w:rPr>
              <w:t>nd</w:t>
            </w:r>
            <w:r>
              <w:rPr>
                <w:rFonts w:eastAsiaTheme="minorEastAsia"/>
                <w:sz w:val="22"/>
                <w:lang w:val="en-US" w:eastAsia="zh-CN"/>
              </w:rPr>
              <w:t xml:space="preserve"> switching starts at t1+500us. </w:t>
            </w:r>
            <w:proofErr w:type="gramStart"/>
            <w:r>
              <w:rPr>
                <w:rFonts w:eastAsiaTheme="minorEastAsia"/>
                <w:sz w:val="22"/>
                <w:lang w:val="en-US" w:eastAsia="zh-CN"/>
              </w:rPr>
              <w:t>So</w:t>
            </w:r>
            <w:proofErr w:type="gramEnd"/>
            <w:r>
              <w:rPr>
                <w:rFonts w:eastAsiaTheme="minorEastAsia"/>
                <w:sz w:val="22"/>
                <w:lang w:val="en-US" w:eastAsia="zh-CN"/>
              </w:rPr>
              <w:t xml:space="preserve"> from this perspective, we don’t think it is a huge difference compared to legacy checking of switching case within a slot.</w:t>
            </w:r>
          </w:p>
        </w:tc>
      </w:tr>
      <w:tr w:rsidR="00ED3E5C" w14:paraId="16A13F3B" w14:textId="77777777" w:rsidTr="00ED3E5C">
        <w:tc>
          <w:tcPr>
            <w:tcW w:w="1945" w:type="dxa"/>
          </w:tcPr>
          <w:p w14:paraId="0741EF04" w14:textId="77777777" w:rsidR="00ED3E5C" w:rsidRDefault="00ED3E5C" w:rsidP="003E0B8B">
            <w:pPr>
              <w:spacing w:afterLines="50" w:after="120"/>
              <w:jc w:val="both"/>
              <w:rPr>
                <w:rFonts w:eastAsiaTheme="minorEastAsia"/>
                <w:sz w:val="22"/>
                <w:lang w:val="en-US" w:eastAsia="zh-CN"/>
              </w:rPr>
            </w:pPr>
            <w:r>
              <w:rPr>
                <w:rFonts w:eastAsiaTheme="minorEastAsia"/>
                <w:sz w:val="22"/>
                <w:lang w:val="en-US" w:eastAsia="zh-CN"/>
              </w:rPr>
              <w:t>Vivo6</w:t>
            </w:r>
          </w:p>
        </w:tc>
        <w:tc>
          <w:tcPr>
            <w:tcW w:w="7683" w:type="dxa"/>
          </w:tcPr>
          <w:p w14:paraId="077B1C69" w14:textId="68724684" w:rsidR="00ED3E5C" w:rsidRDefault="00ED3E5C" w:rsidP="003E0B8B">
            <w:pPr>
              <w:spacing w:afterLines="50" w:after="120"/>
              <w:jc w:val="both"/>
              <w:rPr>
                <w:rFonts w:eastAsiaTheme="minorEastAsia"/>
                <w:sz w:val="22"/>
                <w:lang w:val="en-US" w:eastAsia="zh-CN"/>
              </w:rPr>
            </w:pPr>
            <w:r>
              <w:rPr>
                <w:rFonts w:eastAsiaTheme="minorEastAsia"/>
                <w:sz w:val="22"/>
                <w:lang w:val="en-US" w:eastAsia="zh-CN"/>
              </w:rPr>
              <w:t>Thanks for Huawei’s update. After further checking, we have some questions</w:t>
            </w:r>
          </w:p>
          <w:p w14:paraId="18FDA537" w14:textId="77777777" w:rsidR="00ED3E5C" w:rsidRPr="00C27B40" w:rsidRDefault="00ED3E5C" w:rsidP="003E0B8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if the </w:t>
            </w:r>
            <w:r w:rsidRPr="007936CD">
              <w:rPr>
                <w:rFonts w:eastAsia="ＭＳ 明朝"/>
                <w:sz w:val="22"/>
                <w:szCs w:val="22"/>
                <w:lang w:val="en-AU"/>
              </w:rPr>
              <w:t>time duration</w:t>
            </w:r>
            <w:r>
              <w:rPr>
                <w:rFonts w:eastAsiaTheme="minorEastAsia"/>
                <w:sz w:val="22"/>
                <w:lang w:val="en-US" w:eastAsia="zh-CN"/>
              </w:rPr>
              <w:t xml:space="preserve"> is defined as “</w:t>
            </w:r>
            <w:r w:rsidRPr="007936CD">
              <w:rPr>
                <w:rFonts w:eastAsia="ＭＳ 明朝"/>
                <w:sz w:val="22"/>
                <w:szCs w:val="22"/>
                <w:lang w:val="en-AU"/>
              </w:rPr>
              <w:t xml:space="preserve">the end of </w:t>
            </w:r>
            <w:r w:rsidRPr="007936CD">
              <w:rPr>
                <w:color w:val="00B0F0"/>
                <w:sz w:val="22"/>
                <w:szCs w:val="22"/>
              </w:rPr>
              <w:t xml:space="preserve">all </w:t>
            </w:r>
            <w:r w:rsidRPr="007936CD">
              <w:rPr>
                <w:rFonts w:eastAsia="ＭＳ 明朝"/>
                <w:sz w:val="22"/>
                <w:szCs w:val="22"/>
                <w:lang w:val="en-AU"/>
              </w:rPr>
              <w:t>transmission</w:t>
            </w:r>
            <w:r w:rsidRPr="007936CD">
              <w:rPr>
                <w:color w:val="00B0F0"/>
                <w:sz w:val="22"/>
                <w:szCs w:val="22"/>
              </w:rPr>
              <w:t>(s) prior to the first uplink switching</w:t>
            </w:r>
            <w:r>
              <w:rPr>
                <w:color w:val="00B0F0"/>
                <w:sz w:val="22"/>
                <w:szCs w:val="22"/>
              </w:rPr>
              <w:t xml:space="preserve"> </w:t>
            </w:r>
            <w:r w:rsidRPr="007936CD">
              <w:rPr>
                <w:rFonts w:eastAsia="ＭＳ 明朝"/>
                <w:sz w:val="22"/>
                <w:szCs w:val="22"/>
                <w:lang w:val="en-AU"/>
              </w:rPr>
              <w:t xml:space="preserve">and the start of </w:t>
            </w:r>
            <w:r w:rsidRPr="007936CD">
              <w:rPr>
                <w:color w:val="00B0F0"/>
                <w:sz w:val="22"/>
                <w:szCs w:val="22"/>
              </w:rPr>
              <w:t>all</w:t>
            </w:r>
            <w:r w:rsidRPr="007936CD">
              <w:rPr>
                <w:rFonts w:eastAsia="ＭＳ 明朝"/>
                <w:sz w:val="22"/>
                <w:szCs w:val="22"/>
                <w:lang w:val="en-AU"/>
              </w:rPr>
              <w:t xml:space="preserve"> transmission</w:t>
            </w:r>
            <w:r w:rsidRPr="007936CD">
              <w:rPr>
                <w:color w:val="00B0F0"/>
                <w:sz w:val="22"/>
                <w:szCs w:val="22"/>
              </w:rPr>
              <w:t>(s) after the second uplink switching</w:t>
            </w:r>
            <w:r>
              <w:rPr>
                <w:color w:val="00B0F0"/>
                <w:sz w:val="22"/>
                <w:szCs w:val="22"/>
              </w:rPr>
              <w:t>”</w:t>
            </w:r>
            <w:r>
              <w:rPr>
                <w:rFonts w:eastAsiaTheme="minorEastAsia"/>
                <w:sz w:val="22"/>
                <w:lang w:val="en-US" w:eastAsia="zh-CN"/>
              </w:rPr>
              <w:t>. For example, as below figure, which one is the first uplink switching and which one is the second uplink switching? If the the first uplink is determined as the one with earlier DCI triggering (e.g., A-&gt;B), since the location of switching period is up to UE implementation, it seems that there will be ambiguity of ‘</w:t>
            </w:r>
            <w:r w:rsidRPr="007936CD">
              <w:rPr>
                <w:rFonts w:eastAsia="ＭＳ 明朝"/>
                <w:sz w:val="22"/>
                <w:szCs w:val="22"/>
                <w:lang w:val="en-AU"/>
              </w:rPr>
              <w:t xml:space="preserve">the end of </w:t>
            </w:r>
            <w:r w:rsidRPr="007936CD">
              <w:rPr>
                <w:color w:val="00B0F0"/>
                <w:sz w:val="22"/>
                <w:szCs w:val="22"/>
              </w:rPr>
              <w:t xml:space="preserve">all </w:t>
            </w:r>
            <w:r w:rsidRPr="007936CD">
              <w:rPr>
                <w:rFonts w:eastAsia="ＭＳ 明朝"/>
                <w:sz w:val="22"/>
                <w:szCs w:val="22"/>
                <w:lang w:val="en-AU"/>
              </w:rPr>
              <w:t>transmission</w:t>
            </w:r>
            <w:r w:rsidRPr="007936CD">
              <w:rPr>
                <w:color w:val="00B0F0"/>
                <w:sz w:val="22"/>
                <w:szCs w:val="22"/>
              </w:rPr>
              <w:t>(s) prior to the first uplink switching</w:t>
            </w:r>
            <w:r>
              <w:rPr>
                <w:rFonts w:eastAsiaTheme="minorEastAsia"/>
                <w:sz w:val="22"/>
                <w:lang w:val="en-US" w:eastAsia="zh-CN"/>
              </w:rPr>
              <w:t xml:space="preserve">’. in first figure, end of C is start time of the separate time, but in </w:t>
            </w:r>
            <w:proofErr w:type="gramStart"/>
            <w:r>
              <w:rPr>
                <w:rFonts w:eastAsiaTheme="minorEastAsia"/>
                <w:sz w:val="22"/>
                <w:lang w:val="en-US" w:eastAsia="zh-CN"/>
              </w:rPr>
              <w:t>the  2</w:t>
            </w:r>
            <w:proofErr w:type="gramEnd"/>
            <w:r>
              <w:rPr>
                <w:rFonts w:eastAsiaTheme="minorEastAsia"/>
                <w:sz w:val="22"/>
                <w:lang w:val="en-US" w:eastAsia="zh-CN"/>
              </w:rPr>
              <w:t>nd figure, A is the start time of of the separate time?</w:t>
            </w:r>
          </w:p>
          <w:p w14:paraId="55B7E3E1" w14:textId="77777777" w:rsidR="00ED3E5C" w:rsidRDefault="00ED3E5C" w:rsidP="003E0B8B">
            <w:pPr>
              <w:spacing w:afterLines="50" w:after="120"/>
              <w:jc w:val="center"/>
              <w:rPr>
                <w:rFonts w:eastAsiaTheme="minorEastAsia"/>
                <w:sz w:val="22"/>
                <w:lang w:val="en-US" w:eastAsia="zh-CN"/>
              </w:rPr>
            </w:pPr>
            <w:r>
              <w:rPr>
                <w:noProof/>
              </w:rPr>
              <w:drawing>
                <wp:inline distT="0" distB="0" distL="0" distR="0" wp14:anchorId="43037E8B" wp14:editId="781A789A">
                  <wp:extent cx="3561080" cy="1872969"/>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4836"/>
                          <a:stretch/>
                        </pic:blipFill>
                        <pic:spPr bwMode="auto">
                          <a:xfrm>
                            <a:off x="0" y="0"/>
                            <a:ext cx="3562695" cy="1873818"/>
                          </a:xfrm>
                          <a:prstGeom prst="rect">
                            <a:avLst/>
                          </a:prstGeom>
                          <a:ln>
                            <a:noFill/>
                          </a:ln>
                          <a:extLst>
                            <a:ext uri="{53640926-AAD7-44D8-BBD7-CCE9431645EC}">
                              <a14:shadowObscured xmlns:a14="http://schemas.microsoft.com/office/drawing/2010/main"/>
                            </a:ext>
                          </a:extLst>
                        </pic:spPr>
                      </pic:pic>
                    </a:graphicData>
                  </a:graphic>
                </wp:inline>
              </w:drawing>
            </w:r>
          </w:p>
          <w:p w14:paraId="0AAE11B9" w14:textId="77777777" w:rsidR="00ED3E5C" w:rsidRDefault="00ED3E5C" w:rsidP="003E0B8B">
            <w:pPr>
              <w:spacing w:afterLines="50" w:after="120"/>
              <w:jc w:val="center"/>
              <w:rPr>
                <w:rFonts w:eastAsiaTheme="minorEastAsia"/>
                <w:sz w:val="22"/>
                <w:lang w:val="en-US" w:eastAsia="zh-CN"/>
              </w:rPr>
            </w:pPr>
            <w:r>
              <w:rPr>
                <w:rFonts w:eastAsiaTheme="minorEastAsia"/>
                <w:sz w:val="22"/>
                <w:lang w:val="en-US" w:eastAsia="zh-CN"/>
              </w:rPr>
              <w:t xml:space="preserve">Figure 1 </w:t>
            </w:r>
          </w:p>
          <w:p w14:paraId="52EA97A9" w14:textId="77777777" w:rsidR="00ED3E5C" w:rsidRDefault="00ED3E5C" w:rsidP="003E0B8B">
            <w:pPr>
              <w:spacing w:afterLines="50" w:after="120"/>
              <w:jc w:val="center"/>
              <w:rPr>
                <w:rFonts w:eastAsiaTheme="minorEastAsia"/>
                <w:sz w:val="22"/>
                <w:lang w:val="en-US" w:eastAsia="zh-CN"/>
              </w:rPr>
            </w:pPr>
            <w:r>
              <w:rPr>
                <w:noProof/>
              </w:rPr>
              <w:drawing>
                <wp:inline distT="0" distB="0" distL="0" distR="0" wp14:anchorId="2A91B18B" wp14:editId="3254F63E">
                  <wp:extent cx="3614437" cy="2004479"/>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0326" cy="2007745"/>
                          </a:xfrm>
                          <a:prstGeom prst="rect">
                            <a:avLst/>
                          </a:prstGeom>
                        </pic:spPr>
                      </pic:pic>
                    </a:graphicData>
                  </a:graphic>
                </wp:inline>
              </w:drawing>
            </w:r>
          </w:p>
          <w:p w14:paraId="0CC903BE" w14:textId="77777777" w:rsidR="00ED3E5C" w:rsidRDefault="00ED3E5C" w:rsidP="003E0B8B">
            <w:pPr>
              <w:spacing w:afterLines="50" w:after="120"/>
              <w:jc w:val="center"/>
              <w:rPr>
                <w:rFonts w:eastAsiaTheme="minorEastAsia"/>
                <w:sz w:val="22"/>
                <w:lang w:val="en-US" w:eastAsia="zh-CN"/>
              </w:rPr>
            </w:pPr>
            <w:r>
              <w:rPr>
                <w:rFonts w:eastAsiaTheme="minorEastAsia"/>
                <w:sz w:val="22"/>
                <w:lang w:val="en-US" w:eastAsia="zh-CN"/>
              </w:rPr>
              <w:t>Figure 2</w:t>
            </w:r>
          </w:p>
        </w:tc>
      </w:tr>
      <w:tr w:rsidR="00B9768B" w14:paraId="6C31808B" w14:textId="77777777" w:rsidTr="00ED3E5C">
        <w:tc>
          <w:tcPr>
            <w:tcW w:w="1945" w:type="dxa"/>
          </w:tcPr>
          <w:p w14:paraId="78A79835" w14:textId="1A1AA5C7" w:rsidR="00B9768B" w:rsidRDefault="00B9768B" w:rsidP="00B9768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B5681B6" w14:textId="77777777" w:rsidR="00B9768B" w:rsidRDefault="00B9768B" w:rsidP="00B9768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further discussion!!</w:t>
            </w:r>
          </w:p>
          <w:p w14:paraId="10BAE25C" w14:textId="77777777" w:rsidR="00B9768B" w:rsidRDefault="00B9768B" w:rsidP="00B9768B">
            <w:pPr>
              <w:spacing w:afterLines="50" w:after="120"/>
              <w:jc w:val="both"/>
              <w:rPr>
                <w:rFonts w:eastAsia="ＭＳ 明朝"/>
                <w:sz w:val="22"/>
                <w:lang w:val="en-US"/>
              </w:rPr>
            </w:pPr>
            <w:r>
              <w:rPr>
                <w:rFonts w:eastAsia="ＭＳ 明朝"/>
                <w:sz w:val="22"/>
                <w:lang w:val="en-US"/>
              </w:rPr>
              <w:t xml:space="preserve">The updated proposal from Huawei can be discussed in </w:t>
            </w:r>
            <w:proofErr w:type="gramStart"/>
            <w:r>
              <w:rPr>
                <w:rFonts w:eastAsia="ＭＳ 明朝"/>
                <w:sz w:val="22"/>
                <w:lang w:val="en-US"/>
              </w:rPr>
              <w:t>today’s</w:t>
            </w:r>
            <w:proofErr w:type="gramEnd"/>
            <w:r>
              <w:rPr>
                <w:rFonts w:eastAsia="ＭＳ 明朝"/>
                <w:sz w:val="22"/>
                <w:lang w:val="en-US"/>
              </w:rPr>
              <w:t xml:space="preserve"> online.</w:t>
            </w:r>
          </w:p>
          <w:p w14:paraId="6C8AA296" w14:textId="77777777" w:rsidR="00B9768B" w:rsidRDefault="00B9768B" w:rsidP="00B9768B">
            <w:pPr>
              <w:spacing w:afterLines="50" w:after="120"/>
              <w:jc w:val="both"/>
              <w:rPr>
                <w:rFonts w:eastAsia="ＭＳ 明朝"/>
                <w:sz w:val="22"/>
                <w:lang w:val="en-US"/>
              </w:rPr>
            </w:pPr>
          </w:p>
          <w:p w14:paraId="1D8C330E" w14:textId="77777777" w:rsidR="00B9768B" w:rsidRDefault="00B9768B" w:rsidP="00B9768B">
            <w:pPr>
              <w:spacing w:before="100" w:beforeAutospacing="1" w:after="60"/>
              <w:outlineLvl w:val="2"/>
              <w:rPr>
                <w:rFonts w:ascii="Calibri" w:eastAsia="Times New Roman" w:hAnsi="Calibri" w:cs="Calibri"/>
                <w:b/>
                <w:bCs/>
                <w:sz w:val="27"/>
                <w:szCs w:val="27"/>
                <w:lang w:eastAsia="zh-CN"/>
              </w:rPr>
            </w:pPr>
            <w:r>
              <w:rPr>
                <w:rFonts w:ascii="Arial" w:eastAsia="Times New Roman" w:hAnsi="Arial" w:cs="Arial"/>
                <w:b/>
                <w:bCs/>
                <w:sz w:val="22"/>
                <w:szCs w:val="22"/>
                <w:u w:val="single"/>
                <w:lang w:val="en-US" w:eastAsia="zh-CN"/>
              </w:rPr>
              <w:t>Updated proposed agreement 5.1</w:t>
            </w:r>
          </w:p>
          <w:p w14:paraId="268F5C8E" w14:textId="77777777" w:rsidR="00B9768B" w:rsidRDefault="00B9768B" w:rsidP="00B9768B">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64DE7D77" w14:textId="77777777" w:rsidR="00B9768B" w:rsidRPr="00BD03AB" w:rsidRDefault="00B9768B" w:rsidP="00B9768B">
            <w:pPr>
              <w:pStyle w:val="affb"/>
              <w:numPr>
                <w:ilvl w:val="0"/>
                <w:numId w:val="61"/>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w:t>
            </w:r>
            <w:r w:rsidRPr="00BD03AB">
              <w:rPr>
                <w:rFonts w:eastAsia="ＭＳ 明朝"/>
                <w:sz w:val="22"/>
                <w:szCs w:val="22"/>
                <w:lang w:val="en-AU"/>
              </w:rPr>
              <w:t>e SCSs of active UL bandwidth parts of the bands in the band combination</w:t>
            </w:r>
          </w:p>
          <w:p w14:paraId="46801BD1"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If there are two consecutive intra-band carriers in one band, µ</w:t>
            </w:r>
            <w:r w:rsidRPr="00BD03AB">
              <w:rPr>
                <w:rFonts w:eastAsia="ＭＳ 明朝"/>
                <w:sz w:val="22"/>
                <w:szCs w:val="22"/>
                <w:vertAlign w:val="subscript"/>
                <w:lang w:val="en-AU"/>
              </w:rPr>
              <w:t>UL, 1</w:t>
            </w:r>
            <w:r w:rsidRPr="00BD03AB">
              <w:rPr>
                <w:rFonts w:eastAsia="ＭＳ 明朝"/>
                <w:sz w:val="22"/>
                <w:szCs w:val="22"/>
                <w:lang w:val="en-AU"/>
              </w:rPr>
              <w:t xml:space="preserve"> = </w:t>
            </w:r>
            <w:proofErr w:type="gramStart"/>
            <w:r w:rsidRPr="00BD03AB">
              <w:rPr>
                <w:rFonts w:eastAsia="ＭＳ 明朝"/>
                <w:sz w:val="22"/>
                <w:szCs w:val="22"/>
                <w:lang w:val="en-AU"/>
              </w:rPr>
              <w:t>max(</w:t>
            </w:r>
            <w:proofErr w:type="gramEnd"/>
            <w:r w:rsidRPr="00BD03AB">
              <w:rPr>
                <w:rFonts w:eastAsia="ＭＳ 明朝"/>
                <w:sz w:val="22"/>
                <w:szCs w:val="22"/>
                <w:lang w:val="en-AU"/>
              </w:rPr>
              <w:t>µ</w:t>
            </w:r>
            <w:r w:rsidRPr="00BD03AB">
              <w:rPr>
                <w:rFonts w:eastAsia="ＭＳ 明朝"/>
                <w:sz w:val="22"/>
                <w:szCs w:val="22"/>
                <w:vertAlign w:val="subscript"/>
                <w:lang w:val="en-AU"/>
              </w:rPr>
              <w:t>UL, 1-1</w:t>
            </w:r>
            <w:r w:rsidRPr="00BD03AB">
              <w:rPr>
                <w:rFonts w:eastAsia="ＭＳ 明朝"/>
                <w:sz w:val="22"/>
                <w:szCs w:val="22"/>
                <w:lang w:val="en-AU"/>
              </w:rPr>
              <w:t>, µ</w:t>
            </w:r>
            <w:r w:rsidRPr="00BD03AB">
              <w:rPr>
                <w:rFonts w:eastAsia="ＭＳ 明朝"/>
                <w:sz w:val="22"/>
                <w:szCs w:val="22"/>
                <w:vertAlign w:val="subscript"/>
                <w:lang w:val="en-AU"/>
              </w:rPr>
              <w:t>UL, 1-2</w:t>
            </w:r>
            <w:r w:rsidRPr="00BD03AB">
              <w:rPr>
                <w:rFonts w:eastAsia="ＭＳ 明朝"/>
                <w:sz w:val="22"/>
                <w:szCs w:val="22"/>
                <w:lang w:val="en-AU"/>
              </w:rPr>
              <w:t>), where µ</w:t>
            </w:r>
            <w:r w:rsidRPr="00BD03AB">
              <w:rPr>
                <w:rFonts w:eastAsia="ＭＳ 明朝"/>
                <w:sz w:val="22"/>
                <w:szCs w:val="22"/>
                <w:vertAlign w:val="subscript"/>
                <w:lang w:val="en-AU"/>
              </w:rPr>
              <w:t xml:space="preserve">UL, 1-1 </w:t>
            </w:r>
            <w:r w:rsidRPr="00BD03AB">
              <w:rPr>
                <w:rFonts w:eastAsia="ＭＳ 明朝"/>
                <w:sz w:val="22"/>
                <w:szCs w:val="22"/>
                <w:lang w:val="en-AU"/>
              </w:rPr>
              <w:t>and µ</w:t>
            </w:r>
            <w:r w:rsidRPr="00BD03AB">
              <w:rPr>
                <w:rFonts w:eastAsia="ＭＳ 明朝"/>
                <w:sz w:val="22"/>
                <w:szCs w:val="22"/>
                <w:vertAlign w:val="subscript"/>
                <w:lang w:val="en-AU"/>
              </w:rPr>
              <w:t>UL, 1-2</w:t>
            </w:r>
            <w:r w:rsidRPr="00BD03AB">
              <w:rPr>
                <w:rFonts w:eastAsia="ＭＳ 明朝"/>
                <w:sz w:val="22"/>
                <w:szCs w:val="22"/>
                <w:lang w:val="en-AU"/>
              </w:rPr>
              <w:t> are SCSs of active UL bandwidth parts of the carriers in the band</w:t>
            </w:r>
          </w:p>
          <w:p w14:paraId="3BB7F5BF" w14:textId="77777777" w:rsidR="00B9768B" w:rsidRPr="00BD03AB" w:rsidRDefault="00B9768B" w:rsidP="00B9768B">
            <w:pPr>
              <w:pStyle w:val="affb"/>
              <w:numPr>
                <w:ilvl w:val="0"/>
                <w:numId w:val="61"/>
              </w:numPr>
              <w:spacing w:afterLines="50" w:after="120"/>
              <w:ind w:leftChars="0"/>
              <w:jc w:val="both"/>
              <w:rPr>
                <w:rFonts w:eastAsia="ＭＳ 明朝"/>
                <w:sz w:val="22"/>
                <w:szCs w:val="22"/>
                <w:lang w:val="en-AU"/>
              </w:rPr>
            </w:pPr>
            <w:r w:rsidRPr="00BD03AB">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BD03AB">
              <w:rPr>
                <w:sz w:val="22"/>
                <w:szCs w:val="22"/>
              </w:rPr>
              <w:t xml:space="preserve">all </w:t>
            </w:r>
            <w:r w:rsidRPr="00BD03AB">
              <w:rPr>
                <w:rFonts w:eastAsia="ＭＳ 明朝"/>
                <w:sz w:val="22"/>
                <w:szCs w:val="22"/>
                <w:lang w:val="en-AU"/>
              </w:rPr>
              <w:t>transmission</w:t>
            </w:r>
            <w:r w:rsidRPr="00BD03AB">
              <w:rPr>
                <w:sz w:val="22"/>
                <w:szCs w:val="22"/>
              </w:rPr>
              <w:t>(s) prior to the first uplink switching</w:t>
            </w:r>
            <w:r w:rsidRPr="00BD03AB">
              <w:rPr>
                <w:rFonts w:eastAsia="ＭＳ 明朝"/>
                <w:sz w:val="22"/>
                <w:szCs w:val="22"/>
                <w:lang w:val="en-AU"/>
              </w:rPr>
              <w:t xml:space="preserve"> and the start of </w:t>
            </w:r>
            <w:r w:rsidRPr="00BD03AB">
              <w:rPr>
                <w:sz w:val="22"/>
                <w:szCs w:val="22"/>
              </w:rPr>
              <w:t>all</w:t>
            </w:r>
            <w:r w:rsidRPr="00BD03AB">
              <w:rPr>
                <w:rFonts w:eastAsia="ＭＳ 明朝"/>
                <w:sz w:val="22"/>
                <w:szCs w:val="22"/>
                <w:lang w:val="en-AU"/>
              </w:rPr>
              <w:t xml:space="preserve"> transmission</w:t>
            </w:r>
            <w:r w:rsidRPr="00BD03AB">
              <w:rPr>
                <w:sz w:val="22"/>
                <w:szCs w:val="22"/>
              </w:rPr>
              <w:t>(s) after the second uplink switching</w:t>
            </w:r>
            <w:r w:rsidRPr="00BD03AB">
              <w:rPr>
                <w:rFonts w:eastAsia="ＭＳ 明朝"/>
                <w:sz w:val="22"/>
                <w:szCs w:val="22"/>
                <w:lang w:val="en-AU"/>
              </w:rPr>
              <w:t xml:space="preserve"> within the two reference slots is expected to be not less than a minimum separation time </w:t>
            </w:r>
          </w:p>
          <w:p w14:paraId="1B5B6B8B"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 xml:space="preserve">The minimum separation time is a sum of X us and the switching gap required for </w:t>
            </w:r>
            <w:r w:rsidRPr="00BD03AB">
              <w:rPr>
                <w:sz w:val="22"/>
                <w:szCs w:val="22"/>
              </w:rPr>
              <w:t>the second uplink switching</w:t>
            </w:r>
            <w:r w:rsidRPr="00BD03AB">
              <w:rPr>
                <w:rFonts w:eastAsia="ＭＳ 明朝"/>
                <w:sz w:val="22"/>
                <w:szCs w:val="22"/>
                <w:lang w:val="en-AU"/>
              </w:rPr>
              <w:t>.</w:t>
            </w:r>
          </w:p>
          <w:p w14:paraId="1D396E18" w14:textId="77777777" w:rsidR="00B9768B" w:rsidRPr="00BD03AB" w:rsidRDefault="00B9768B" w:rsidP="00B9768B">
            <w:pPr>
              <w:pStyle w:val="affb"/>
              <w:numPr>
                <w:ilvl w:val="1"/>
                <w:numId w:val="61"/>
              </w:numPr>
              <w:spacing w:afterLines="50" w:after="120"/>
              <w:ind w:leftChars="0"/>
              <w:jc w:val="both"/>
              <w:rPr>
                <w:rFonts w:eastAsia="ＭＳ 明朝"/>
                <w:sz w:val="22"/>
                <w:szCs w:val="22"/>
                <w:lang w:val="en-AU"/>
              </w:rPr>
            </w:pPr>
            <w:r w:rsidRPr="00BD03AB">
              <w:rPr>
                <w:rFonts w:eastAsia="ＭＳ 明朝"/>
                <w:sz w:val="22"/>
                <w:szCs w:val="22"/>
                <w:lang w:val="en-AU"/>
              </w:rPr>
              <w:t>X us is subject to UE capability with a value set of {0us, 500us}</w:t>
            </w:r>
          </w:p>
          <w:p w14:paraId="508728B5" w14:textId="77777777" w:rsidR="00B9768B" w:rsidRDefault="00B9768B" w:rsidP="00B9768B">
            <w:pPr>
              <w:spacing w:afterLines="50" w:after="120"/>
              <w:jc w:val="both"/>
              <w:rPr>
                <w:rFonts w:eastAsiaTheme="minorEastAsia"/>
                <w:sz w:val="22"/>
                <w:lang w:val="en-US" w:eastAsia="zh-CN"/>
              </w:rPr>
            </w:pPr>
          </w:p>
        </w:tc>
      </w:tr>
      <w:tr w:rsidR="008B32C4" w14:paraId="60AEF6A8" w14:textId="77777777" w:rsidTr="00ED3E5C">
        <w:tc>
          <w:tcPr>
            <w:tcW w:w="1945" w:type="dxa"/>
          </w:tcPr>
          <w:p w14:paraId="72738506" w14:textId="12C8862A" w:rsidR="008B32C4" w:rsidRDefault="008B32C4" w:rsidP="00B9768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105D8FC" w14:textId="77777777" w:rsidR="008B32C4" w:rsidRDefault="008B32C4" w:rsidP="008B32C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2861F0D3" w14:textId="4D01E833" w:rsidR="008B32C4" w:rsidRDefault="008B32C4" w:rsidP="008B32C4">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ollowing agreement was made </w:t>
            </w:r>
            <w:proofErr w:type="gramStart"/>
            <w:r>
              <w:rPr>
                <w:rFonts w:eastAsia="ＭＳ 明朝"/>
                <w:sz w:val="22"/>
                <w:lang w:val="en-US"/>
              </w:rPr>
              <w:t>in</w:t>
            </w:r>
            <w:proofErr w:type="gramEnd"/>
            <w:r>
              <w:rPr>
                <w:rFonts w:eastAsia="ＭＳ 明朝"/>
                <w:sz w:val="22"/>
                <w:lang w:val="en-US"/>
              </w:rPr>
              <w:t xml:space="preserve"> Thursday online session.</w:t>
            </w:r>
          </w:p>
          <w:p w14:paraId="6D898BDC" w14:textId="77777777" w:rsidR="008B32C4" w:rsidRPr="00217A93" w:rsidRDefault="008B32C4" w:rsidP="008B32C4">
            <w:pPr>
              <w:rPr>
                <w:rFonts w:cs="Times"/>
                <w:b/>
                <w:bCs/>
                <w:highlight w:val="green"/>
                <w:lang w:eastAsia="x-none"/>
              </w:rPr>
            </w:pPr>
            <w:r w:rsidRPr="00217A93">
              <w:rPr>
                <w:rFonts w:cs="Times"/>
                <w:b/>
                <w:bCs/>
                <w:highlight w:val="green"/>
                <w:lang w:eastAsia="x-none"/>
              </w:rPr>
              <w:t>Agreement</w:t>
            </w:r>
          </w:p>
          <w:p w14:paraId="50C76A29" w14:textId="77777777" w:rsidR="008B32C4" w:rsidRPr="00C61DD6" w:rsidRDefault="008B32C4" w:rsidP="008B32C4">
            <w:pPr>
              <w:spacing w:after="120"/>
              <w:jc w:val="both"/>
              <w:rPr>
                <w:rFonts w:ascii="Calibri" w:eastAsia="SimSun" w:hAnsi="Calibri" w:cs="Calibri"/>
                <w:sz w:val="22"/>
                <w:szCs w:val="22"/>
                <w:lang w:eastAsia="zh-CN"/>
              </w:rPr>
            </w:pPr>
            <w:r w:rsidRPr="00C61DD6">
              <w:rPr>
                <w:rFonts w:eastAsia="SimSun"/>
                <w:sz w:val="22"/>
                <w:szCs w:val="22"/>
                <w:lang w:val="en-US" w:eastAsia="zh-CN"/>
              </w:rPr>
              <w:t>Following restrictions are applied for Rel-18 UL Tx switching across 3 or 4 bands.</w:t>
            </w:r>
          </w:p>
          <w:p w14:paraId="0D408ED3" w14:textId="77777777" w:rsidR="008B32C4" w:rsidRPr="00C61DD6" w:rsidRDefault="008B32C4" w:rsidP="008B32C4">
            <w:pPr>
              <w:pStyle w:val="affb"/>
              <w:numPr>
                <w:ilvl w:val="0"/>
                <w:numId w:val="61"/>
              </w:numPr>
              <w:spacing w:afterLines="50" w:after="120"/>
              <w:ind w:leftChars="0"/>
              <w:jc w:val="both"/>
              <w:rPr>
                <w:rFonts w:eastAsia="ＭＳ 明朝"/>
                <w:sz w:val="22"/>
                <w:szCs w:val="22"/>
                <w:lang w:val="en-AU"/>
              </w:rPr>
            </w:pPr>
            <w:r w:rsidRPr="00C61DD6">
              <w:rPr>
                <w:rFonts w:eastAsia="ＭＳ 明朝"/>
                <w:sz w:val="22"/>
                <w:szCs w:val="22"/>
                <w:lang w:val="en-AU"/>
              </w:rPr>
              <w:t>The UE does not expect to perform more than one uplink switching within a reference slot based on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in case of 3 bands,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in case of 4 bands, where 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are SCSs of active UL bandwidth parts of the bands in the band combination</w:t>
            </w:r>
          </w:p>
          <w:p w14:paraId="00B3E5A9" w14:textId="77777777" w:rsidR="008B32C4" w:rsidRPr="00C61DD6" w:rsidRDefault="008B32C4" w:rsidP="008B32C4">
            <w:pPr>
              <w:pStyle w:val="affb"/>
              <w:numPr>
                <w:ilvl w:val="1"/>
                <w:numId w:val="61"/>
              </w:numPr>
              <w:spacing w:afterLines="50" w:after="120"/>
              <w:ind w:leftChars="0"/>
              <w:jc w:val="both"/>
              <w:rPr>
                <w:rFonts w:eastAsia="ＭＳ 明朝"/>
                <w:sz w:val="22"/>
                <w:szCs w:val="22"/>
                <w:lang w:val="en-AU"/>
              </w:rPr>
            </w:pPr>
            <w:r w:rsidRPr="00C61DD6">
              <w:rPr>
                <w:rFonts w:eastAsia="ＭＳ 明朝"/>
                <w:sz w:val="22"/>
                <w:szCs w:val="22"/>
                <w:lang w:val="en-AU"/>
              </w:rPr>
              <w:t>If there are two consecutive intra-band carriers in one band, µ</w:t>
            </w:r>
            <w:r w:rsidRPr="00C61DD6">
              <w:rPr>
                <w:rFonts w:eastAsia="ＭＳ 明朝"/>
                <w:sz w:val="22"/>
                <w:szCs w:val="22"/>
                <w:vertAlign w:val="subscript"/>
                <w:lang w:val="en-AU"/>
              </w:rPr>
              <w:t>UL, 1</w:t>
            </w:r>
            <w:r w:rsidRPr="00C61DD6">
              <w:rPr>
                <w:rFonts w:eastAsia="ＭＳ 明朝"/>
                <w:sz w:val="22"/>
                <w:szCs w:val="22"/>
                <w:lang w:val="en-AU"/>
              </w:rPr>
              <w:t xml:space="preserve"> = </w:t>
            </w:r>
            <w:proofErr w:type="gramStart"/>
            <w:r w:rsidRPr="00C61DD6">
              <w:rPr>
                <w:rFonts w:eastAsia="ＭＳ 明朝"/>
                <w:sz w:val="22"/>
                <w:szCs w:val="22"/>
                <w:lang w:val="en-AU"/>
              </w:rPr>
              <w:t>max(</w:t>
            </w:r>
            <w:proofErr w:type="gramEnd"/>
            <w:r w:rsidRPr="00C61DD6">
              <w:rPr>
                <w:rFonts w:eastAsia="ＭＳ 明朝"/>
                <w:sz w:val="22"/>
                <w:szCs w:val="22"/>
                <w:lang w:val="en-AU"/>
              </w:rPr>
              <w:t>µ</w:t>
            </w:r>
            <w:r w:rsidRPr="00C61DD6">
              <w:rPr>
                <w:rFonts w:eastAsia="ＭＳ 明朝"/>
                <w:sz w:val="22"/>
                <w:szCs w:val="22"/>
                <w:vertAlign w:val="subscript"/>
                <w:lang w:val="en-AU"/>
              </w:rPr>
              <w:t>UL, 1-1</w:t>
            </w:r>
            <w:r w:rsidRPr="00C61DD6">
              <w:rPr>
                <w:rFonts w:eastAsia="ＭＳ 明朝"/>
                <w:sz w:val="22"/>
                <w:szCs w:val="22"/>
                <w:lang w:val="en-AU"/>
              </w:rPr>
              <w:t>, µ</w:t>
            </w:r>
            <w:r w:rsidRPr="00C61DD6">
              <w:rPr>
                <w:rFonts w:eastAsia="ＭＳ 明朝"/>
                <w:sz w:val="22"/>
                <w:szCs w:val="22"/>
                <w:vertAlign w:val="subscript"/>
                <w:lang w:val="en-AU"/>
              </w:rPr>
              <w:t>UL, 1-2</w:t>
            </w:r>
            <w:r w:rsidRPr="00C61DD6">
              <w:rPr>
                <w:rFonts w:eastAsia="ＭＳ 明朝"/>
                <w:sz w:val="22"/>
                <w:szCs w:val="22"/>
                <w:lang w:val="en-AU"/>
              </w:rPr>
              <w:t>), where µ</w:t>
            </w:r>
            <w:r w:rsidRPr="00C61DD6">
              <w:rPr>
                <w:rFonts w:eastAsia="ＭＳ 明朝"/>
                <w:sz w:val="22"/>
                <w:szCs w:val="22"/>
                <w:vertAlign w:val="subscript"/>
                <w:lang w:val="en-AU"/>
              </w:rPr>
              <w:t xml:space="preserve">UL, 1-1 </w:t>
            </w:r>
            <w:r w:rsidRPr="00C61DD6">
              <w:rPr>
                <w:rFonts w:eastAsia="ＭＳ 明朝"/>
                <w:sz w:val="22"/>
                <w:szCs w:val="22"/>
                <w:lang w:val="en-AU"/>
              </w:rPr>
              <w:t>and µ</w:t>
            </w:r>
            <w:r w:rsidRPr="00C61DD6">
              <w:rPr>
                <w:rFonts w:eastAsia="ＭＳ 明朝"/>
                <w:sz w:val="22"/>
                <w:szCs w:val="22"/>
                <w:vertAlign w:val="subscript"/>
                <w:lang w:val="en-AU"/>
              </w:rPr>
              <w:t>UL, 1-2</w:t>
            </w:r>
            <w:r w:rsidRPr="00C61DD6">
              <w:rPr>
                <w:rFonts w:eastAsia="ＭＳ 明朝"/>
                <w:sz w:val="22"/>
                <w:szCs w:val="22"/>
                <w:lang w:val="en-AU"/>
              </w:rPr>
              <w:t> are SCSs of active UL bandwidth parts of the carriers in the band</w:t>
            </w:r>
          </w:p>
          <w:p w14:paraId="107E2FEE" w14:textId="77777777" w:rsidR="008B32C4" w:rsidRPr="0071197A" w:rsidRDefault="008B32C4" w:rsidP="008B32C4">
            <w:pPr>
              <w:pStyle w:val="affb"/>
              <w:numPr>
                <w:ilvl w:val="0"/>
                <w:numId w:val="61"/>
              </w:numPr>
              <w:spacing w:afterLines="50" w:after="120"/>
              <w:ind w:leftChars="0"/>
              <w:jc w:val="both"/>
              <w:rPr>
                <w:rFonts w:eastAsia="ＭＳ 明朝"/>
                <w:sz w:val="22"/>
                <w:szCs w:val="22"/>
                <w:lang w:val="en-AU"/>
              </w:rPr>
            </w:pPr>
            <w:r w:rsidRPr="0071197A">
              <w:rPr>
                <w:rFonts w:eastAsia="ＭＳ 明朝"/>
                <w:sz w:val="22"/>
                <w:szCs w:val="22"/>
                <w:highlight w:val="darkYellow"/>
                <w:lang w:val="en-AU"/>
              </w:rPr>
              <w:t>(</w:t>
            </w:r>
            <w:proofErr w:type="gramStart"/>
            <w:r w:rsidRPr="0071197A">
              <w:rPr>
                <w:rFonts w:eastAsia="ＭＳ 明朝"/>
                <w:sz w:val="22"/>
                <w:szCs w:val="22"/>
                <w:highlight w:val="darkYellow"/>
                <w:lang w:val="en-AU"/>
              </w:rPr>
              <w:t>working</w:t>
            </w:r>
            <w:proofErr w:type="gramEnd"/>
            <w:r w:rsidRPr="0071197A">
              <w:rPr>
                <w:rFonts w:eastAsia="ＭＳ 明朝"/>
                <w:sz w:val="22"/>
                <w:szCs w:val="22"/>
                <w:highlight w:val="darkYellow"/>
                <w:lang w:val="en-AU"/>
              </w:rPr>
              <w:t xml:space="preserve"> assumption)</w:t>
            </w:r>
            <w:r>
              <w:rPr>
                <w:rFonts w:eastAsia="ＭＳ 明朝"/>
                <w:sz w:val="22"/>
                <w:szCs w:val="22"/>
                <w:lang w:val="en-AU"/>
              </w:rPr>
              <w:t xml:space="preserve"> </w:t>
            </w:r>
            <w:r w:rsidRPr="0071197A">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71197A">
              <w:rPr>
                <w:sz w:val="22"/>
                <w:szCs w:val="22"/>
              </w:rPr>
              <w:t xml:space="preserve">all </w:t>
            </w:r>
            <w:r w:rsidRPr="0071197A">
              <w:rPr>
                <w:rFonts w:eastAsia="ＭＳ 明朝"/>
                <w:sz w:val="22"/>
                <w:szCs w:val="22"/>
                <w:lang w:val="en-AU"/>
              </w:rPr>
              <w:t>transmission</w:t>
            </w:r>
            <w:r w:rsidRPr="0071197A">
              <w:rPr>
                <w:sz w:val="22"/>
                <w:szCs w:val="22"/>
              </w:rPr>
              <w:t>(s) prior to the first uplink switching</w:t>
            </w:r>
            <w:r w:rsidRPr="0071197A">
              <w:rPr>
                <w:rFonts w:eastAsia="ＭＳ 明朝"/>
                <w:sz w:val="22"/>
                <w:szCs w:val="22"/>
                <w:lang w:val="en-AU"/>
              </w:rPr>
              <w:t xml:space="preserve"> and the start of </w:t>
            </w:r>
            <w:r w:rsidRPr="0071197A">
              <w:rPr>
                <w:sz w:val="22"/>
                <w:szCs w:val="22"/>
              </w:rPr>
              <w:t>all</w:t>
            </w:r>
            <w:r w:rsidRPr="0071197A">
              <w:rPr>
                <w:rFonts w:eastAsia="ＭＳ 明朝"/>
                <w:sz w:val="22"/>
                <w:szCs w:val="22"/>
                <w:lang w:val="en-AU"/>
              </w:rPr>
              <w:t xml:space="preserve"> transmission</w:t>
            </w:r>
            <w:r w:rsidRPr="0071197A">
              <w:rPr>
                <w:sz w:val="22"/>
                <w:szCs w:val="22"/>
              </w:rPr>
              <w:t>(s) after the second uplink switching</w:t>
            </w:r>
            <w:r w:rsidRPr="0071197A">
              <w:rPr>
                <w:rFonts w:eastAsia="ＭＳ 明朝"/>
                <w:sz w:val="22"/>
                <w:szCs w:val="22"/>
                <w:lang w:val="en-AU"/>
              </w:rPr>
              <w:t xml:space="preserve"> within the two reference slots is expected to be not less than a minimum separation time </w:t>
            </w:r>
          </w:p>
          <w:p w14:paraId="54018564" w14:textId="77777777" w:rsidR="008B32C4" w:rsidRPr="0071197A" w:rsidRDefault="008B32C4" w:rsidP="008B32C4">
            <w:pPr>
              <w:pStyle w:val="affb"/>
              <w:numPr>
                <w:ilvl w:val="1"/>
                <w:numId w:val="61"/>
              </w:numPr>
              <w:spacing w:afterLines="50" w:after="120"/>
              <w:ind w:leftChars="0"/>
              <w:jc w:val="both"/>
              <w:rPr>
                <w:rFonts w:eastAsia="ＭＳ 明朝"/>
                <w:sz w:val="22"/>
                <w:szCs w:val="22"/>
                <w:lang w:val="en-AU"/>
              </w:rPr>
            </w:pPr>
            <w:r w:rsidRPr="0071197A">
              <w:rPr>
                <w:rFonts w:eastAsia="ＭＳ 明朝"/>
                <w:sz w:val="22"/>
                <w:szCs w:val="22"/>
                <w:lang w:val="en-AU"/>
              </w:rPr>
              <w:t xml:space="preserve">The minimum separation time is a sum of X us and the switching gap required for </w:t>
            </w:r>
            <w:r w:rsidRPr="0071197A">
              <w:rPr>
                <w:sz w:val="22"/>
                <w:szCs w:val="22"/>
              </w:rPr>
              <w:t>the second uplink switching</w:t>
            </w:r>
            <w:r w:rsidRPr="0071197A">
              <w:rPr>
                <w:rFonts w:eastAsia="ＭＳ 明朝"/>
                <w:sz w:val="22"/>
                <w:szCs w:val="22"/>
                <w:lang w:val="en-AU"/>
              </w:rPr>
              <w:t>.</w:t>
            </w:r>
          </w:p>
          <w:p w14:paraId="5967410E" w14:textId="77777777" w:rsidR="008B32C4" w:rsidRPr="0071197A" w:rsidRDefault="008B32C4" w:rsidP="008B32C4">
            <w:pPr>
              <w:pStyle w:val="affb"/>
              <w:numPr>
                <w:ilvl w:val="1"/>
                <w:numId w:val="61"/>
              </w:numPr>
              <w:spacing w:afterLines="50" w:after="120"/>
              <w:ind w:leftChars="0"/>
              <w:jc w:val="both"/>
              <w:rPr>
                <w:rFonts w:eastAsia="ＭＳ 明朝"/>
                <w:sz w:val="22"/>
                <w:szCs w:val="22"/>
                <w:lang w:val="en-AU"/>
              </w:rPr>
            </w:pPr>
            <w:r w:rsidRPr="0071197A">
              <w:rPr>
                <w:rFonts w:eastAsia="ＭＳ 明朝"/>
                <w:sz w:val="22"/>
                <w:szCs w:val="22"/>
                <w:lang w:val="en-AU"/>
              </w:rPr>
              <w:t>X us is subject to UE capability with a value set of {0us, 500us}</w:t>
            </w:r>
          </w:p>
          <w:p w14:paraId="54C33AAE" w14:textId="77777777" w:rsidR="008B32C4" w:rsidRPr="008B32C4" w:rsidRDefault="008B32C4" w:rsidP="00B9768B">
            <w:pPr>
              <w:spacing w:afterLines="50" w:after="120"/>
              <w:jc w:val="both"/>
              <w:rPr>
                <w:rFonts w:eastAsia="ＭＳ 明朝"/>
                <w:sz w:val="22"/>
                <w:lang w:val="en-AU"/>
              </w:rPr>
            </w:pPr>
          </w:p>
        </w:tc>
      </w:tr>
    </w:tbl>
    <w:p w14:paraId="3960E9A7" w14:textId="77777777" w:rsidR="00EB6221" w:rsidRPr="00162385" w:rsidRDefault="00EB6221">
      <w:pPr>
        <w:spacing w:afterLines="50" w:after="120"/>
        <w:jc w:val="both"/>
        <w:rPr>
          <w:rFonts w:eastAsia="ＭＳ 明朝"/>
          <w:sz w:val="22"/>
          <w:szCs w:val="22"/>
          <w:lang w:val="en-AU"/>
        </w:rPr>
      </w:pPr>
    </w:p>
    <w:p w14:paraId="55F0879B" w14:textId="77777777" w:rsidR="00EB6221" w:rsidRDefault="00EB6221">
      <w:pPr>
        <w:spacing w:afterLines="50" w:after="120"/>
        <w:jc w:val="both"/>
        <w:rPr>
          <w:rFonts w:eastAsia="ＭＳ 明朝"/>
          <w:sz w:val="22"/>
          <w:szCs w:val="22"/>
        </w:rPr>
      </w:pPr>
    </w:p>
    <w:p w14:paraId="078F1A48" w14:textId="77777777" w:rsidR="00EB6221" w:rsidRDefault="004D74E6">
      <w:pPr>
        <w:pStyle w:val="2"/>
        <w:rPr>
          <w:rFonts w:eastAsia="ＭＳ 明朝"/>
          <w:sz w:val="22"/>
          <w:szCs w:val="22"/>
        </w:rPr>
      </w:pPr>
      <w:r>
        <w:rPr>
          <w:rFonts w:eastAsia="ＭＳ 明朝"/>
          <w:sz w:val="22"/>
          <w:szCs w:val="22"/>
        </w:rPr>
        <w:t>5.2</w:t>
      </w:r>
      <w:r>
        <w:rPr>
          <w:rFonts w:eastAsia="ＭＳ 明朝"/>
          <w:sz w:val="22"/>
          <w:szCs w:val="22"/>
        </w:rPr>
        <w:tab/>
        <w:t xml:space="preserve">Potential restriction on </w:t>
      </w:r>
      <w:r>
        <w:rPr>
          <w:rFonts w:eastAsia="ＭＳ 明朝"/>
          <w:sz w:val="22"/>
          <w:szCs w:val="22"/>
          <w:lang w:val="en-US"/>
        </w:rPr>
        <w:t>the number of bands supporting up to 2 ports UL transmission</w:t>
      </w:r>
    </w:p>
    <w:p w14:paraId="17EFEEE3"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89528EA" w14:textId="77777777">
        <w:tc>
          <w:tcPr>
            <w:tcW w:w="717" w:type="dxa"/>
          </w:tcPr>
          <w:p w14:paraId="6AAC2CD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6A402A29" w14:textId="77777777" w:rsidR="00EB6221" w:rsidRDefault="004D74E6">
            <w:pPr>
              <w:jc w:val="both"/>
              <w:rPr>
                <w:rFonts w:eastAsia="ＭＳ 明朝"/>
                <w:bCs/>
                <w:lang w:eastAsia="zh-CN"/>
              </w:rPr>
            </w:pPr>
            <w:bookmarkStart w:id="34" w:name="_Ref118708024"/>
            <w:r>
              <w:rPr>
                <w:rFonts w:eastAsiaTheme="minorEastAsia"/>
                <w:b/>
                <w:bCs/>
              </w:rPr>
              <w:t xml:space="preserve">Proposal </w:t>
            </w:r>
            <w:r>
              <w:rPr>
                <w:rFonts w:eastAsiaTheme="minorEastAsia"/>
                <w:b/>
                <w:bCs/>
              </w:rPr>
              <w:fldChar w:fldCharType="begin"/>
            </w:r>
            <w:r>
              <w:rPr>
                <w:rFonts w:eastAsiaTheme="minorEastAsia"/>
                <w:b/>
                <w:bCs/>
              </w:rPr>
              <w:instrText xml:space="preserve"> SEQ Proposal \* ARABIC </w:instrText>
            </w:r>
            <w:r>
              <w:rPr>
                <w:rFonts w:eastAsiaTheme="minorEastAsia"/>
                <w:b/>
                <w:bCs/>
              </w:rPr>
              <w:fldChar w:fldCharType="separate"/>
            </w:r>
            <w:r>
              <w:rPr>
                <w:rFonts w:eastAsiaTheme="minorEastAsia"/>
                <w:b/>
                <w:bCs/>
              </w:rPr>
              <w:t>13</w:t>
            </w:r>
            <w:r>
              <w:rPr>
                <w:rFonts w:eastAsiaTheme="minorEastAsia"/>
                <w:b/>
                <w:bCs/>
              </w:rPr>
              <w:fldChar w:fldCharType="end"/>
            </w:r>
            <w:r>
              <w:rPr>
                <w:rFonts w:eastAsiaTheme="minorEastAsia"/>
                <w:b/>
                <w:bCs/>
              </w:rPr>
              <w:t>: If Rel-18 UL Tx switching for 3 or 4 bands is supported, UE is allowed to support only some of band(s) for up to 2 ports UL transmission based on UE capability, the following two alternatives are more preferred.</w:t>
            </w:r>
            <w:bookmarkEnd w:id="34"/>
          </w:p>
          <w:p w14:paraId="3A9E57BD" w14:textId="77777777" w:rsidR="00EB6221" w:rsidRDefault="004D74E6">
            <w:pPr>
              <w:pStyle w:val="affb"/>
              <w:widowControl w:val="0"/>
              <w:numPr>
                <w:ilvl w:val="0"/>
                <w:numId w:val="26"/>
              </w:numPr>
              <w:ind w:leftChars="0"/>
              <w:jc w:val="both"/>
              <w:rPr>
                <w:b/>
                <w:bCs/>
                <w:sz w:val="20"/>
                <w:lang w:eastAsia="en-US"/>
              </w:rPr>
            </w:pPr>
            <w:r>
              <w:rPr>
                <w:b/>
                <w:bCs/>
                <w:sz w:val="20"/>
                <w:lang w:eastAsia="en-US"/>
              </w:rPr>
              <w:t>Alt.1: no restriction for both switched UL and dual UL and for both 3 bands and 4 bands</w:t>
            </w:r>
          </w:p>
          <w:p w14:paraId="6798B643" w14:textId="77777777" w:rsidR="00EB6221" w:rsidRDefault="004D74E6">
            <w:pPr>
              <w:pStyle w:val="affb"/>
              <w:widowControl w:val="0"/>
              <w:numPr>
                <w:ilvl w:val="0"/>
                <w:numId w:val="62"/>
              </w:numPr>
              <w:ind w:leftChars="0"/>
              <w:jc w:val="both"/>
              <w:rPr>
                <w:b/>
                <w:bCs/>
                <w:sz w:val="20"/>
                <w:lang w:eastAsia="en-US"/>
              </w:rPr>
            </w:pPr>
            <w:r>
              <w:rPr>
                <w:b/>
                <w:bCs/>
                <w:sz w:val="20"/>
                <w:lang w:eastAsia="en-US"/>
              </w:rPr>
              <w:t>Alt.2: at least one band should support up to 2 ports UL transmission for both switched UL and dual UL and for both 3 bands and 4 bands</w:t>
            </w:r>
          </w:p>
        </w:tc>
      </w:tr>
      <w:tr w:rsidR="00EB6221" w14:paraId="67D22F54" w14:textId="77777777">
        <w:tc>
          <w:tcPr>
            <w:tcW w:w="717" w:type="dxa"/>
          </w:tcPr>
          <w:p w14:paraId="3D4F8D8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tc>
        <w:tc>
          <w:tcPr>
            <w:tcW w:w="8911" w:type="dxa"/>
          </w:tcPr>
          <w:p w14:paraId="2FF51277" w14:textId="77777777" w:rsidR="00EB6221" w:rsidRDefault="004D74E6">
            <w:pPr>
              <w:rPr>
                <w:rFonts w:eastAsia="Batang"/>
                <w:b/>
                <w:sz w:val="22"/>
                <w:szCs w:val="22"/>
                <w:lang w:eastAsia="zh-CN"/>
              </w:rPr>
            </w:pPr>
            <w:r>
              <w:rPr>
                <w:b/>
                <w:sz w:val="22"/>
                <w:szCs w:val="22"/>
                <w:lang w:eastAsia="zh-CN"/>
              </w:rPr>
              <w:t xml:space="preserve">Proposal 1: For UE supporting only some band(s) for up to 2-port UL transmission, there is </w:t>
            </w:r>
            <w:r>
              <w:rPr>
                <w:rFonts w:eastAsia="ＭＳ 明朝"/>
                <w:b/>
                <w:bCs/>
                <w:sz w:val="22"/>
                <w:szCs w:val="22"/>
              </w:rPr>
              <w:t>no restriction on the minimum number of band(s) for 2-port UL transmission.</w:t>
            </w:r>
            <w:r>
              <w:rPr>
                <w:b/>
                <w:sz w:val="22"/>
                <w:szCs w:val="22"/>
                <w:lang w:eastAsia="zh-CN"/>
              </w:rPr>
              <w:t xml:space="preserve"> </w:t>
            </w:r>
          </w:p>
        </w:tc>
      </w:tr>
      <w:tr w:rsidR="00EB6221" w14:paraId="4EF3AE97" w14:textId="77777777">
        <w:tc>
          <w:tcPr>
            <w:tcW w:w="717" w:type="dxa"/>
          </w:tcPr>
          <w:p w14:paraId="056E8A0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7CB1E038" w14:textId="77777777" w:rsidR="00EB6221" w:rsidRDefault="004D74E6">
            <w:pPr>
              <w:pStyle w:val="text"/>
              <w:rPr>
                <w:rFonts w:eastAsiaTheme="minorEastAsia"/>
                <w:b/>
                <w:bCs/>
                <w:sz w:val="20"/>
                <w:lang w:val="en-GB" w:eastAsia="zh-CN"/>
              </w:rPr>
            </w:pPr>
            <w:r>
              <w:rPr>
                <w:rFonts w:eastAsiaTheme="minorEastAsia"/>
                <w:b/>
                <w:bCs/>
                <w:sz w:val="20"/>
                <w:lang w:val="en-GB" w:eastAsia="zh-CN"/>
              </w:rPr>
              <w:t>Proposal 1</w:t>
            </w:r>
            <w:r>
              <w:rPr>
                <w:rFonts w:eastAsiaTheme="minorEastAsia"/>
                <w:b/>
                <w:bCs/>
                <w:sz w:val="20"/>
                <w:lang w:val="en-GB" w:eastAsia="zh-CN"/>
              </w:rPr>
              <w:t>：</w:t>
            </w:r>
            <w:r>
              <w:rPr>
                <w:rFonts w:eastAsiaTheme="minorEastAsia"/>
                <w:b/>
                <w:bCs/>
                <w:sz w:val="20"/>
                <w:lang w:val="en-GB" w:eastAsia="zh-CN"/>
              </w:rPr>
              <w:t>If Rel-18 UL Tx switching for 3 or 4 bands is supported,</w:t>
            </w:r>
            <w:r>
              <w:rPr>
                <w:rFonts w:eastAsiaTheme="minorEastAsia" w:hint="eastAsia"/>
                <w:b/>
                <w:bCs/>
                <w:sz w:val="20"/>
                <w:lang w:val="en-GB" w:eastAsia="zh-CN"/>
              </w:rPr>
              <w:t xml:space="preserve"> </w:t>
            </w:r>
            <w:r>
              <w:rPr>
                <w:rFonts w:eastAsiaTheme="minorEastAsia"/>
                <w:b/>
                <w:bCs/>
                <w:sz w:val="20"/>
                <w:lang w:val="en-GB" w:eastAsia="zh-CN"/>
              </w:rPr>
              <w:t xml:space="preserve">Alt.2 (at least one band should support up to 2 ports UL transmission for both switched UL and dual UL and for both 3 bands and 4 bands) is preferred </w:t>
            </w:r>
          </w:p>
        </w:tc>
      </w:tr>
      <w:tr w:rsidR="00EB6221" w14:paraId="1173FA1B" w14:textId="77777777">
        <w:tc>
          <w:tcPr>
            <w:tcW w:w="717" w:type="dxa"/>
          </w:tcPr>
          <w:p w14:paraId="757DC692" w14:textId="77777777" w:rsidR="00EB6221" w:rsidRDefault="004D74E6">
            <w:pPr>
              <w:rPr>
                <w:sz w:val="16"/>
                <w:szCs w:val="16"/>
              </w:rPr>
            </w:pPr>
            <w:r>
              <w:rPr>
                <w:rFonts w:hint="eastAsia"/>
                <w:sz w:val="16"/>
                <w:szCs w:val="16"/>
              </w:rPr>
              <w:t>[</w:t>
            </w:r>
            <w:r>
              <w:rPr>
                <w:sz w:val="16"/>
                <w:szCs w:val="16"/>
              </w:rPr>
              <w:t>6]</w:t>
            </w:r>
          </w:p>
        </w:tc>
        <w:tc>
          <w:tcPr>
            <w:tcW w:w="8911" w:type="dxa"/>
          </w:tcPr>
          <w:p w14:paraId="7537C892" w14:textId="77777777" w:rsidR="00EB6221" w:rsidRDefault="004D74E6">
            <w:pPr>
              <w:pStyle w:val="affb"/>
              <w:numPr>
                <w:ilvl w:val="0"/>
                <w:numId w:val="16"/>
              </w:numPr>
              <w:ind w:leftChars="0"/>
              <w:rPr>
                <w:b/>
                <w:i/>
              </w:rPr>
            </w:pPr>
            <w:r>
              <w:rPr>
                <w:b/>
                <w:i/>
              </w:rPr>
              <w:t>UE is allowed to support only some of band(s) for up to 2 ports UL transmission based on UE capability, and Alt.1 is adopted</w:t>
            </w:r>
          </w:p>
          <w:p w14:paraId="78167ADA" w14:textId="77777777" w:rsidR="00EB6221" w:rsidRDefault="004D74E6">
            <w:pPr>
              <w:pStyle w:val="affb"/>
              <w:numPr>
                <w:ilvl w:val="1"/>
                <w:numId w:val="56"/>
              </w:numPr>
              <w:ind w:leftChars="0"/>
            </w:pPr>
            <w:r>
              <w:rPr>
                <w:b/>
                <w:i/>
              </w:rPr>
              <w:t>No restriction for both switched UL and dual UL and for both 3 bands and 4 bands</w:t>
            </w:r>
          </w:p>
        </w:tc>
      </w:tr>
      <w:tr w:rsidR="00EB6221" w14:paraId="6A35CBEB" w14:textId="77777777">
        <w:tc>
          <w:tcPr>
            <w:tcW w:w="717" w:type="dxa"/>
          </w:tcPr>
          <w:p w14:paraId="294E897E" w14:textId="77777777" w:rsidR="00EB6221" w:rsidRDefault="004D74E6">
            <w:pPr>
              <w:rPr>
                <w:sz w:val="16"/>
                <w:szCs w:val="16"/>
              </w:rPr>
            </w:pPr>
            <w:r>
              <w:rPr>
                <w:rFonts w:hint="eastAsia"/>
                <w:sz w:val="16"/>
                <w:szCs w:val="16"/>
              </w:rPr>
              <w:t>[</w:t>
            </w:r>
            <w:r>
              <w:rPr>
                <w:sz w:val="16"/>
                <w:szCs w:val="16"/>
              </w:rPr>
              <w:t>7]</w:t>
            </w:r>
          </w:p>
        </w:tc>
        <w:tc>
          <w:tcPr>
            <w:tcW w:w="8911" w:type="dxa"/>
          </w:tcPr>
          <w:p w14:paraId="44FD7CA4" w14:textId="77777777" w:rsidR="00EB6221" w:rsidRDefault="004D74E6">
            <w:pPr>
              <w:pStyle w:val="3GPPNormalText"/>
              <w:tabs>
                <w:tab w:val="left" w:pos="0"/>
              </w:tabs>
              <w:ind w:left="0" w:firstLine="0"/>
              <w:rPr>
                <w:b/>
                <w:bCs/>
              </w:rPr>
            </w:pPr>
            <w:r>
              <w:rPr>
                <w:b/>
                <w:bCs/>
              </w:rPr>
              <w:t xml:space="preserve">Proposal 1: Complexity reduction Option 2 </w:t>
            </w:r>
            <w:r>
              <w:rPr>
                <w:b/>
                <w:bCs/>
                <w:i/>
                <w:iCs/>
              </w:rPr>
              <w:t>UE is allowed to support 2 ports transmission only on some of bands out of configured bands for UL Tx switching</w:t>
            </w:r>
            <w:r>
              <w:rPr>
                <w:b/>
                <w:bCs/>
              </w:rPr>
              <w:t xml:space="preserve"> is supported as follows: </w:t>
            </w:r>
          </w:p>
          <w:p w14:paraId="4BA37F90" w14:textId="77777777" w:rsidR="00EB6221" w:rsidRDefault="004D74E6">
            <w:pPr>
              <w:pStyle w:val="3GPPNormalText"/>
              <w:numPr>
                <w:ilvl w:val="0"/>
                <w:numId w:val="63"/>
              </w:numPr>
              <w:tabs>
                <w:tab w:val="left" w:pos="0"/>
              </w:tabs>
              <w:rPr>
                <w:b/>
                <w:bCs/>
              </w:rPr>
            </w:pPr>
            <w:r>
              <w:rPr>
                <w:b/>
                <w:bCs/>
              </w:rPr>
              <w:t xml:space="preserve">Do not require the UE to support 2-port transmission in all the bands in a UL Tx Switching band combination </w:t>
            </w:r>
          </w:p>
          <w:p w14:paraId="5A6184F0" w14:textId="77777777" w:rsidR="00EB6221" w:rsidRDefault="004D74E6">
            <w:pPr>
              <w:pStyle w:val="3GPPNormalText"/>
              <w:numPr>
                <w:ilvl w:val="0"/>
                <w:numId w:val="63"/>
              </w:numPr>
              <w:tabs>
                <w:tab w:val="left" w:pos="0"/>
              </w:tabs>
              <w:rPr>
                <w:b/>
              </w:rPr>
            </w:pPr>
            <w:r>
              <w:rPr>
                <w:b/>
                <w:szCs w:val="22"/>
              </w:rPr>
              <w:t>At least two bands should support up to 2 ports UL transmission for both switched UL and dual UL</w:t>
            </w:r>
          </w:p>
        </w:tc>
      </w:tr>
      <w:tr w:rsidR="00EB6221" w14:paraId="53595F64" w14:textId="77777777">
        <w:tc>
          <w:tcPr>
            <w:tcW w:w="717" w:type="dxa"/>
          </w:tcPr>
          <w:p w14:paraId="2CDCE351" w14:textId="77777777" w:rsidR="00EB6221" w:rsidRDefault="004D74E6">
            <w:pPr>
              <w:rPr>
                <w:sz w:val="16"/>
                <w:szCs w:val="16"/>
              </w:rPr>
            </w:pPr>
            <w:r>
              <w:rPr>
                <w:rFonts w:hint="eastAsia"/>
                <w:sz w:val="16"/>
                <w:szCs w:val="16"/>
              </w:rPr>
              <w:t>[</w:t>
            </w:r>
            <w:r>
              <w:rPr>
                <w:sz w:val="16"/>
                <w:szCs w:val="16"/>
              </w:rPr>
              <w:t>8]</w:t>
            </w:r>
          </w:p>
        </w:tc>
        <w:tc>
          <w:tcPr>
            <w:tcW w:w="8911" w:type="dxa"/>
          </w:tcPr>
          <w:p w14:paraId="31097850" w14:textId="77777777" w:rsidR="00EB6221" w:rsidRDefault="004D74E6">
            <w:pPr>
              <w:rPr>
                <w:b/>
                <w:bCs/>
                <w:i/>
                <w:sz w:val="21"/>
              </w:rPr>
            </w:pPr>
            <w:r>
              <w:rPr>
                <w:b/>
                <w:bCs/>
                <w:i/>
                <w:sz w:val="21"/>
              </w:rPr>
              <w:t>Proposal 5: For Rel-18 UL Tx switching, there is no restriction on the number of bands supporting 2 ports UL transmission for both switched UL and dual UL for both 3 bands and 4 bands.</w:t>
            </w:r>
          </w:p>
        </w:tc>
      </w:tr>
      <w:tr w:rsidR="00EB6221" w14:paraId="67410423" w14:textId="77777777">
        <w:tc>
          <w:tcPr>
            <w:tcW w:w="717" w:type="dxa"/>
          </w:tcPr>
          <w:p w14:paraId="26AD605D" w14:textId="77777777" w:rsidR="00EB6221" w:rsidRDefault="004D74E6">
            <w:pPr>
              <w:rPr>
                <w:sz w:val="16"/>
                <w:szCs w:val="16"/>
              </w:rPr>
            </w:pPr>
            <w:r>
              <w:rPr>
                <w:rFonts w:hint="eastAsia"/>
                <w:sz w:val="16"/>
                <w:szCs w:val="16"/>
              </w:rPr>
              <w:t>[</w:t>
            </w:r>
            <w:r>
              <w:rPr>
                <w:sz w:val="16"/>
                <w:szCs w:val="16"/>
              </w:rPr>
              <w:t>11]</w:t>
            </w:r>
          </w:p>
        </w:tc>
        <w:tc>
          <w:tcPr>
            <w:tcW w:w="8911" w:type="dxa"/>
          </w:tcPr>
          <w:p w14:paraId="64568BE0" w14:textId="77777777" w:rsidR="00EB6221" w:rsidRDefault="004D74E6">
            <w:pPr>
              <w:rPr>
                <w:b/>
                <w:bCs/>
              </w:rPr>
            </w:pPr>
            <w:r>
              <w:rPr>
                <w:b/>
                <w:bCs/>
              </w:rPr>
              <w:t>Proposal 3: For a case that UE is allowed to support only some of band(s) for up to 2 ports UL transmission based on UE capability, Alt 1 (</w:t>
            </w:r>
            <w:r>
              <w:rPr>
                <w:rFonts w:eastAsia="ＭＳ 明朝"/>
                <w:b/>
                <w:bCs/>
              </w:rPr>
              <w:t>no restriction for both switched UL and dual UL and for both 3 bands and 4 bands</w:t>
            </w:r>
            <w:r>
              <w:rPr>
                <w:b/>
                <w:bCs/>
              </w:rPr>
              <w:t>) should be supported</w:t>
            </w:r>
          </w:p>
        </w:tc>
      </w:tr>
      <w:tr w:rsidR="00EB6221" w14:paraId="230D9B8E" w14:textId="77777777">
        <w:tc>
          <w:tcPr>
            <w:tcW w:w="717" w:type="dxa"/>
          </w:tcPr>
          <w:p w14:paraId="4448A4E8" w14:textId="77777777" w:rsidR="00EB6221" w:rsidRDefault="004D74E6">
            <w:pPr>
              <w:rPr>
                <w:sz w:val="16"/>
                <w:szCs w:val="16"/>
              </w:rPr>
            </w:pPr>
            <w:r>
              <w:rPr>
                <w:rFonts w:hint="eastAsia"/>
                <w:sz w:val="16"/>
                <w:szCs w:val="16"/>
              </w:rPr>
              <w:t>[</w:t>
            </w:r>
            <w:r>
              <w:rPr>
                <w:sz w:val="16"/>
                <w:szCs w:val="16"/>
              </w:rPr>
              <w:t>14]</w:t>
            </w:r>
          </w:p>
        </w:tc>
        <w:tc>
          <w:tcPr>
            <w:tcW w:w="8911" w:type="dxa"/>
          </w:tcPr>
          <w:p w14:paraId="31EB2B3A" w14:textId="77777777" w:rsidR="00EB6221" w:rsidRDefault="004D74E6">
            <w:pPr>
              <w:spacing w:afterLines="50" w:after="120"/>
              <w:jc w:val="both"/>
              <w:rPr>
                <w:rFonts w:eastAsiaTheme="minorEastAsia"/>
                <w:b/>
                <w:bCs/>
                <w:sz w:val="22"/>
              </w:rPr>
            </w:pPr>
            <w:r>
              <w:rPr>
                <w:rFonts w:eastAsiaTheme="minorEastAsia"/>
                <w:b/>
                <w:bCs/>
                <w:sz w:val="22"/>
              </w:rPr>
              <w:t>Proposal 7: Following potential restriction on number of supported bands for up to 2 ports transmission is applied.</w:t>
            </w:r>
          </w:p>
          <w:p w14:paraId="25E62CD5"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b/>
                <w:bCs/>
                <w:sz w:val="22"/>
              </w:rPr>
              <w:t>In case of switched UL with 3 bands, at least one band should support up to 2 ports UL transmission.</w:t>
            </w:r>
          </w:p>
          <w:p w14:paraId="0A52BC47" w14:textId="77777777" w:rsidR="00EB6221" w:rsidRDefault="004D74E6">
            <w:pPr>
              <w:pStyle w:val="affb"/>
              <w:numPr>
                <w:ilvl w:val="0"/>
                <w:numId w:val="64"/>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n case of switched UL with 4 bands and dual UL with 3 or 4 bands, there is no restriction on the number of bands supporting up to 2 ports UL transmission.</w:t>
            </w:r>
          </w:p>
        </w:tc>
      </w:tr>
      <w:tr w:rsidR="00EB6221" w14:paraId="272A0F11" w14:textId="77777777">
        <w:tc>
          <w:tcPr>
            <w:tcW w:w="717" w:type="dxa"/>
          </w:tcPr>
          <w:p w14:paraId="5C154D0F" w14:textId="77777777" w:rsidR="00EB6221" w:rsidRDefault="004D74E6">
            <w:pPr>
              <w:rPr>
                <w:sz w:val="16"/>
                <w:szCs w:val="16"/>
              </w:rPr>
            </w:pPr>
            <w:r>
              <w:rPr>
                <w:rFonts w:hint="eastAsia"/>
                <w:sz w:val="16"/>
                <w:szCs w:val="16"/>
              </w:rPr>
              <w:t>[</w:t>
            </w:r>
            <w:r>
              <w:rPr>
                <w:sz w:val="16"/>
                <w:szCs w:val="16"/>
              </w:rPr>
              <w:t>15]</w:t>
            </w:r>
          </w:p>
        </w:tc>
        <w:tc>
          <w:tcPr>
            <w:tcW w:w="8911" w:type="dxa"/>
          </w:tcPr>
          <w:p w14:paraId="383A1450" w14:textId="77777777" w:rsidR="00EB6221" w:rsidRDefault="004D74E6">
            <w:pPr>
              <w:pStyle w:val="ae"/>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Support Alt.1: no restriction for both switched UL and dual UL and for both 3 bands and 4 bands</w:t>
            </w:r>
          </w:p>
        </w:tc>
      </w:tr>
      <w:tr w:rsidR="00EB6221" w14:paraId="764FBA12" w14:textId="77777777">
        <w:tc>
          <w:tcPr>
            <w:tcW w:w="717" w:type="dxa"/>
          </w:tcPr>
          <w:p w14:paraId="1390B607" w14:textId="77777777" w:rsidR="00EB6221" w:rsidRDefault="004D74E6">
            <w:pPr>
              <w:rPr>
                <w:sz w:val="16"/>
                <w:szCs w:val="16"/>
              </w:rPr>
            </w:pPr>
            <w:r>
              <w:rPr>
                <w:rFonts w:hint="eastAsia"/>
                <w:sz w:val="16"/>
                <w:szCs w:val="16"/>
              </w:rPr>
              <w:t>[</w:t>
            </w:r>
            <w:r>
              <w:rPr>
                <w:sz w:val="16"/>
                <w:szCs w:val="16"/>
              </w:rPr>
              <w:t>18]</w:t>
            </w:r>
          </w:p>
        </w:tc>
        <w:tc>
          <w:tcPr>
            <w:tcW w:w="8911" w:type="dxa"/>
          </w:tcPr>
          <w:p w14:paraId="31A3DC85" w14:textId="77777777" w:rsidR="00EB6221" w:rsidRDefault="004D74E6">
            <w:pPr>
              <w:pStyle w:val="affb"/>
              <w:numPr>
                <w:ilvl w:val="0"/>
                <w:numId w:val="59"/>
              </w:numPr>
              <w:spacing w:before="120"/>
              <w:ind w:leftChars="0"/>
              <w:rPr>
                <w:b/>
                <w:bCs/>
                <w:i/>
                <w:iCs/>
                <w:lang w:eastAsia="zh-TW"/>
              </w:rPr>
            </w:pPr>
            <w:r>
              <w:rPr>
                <w:b/>
                <w:bCs/>
                <w:i/>
                <w:iCs/>
                <w:lang w:eastAsia="zh-TW"/>
              </w:rPr>
              <w:t>For UL Tx switching among 3/4 bands, adopt Alt-1 for the number of bands with 2 ports UL transmission; “Alt.1: no restriction for both switched UL and dual UL and for both 3 bands and 4 bands”.</w:t>
            </w:r>
          </w:p>
        </w:tc>
      </w:tr>
    </w:tbl>
    <w:p w14:paraId="6BA249FC" w14:textId="77777777" w:rsidR="00EB6221" w:rsidRDefault="00EB6221">
      <w:pPr>
        <w:spacing w:afterLines="50" w:after="120"/>
        <w:jc w:val="both"/>
        <w:rPr>
          <w:rFonts w:eastAsia="ＭＳ 明朝"/>
          <w:sz w:val="22"/>
          <w:szCs w:val="22"/>
        </w:rPr>
      </w:pPr>
    </w:p>
    <w:p w14:paraId="4BFD35B8"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BEFC3E4" w14:textId="77777777">
        <w:tc>
          <w:tcPr>
            <w:tcW w:w="9628" w:type="dxa"/>
          </w:tcPr>
          <w:p w14:paraId="4C02A058"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(no restriction on number of bands supporting up to 2 ports UL Tx): [2], [4], [6], [8], [11], [15], [18]</w:t>
            </w:r>
          </w:p>
          <w:p w14:paraId="1BCE3B45"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sz w:val="22"/>
                <w:szCs w:val="22"/>
              </w:rPr>
              <w:t>Alt.2 (at least one band should support up to 2 ports UL Tx): [2], [5]</w:t>
            </w:r>
          </w:p>
          <w:p w14:paraId="51C47DBD"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lt.3 (at least two bands should support up to 2 ports UL Tx): [7]</w:t>
            </w:r>
          </w:p>
          <w:p w14:paraId="7A1893EC" w14:textId="77777777" w:rsidR="00EB6221" w:rsidRDefault="004D74E6">
            <w:pPr>
              <w:pStyle w:val="affb"/>
              <w:numPr>
                <w:ilvl w:val="0"/>
                <w:numId w:val="6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for 3 bands with switched UL, Alt.1 for other scenarios: [14]</w:t>
            </w:r>
          </w:p>
        </w:tc>
      </w:tr>
    </w:tbl>
    <w:p w14:paraId="583ABEBE" w14:textId="77777777" w:rsidR="00EB6221" w:rsidRDefault="00EB6221">
      <w:pPr>
        <w:spacing w:afterLines="50" w:after="120"/>
        <w:jc w:val="both"/>
        <w:rPr>
          <w:rFonts w:eastAsia="ＭＳ 明朝"/>
          <w:sz w:val="22"/>
          <w:szCs w:val="22"/>
        </w:rPr>
      </w:pPr>
    </w:p>
    <w:p w14:paraId="60B472B6"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is a majority support on Alt.1 (no restriction on number of bands supporting up to 2 ports UL Tx). However, it is same situation as last RAN1 meeting that there are several companies supporting Alt.2 or 3 concerning performance gain from Rel-16/17 in case of Alt.1. Therefore, the moderator would like to check again whether Alt.1 is acceptable to all, and if it is still not acceptable to some companies, we may try to find some compromised approach.</w:t>
      </w:r>
    </w:p>
    <w:p w14:paraId="05A19B58"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3D12FAD" w14:textId="77777777" w:rsidR="00EB6221" w:rsidRDefault="004D74E6" w:rsidP="00DB6A4C">
      <w:pPr>
        <w:rPr>
          <w:rFonts w:eastAsia="ＭＳ 明朝"/>
          <w:b/>
          <w:bCs/>
          <w:sz w:val="22"/>
          <w:szCs w:val="22"/>
          <w:u w:val="single"/>
        </w:rPr>
      </w:pPr>
      <w:r>
        <w:rPr>
          <w:rFonts w:eastAsia="ＭＳ 明朝"/>
          <w:b/>
          <w:bCs/>
          <w:sz w:val="22"/>
          <w:szCs w:val="22"/>
          <w:u w:val="single"/>
        </w:rPr>
        <w:t>Proposed agreement 5.2</w:t>
      </w:r>
    </w:p>
    <w:p w14:paraId="2B1EB5DF" w14:textId="77777777" w:rsidR="00EB6221" w:rsidRDefault="004D74E6">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5434046D" w14:textId="77777777" w:rsidR="00EB6221" w:rsidRDefault="004D74E6">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t is up to UE capability to support 2 ports UL transmission on none/some/all of the 3 or 4 bands</w:t>
      </w:r>
    </w:p>
    <w:p w14:paraId="6A9AB052"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777CFA9" w14:textId="77777777">
        <w:tc>
          <w:tcPr>
            <w:tcW w:w="1945" w:type="dxa"/>
            <w:shd w:val="clear" w:color="auto" w:fill="F2F2F2" w:themeFill="background1" w:themeFillShade="F2"/>
          </w:tcPr>
          <w:p w14:paraId="4B6B3B1D"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C7B501"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4D918E7" w14:textId="77777777">
        <w:tc>
          <w:tcPr>
            <w:tcW w:w="1945" w:type="dxa"/>
          </w:tcPr>
          <w:p w14:paraId="7A668099"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960779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34C0A48A" w14:textId="77777777">
        <w:tc>
          <w:tcPr>
            <w:tcW w:w="1945" w:type="dxa"/>
          </w:tcPr>
          <w:p w14:paraId="679D141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101946DF" w14:textId="77777777" w:rsidR="00EB6221" w:rsidRDefault="004D74E6">
            <w:pPr>
              <w:spacing w:afterLines="50" w:after="120"/>
              <w:jc w:val="both"/>
              <w:rPr>
                <w:sz w:val="22"/>
                <w:lang w:val="en-US"/>
              </w:rPr>
            </w:pPr>
            <w:r>
              <w:rPr>
                <w:rFonts w:hint="eastAsia"/>
                <w:sz w:val="22"/>
                <w:lang w:val="en-US"/>
              </w:rPr>
              <w:t>A</w:t>
            </w:r>
            <w:r>
              <w:rPr>
                <w:sz w:val="22"/>
                <w:lang w:val="en-US"/>
              </w:rPr>
              <w:t>lthough we prefer Alt.2 at least for 3 bands with switched UL, we can live with proposal 5.2 for the sake of progress.</w:t>
            </w:r>
          </w:p>
        </w:tc>
      </w:tr>
      <w:tr w:rsidR="00EB6221" w14:paraId="15693322" w14:textId="77777777">
        <w:tc>
          <w:tcPr>
            <w:tcW w:w="1945" w:type="dxa"/>
          </w:tcPr>
          <w:p w14:paraId="5D751F91" w14:textId="55CA76BC" w:rsidR="00EB6221" w:rsidRDefault="00AC69D8">
            <w:pPr>
              <w:spacing w:afterLines="50" w:after="120"/>
              <w:jc w:val="both"/>
              <w:rPr>
                <w:sz w:val="22"/>
                <w:lang w:val="en-US"/>
              </w:rPr>
            </w:pPr>
            <w:r>
              <w:rPr>
                <w:rFonts w:eastAsiaTheme="minorEastAsia"/>
                <w:sz w:val="22"/>
                <w:lang w:val="en-US" w:eastAsia="zh-CN"/>
              </w:rPr>
              <w:t>V</w:t>
            </w:r>
            <w:r w:rsidR="004D74E6">
              <w:rPr>
                <w:rFonts w:eastAsiaTheme="minorEastAsia"/>
                <w:sz w:val="22"/>
                <w:lang w:val="en-US" w:eastAsia="zh-CN"/>
              </w:rPr>
              <w:t>ivo</w:t>
            </w:r>
          </w:p>
        </w:tc>
        <w:tc>
          <w:tcPr>
            <w:tcW w:w="7683" w:type="dxa"/>
          </w:tcPr>
          <w:p w14:paraId="7148EAEB"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2102ABED" w14:textId="77777777">
        <w:tc>
          <w:tcPr>
            <w:tcW w:w="1945" w:type="dxa"/>
          </w:tcPr>
          <w:p w14:paraId="7FDB5944"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CFC9591"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3EADCD4D" w14:textId="77777777">
        <w:tc>
          <w:tcPr>
            <w:tcW w:w="1945" w:type="dxa"/>
          </w:tcPr>
          <w:p w14:paraId="7E8A6B2D"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F3E9383"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0F123E92" w14:textId="77777777">
        <w:tc>
          <w:tcPr>
            <w:tcW w:w="1945" w:type="dxa"/>
          </w:tcPr>
          <w:p w14:paraId="2CA9CC1B"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0907E614"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p>
        </w:tc>
      </w:tr>
      <w:tr w:rsidR="00EB6221" w14:paraId="4911D96E" w14:textId="77777777">
        <w:tc>
          <w:tcPr>
            <w:tcW w:w="1945" w:type="dxa"/>
          </w:tcPr>
          <w:p w14:paraId="49F72E72" w14:textId="77777777" w:rsidR="00EB6221" w:rsidRDefault="004D74E6">
            <w:pPr>
              <w:spacing w:afterLines="50" w:after="120"/>
              <w:jc w:val="both"/>
              <w:rPr>
                <w:rFonts w:eastAsia="Malgun Gothic"/>
                <w:sz w:val="22"/>
                <w:lang w:val="en-US" w:eastAsia="ko-KR"/>
              </w:rPr>
            </w:pPr>
            <w:r>
              <w:rPr>
                <w:sz w:val="22"/>
                <w:lang w:val="en-US"/>
              </w:rPr>
              <w:t>Qualcomm</w:t>
            </w:r>
          </w:p>
        </w:tc>
        <w:tc>
          <w:tcPr>
            <w:tcW w:w="7683" w:type="dxa"/>
          </w:tcPr>
          <w:p w14:paraId="2ABDA93A" w14:textId="77777777" w:rsidR="00EB6221" w:rsidRDefault="004D74E6">
            <w:pPr>
              <w:spacing w:afterLines="50" w:after="120"/>
              <w:jc w:val="both"/>
              <w:rPr>
                <w:rFonts w:eastAsia="Malgun Gothic"/>
                <w:sz w:val="22"/>
                <w:lang w:val="en-US" w:eastAsia="ko-KR"/>
              </w:rPr>
            </w:pPr>
            <w:r>
              <w:rPr>
                <w:sz w:val="22"/>
                <w:lang w:val="en-US"/>
              </w:rPr>
              <w:t>We support FL’s proposal.</w:t>
            </w:r>
          </w:p>
        </w:tc>
      </w:tr>
      <w:tr w:rsidR="00EB6221" w14:paraId="1291F653" w14:textId="77777777">
        <w:tc>
          <w:tcPr>
            <w:tcW w:w="1945" w:type="dxa"/>
          </w:tcPr>
          <w:p w14:paraId="4CCF361D" w14:textId="77777777" w:rsidR="00EB6221" w:rsidRDefault="004D74E6">
            <w:pPr>
              <w:spacing w:afterLines="50" w:after="120"/>
              <w:jc w:val="both"/>
              <w:rPr>
                <w:sz w:val="22"/>
                <w:lang w:val="en-US"/>
              </w:rPr>
            </w:pPr>
            <w:r>
              <w:rPr>
                <w:rFonts w:eastAsia="Malgun Gothic"/>
                <w:sz w:val="22"/>
                <w:lang w:val="en-US" w:eastAsia="ko-KR"/>
              </w:rPr>
              <w:t>CMCC</w:t>
            </w:r>
          </w:p>
        </w:tc>
        <w:tc>
          <w:tcPr>
            <w:tcW w:w="7683" w:type="dxa"/>
          </w:tcPr>
          <w:p w14:paraId="445BD89E" w14:textId="77777777" w:rsidR="00EB6221" w:rsidRDefault="004D74E6">
            <w:pPr>
              <w:spacing w:afterLines="50" w:after="120"/>
              <w:jc w:val="both"/>
              <w:rPr>
                <w:sz w:val="22"/>
                <w:lang w:val="en-US"/>
              </w:rPr>
            </w:pPr>
            <w:r>
              <w:rPr>
                <w:rFonts w:eastAsia="Malgun Gothic"/>
                <w:sz w:val="22"/>
                <w:lang w:val="en-US" w:eastAsia="ko-KR"/>
              </w:rPr>
              <w:t>Support</w:t>
            </w:r>
          </w:p>
        </w:tc>
      </w:tr>
      <w:tr w:rsidR="0096619E" w14:paraId="753C97A9" w14:textId="77777777" w:rsidTr="0096619E">
        <w:tc>
          <w:tcPr>
            <w:tcW w:w="1945" w:type="dxa"/>
          </w:tcPr>
          <w:p w14:paraId="04A3883A"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10ADC3C8"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3D17BC" w14:paraId="173DEFD9" w14:textId="77777777" w:rsidTr="0096619E">
        <w:tc>
          <w:tcPr>
            <w:tcW w:w="1945" w:type="dxa"/>
          </w:tcPr>
          <w:p w14:paraId="30931D97"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E2F29D"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 as in RAN1#110bis-e meeting. If all the bands only support up to 1 port transmission, the R18 UL Tx switching performance may be even worse than the Rel-16/17 one.</w:t>
            </w:r>
          </w:p>
          <w:p w14:paraId="1B8232D3" w14:textId="77777777" w:rsidR="003D17BC" w:rsidRDefault="003D17BC" w:rsidP="003D17B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addition, if all the bands only support up to 1 port transmission, does it mean UE equipped with only 1Tx can perform UL Tx switching? We don’t think this is aligned with the WID. This should be clearly prelcuced. For example, adding the following restriction: </w:t>
            </w:r>
          </w:p>
          <w:p w14:paraId="6CE48E8F" w14:textId="0FA67C18" w:rsidR="003D17BC" w:rsidRPr="003D17BC" w:rsidRDefault="003D17BC" w:rsidP="003D17BC">
            <w:pPr>
              <w:spacing w:afterLines="50" w:after="120"/>
              <w:jc w:val="both"/>
              <w:rPr>
                <w:rFonts w:eastAsiaTheme="minorEastAsia"/>
                <w:sz w:val="22"/>
                <w:u w:val="single"/>
                <w:lang w:val="en-US" w:eastAsia="zh-CN"/>
              </w:rPr>
            </w:pPr>
            <w:r w:rsidRPr="003D17BC">
              <w:rPr>
                <w:rFonts w:eastAsiaTheme="minorEastAsia"/>
                <w:color w:val="FF0000"/>
                <w:sz w:val="22"/>
                <w:u w:val="single"/>
                <w:lang w:val="en-US" w:eastAsia="zh-CN"/>
              </w:rPr>
              <w:t>Note: UE with only 1 Tx chain is not expected to perform UL Tx switching.</w:t>
            </w:r>
          </w:p>
        </w:tc>
      </w:tr>
      <w:tr w:rsidR="004C2FBA" w14:paraId="1566F3F1" w14:textId="77777777" w:rsidTr="0096619E">
        <w:tc>
          <w:tcPr>
            <w:tcW w:w="1945" w:type="dxa"/>
          </w:tcPr>
          <w:p w14:paraId="1386D6A6" w14:textId="5A7BC167"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6E54A7A" w14:textId="58B76043" w:rsidR="004C2FBA" w:rsidRDefault="004C2FBA" w:rsidP="004C2FBA">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78EFA949" w14:textId="77777777" w:rsidTr="0096619E">
        <w:tc>
          <w:tcPr>
            <w:tcW w:w="1945" w:type="dxa"/>
          </w:tcPr>
          <w:p w14:paraId="6429F7FE" w14:textId="325A83A5"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5791341"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6486605"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is still strong concern at least from one company. As the moderator commented, in such case, we would need to try to find some compromised approach, e.g., allowing no restriction only for some specific cases where complexity concern is larger e.g., 4 bands and/or dual UL.</w:t>
            </w:r>
          </w:p>
          <w:p w14:paraId="391BC209" w14:textId="50BB48FA"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on such possibility will be appreciated.</w:t>
            </w:r>
          </w:p>
        </w:tc>
      </w:tr>
      <w:tr w:rsidR="00F55249" w14:paraId="2FFE5A45" w14:textId="77777777" w:rsidTr="0096619E">
        <w:tc>
          <w:tcPr>
            <w:tcW w:w="1945" w:type="dxa"/>
          </w:tcPr>
          <w:p w14:paraId="4395FA71" w14:textId="2D1FD1B2" w:rsidR="00F55249" w:rsidRDefault="00F55249" w:rsidP="00F55249">
            <w:pPr>
              <w:spacing w:afterLines="50" w:after="120"/>
              <w:jc w:val="both"/>
              <w:rPr>
                <w:rFonts w:eastAsia="ＭＳ 明朝"/>
                <w:sz w:val="22"/>
                <w:lang w:val="en-US"/>
              </w:rPr>
            </w:pPr>
            <w:r>
              <w:rPr>
                <w:rFonts w:eastAsia="ＭＳ 明朝"/>
                <w:sz w:val="22"/>
                <w:lang w:val="en-US"/>
              </w:rPr>
              <w:t>Google</w:t>
            </w:r>
          </w:p>
        </w:tc>
        <w:tc>
          <w:tcPr>
            <w:tcW w:w="7683" w:type="dxa"/>
          </w:tcPr>
          <w:p w14:paraId="6BB59412" w14:textId="38BC72E8" w:rsidR="00F55249" w:rsidRDefault="00F55249" w:rsidP="00F55249">
            <w:pPr>
              <w:spacing w:afterLines="50" w:after="120"/>
              <w:jc w:val="both"/>
              <w:rPr>
                <w:rFonts w:eastAsia="ＭＳ 明朝"/>
                <w:sz w:val="22"/>
                <w:lang w:val="en-US"/>
              </w:rPr>
            </w:pPr>
            <w:r>
              <w:rPr>
                <w:rFonts w:eastAsia="ＭＳ 明朝"/>
                <w:sz w:val="22"/>
                <w:lang w:val="en-US"/>
              </w:rPr>
              <w:t>Support.</w:t>
            </w:r>
          </w:p>
        </w:tc>
      </w:tr>
      <w:tr w:rsidR="00250E8D" w14:paraId="7FF81783" w14:textId="77777777" w:rsidTr="0096619E">
        <w:tc>
          <w:tcPr>
            <w:tcW w:w="1945" w:type="dxa"/>
          </w:tcPr>
          <w:p w14:paraId="2635BF42" w14:textId="4C2B8172" w:rsidR="00250E8D" w:rsidRPr="00250E8D" w:rsidRDefault="00250E8D" w:rsidP="00F5524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3307AC" w14:textId="0CFC32FB" w:rsidR="00250E8D" w:rsidRDefault="00250E8D" w:rsidP="00F55249">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onsidering this is the last meeting for multi-carrier and we are the only company has concern on this, we can compromise to support this proposal if the following note can be added to exclude the case of 1Tx UE performing UL Tx switching.</w:t>
            </w:r>
          </w:p>
          <w:p w14:paraId="76F71546" w14:textId="3CBA2B53" w:rsidR="00250E8D" w:rsidRPr="00250E8D" w:rsidRDefault="00250E8D" w:rsidP="00F55249">
            <w:pPr>
              <w:spacing w:afterLines="50" w:after="120"/>
              <w:jc w:val="both"/>
              <w:rPr>
                <w:rFonts w:eastAsiaTheme="minorEastAsia"/>
                <w:sz w:val="22"/>
                <w:lang w:val="en-US" w:eastAsia="zh-CN"/>
              </w:rPr>
            </w:pPr>
            <w:r w:rsidRPr="003D17BC">
              <w:rPr>
                <w:rFonts w:eastAsiaTheme="minorEastAsia"/>
                <w:color w:val="FF0000"/>
                <w:sz w:val="22"/>
                <w:u w:val="single"/>
                <w:lang w:val="en-US" w:eastAsia="zh-CN"/>
              </w:rPr>
              <w:t>Note: UE with only 1 Tx chain is not expected to perform UL Tx switching</w:t>
            </w:r>
          </w:p>
        </w:tc>
      </w:tr>
      <w:tr w:rsidR="00003CCA" w14:paraId="2BD67F74" w14:textId="77777777" w:rsidTr="0096619E">
        <w:tc>
          <w:tcPr>
            <w:tcW w:w="1945" w:type="dxa"/>
          </w:tcPr>
          <w:p w14:paraId="78DBBA6C" w14:textId="213D4862" w:rsidR="00003CCA" w:rsidRPr="00003CCA" w:rsidRDefault="00003CCA" w:rsidP="00F552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130054B" w14:textId="77777777" w:rsidR="00DB6A4C" w:rsidRDefault="00DB6A4C" w:rsidP="00DB6A4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0A47E94A" w14:textId="77777777" w:rsidR="00DB6A4C" w:rsidRDefault="00DB6A4C" w:rsidP="00DB6A4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 in Wednesday online session.</w:t>
            </w:r>
          </w:p>
          <w:p w14:paraId="0BB627E1" w14:textId="77777777" w:rsidR="00DB6A4C" w:rsidRPr="00ED6056" w:rsidRDefault="00DB6A4C" w:rsidP="00DB6A4C">
            <w:pPr>
              <w:rPr>
                <w:b/>
                <w:bCs/>
                <w:highlight w:val="green"/>
                <w:lang w:eastAsia="x-none"/>
              </w:rPr>
            </w:pPr>
            <w:r w:rsidRPr="00ED6056">
              <w:rPr>
                <w:b/>
                <w:bCs/>
                <w:highlight w:val="green"/>
                <w:lang w:eastAsia="x-none"/>
              </w:rPr>
              <w:t>Updated proposed agreement 5.2</w:t>
            </w:r>
          </w:p>
          <w:p w14:paraId="66249503" w14:textId="77777777" w:rsidR="00DB6A4C" w:rsidRDefault="00DB6A4C" w:rsidP="00DB6A4C">
            <w:pPr>
              <w:spacing w:afterLines="50" w:after="120"/>
              <w:jc w:val="both"/>
              <w:rPr>
                <w:rFonts w:eastAsia="ＭＳ 明朝"/>
                <w:sz w:val="22"/>
                <w:szCs w:val="22"/>
              </w:rPr>
            </w:pPr>
            <w:r>
              <w:rPr>
                <w:rFonts w:eastAsia="ＭＳ 明朝"/>
                <w:sz w:val="22"/>
                <w:szCs w:val="22"/>
              </w:rPr>
              <w:t>There is no restriction on number of bands supporting up to 2 ports UL transmission for both switched UL and dual UL and for both 3 bands and 4 bands.</w:t>
            </w:r>
          </w:p>
          <w:p w14:paraId="24758FB9" w14:textId="77777777" w:rsidR="00DB6A4C" w:rsidRDefault="00DB6A4C" w:rsidP="00DB6A4C">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t is up to UE capability to support 2 ports UL transmission on none/some/all of the 3 or 4 bands</w:t>
            </w:r>
          </w:p>
          <w:p w14:paraId="208BBCCB" w14:textId="661C483F" w:rsidR="00003CCA" w:rsidRPr="00DB6A4C" w:rsidRDefault="00DB6A4C" w:rsidP="00F55249">
            <w:pPr>
              <w:pStyle w:val="affb"/>
              <w:numPr>
                <w:ilvl w:val="0"/>
                <w:numId w:val="6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r w:rsidRPr="00F670A9">
              <w:rPr>
                <w:rFonts w:eastAsia="ＭＳ 明朝"/>
                <w:sz w:val="22"/>
                <w:szCs w:val="22"/>
              </w:rPr>
              <w:t>UE with only 1 Tx chain is not expected to perform UL Tx switching</w:t>
            </w:r>
            <w:r>
              <w:rPr>
                <w:rFonts w:eastAsia="ＭＳ 明朝"/>
                <w:sz w:val="22"/>
                <w:szCs w:val="22"/>
              </w:rPr>
              <w:t xml:space="preserve"> (no spec impact)</w:t>
            </w:r>
          </w:p>
        </w:tc>
      </w:tr>
    </w:tbl>
    <w:p w14:paraId="3E2720E3" w14:textId="77777777" w:rsidR="00EB6221" w:rsidRDefault="00EB6221">
      <w:pPr>
        <w:spacing w:afterLines="50" w:after="120"/>
        <w:jc w:val="both"/>
        <w:rPr>
          <w:rFonts w:eastAsia="ＭＳ 明朝"/>
          <w:sz w:val="22"/>
          <w:szCs w:val="22"/>
        </w:rPr>
      </w:pPr>
    </w:p>
    <w:p w14:paraId="7E25821F" w14:textId="77777777" w:rsidR="00EB6221" w:rsidRDefault="00EB6221">
      <w:pPr>
        <w:spacing w:afterLines="50" w:after="120"/>
        <w:jc w:val="both"/>
        <w:rPr>
          <w:rFonts w:eastAsia="ＭＳ 明朝"/>
          <w:sz w:val="22"/>
          <w:szCs w:val="22"/>
        </w:rPr>
      </w:pPr>
    </w:p>
    <w:p w14:paraId="7FFDE169" w14:textId="77777777" w:rsidR="00EB6221" w:rsidRDefault="004D74E6">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sz w:val="22"/>
          <w:szCs w:val="22"/>
          <w:lang w:val="en-US"/>
        </w:rPr>
        <w:t>Details on capability and configuration on complexity reduction options</w:t>
      </w:r>
    </w:p>
    <w:p w14:paraId="49BD669D"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49B14451" w14:textId="77777777">
        <w:tc>
          <w:tcPr>
            <w:tcW w:w="717" w:type="dxa"/>
          </w:tcPr>
          <w:p w14:paraId="02167D6A"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D5FFF5" w14:textId="77777777" w:rsidR="00EB6221" w:rsidRDefault="004D74E6">
            <w:pPr>
              <w:pStyle w:val="a6"/>
              <w:jc w:val="both"/>
              <w:rPr>
                <w:b w:val="0"/>
                <w:bCs/>
                <w:sz w:val="20"/>
                <w:lang w:eastAsia="zh-CN"/>
              </w:rPr>
            </w:pPr>
            <w:bookmarkStart w:id="35" w:name="_Ref118708020"/>
            <w:r>
              <w:rPr>
                <w:bCs/>
                <w:sz w:val="20"/>
                <w:lang w:eastAsia="zh-CN"/>
              </w:rPr>
              <w:t xml:space="preserve">Proposal </w:t>
            </w:r>
            <w:r>
              <w:rPr>
                <w:b w:val="0"/>
                <w:bCs/>
                <w:sz w:val="20"/>
                <w:lang w:eastAsia="zh-CN"/>
              </w:rPr>
              <w:fldChar w:fldCharType="begin"/>
            </w:r>
            <w:r>
              <w:rPr>
                <w:bCs/>
                <w:sz w:val="20"/>
                <w:lang w:eastAsia="zh-CN"/>
              </w:rPr>
              <w:instrText xml:space="preserve"> SEQ Proposal \* ARABIC </w:instrText>
            </w:r>
            <w:r>
              <w:rPr>
                <w:b w:val="0"/>
                <w:bCs/>
                <w:sz w:val="20"/>
                <w:lang w:eastAsia="zh-CN"/>
              </w:rPr>
              <w:fldChar w:fldCharType="separate"/>
            </w:r>
            <w:r>
              <w:rPr>
                <w:bCs/>
                <w:sz w:val="20"/>
                <w:lang w:eastAsia="zh-CN"/>
              </w:rPr>
              <w:t>12</w:t>
            </w:r>
            <w:r>
              <w:rPr>
                <w:b w:val="0"/>
                <w:bCs/>
                <w:sz w:val="20"/>
                <w:lang w:eastAsia="zh-CN"/>
              </w:rPr>
              <w:fldChar w:fldCharType="end"/>
            </w:r>
            <w:r>
              <w:rPr>
                <w:bCs/>
                <w:sz w:val="20"/>
                <w:lang w:eastAsia="zh-CN"/>
              </w:rPr>
              <w:t>: The concurrent transmission capability can be implicitly derived by the capabilities of dualUL and UL CA.</w:t>
            </w:r>
            <w:bookmarkEnd w:id="35"/>
          </w:p>
          <w:p w14:paraId="33C9398A" w14:textId="77777777" w:rsidR="00EB6221" w:rsidRDefault="004D74E6">
            <w:pPr>
              <w:pStyle w:val="a6"/>
              <w:rPr>
                <w:b w:val="0"/>
                <w:bCs/>
                <w:sz w:val="20"/>
                <w:lang w:val="en-US"/>
              </w:rPr>
            </w:pPr>
            <w:bookmarkStart w:id="36" w:name="_Ref118708029"/>
            <w:r>
              <w:rPr>
                <w:bCs/>
                <w:sz w:val="20"/>
                <w:lang w:val="en-US"/>
              </w:rPr>
              <w:t xml:space="preserve">Proposal </w:t>
            </w:r>
            <w:r>
              <w:rPr>
                <w:b w:val="0"/>
                <w:bCs/>
                <w:sz w:val="20"/>
                <w:lang w:val="en-US"/>
              </w:rPr>
              <w:fldChar w:fldCharType="begin"/>
            </w:r>
            <w:r>
              <w:rPr>
                <w:bCs/>
                <w:sz w:val="20"/>
                <w:lang w:val="en-US"/>
              </w:rPr>
              <w:instrText xml:space="preserve"> SEQ Proposal \* ARABIC </w:instrText>
            </w:r>
            <w:r>
              <w:rPr>
                <w:b w:val="0"/>
                <w:bCs/>
                <w:sz w:val="20"/>
                <w:lang w:val="en-US"/>
              </w:rPr>
              <w:fldChar w:fldCharType="separate"/>
            </w:r>
            <w:r>
              <w:rPr>
                <w:bCs/>
                <w:sz w:val="20"/>
                <w:lang w:val="en-US"/>
              </w:rPr>
              <w:t>14</w:t>
            </w:r>
            <w:r>
              <w:rPr>
                <w:b w:val="0"/>
                <w:bCs/>
                <w:sz w:val="20"/>
                <w:lang w:val="en-US"/>
              </w:rPr>
              <w:fldChar w:fldCharType="end"/>
            </w:r>
            <w:r>
              <w:rPr>
                <w:bCs/>
                <w:sz w:val="20"/>
                <w:lang w:val="en-US"/>
              </w:rPr>
              <w:t>: For the UE capability, existing per-FS UL-MIMO capability can be reused.</w:t>
            </w:r>
            <w:bookmarkEnd w:id="36"/>
          </w:p>
        </w:tc>
      </w:tr>
      <w:tr w:rsidR="00EB6221" w14:paraId="6EB7A855" w14:textId="77777777">
        <w:tc>
          <w:tcPr>
            <w:tcW w:w="717" w:type="dxa"/>
          </w:tcPr>
          <w:p w14:paraId="3096A17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8911" w:type="dxa"/>
          </w:tcPr>
          <w:p w14:paraId="1DBCCAAA" w14:textId="77777777" w:rsidR="00EB6221" w:rsidRDefault="004D74E6">
            <w:pPr>
              <w:pStyle w:val="3GPPNormalText"/>
              <w:tabs>
                <w:tab w:val="left" w:pos="0"/>
              </w:tabs>
              <w:ind w:left="0" w:firstLine="0"/>
              <w:rPr>
                <w:b/>
                <w:bCs/>
              </w:rPr>
            </w:pPr>
            <w:r>
              <w:rPr>
                <w:b/>
                <w:bCs/>
              </w:rPr>
              <w:t xml:space="preserve">Observation 1: The UE complexity reduction option 1 </w:t>
            </w:r>
            <w:r>
              <w:rPr>
                <w:b/>
                <w:bCs/>
                <w:i/>
                <w:iCs/>
              </w:rPr>
              <w:t>UE is allowed to support only some of concurrent UL cases (band pairs)</w:t>
            </w:r>
            <w:r>
              <w:rPr>
                <w:b/>
                <w:bCs/>
              </w:rPr>
              <w:t xml:space="preserve"> was agreed in RAN1#110bis. RAN1 asked RAN2 to define the signalling. No further RAN1 discussion needed</w:t>
            </w:r>
          </w:p>
        </w:tc>
      </w:tr>
      <w:tr w:rsidR="00EB6221" w14:paraId="71151037" w14:textId="77777777">
        <w:tc>
          <w:tcPr>
            <w:tcW w:w="717" w:type="dxa"/>
          </w:tcPr>
          <w:p w14:paraId="16C1B726"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8911" w:type="dxa"/>
          </w:tcPr>
          <w:p w14:paraId="209BE06F" w14:textId="77777777" w:rsidR="00EB6221" w:rsidRDefault="004D74E6">
            <w:pPr>
              <w:rPr>
                <w:b/>
                <w:bCs/>
                <w:i/>
                <w:sz w:val="21"/>
              </w:rPr>
            </w:pPr>
            <w:r>
              <w:rPr>
                <w:b/>
                <w:bCs/>
                <w:i/>
                <w:sz w:val="21"/>
              </w:rPr>
              <w:t>Proposal 3: UE should report the band pair(s) on which concurrent UL transmission is expected.</w:t>
            </w:r>
          </w:p>
          <w:p w14:paraId="16FDBB93" w14:textId="77777777" w:rsidR="00EB6221" w:rsidRDefault="004D74E6">
            <w:pPr>
              <w:rPr>
                <w:b/>
                <w:bCs/>
                <w:i/>
                <w:sz w:val="21"/>
              </w:rPr>
            </w:pPr>
            <w:r>
              <w:rPr>
                <w:b/>
                <w:bCs/>
                <w:i/>
                <w:sz w:val="21"/>
              </w:rPr>
              <w:t>Proposal 4: Additional configuration/indication to configure/indicate UE the band pairs supporting concurrent UL transmission is not needed</w:t>
            </w:r>
            <w:r>
              <w:rPr>
                <w:rFonts w:eastAsiaTheme="minorEastAsia"/>
                <w:b/>
                <w:bCs/>
                <w:i/>
                <w:sz w:val="21"/>
                <w:lang w:eastAsia="zh-CN"/>
              </w:rPr>
              <w:t>,</w:t>
            </w:r>
            <w:r>
              <w:rPr>
                <w:b/>
                <w:bCs/>
                <w:i/>
                <w:sz w:val="21"/>
              </w:rPr>
              <w:t xml:space="preserve"> i.e. the current mechanism is sufficient.</w:t>
            </w:r>
          </w:p>
          <w:p w14:paraId="1F11A130" w14:textId="77777777" w:rsidR="00EB6221" w:rsidRDefault="004D74E6">
            <w:pPr>
              <w:rPr>
                <w:b/>
                <w:bCs/>
                <w:i/>
                <w:sz w:val="21"/>
              </w:rPr>
            </w:pPr>
            <w:r>
              <w:rPr>
                <w:b/>
                <w:bCs/>
                <w:i/>
                <w:sz w:val="21"/>
              </w:rPr>
              <w:t>Proposal 6: For Rel-18 UL Tx switching, the existing per-FS UL-MIMO capability can be reused.</w:t>
            </w:r>
          </w:p>
          <w:p w14:paraId="02617D6A" w14:textId="77777777" w:rsidR="00EB6221" w:rsidRDefault="004D74E6">
            <w:pPr>
              <w:rPr>
                <w:b/>
                <w:bCs/>
                <w:i/>
                <w:sz w:val="21"/>
              </w:rPr>
            </w:pPr>
            <w:r>
              <w:rPr>
                <w:b/>
                <w:bCs/>
                <w:i/>
                <w:sz w:val="21"/>
              </w:rPr>
              <w:t>Proposal 7: There is no need to additionally indicate 2 ports UL transmission mode for a band/cell for a Rel-18 UL Tx switching capable UE.</w:t>
            </w:r>
          </w:p>
        </w:tc>
      </w:tr>
      <w:tr w:rsidR="00EB6221" w14:paraId="4805AF3C" w14:textId="77777777">
        <w:tc>
          <w:tcPr>
            <w:tcW w:w="717" w:type="dxa"/>
          </w:tcPr>
          <w:p w14:paraId="501BFD7A" w14:textId="77777777" w:rsidR="00EB6221" w:rsidRDefault="004D74E6">
            <w:pPr>
              <w:rPr>
                <w:sz w:val="16"/>
                <w:szCs w:val="16"/>
              </w:rPr>
            </w:pPr>
            <w:r>
              <w:rPr>
                <w:rFonts w:hint="eastAsia"/>
                <w:sz w:val="16"/>
                <w:szCs w:val="16"/>
              </w:rPr>
              <w:t>[</w:t>
            </w:r>
            <w:r>
              <w:rPr>
                <w:sz w:val="16"/>
                <w:szCs w:val="16"/>
              </w:rPr>
              <w:t>12]</w:t>
            </w:r>
          </w:p>
        </w:tc>
        <w:tc>
          <w:tcPr>
            <w:tcW w:w="8911" w:type="dxa"/>
          </w:tcPr>
          <w:p w14:paraId="5CD806AA" w14:textId="77777777" w:rsidR="00EB6221" w:rsidRDefault="004D74E6">
            <w:pPr>
              <w:jc w:val="both"/>
              <w:rPr>
                <w:rFonts w:eastAsia="ＭＳ 明朝"/>
                <w:b/>
                <w:szCs w:val="22"/>
              </w:rPr>
            </w:pPr>
            <w:r>
              <w:rPr>
                <w:b/>
                <w:bCs/>
                <w:lang w:val="en-US" w:eastAsia="zh-CN"/>
              </w:rPr>
              <w:t xml:space="preserve">Proposal 4. </w:t>
            </w:r>
            <w:r>
              <w:rPr>
                <w:rFonts w:eastAsia="ＭＳ 明朝"/>
                <w:b/>
                <w:szCs w:val="22"/>
              </w:rPr>
              <w:t>If Rel-18 UL Tx switching for 3 or 4 bands is supported, UE is allowed to support only some of band(s) for up to 2 ports UL transmission based on UE capability</w:t>
            </w:r>
          </w:p>
          <w:p w14:paraId="66847D53"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The existing per-FS UL-MIMO capability can be reused for UE capability report</w:t>
            </w:r>
          </w:p>
          <w:p w14:paraId="03C8C3A1" w14:textId="77777777" w:rsidR="00EB6221" w:rsidRDefault="004D74E6">
            <w:pPr>
              <w:numPr>
                <w:ilvl w:val="0"/>
                <w:numId w:val="19"/>
              </w:numPr>
              <w:spacing w:after="120"/>
              <w:ind w:leftChars="100" w:left="603" w:hanging="363"/>
              <w:contextualSpacing/>
              <w:jc w:val="both"/>
              <w:rPr>
                <w:b/>
                <w:bCs/>
                <w:lang w:val="en-US" w:eastAsia="zh-CN"/>
              </w:rPr>
            </w:pPr>
            <w:r>
              <w:rPr>
                <w:b/>
                <w:bCs/>
                <w:lang w:val="en-US" w:eastAsia="zh-CN"/>
              </w:rPr>
              <w:t>Exis</w:t>
            </w:r>
            <w:r>
              <w:rPr>
                <w:rFonts w:eastAsia="ＭＳ 明朝"/>
                <w:b/>
              </w:rPr>
              <w:t>ting MIMO mechanism for MIMO mode indication should be reused</w:t>
            </w:r>
          </w:p>
        </w:tc>
      </w:tr>
      <w:tr w:rsidR="00EB6221" w14:paraId="1E75003B" w14:textId="77777777">
        <w:tc>
          <w:tcPr>
            <w:tcW w:w="717" w:type="dxa"/>
          </w:tcPr>
          <w:p w14:paraId="1D207008" w14:textId="77777777" w:rsidR="00EB6221" w:rsidRDefault="004D74E6">
            <w:pPr>
              <w:rPr>
                <w:sz w:val="16"/>
                <w:szCs w:val="16"/>
              </w:rPr>
            </w:pPr>
            <w:r>
              <w:rPr>
                <w:rFonts w:hint="eastAsia"/>
                <w:sz w:val="16"/>
                <w:szCs w:val="16"/>
              </w:rPr>
              <w:t>[</w:t>
            </w:r>
            <w:r>
              <w:rPr>
                <w:sz w:val="16"/>
                <w:szCs w:val="16"/>
              </w:rPr>
              <w:t>13]</w:t>
            </w:r>
          </w:p>
        </w:tc>
        <w:tc>
          <w:tcPr>
            <w:tcW w:w="8911" w:type="dxa"/>
          </w:tcPr>
          <w:p w14:paraId="0076B79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1: If it is agreed to support the UE capability reporting to indicate dualUL for a 3 or 4 band combination (instead per band pair), then the following should be supported:</w:t>
            </w:r>
          </w:p>
          <w:p w14:paraId="656D65FB"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For the band pairs in a 3 or 4 band combination, UE can additionally report that concurrent UL transmission is NOT supported on specific band pairs</w:t>
            </w:r>
          </w:p>
          <w:p w14:paraId="30EE3763" w14:textId="77777777" w:rsidR="00EB6221" w:rsidRDefault="004D74E6">
            <w:pPr>
              <w:pStyle w:val="affb"/>
              <w:numPr>
                <w:ilvl w:val="1"/>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If no additional report on concurrent UL transmission is indicated, then by default, concurrent transmission is assumed to be supported by UE for all the band pairs in a 3 or 4 band combination</w:t>
            </w:r>
          </w:p>
          <w:p w14:paraId="3DCF90CE"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2: For the band pairs for which UE has NOT indicated the support of concurrent UL transmission, the default assumption should be that gNB cannot configure/indicate/schedule concurrent UL transmission on those band pairs</w:t>
            </w:r>
          </w:p>
          <w:p w14:paraId="5EF2FF62"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3: For the band pairs for which UE has indicated the support of concurrent UL transmission, gNB can configure/indicate to UE that it is not required to support concurrent UL transmission on those bands</w:t>
            </w:r>
          </w:p>
          <w:p w14:paraId="2B3C368F"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005CB4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4: For UE’s reporting capability on restriction of 2-port (2T) transmission on bands within a 3 or 4 band combination, one or both of the following options can be supported:</w:t>
            </w:r>
          </w:p>
          <w:p w14:paraId="3953B5D6"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1: If UE reports UL Tx switching support {switchedUL, dualUL, both} modes for 3 or 4 band combination, then UE can additionally report for certain band or band pairs that 2T transmission is not supported</w:t>
            </w:r>
          </w:p>
          <w:p w14:paraId="5B73AD2E" w14:textId="77777777" w:rsidR="00EB6221" w:rsidRDefault="004D74E6">
            <w:pPr>
              <w:pStyle w:val="affb"/>
              <w:numPr>
                <w:ilvl w:val="0"/>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Option 2: Two new UL Tx switching modes can be introduced including {switchedULwithout2T, dualULwithout2T} for reporting the switching modes without the support of 2T transmission</w:t>
            </w:r>
          </w:p>
          <w:p w14:paraId="7FC7A0C3" w14:textId="77777777" w:rsidR="00EB6221" w:rsidRDefault="004D74E6">
            <w:pPr>
              <w:pStyle w:val="affb"/>
              <w:numPr>
                <w:ilvl w:val="1"/>
                <w:numId w:val="67"/>
              </w:numPr>
              <w:ind w:leftChars="0"/>
              <w:jc w:val="both"/>
              <w:rPr>
                <w:rFonts w:eastAsiaTheme="minorEastAsia" w:cs="Batang"/>
                <w:b/>
                <w:bCs/>
                <w:i/>
                <w:iCs/>
                <w:sz w:val="22"/>
                <w:szCs w:val="22"/>
                <w:lang w:val="en-US"/>
              </w:rPr>
            </w:pPr>
            <w:r>
              <w:rPr>
                <w:rFonts w:eastAsiaTheme="minorEastAsia" w:cs="Batang"/>
                <w:b/>
                <w:bCs/>
                <w:i/>
                <w:iCs/>
                <w:sz w:val="22"/>
                <w:szCs w:val="22"/>
                <w:lang w:val="en-US"/>
              </w:rPr>
              <w:t xml:space="preserve">These modes can either be reported for a 3 or 4 band combination or for specific bands or band pairs </w:t>
            </w:r>
          </w:p>
          <w:p w14:paraId="286F5DFD" w14:textId="77777777" w:rsidR="00EB6221" w:rsidRDefault="004D74E6">
            <w:pPr>
              <w:jc w:val="both"/>
              <w:rPr>
                <w:rFonts w:eastAsia="ＭＳ 明朝" w:cs="Batang"/>
                <w:b/>
                <w:bCs/>
                <w:i/>
                <w:iCs/>
                <w:sz w:val="22"/>
                <w:szCs w:val="22"/>
              </w:rPr>
            </w:pPr>
            <w:r>
              <w:rPr>
                <w:rFonts w:eastAsiaTheme="minorEastAsia" w:cs="Batang"/>
                <w:b/>
                <w:bCs/>
                <w:i/>
                <w:iCs/>
                <w:sz w:val="22"/>
                <w:szCs w:val="22"/>
              </w:rPr>
              <w:t>Proposal 5: For the bands for which UE has NOT indicated the support of 2-port (2T) transmission, the default assumption should be that gNB cannot configure/indicate/schedule 2-port (2T) transmission on those bands</w:t>
            </w:r>
          </w:p>
          <w:p w14:paraId="53758435"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6: For the bands for which UE has indicated the support of 2-port (2T) transmission, gNB can configure/indicate to UE that it is not required to support 2-port (2T) transmission on those bands</w:t>
            </w:r>
          </w:p>
          <w:p w14:paraId="5E5DC22A" w14:textId="77777777" w:rsidR="00EB6221" w:rsidRDefault="004D74E6">
            <w:pPr>
              <w:pStyle w:val="affb"/>
              <w:numPr>
                <w:ilvl w:val="0"/>
                <w:numId w:val="57"/>
              </w:numPr>
              <w:ind w:leftChars="0"/>
              <w:jc w:val="both"/>
              <w:rPr>
                <w:rFonts w:eastAsiaTheme="minorEastAsia" w:cs="Batang"/>
                <w:b/>
                <w:bCs/>
                <w:i/>
                <w:iCs/>
                <w:sz w:val="22"/>
                <w:szCs w:val="22"/>
                <w:lang w:val="en-US"/>
              </w:rPr>
            </w:pPr>
            <w:r>
              <w:rPr>
                <w:rFonts w:eastAsiaTheme="minorEastAsia" w:cs="Batang"/>
                <w:b/>
                <w:bCs/>
                <w:i/>
                <w:iCs/>
                <w:sz w:val="22"/>
                <w:szCs w:val="22"/>
                <w:lang w:val="en-US"/>
              </w:rPr>
              <w:t>This can further help to relax UE complexity/implementation</w:t>
            </w:r>
          </w:p>
          <w:p w14:paraId="4DEEA816"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9: For UE capability reporting for the support UL Tx switching modes, one of the following two modes should be supported:</w:t>
            </w:r>
          </w:p>
          <w:p w14:paraId="57B3443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color w:val="FF0000"/>
                <w:sz w:val="22"/>
                <w:szCs w:val="22"/>
                <w:lang w:val="en-US"/>
              </w:rPr>
              <w:t xml:space="preserve">(modified) </w:t>
            </w:r>
            <w:r>
              <w:rPr>
                <w:rFonts w:eastAsiaTheme="minorEastAsia" w:cs="Batang"/>
                <w:b/>
                <w:bCs/>
                <w:i/>
                <w:iCs/>
                <w:sz w:val="22"/>
                <w:szCs w:val="22"/>
              </w:rPr>
              <w:t xml:space="preserve">Alt.2: report {switchedUL, dualUL, both} for the band combination and report </w:t>
            </w:r>
            <w:r>
              <w:rPr>
                <w:rFonts w:eastAsiaTheme="minorEastAsia" w:cs="Batang"/>
                <w:b/>
                <w:bCs/>
                <w:i/>
                <w:iCs/>
                <w:strike/>
                <w:color w:val="FF0000"/>
                <w:sz w:val="22"/>
                <w:szCs w:val="22"/>
              </w:rPr>
              <w:t>supported</w:t>
            </w:r>
            <w:r>
              <w:rPr>
                <w:rFonts w:eastAsiaTheme="minorEastAsia" w:cs="Batang"/>
                <w:b/>
                <w:bCs/>
                <w:i/>
                <w:iCs/>
                <w:sz w:val="22"/>
                <w:szCs w:val="22"/>
              </w:rPr>
              <w:t xml:space="preserve"> band pair for </w:t>
            </w:r>
            <w:r>
              <w:rPr>
                <w:rFonts w:eastAsiaTheme="minorEastAsia" w:cs="Batang"/>
                <w:b/>
                <w:bCs/>
                <w:i/>
                <w:iCs/>
                <w:color w:val="FF0000"/>
                <w:sz w:val="22"/>
                <w:szCs w:val="22"/>
              </w:rPr>
              <w:t xml:space="preserve">which </w:t>
            </w:r>
            <w:r>
              <w:rPr>
                <w:rFonts w:eastAsiaTheme="minorEastAsia" w:cs="Batang"/>
                <w:b/>
                <w:bCs/>
                <w:i/>
                <w:iCs/>
                <w:sz w:val="22"/>
                <w:szCs w:val="22"/>
              </w:rPr>
              <w:t xml:space="preserve">concurrent transmission </w:t>
            </w:r>
            <w:r>
              <w:rPr>
                <w:rFonts w:eastAsiaTheme="minorEastAsia" w:cs="Batang"/>
                <w:b/>
                <w:bCs/>
                <w:i/>
                <w:iCs/>
                <w:color w:val="FF0000"/>
                <w:sz w:val="22"/>
                <w:szCs w:val="22"/>
              </w:rPr>
              <w:t xml:space="preserve">is not supported </w:t>
            </w:r>
            <w:r>
              <w:rPr>
                <w:rFonts w:eastAsiaTheme="minorEastAsia" w:cs="Batang"/>
                <w:b/>
                <w:bCs/>
                <w:i/>
                <w:iCs/>
                <w:sz w:val="22"/>
                <w:szCs w:val="22"/>
              </w:rPr>
              <w:t>for the band combination</w:t>
            </w:r>
          </w:p>
          <w:p w14:paraId="134D8F63" w14:textId="77777777" w:rsidR="00EB6221" w:rsidRDefault="004D74E6">
            <w:pPr>
              <w:pStyle w:val="affb"/>
              <w:numPr>
                <w:ilvl w:val="1"/>
                <w:numId w:val="57"/>
              </w:numPr>
              <w:ind w:leftChars="0"/>
              <w:jc w:val="both"/>
              <w:rPr>
                <w:rFonts w:eastAsiaTheme="minorEastAsia" w:cs="Batang"/>
                <w:b/>
                <w:bCs/>
                <w:i/>
                <w:iCs/>
                <w:sz w:val="22"/>
                <w:szCs w:val="22"/>
              </w:rPr>
            </w:pPr>
            <w:r>
              <w:rPr>
                <w:rFonts w:eastAsiaTheme="minorEastAsia" w:cs="Batang"/>
                <w:b/>
                <w:bCs/>
                <w:i/>
                <w:iCs/>
                <w:sz w:val="22"/>
                <w:szCs w:val="22"/>
              </w:rPr>
              <w:t>If dualUL or both is indicated for a band combination, then the default assumption should be that concurrent UL transmission is supported for all the band pairs, unless addition report according to Alt 2 is provided</w:t>
            </w:r>
          </w:p>
          <w:p w14:paraId="2182776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Alt. 3: report {switchedUL} for the band combination and report {dualUL} for the band pair</w:t>
            </w:r>
          </w:p>
          <w:p w14:paraId="252C3564" w14:textId="77777777" w:rsidR="00EB6221" w:rsidRDefault="004D74E6">
            <w:pPr>
              <w:jc w:val="both"/>
              <w:rPr>
                <w:rFonts w:eastAsiaTheme="minorEastAsia" w:cs="Batang"/>
                <w:b/>
                <w:bCs/>
                <w:i/>
                <w:iCs/>
                <w:sz w:val="22"/>
                <w:szCs w:val="22"/>
              </w:rPr>
            </w:pPr>
            <w:r>
              <w:rPr>
                <w:rFonts w:eastAsiaTheme="minorEastAsia" w:cs="Batang"/>
                <w:b/>
                <w:bCs/>
                <w:i/>
                <w:iCs/>
                <w:sz w:val="22"/>
                <w:szCs w:val="22"/>
              </w:rPr>
              <w:t>Proposal 10: For gNB configuration/indication for the support UL Tx switching modes, Alt. 4 should be the default option i.e., no configuration of supported band pair (combination of serving cells) for concurrent transmission, i.e., UE just assumes as it reports. Additionally, modified Alt 4 can be supported:</w:t>
            </w:r>
          </w:p>
          <w:p w14:paraId="2C08F7EC" w14:textId="77777777" w:rsidR="00EB6221" w:rsidRDefault="004D74E6">
            <w:pPr>
              <w:pStyle w:val="affb"/>
              <w:numPr>
                <w:ilvl w:val="0"/>
                <w:numId w:val="57"/>
              </w:numPr>
              <w:ind w:leftChars="0"/>
              <w:jc w:val="both"/>
              <w:rPr>
                <w:rFonts w:eastAsiaTheme="minorEastAsia" w:cs="Batang"/>
                <w:b/>
                <w:bCs/>
                <w:i/>
                <w:iCs/>
                <w:sz w:val="22"/>
                <w:szCs w:val="22"/>
              </w:rPr>
            </w:pPr>
            <w:r>
              <w:rPr>
                <w:rFonts w:eastAsiaTheme="minorEastAsia" w:cs="Batang"/>
                <w:b/>
                <w:bCs/>
                <w:i/>
                <w:iCs/>
                <w:sz w:val="22"/>
                <w:szCs w:val="22"/>
              </w:rPr>
              <w:t xml:space="preserve">Alt.3: </w:t>
            </w:r>
            <w:r>
              <w:rPr>
                <w:rFonts w:eastAsiaTheme="minorEastAsia" w:cs="Batang"/>
                <w:b/>
                <w:bCs/>
                <w:i/>
                <w:iCs/>
                <w:strike/>
                <w:color w:val="FF0000"/>
                <w:sz w:val="22"/>
                <w:szCs w:val="22"/>
              </w:rPr>
              <w:t>at least</w:t>
            </w:r>
            <w:r>
              <w:rPr>
                <w:rFonts w:eastAsiaTheme="minorEastAsia" w:cs="Batang"/>
                <w:b/>
                <w:bCs/>
                <w:i/>
                <w:iCs/>
                <w:color w:val="FF0000"/>
                <w:sz w:val="22"/>
                <w:szCs w:val="22"/>
              </w:rPr>
              <w:t xml:space="preserve"> </w:t>
            </w:r>
            <w:r>
              <w:rPr>
                <w:rFonts w:eastAsiaTheme="minorEastAsia" w:cs="Batang"/>
                <w:b/>
                <w:bCs/>
                <w:i/>
                <w:iCs/>
                <w:sz w:val="22"/>
                <w:szCs w:val="22"/>
              </w:rPr>
              <w:t xml:space="preserve">configuration of </w:t>
            </w:r>
            <w:r>
              <w:rPr>
                <w:rFonts w:eastAsiaTheme="minorEastAsia" w:cs="Batang"/>
                <w:b/>
                <w:bCs/>
                <w:i/>
                <w:iCs/>
                <w:strike/>
                <w:color w:val="FF0000"/>
                <w:sz w:val="22"/>
                <w:szCs w:val="22"/>
              </w:rPr>
              <w:t>supported</w:t>
            </w:r>
            <w:r>
              <w:rPr>
                <w:rFonts w:eastAsiaTheme="minorEastAsia" w:cs="Batang"/>
                <w:b/>
                <w:bCs/>
                <w:i/>
                <w:iCs/>
                <w:color w:val="FF0000"/>
                <w:sz w:val="22"/>
                <w:szCs w:val="22"/>
              </w:rPr>
              <w:t xml:space="preserve"> </w:t>
            </w:r>
            <w:r>
              <w:rPr>
                <w:rFonts w:eastAsiaTheme="minorEastAsia" w:cs="Batang"/>
                <w:b/>
                <w:bCs/>
                <w:i/>
                <w:iCs/>
                <w:sz w:val="22"/>
                <w:szCs w:val="22"/>
              </w:rPr>
              <w:t xml:space="preserve">band pair (combination of serving cells) </w:t>
            </w:r>
            <w:r>
              <w:rPr>
                <w:rFonts w:eastAsiaTheme="minorEastAsia" w:cs="Batang"/>
                <w:b/>
                <w:bCs/>
                <w:i/>
                <w:iCs/>
                <w:color w:val="FF0000"/>
                <w:sz w:val="22"/>
                <w:szCs w:val="22"/>
              </w:rPr>
              <w:t xml:space="preserve">for which </w:t>
            </w:r>
            <w:r>
              <w:rPr>
                <w:rFonts w:eastAsiaTheme="minorEastAsia" w:cs="Batang"/>
                <w:b/>
                <w:bCs/>
                <w:i/>
                <w:iCs/>
                <w:sz w:val="22"/>
                <w:szCs w:val="22"/>
              </w:rPr>
              <w:t xml:space="preserve">concurrent transmission </w:t>
            </w:r>
            <w:r>
              <w:rPr>
                <w:rFonts w:eastAsiaTheme="minorEastAsia" w:cs="Batang"/>
                <w:b/>
                <w:bCs/>
                <w:i/>
                <w:iCs/>
                <w:color w:val="FF0000"/>
                <w:sz w:val="22"/>
                <w:szCs w:val="22"/>
              </w:rPr>
              <w:t>is not supported</w:t>
            </w:r>
          </w:p>
          <w:p w14:paraId="6F1BF438" w14:textId="77777777" w:rsidR="00EB6221" w:rsidRDefault="00EB6221">
            <w:pPr>
              <w:jc w:val="both"/>
              <w:rPr>
                <w:rFonts w:eastAsia="ＭＳ 明朝" w:cs="Batang"/>
                <w:b/>
                <w:bCs/>
                <w:i/>
                <w:iCs/>
                <w:sz w:val="22"/>
                <w:szCs w:val="22"/>
              </w:rPr>
            </w:pPr>
          </w:p>
        </w:tc>
      </w:tr>
    </w:tbl>
    <w:p w14:paraId="0996A2E4" w14:textId="77777777" w:rsidR="00EB6221" w:rsidRDefault="00EB6221">
      <w:pPr>
        <w:spacing w:afterLines="50" w:after="120"/>
        <w:jc w:val="both"/>
        <w:rPr>
          <w:rFonts w:eastAsia="ＭＳ 明朝"/>
          <w:sz w:val="22"/>
          <w:szCs w:val="22"/>
        </w:rPr>
      </w:pPr>
    </w:p>
    <w:p w14:paraId="72F3B4EE"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some of the proposals are related to what RAN1 already agreed to ask RAN2 to decide as RAN1 sent LS to RAN2 at the last RAN1 meeting. Other proposals are also details on capability and RRC configuration that could be discussed in RAN2. Therefore, the moderator would like to deprioritize the discussion on the proposals unless it is identified as essential remaining issue for RAN1.</w:t>
      </w:r>
    </w:p>
    <w:p w14:paraId="0A70FFD5" w14:textId="6EEF0483"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AC69D8">
        <w:rPr>
          <w:rFonts w:eastAsia="ＭＳ 明朝"/>
          <w:sz w:val="22"/>
          <w:szCs w:val="22"/>
        </w:rPr>
        <w:t>I</w:t>
      </w:r>
      <w:r>
        <w:rPr>
          <w:rFonts w:eastAsia="ＭＳ 明朝"/>
          <w:sz w:val="22"/>
          <w:szCs w:val="22"/>
        </w:rPr>
        <w:t>f any on the above summary and above proposals in contributions.</w:t>
      </w:r>
    </w:p>
    <w:p w14:paraId="2C133B1D"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0AD6AB5" w14:textId="77777777">
        <w:tc>
          <w:tcPr>
            <w:tcW w:w="1945" w:type="dxa"/>
            <w:shd w:val="clear" w:color="auto" w:fill="F2F2F2" w:themeFill="background1" w:themeFillShade="F2"/>
          </w:tcPr>
          <w:p w14:paraId="78CF8BDE"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35B6AA"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17FE28F0" w14:textId="77777777">
        <w:tc>
          <w:tcPr>
            <w:tcW w:w="1945" w:type="dxa"/>
          </w:tcPr>
          <w:p w14:paraId="37E35827" w14:textId="77777777" w:rsidR="00EB6221" w:rsidRDefault="00EB6221">
            <w:pPr>
              <w:spacing w:afterLines="50" w:after="120"/>
              <w:jc w:val="both"/>
              <w:rPr>
                <w:sz w:val="22"/>
                <w:lang w:val="en-US"/>
              </w:rPr>
            </w:pPr>
          </w:p>
        </w:tc>
        <w:tc>
          <w:tcPr>
            <w:tcW w:w="7683" w:type="dxa"/>
          </w:tcPr>
          <w:p w14:paraId="27B9A510" w14:textId="77777777" w:rsidR="00EB6221" w:rsidRDefault="00EB6221">
            <w:pPr>
              <w:spacing w:afterLines="50" w:after="120"/>
              <w:jc w:val="both"/>
              <w:rPr>
                <w:sz w:val="22"/>
                <w:lang w:val="en-US"/>
              </w:rPr>
            </w:pPr>
          </w:p>
        </w:tc>
      </w:tr>
      <w:tr w:rsidR="00EB6221" w14:paraId="7E1761F9" w14:textId="77777777">
        <w:tc>
          <w:tcPr>
            <w:tcW w:w="1945" w:type="dxa"/>
          </w:tcPr>
          <w:p w14:paraId="0C7535AA" w14:textId="77777777" w:rsidR="00EB6221" w:rsidRDefault="00EB6221">
            <w:pPr>
              <w:spacing w:afterLines="50" w:after="120"/>
              <w:jc w:val="both"/>
              <w:rPr>
                <w:sz w:val="22"/>
                <w:lang w:val="en-US"/>
              </w:rPr>
            </w:pPr>
          </w:p>
        </w:tc>
        <w:tc>
          <w:tcPr>
            <w:tcW w:w="7683" w:type="dxa"/>
          </w:tcPr>
          <w:p w14:paraId="07987043" w14:textId="77777777" w:rsidR="00EB6221" w:rsidRDefault="00EB6221">
            <w:pPr>
              <w:spacing w:afterLines="50" w:after="120"/>
              <w:jc w:val="both"/>
              <w:rPr>
                <w:sz w:val="22"/>
                <w:lang w:val="en-US"/>
              </w:rPr>
            </w:pPr>
          </w:p>
        </w:tc>
      </w:tr>
      <w:tr w:rsidR="00EB6221" w14:paraId="609728A5" w14:textId="77777777">
        <w:tc>
          <w:tcPr>
            <w:tcW w:w="1945" w:type="dxa"/>
          </w:tcPr>
          <w:p w14:paraId="62169108" w14:textId="77777777" w:rsidR="00EB6221" w:rsidRDefault="00EB6221">
            <w:pPr>
              <w:spacing w:afterLines="50" w:after="120"/>
              <w:jc w:val="both"/>
              <w:rPr>
                <w:sz w:val="22"/>
                <w:lang w:val="en-US"/>
              </w:rPr>
            </w:pPr>
          </w:p>
        </w:tc>
        <w:tc>
          <w:tcPr>
            <w:tcW w:w="7683" w:type="dxa"/>
          </w:tcPr>
          <w:p w14:paraId="16C6B840" w14:textId="77777777" w:rsidR="00EB6221" w:rsidRDefault="00EB6221">
            <w:pPr>
              <w:spacing w:afterLines="50" w:after="120"/>
              <w:jc w:val="both"/>
              <w:rPr>
                <w:sz w:val="22"/>
                <w:lang w:val="en-US"/>
              </w:rPr>
            </w:pPr>
          </w:p>
        </w:tc>
      </w:tr>
    </w:tbl>
    <w:p w14:paraId="21FF2107" w14:textId="77777777" w:rsidR="00EB6221" w:rsidRDefault="00EB6221">
      <w:pPr>
        <w:spacing w:afterLines="50" w:after="120"/>
        <w:jc w:val="both"/>
        <w:rPr>
          <w:rFonts w:eastAsia="ＭＳ 明朝"/>
          <w:sz w:val="22"/>
          <w:szCs w:val="22"/>
        </w:rPr>
      </w:pPr>
    </w:p>
    <w:p w14:paraId="53A2D046" w14:textId="77777777" w:rsidR="00EB6221" w:rsidRDefault="00EB6221">
      <w:pPr>
        <w:spacing w:afterLines="50" w:after="120"/>
        <w:jc w:val="both"/>
        <w:rPr>
          <w:rFonts w:eastAsia="ＭＳ 明朝"/>
          <w:sz w:val="22"/>
          <w:szCs w:val="22"/>
        </w:rPr>
      </w:pPr>
    </w:p>
    <w:p w14:paraId="281CF941"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ambiguity issue on switching period location</w:t>
      </w:r>
    </w:p>
    <w:p w14:paraId="7A92F4B2" w14:textId="77777777" w:rsidR="00EB6221" w:rsidRDefault="004D74E6">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RAN1 meeting, following proposal was discussed, but it has not been agreed. Companies provided their views on the ambiguity issue on switching period location, including preference among options captured in the proposal.</w:t>
      </w:r>
    </w:p>
    <w:tbl>
      <w:tblPr>
        <w:tblStyle w:val="aff2"/>
        <w:tblW w:w="0" w:type="auto"/>
        <w:tblLook w:val="04A0" w:firstRow="1" w:lastRow="0" w:firstColumn="1" w:lastColumn="0" w:noHBand="0" w:noVBand="1"/>
      </w:tblPr>
      <w:tblGrid>
        <w:gridCol w:w="9628"/>
      </w:tblGrid>
      <w:tr w:rsidR="00EB6221" w14:paraId="0E64BCD2" w14:textId="77777777">
        <w:tc>
          <w:tcPr>
            <w:tcW w:w="9628" w:type="dxa"/>
          </w:tcPr>
          <w:p w14:paraId="72C258CE" w14:textId="77777777" w:rsidR="00EB6221" w:rsidRDefault="004D74E6">
            <w:pPr>
              <w:rPr>
                <w:rFonts w:eastAsia="ＭＳ Ｐゴシック"/>
                <w:b/>
                <w:bCs/>
                <w:sz w:val="22"/>
                <w:szCs w:val="22"/>
                <w:u w:val="single"/>
                <w:lang w:val="en-US"/>
              </w:rPr>
            </w:pPr>
            <w:r>
              <w:rPr>
                <w:rFonts w:hint="eastAsia"/>
                <w:b/>
                <w:bCs/>
                <w:sz w:val="22"/>
                <w:szCs w:val="22"/>
                <w:u w:val="single"/>
              </w:rPr>
              <w:t>Updated Proposed agreement 4.2.1</w:t>
            </w:r>
          </w:p>
          <w:p w14:paraId="24D5D8B0" w14:textId="77777777" w:rsidR="00EB6221" w:rsidRDefault="004D74E6">
            <w:pPr>
              <w:numPr>
                <w:ilvl w:val="0"/>
                <w:numId w:val="51"/>
              </w:numPr>
              <w:jc w:val="both"/>
              <w:rPr>
                <w:rFonts w:ascii="Yu Gothic" w:eastAsia="Yu Gothic" w:hAnsi="Yu Gothic" w:cs="ＭＳ Ｐゴシック"/>
                <w:b/>
                <w:bCs/>
                <w:sz w:val="22"/>
                <w:szCs w:val="22"/>
              </w:rPr>
            </w:pPr>
            <w:r>
              <w:rPr>
                <w:rFonts w:hint="eastAsia"/>
                <w:b/>
                <w:bCs/>
                <w:sz w:val="22"/>
                <w:szCs w:val="22"/>
              </w:rPr>
              <w:t>Study on how to reuse Rel-16/17 approach to determine the switching period location</w:t>
            </w:r>
            <w:r>
              <w:rPr>
                <w:rFonts w:hint="eastAsia"/>
                <w:b/>
                <w:bCs/>
                <w:color w:val="FF0000"/>
                <w:sz w:val="22"/>
                <w:szCs w:val="22"/>
              </w:rPr>
              <w:t xml:space="preserve"> [</w:t>
            </w:r>
            <w:r>
              <w:rPr>
                <w:rFonts w:hint="eastAsia"/>
                <w:b/>
                <w:bCs/>
                <w:color w:val="FF0000"/>
                <w:sz w:val="22"/>
                <w:szCs w:val="22"/>
                <w:u w:val="single"/>
              </w:rPr>
              <w:t>when the scheduled gap between two transmissions is smaller than the reported switching gap]</w:t>
            </w:r>
            <w:r>
              <w:rPr>
                <w:rFonts w:hint="eastAsia"/>
                <w:b/>
                <w:bCs/>
                <w:sz w:val="22"/>
                <w:szCs w:val="22"/>
              </w:rPr>
              <w:t xml:space="preserve"> i.e., semi-static configuration of switching period location on one of the bands for each switching band pair, and consider following options to solve the potential ambiguity issue on the switching period location for decision in RAN1#111</w:t>
            </w:r>
          </w:p>
          <w:p w14:paraId="3AE6A989" w14:textId="77777777" w:rsidR="00EB6221" w:rsidRDefault="004D74E6">
            <w:pPr>
              <w:numPr>
                <w:ilvl w:val="1"/>
                <w:numId w:val="51"/>
              </w:numPr>
              <w:jc w:val="both"/>
              <w:rPr>
                <w:rFonts w:ascii="Ｍ Ｓ  Ｐ ゴ シ ッ ク" w:eastAsia="ＭＳ Ｐゴシック" w:hAnsi="Ｍ Ｓ  Ｐ ゴ シ ッ ク" w:hint="eastAsia"/>
                <w:b/>
                <w:bCs/>
                <w:sz w:val="22"/>
                <w:szCs w:val="22"/>
              </w:rPr>
            </w:pPr>
            <w:r>
              <w:rPr>
                <w:rFonts w:hint="eastAsia"/>
                <w:b/>
                <w:bCs/>
                <w:sz w:val="22"/>
                <w:szCs w:val="22"/>
              </w:rPr>
              <w:t>Opt.0: Switching period location can be determined based on the indication of switching period location per band pair</w:t>
            </w:r>
          </w:p>
          <w:p w14:paraId="3E02BF31" w14:textId="77777777" w:rsidR="00EB6221" w:rsidRDefault="004D74E6">
            <w:pPr>
              <w:numPr>
                <w:ilvl w:val="1"/>
                <w:numId w:val="51"/>
              </w:numPr>
              <w:jc w:val="both"/>
              <w:rPr>
                <w:rFonts w:ascii="ＭＳ Ｐゴシック" w:hAnsi="ＭＳ Ｐゴシック"/>
                <w:b/>
                <w:bCs/>
                <w:sz w:val="22"/>
                <w:szCs w:val="22"/>
              </w:rPr>
            </w:pPr>
            <w:r>
              <w:rPr>
                <w:rFonts w:hint="eastAsia"/>
                <w:b/>
                <w:bCs/>
                <w:sz w:val="22"/>
                <w:szCs w:val="22"/>
              </w:rPr>
              <w:t>Opt.1: Switching period location can be determined based on predefined rule such as switch-from or switch-to</w:t>
            </w:r>
          </w:p>
          <w:p w14:paraId="0A6D8D27" w14:textId="77777777" w:rsidR="00EB6221" w:rsidRDefault="004D74E6">
            <w:pPr>
              <w:numPr>
                <w:ilvl w:val="1"/>
                <w:numId w:val="51"/>
              </w:numPr>
              <w:jc w:val="both"/>
              <w:rPr>
                <w:b/>
                <w:bCs/>
                <w:sz w:val="22"/>
                <w:szCs w:val="22"/>
              </w:rPr>
            </w:pPr>
            <w:r>
              <w:rPr>
                <w:rFonts w:hint="eastAsia"/>
                <w:b/>
                <w:bCs/>
                <w:sz w:val="22"/>
                <w:szCs w:val="22"/>
              </w:rPr>
              <w:t>Opt.2: Switching period location can be determined or configured based on specific band(s)</w:t>
            </w:r>
          </w:p>
          <w:p w14:paraId="27CCB62F" w14:textId="77777777" w:rsidR="00EB6221" w:rsidRDefault="004D74E6">
            <w:pPr>
              <w:numPr>
                <w:ilvl w:val="1"/>
                <w:numId w:val="51"/>
              </w:numPr>
              <w:jc w:val="both"/>
              <w:rPr>
                <w:b/>
                <w:bCs/>
                <w:sz w:val="22"/>
                <w:szCs w:val="22"/>
              </w:rPr>
            </w:pPr>
            <w:r>
              <w:rPr>
                <w:rFonts w:hint="eastAsia"/>
                <w:b/>
                <w:bCs/>
                <w:sz w:val="22"/>
                <w:szCs w:val="22"/>
              </w:rPr>
              <w:t>Opt.3: Switching period location can be determined based on the indication of switching period location {switch-from, switch-to}</w:t>
            </w:r>
          </w:p>
          <w:p w14:paraId="7375F892" w14:textId="77777777" w:rsidR="00EB6221" w:rsidRDefault="004D74E6">
            <w:pPr>
              <w:numPr>
                <w:ilvl w:val="1"/>
                <w:numId w:val="51"/>
              </w:numPr>
              <w:jc w:val="both"/>
              <w:rPr>
                <w:b/>
                <w:bCs/>
                <w:sz w:val="22"/>
                <w:szCs w:val="22"/>
              </w:rPr>
            </w:pPr>
            <w:r>
              <w:rPr>
                <w:rFonts w:hint="eastAsia"/>
                <w:b/>
                <w:bCs/>
                <w:sz w:val="22"/>
                <w:szCs w:val="22"/>
              </w:rPr>
              <w:t>Opt.4: Switching period location can be determined based on the priority list of bands configured to the UE</w:t>
            </w:r>
          </w:p>
          <w:p w14:paraId="0FCDEE88" w14:textId="77777777" w:rsidR="00EB6221" w:rsidRDefault="004D74E6">
            <w:pPr>
              <w:numPr>
                <w:ilvl w:val="1"/>
                <w:numId w:val="51"/>
              </w:numPr>
              <w:jc w:val="both"/>
              <w:rPr>
                <w:b/>
                <w:bCs/>
                <w:sz w:val="22"/>
                <w:szCs w:val="22"/>
              </w:rPr>
            </w:pPr>
            <w:r>
              <w:rPr>
                <w:rFonts w:hint="eastAsia"/>
                <w:b/>
                <w:bCs/>
                <w:sz w:val="22"/>
                <w:szCs w:val="22"/>
              </w:rPr>
              <w:t>Opt.5: Switching period location can be determined based on the indication of switching period location {switch-from, switch-to} per band pair</w:t>
            </w:r>
          </w:p>
          <w:p w14:paraId="6A4483B0" w14:textId="77777777" w:rsidR="00EB6221" w:rsidRDefault="004D74E6">
            <w:pPr>
              <w:numPr>
                <w:ilvl w:val="1"/>
                <w:numId w:val="51"/>
              </w:numPr>
              <w:jc w:val="both"/>
              <w:rPr>
                <w:b/>
                <w:bCs/>
                <w:sz w:val="22"/>
                <w:szCs w:val="22"/>
              </w:rPr>
            </w:pPr>
            <w:r>
              <w:rPr>
                <w:rFonts w:hint="eastAsia"/>
                <w:b/>
                <w:bCs/>
                <w:sz w:val="22"/>
                <w:szCs w:val="22"/>
              </w:rPr>
              <w:t>Other option is not precluded</w:t>
            </w:r>
          </w:p>
          <w:p w14:paraId="617CDE30" w14:textId="77777777" w:rsidR="00EB6221" w:rsidRDefault="004D74E6">
            <w:pPr>
              <w:numPr>
                <w:ilvl w:val="1"/>
                <w:numId w:val="51"/>
              </w:numPr>
              <w:jc w:val="both"/>
              <w:rPr>
                <w:b/>
                <w:bCs/>
                <w:sz w:val="22"/>
                <w:szCs w:val="22"/>
              </w:rPr>
            </w:pPr>
            <w:r>
              <w:rPr>
                <w:rFonts w:hint="eastAsia"/>
                <w:b/>
                <w:bCs/>
                <w:sz w:val="22"/>
                <w:szCs w:val="22"/>
              </w:rPr>
              <w:t>FFS whether RAN1 spec impact is needed</w:t>
            </w:r>
          </w:p>
        </w:tc>
      </w:tr>
    </w:tbl>
    <w:p w14:paraId="49AC6E8C" w14:textId="77777777" w:rsidR="00EB6221" w:rsidRDefault="00EB6221">
      <w:pPr>
        <w:spacing w:afterLines="50" w:after="120"/>
        <w:jc w:val="both"/>
        <w:rPr>
          <w:rFonts w:eastAsia="ＭＳ 明朝"/>
          <w:sz w:val="22"/>
          <w:szCs w:val="22"/>
          <w:lang w:val="en-US"/>
        </w:rPr>
      </w:pPr>
    </w:p>
    <w:p w14:paraId="7719DBC7"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35903712" w14:textId="77777777">
        <w:tc>
          <w:tcPr>
            <w:tcW w:w="717" w:type="dxa"/>
          </w:tcPr>
          <w:p w14:paraId="36116937"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54FE29A3" w14:textId="77777777" w:rsidR="00EB6221" w:rsidRDefault="004D74E6">
            <w:pPr>
              <w:rPr>
                <w:rFonts w:eastAsiaTheme="minorEastAsia"/>
                <w:lang w:eastAsia="zh-CN"/>
              </w:rPr>
            </w:pPr>
            <w:r>
              <w:rPr>
                <w:b/>
                <w:bCs/>
                <w:i/>
                <w:iCs/>
                <w:lang w:eastAsia="zh-CN"/>
              </w:rPr>
              <w:t>Proposal 10</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victim carrier presents only when the scheduled switching gap is smaller than reported switching period. It has no RAN1 impact.</w:t>
            </w:r>
          </w:p>
        </w:tc>
      </w:tr>
      <w:tr w:rsidR="00EB6221" w14:paraId="60C515AE" w14:textId="77777777">
        <w:tc>
          <w:tcPr>
            <w:tcW w:w="717" w:type="dxa"/>
          </w:tcPr>
          <w:p w14:paraId="789D73B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4B6E47CB" w14:textId="77777777" w:rsidR="00EB6221" w:rsidRDefault="004D74E6">
            <w:pPr>
              <w:pStyle w:val="a6"/>
              <w:jc w:val="both"/>
              <w:rPr>
                <w:b w:val="0"/>
                <w:bCs/>
                <w:sz w:val="20"/>
              </w:rPr>
            </w:pPr>
            <w:bookmarkStart w:id="37" w:name="_Ref118708045"/>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21</w:t>
            </w:r>
            <w:r>
              <w:rPr>
                <w:b w:val="0"/>
                <w:bCs/>
                <w:sz w:val="20"/>
              </w:rPr>
              <w:fldChar w:fldCharType="end"/>
            </w:r>
            <w:r>
              <w:rPr>
                <w:bCs/>
                <w:sz w:val="20"/>
              </w:rPr>
              <w:t xml:space="preserve">: Switching period location can be determined based on indication of switching period location per band pair </w:t>
            </w:r>
            <w:r>
              <w:rPr>
                <w:bCs/>
                <w:sz w:val="20"/>
                <w:lang w:eastAsia="zh-CN"/>
              </w:rPr>
              <w:t xml:space="preserve">(Opt.0) or </w:t>
            </w:r>
            <w:r>
              <w:rPr>
                <w:rFonts w:eastAsia="Batang"/>
                <w:bCs/>
                <w:sz w:val="20"/>
                <w:lang w:eastAsia="zh-CN"/>
              </w:rPr>
              <w:t>based on the priority list of bands configured to the UE (Opt.4)</w:t>
            </w:r>
            <w:r>
              <w:rPr>
                <w:bCs/>
                <w:sz w:val="20"/>
              </w:rPr>
              <w:t>.</w:t>
            </w:r>
            <w:bookmarkEnd w:id="37"/>
          </w:p>
        </w:tc>
      </w:tr>
      <w:tr w:rsidR="00EB6221" w14:paraId="5B62C27B" w14:textId="77777777">
        <w:tc>
          <w:tcPr>
            <w:tcW w:w="717" w:type="dxa"/>
          </w:tcPr>
          <w:p w14:paraId="03DD9360"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666B7136" w14:textId="77777777" w:rsidR="00EB6221" w:rsidRDefault="004D74E6">
            <w:pPr>
              <w:spacing w:beforeLines="50" w:before="120"/>
              <w:rPr>
                <w:rFonts w:eastAsiaTheme="minorEastAsia"/>
                <w:i/>
                <w:sz w:val="21"/>
                <w:lang w:val="en-US" w:eastAsia="zh-CN"/>
              </w:rPr>
            </w:pPr>
            <w:r>
              <w:rPr>
                <w:b/>
                <w:i/>
                <w:lang w:eastAsia="zh-CN"/>
              </w:rPr>
              <w:t>Observation</w:t>
            </w:r>
            <w:r>
              <w:rPr>
                <w:b/>
                <w:bCs/>
                <w:i/>
                <w:lang w:eastAsia="zh-CN"/>
              </w:rPr>
              <w:t xml:space="preserve"> 1</w:t>
            </w:r>
            <w:r>
              <w:rPr>
                <w:i/>
                <w:lang w:eastAsia="zh-CN"/>
              </w:rPr>
              <w:t>: Adding “when the scheduled gap between two transmissions is smaller than the reported switching gap” for switching period location is not aligned with RAN4 specification.</w:t>
            </w:r>
          </w:p>
          <w:p w14:paraId="42E30C51" w14:textId="77777777" w:rsidR="00EB6221" w:rsidRDefault="004D74E6">
            <w:pPr>
              <w:pStyle w:val="affb"/>
              <w:shd w:val="clear" w:color="auto" w:fill="FFFFFF"/>
              <w:ind w:leftChars="0" w:left="0"/>
              <w:rPr>
                <w:rFonts w:eastAsia="Calibri"/>
                <w:i/>
                <w:iCs/>
                <w:sz w:val="21"/>
                <w:lang w:val="en-US" w:eastAsia="zh-CN"/>
              </w:rPr>
            </w:pPr>
            <w:r>
              <w:rPr>
                <w:b/>
                <w:bCs/>
                <w:i/>
                <w:iCs/>
                <w:lang w:eastAsia="zh-CN"/>
              </w:rPr>
              <w:t>Proposal 3</w:t>
            </w:r>
            <w:r>
              <w:rPr>
                <w:i/>
                <w:iCs/>
                <w:lang w:eastAsia="zh-CN"/>
              </w:rPr>
              <w:t xml:space="preserve">: For Rel-18 UL Tx switching, further down-select among the following options to configure the switching </w:t>
            </w:r>
            <w:r>
              <w:rPr>
                <w:i/>
                <w:iCs/>
                <w:lang w:val="en-US" w:eastAsia="zh-CN"/>
              </w:rPr>
              <w:t>period location.</w:t>
            </w:r>
          </w:p>
          <w:p w14:paraId="1B5C6841" w14:textId="77777777" w:rsidR="00EB6221" w:rsidRDefault="004D74E6">
            <w:pPr>
              <w:pStyle w:val="affb"/>
              <w:widowControl w:val="0"/>
              <w:numPr>
                <w:ilvl w:val="0"/>
                <w:numId w:val="68"/>
              </w:numPr>
              <w:shd w:val="clear" w:color="auto" w:fill="FFFFFF"/>
              <w:ind w:leftChars="0"/>
              <w:jc w:val="both"/>
              <w:rPr>
                <w:i/>
                <w:iCs/>
                <w:lang w:val="en-US" w:eastAsia="zh-CN"/>
              </w:rPr>
            </w:pPr>
            <w:r>
              <w:rPr>
                <w:i/>
                <w:iCs/>
                <w:lang w:val="en-US" w:eastAsia="zh-CN"/>
              </w:rPr>
              <w:t>Opt.0: Switching period location can be determined based on the indication of switching period location per band pair</w:t>
            </w:r>
          </w:p>
          <w:p w14:paraId="43183D83" w14:textId="77777777" w:rsidR="00EB6221" w:rsidRDefault="004D74E6">
            <w:pPr>
              <w:pStyle w:val="affb"/>
              <w:widowControl w:val="0"/>
              <w:numPr>
                <w:ilvl w:val="0"/>
                <w:numId w:val="68"/>
              </w:numPr>
              <w:shd w:val="clear" w:color="auto" w:fill="FFFFFF"/>
              <w:ind w:leftChars="0"/>
              <w:jc w:val="both"/>
              <w:rPr>
                <w:i/>
                <w:iCs/>
                <w:lang w:val="en-US" w:eastAsia="zh-CN"/>
              </w:rPr>
            </w:pPr>
            <w:r>
              <w:rPr>
                <w:i/>
                <w:iCs/>
                <w:lang w:val="en-US" w:eastAsia="zh-CN"/>
              </w:rPr>
              <w:t>Opt.3: Switching period location can be determined based on the indication of switching period location {switch-from, switch-to}</w:t>
            </w:r>
          </w:p>
          <w:p w14:paraId="13FC9166" w14:textId="77777777" w:rsidR="00EB6221" w:rsidRDefault="004D74E6">
            <w:pPr>
              <w:pStyle w:val="affb"/>
              <w:widowControl w:val="0"/>
              <w:numPr>
                <w:ilvl w:val="0"/>
                <w:numId w:val="68"/>
              </w:numPr>
              <w:shd w:val="clear" w:color="auto" w:fill="FFFFFF"/>
              <w:ind w:leftChars="0"/>
              <w:jc w:val="both"/>
              <w:rPr>
                <w:i/>
                <w:iCs/>
                <w:lang w:val="en-US" w:eastAsia="zh-CN"/>
              </w:rPr>
            </w:pPr>
            <w:r>
              <w:rPr>
                <w:i/>
                <w:iCs/>
                <w:lang w:val="en-US" w:eastAsia="zh-CN"/>
              </w:rPr>
              <w:t>Opt.5: Switching period location can be determined based on the indication of switching period location {switch-from, switch-to} per band pair</w:t>
            </w:r>
          </w:p>
        </w:tc>
      </w:tr>
      <w:tr w:rsidR="00EB6221" w14:paraId="07FEABB2" w14:textId="77777777">
        <w:tc>
          <w:tcPr>
            <w:tcW w:w="717" w:type="dxa"/>
          </w:tcPr>
          <w:p w14:paraId="76CBCD02" w14:textId="77777777" w:rsidR="00EB6221" w:rsidRDefault="004D74E6">
            <w:pPr>
              <w:rPr>
                <w:sz w:val="16"/>
                <w:szCs w:val="16"/>
              </w:rPr>
            </w:pPr>
            <w:r>
              <w:rPr>
                <w:rFonts w:hint="eastAsia"/>
                <w:sz w:val="16"/>
                <w:szCs w:val="16"/>
              </w:rPr>
              <w:t>[</w:t>
            </w:r>
            <w:r>
              <w:rPr>
                <w:sz w:val="16"/>
                <w:szCs w:val="16"/>
              </w:rPr>
              <w:t>4]</w:t>
            </w:r>
          </w:p>
        </w:tc>
        <w:tc>
          <w:tcPr>
            <w:tcW w:w="8911" w:type="dxa"/>
          </w:tcPr>
          <w:p w14:paraId="0384CE40" w14:textId="77777777" w:rsidR="00EB6221" w:rsidRDefault="004D74E6">
            <w:pPr>
              <w:spacing w:after="240"/>
              <w:jc w:val="both"/>
              <w:rPr>
                <w:rFonts w:eastAsia="ＭＳ 明朝"/>
                <w:b/>
                <w:bCs/>
                <w:sz w:val="22"/>
              </w:rPr>
            </w:pPr>
            <w:r>
              <w:rPr>
                <w:rFonts w:eastAsia="ＭＳ 明朝"/>
                <w:b/>
                <w:bCs/>
                <w:sz w:val="22"/>
              </w:rPr>
              <w:t>Observation 5: Options of configuring/indicating switch-from and switch-to (i.e., Option 1, 3, and 5) are not feasible to avoid interruption to a protected carrier/band. For example, a back and forth switching between the protected carrier/band and another carrier/band will lead to having switching period location on the protected carrier/band.</w:t>
            </w:r>
          </w:p>
          <w:p w14:paraId="18E91EEE" w14:textId="77777777" w:rsidR="00EB6221" w:rsidRDefault="004D74E6">
            <w:pPr>
              <w:spacing w:after="240"/>
              <w:jc w:val="both"/>
              <w:rPr>
                <w:rFonts w:eastAsia="ＭＳ 明朝"/>
                <w:b/>
                <w:bCs/>
                <w:sz w:val="22"/>
              </w:rPr>
            </w:pPr>
            <w:r>
              <w:rPr>
                <w:rFonts w:eastAsia="ＭＳ 明朝"/>
                <w:b/>
                <w:bCs/>
                <w:sz w:val="22"/>
              </w:rPr>
              <w:t>Observation 6: Options of configuring specific band(s) for switching period location (i.e., Option 2) might result in contradict conditions. For example, switching between 2 carriers that are configured not to have switching period, or between 2 carriers that are configured to have switching period.</w:t>
            </w:r>
          </w:p>
          <w:p w14:paraId="42545459" w14:textId="77777777" w:rsidR="00EB6221" w:rsidRDefault="004D74E6">
            <w:pPr>
              <w:spacing w:before="240" w:after="240"/>
              <w:jc w:val="both"/>
              <w:rPr>
                <w:rFonts w:eastAsia="ＭＳ 明朝"/>
                <w:b/>
                <w:bCs/>
                <w:sz w:val="22"/>
              </w:rPr>
            </w:pPr>
            <w:r>
              <w:rPr>
                <w:rFonts w:eastAsia="ＭＳ 明朝"/>
                <w:b/>
                <w:bCs/>
                <w:sz w:val="22"/>
              </w:rPr>
              <w:t>Observation 7: For the scenario that a UE is to transmit a 1-port transmission on a 1</w:t>
            </w:r>
            <w:r>
              <w:rPr>
                <w:rFonts w:eastAsia="ＭＳ 明朝"/>
                <w:b/>
                <w:bCs/>
                <w:sz w:val="22"/>
                <w:vertAlign w:val="superscript"/>
              </w:rPr>
              <w:t>st</w:t>
            </w:r>
            <w:r>
              <w:rPr>
                <w:rFonts w:eastAsia="ＭＳ 明朝"/>
                <w:b/>
                <w:bCs/>
                <w:sz w:val="22"/>
              </w:rPr>
              <w:t xml:space="preserve"> carrier on a 1</w:t>
            </w:r>
            <w:r>
              <w:rPr>
                <w:rFonts w:eastAsia="ＭＳ 明朝"/>
                <w:b/>
                <w:bCs/>
                <w:sz w:val="22"/>
                <w:vertAlign w:val="superscript"/>
              </w:rPr>
              <w:t>st</w:t>
            </w:r>
            <w:r>
              <w:rPr>
                <w:rFonts w:eastAsia="ＭＳ 明朝"/>
                <w:b/>
                <w:bCs/>
                <w:sz w:val="22"/>
              </w:rPr>
              <w:t xml:space="preserve"> band and a 1-port transmission on a 2</w:t>
            </w:r>
            <w:r>
              <w:rPr>
                <w:rFonts w:eastAsia="ＭＳ 明朝"/>
                <w:b/>
                <w:bCs/>
                <w:sz w:val="22"/>
                <w:vertAlign w:val="superscript"/>
              </w:rPr>
              <w:t>nd</w:t>
            </w:r>
            <w:r>
              <w:rPr>
                <w:rFonts w:eastAsia="ＭＳ 明朝"/>
                <w:b/>
                <w:bCs/>
                <w:sz w:val="22"/>
              </w:rPr>
              <w:t xml:space="preserve"> carrier on a 2</w:t>
            </w:r>
            <w:r>
              <w:rPr>
                <w:rFonts w:eastAsia="ＭＳ 明朝"/>
                <w:b/>
                <w:bCs/>
                <w:sz w:val="22"/>
                <w:vertAlign w:val="superscript"/>
              </w:rPr>
              <w:t>nd</w:t>
            </w:r>
            <w:r>
              <w:rPr>
                <w:rFonts w:eastAsia="ＭＳ 明朝"/>
                <w:b/>
                <w:bCs/>
                <w:sz w:val="22"/>
              </w:rPr>
              <w:t xml:space="preserve"> band (e.g., 1P-1P-0P), and preceding transmissions are a 1-port transmission on a 3</w:t>
            </w:r>
            <w:r>
              <w:rPr>
                <w:rFonts w:eastAsia="ＭＳ 明朝"/>
                <w:b/>
                <w:bCs/>
                <w:sz w:val="22"/>
                <w:vertAlign w:val="superscript"/>
              </w:rPr>
              <w:t>rd</w:t>
            </w:r>
            <w:r>
              <w:rPr>
                <w:rFonts w:eastAsia="ＭＳ 明朝"/>
                <w:b/>
                <w:bCs/>
                <w:sz w:val="22"/>
              </w:rPr>
              <w:t xml:space="preserve"> carrier on a 3</w:t>
            </w:r>
            <w:r>
              <w:rPr>
                <w:rFonts w:eastAsia="ＭＳ 明朝"/>
                <w:b/>
                <w:bCs/>
                <w:sz w:val="22"/>
                <w:vertAlign w:val="superscript"/>
              </w:rPr>
              <w:t>rd</w:t>
            </w:r>
            <w:r>
              <w:rPr>
                <w:rFonts w:eastAsia="ＭＳ 明朝"/>
                <w:b/>
                <w:bCs/>
                <w:sz w:val="22"/>
              </w:rPr>
              <w:t xml:space="preserve"> band and a 1-port transmission on a 4</w:t>
            </w:r>
            <w:r>
              <w:rPr>
                <w:rFonts w:eastAsia="ＭＳ 明朝"/>
                <w:b/>
                <w:bCs/>
                <w:sz w:val="22"/>
                <w:vertAlign w:val="superscript"/>
              </w:rPr>
              <w:t>th</w:t>
            </w:r>
            <w:r>
              <w:rPr>
                <w:rFonts w:eastAsia="ＭＳ 明朝"/>
                <w:b/>
                <w:bCs/>
                <w:sz w:val="22"/>
              </w:rPr>
              <w:t xml:space="preserve"> (or 2</w:t>
            </w:r>
            <w:r>
              <w:rPr>
                <w:rFonts w:eastAsia="ＭＳ 明朝"/>
                <w:b/>
                <w:bCs/>
                <w:sz w:val="22"/>
                <w:vertAlign w:val="superscript"/>
              </w:rPr>
              <w:t>nd</w:t>
            </w:r>
            <w:r>
              <w:rPr>
                <w:rFonts w:eastAsia="ＭＳ 明朝"/>
                <w:b/>
                <w:bCs/>
                <w:sz w:val="22"/>
              </w:rPr>
              <w:t>) carrier on the 2</w:t>
            </w:r>
            <w:r>
              <w:rPr>
                <w:rFonts w:eastAsia="ＭＳ 明朝"/>
                <w:b/>
                <w:bCs/>
                <w:sz w:val="22"/>
                <w:vertAlign w:val="superscript"/>
              </w:rPr>
              <w:t>nd</w:t>
            </w:r>
            <w:r>
              <w:rPr>
                <w:rFonts w:eastAsia="ＭＳ 明朝"/>
                <w:b/>
                <w:bCs/>
                <w:sz w:val="22"/>
              </w:rPr>
              <w:t xml:space="preserve"> carrier (e.g., 0P-1P-1P), the switching period location could be 2 shorter consecutive switching periods in different slots or 1 longer switching period in one slot, depending on different UE implementations.</w:t>
            </w:r>
          </w:p>
          <w:p w14:paraId="3834A38A" w14:textId="77777777" w:rsidR="00EB6221" w:rsidRDefault="004D74E6">
            <w:pPr>
              <w:jc w:val="both"/>
              <w:rPr>
                <w:rFonts w:eastAsia="ＭＳ 明朝"/>
                <w:b/>
                <w:bCs/>
                <w:sz w:val="22"/>
              </w:rPr>
            </w:pPr>
            <w:r>
              <w:rPr>
                <w:rFonts w:eastAsia="ＭＳ 明朝"/>
                <w:b/>
                <w:bCs/>
                <w:sz w:val="22"/>
              </w:rPr>
              <w:t xml:space="preserve">Proposal 5: UE determines the switching period location based on carrier/band priorities configured by the gNB, with the principle that not to have the switching period location on the band with the higher/highest priority (e.g., Option 0 or 4). </w:t>
            </w:r>
          </w:p>
          <w:p w14:paraId="5672AA5E" w14:textId="77777777" w:rsidR="00EB6221" w:rsidRDefault="004D74E6">
            <w:pPr>
              <w:pStyle w:val="affb"/>
              <w:numPr>
                <w:ilvl w:val="0"/>
                <w:numId w:val="69"/>
              </w:numPr>
              <w:ind w:leftChars="0"/>
              <w:contextualSpacing/>
              <w:jc w:val="both"/>
              <w:rPr>
                <w:rFonts w:eastAsia="ＭＳ 明朝"/>
                <w:b/>
                <w:bCs/>
                <w:sz w:val="22"/>
              </w:rPr>
            </w:pPr>
            <w:r>
              <w:rPr>
                <w:rFonts w:eastAsia="ＭＳ 明朝"/>
                <w:b/>
                <w:bCs/>
                <w:sz w:val="22"/>
              </w:rPr>
              <w:t>FFS: How to address the different switching period location patterns due to different UE implementation.</w:t>
            </w:r>
          </w:p>
        </w:tc>
      </w:tr>
      <w:tr w:rsidR="00EB6221" w14:paraId="44449429" w14:textId="77777777">
        <w:tc>
          <w:tcPr>
            <w:tcW w:w="717" w:type="dxa"/>
          </w:tcPr>
          <w:p w14:paraId="500D9372" w14:textId="77777777" w:rsidR="00EB6221" w:rsidRDefault="004D74E6">
            <w:pPr>
              <w:rPr>
                <w:sz w:val="16"/>
                <w:szCs w:val="16"/>
              </w:rPr>
            </w:pPr>
            <w:r>
              <w:rPr>
                <w:rFonts w:hint="eastAsia"/>
                <w:sz w:val="16"/>
                <w:szCs w:val="16"/>
              </w:rPr>
              <w:t>[</w:t>
            </w:r>
            <w:r>
              <w:rPr>
                <w:sz w:val="16"/>
                <w:szCs w:val="16"/>
              </w:rPr>
              <w:t>5]</w:t>
            </w:r>
          </w:p>
        </w:tc>
        <w:tc>
          <w:tcPr>
            <w:tcW w:w="8911" w:type="dxa"/>
          </w:tcPr>
          <w:p w14:paraId="33DE56B4" w14:textId="77777777" w:rsidR="00EB6221" w:rsidRDefault="004D74E6">
            <w:pPr>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10</w:t>
            </w:r>
            <w:r>
              <w:rPr>
                <w:rFonts w:eastAsiaTheme="minorEastAsia"/>
                <w:b/>
                <w:lang w:eastAsia="zh-CN"/>
              </w:rPr>
              <w:t>:</w:t>
            </w:r>
            <w:r>
              <w:rPr>
                <w:rFonts w:ascii="Times" w:eastAsia="Batang" w:hAnsi="Times"/>
                <w:b/>
                <w:bCs/>
              </w:rPr>
              <w:t xml:space="preserve"> </w:t>
            </w:r>
            <w:r>
              <w:rPr>
                <w:rFonts w:eastAsiaTheme="minorEastAsia" w:hint="eastAsia"/>
                <w:b/>
                <w:bCs/>
                <w:lang w:eastAsia="zh-CN"/>
              </w:rPr>
              <w:t>F</w:t>
            </w:r>
            <w:r>
              <w:rPr>
                <w:rFonts w:eastAsia="ＭＳ 明朝"/>
                <w:b/>
                <w:bCs/>
              </w:rPr>
              <w:t>ollowing option 0</w:t>
            </w:r>
            <w:r>
              <w:rPr>
                <w:rFonts w:eastAsiaTheme="minorEastAsia" w:hint="eastAsia"/>
                <w:b/>
                <w:bCs/>
                <w:lang w:eastAsia="zh-CN"/>
              </w:rPr>
              <w:t xml:space="preserve"> </w:t>
            </w:r>
            <w:r>
              <w:rPr>
                <w:rFonts w:eastAsiaTheme="minorEastAsia"/>
                <w:b/>
                <w:bCs/>
                <w:lang w:eastAsia="zh-CN"/>
              </w:rPr>
              <w:t>and</w:t>
            </w:r>
            <w:r>
              <w:rPr>
                <w:rFonts w:eastAsiaTheme="minorEastAsia" w:hint="eastAsia"/>
                <w:b/>
                <w:bCs/>
                <w:lang w:eastAsia="zh-CN"/>
              </w:rPr>
              <w:t xml:space="preserve"> 1 are adopted </w:t>
            </w:r>
            <w:r>
              <w:rPr>
                <w:rFonts w:eastAsia="ＭＳ 明朝"/>
                <w:b/>
                <w:bCs/>
              </w:rPr>
              <w:t>to solve the potential ambiguity issue on the switching period location</w:t>
            </w:r>
            <w:r>
              <w:rPr>
                <w:rFonts w:eastAsiaTheme="minorEastAsia" w:hint="eastAsia"/>
                <w:b/>
                <w:bCs/>
                <w:lang w:eastAsia="zh-CN"/>
              </w:rPr>
              <w:t>.</w:t>
            </w:r>
          </w:p>
          <w:p w14:paraId="73B10C82" w14:textId="77777777" w:rsidR="00EB6221" w:rsidRDefault="004D74E6">
            <w:pPr>
              <w:numPr>
                <w:ilvl w:val="1"/>
                <w:numId w:val="51"/>
              </w:numPr>
              <w:spacing w:afterLines="50" w:after="120"/>
              <w:jc w:val="both"/>
              <w:rPr>
                <w:rFonts w:eastAsia="ＭＳ 明朝"/>
                <w:b/>
                <w:bCs/>
              </w:rPr>
            </w:pPr>
            <w:r>
              <w:rPr>
                <w:rFonts w:eastAsia="ＭＳ 明朝"/>
                <w:b/>
                <w:bCs/>
              </w:rPr>
              <w:t>Opt.0: Switching period location can be determined based on the semi-static indication of switching period location per band pair</w:t>
            </w:r>
          </w:p>
          <w:p w14:paraId="6A39BE40" w14:textId="77777777" w:rsidR="00EB6221" w:rsidRDefault="004D74E6">
            <w:pPr>
              <w:numPr>
                <w:ilvl w:val="1"/>
                <w:numId w:val="51"/>
              </w:numPr>
              <w:spacing w:afterLines="50" w:after="120"/>
              <w:jc w:val="both"/>
              <w:rPr>
                <w:rFonts w:eastAsia="ＭＳ 明朝"/>
                <w:b/>
                <w:bCs/>
              </w:rPr>
            </w:pPr>
            <w:r>
              <w:rPr>
                <w:rFonts w:eastAsia="ＭＳ 明朝"/>
                <w:b/>
                <w:bCs/>
              </w:rPr>
              <w:t>Opt.1: Switching period location can be determined based on predefined rule such as switch-from or switch-to</w:t>
            </w:r>
          </w:p>
        </w:tc>
      </w:tr>
      <w:tr w:rsidR="00EB6221" w14:paraId="642C15B9" w14:textId="77777777">
        <w:tc>
          <w:tcPr>
            <w:tcW w:w="717" w:type="dxa"/>
          </w:tcPr>
          <w:p w14:paraId="15F4CCDA" w14:textId="77777777" w:rsidR="00EB6221" w:rsidRDefault="004D74E6">
            <w:pPr>
              <w:rPr>
                <w:sz w:val="16"/>
                <w:szCs w:val="16"/>
              </w:rPr>
            </w:pPr>
            <w:r>
              <w:rPr>
                <w:rFonts w:hint="eastAsia"/>
                <w:sz w:val="16"/>
                <w:szCs w:val="16"/>
              </w:rPr>
              <w:t>[</w:t>
            </w:r>
            <w:r>
              <w:rPr>
                <w:sz w:val="16"/>
                <w:szCs w:val="16"/>
              </w:rPr>
              <w:t>6]</w:t>
            </w:r>
          </w:p>
        </w:tc>
        <w:tc>
          <w:tcPr>
            <w:tcW w:w="8911" w:type="dxa"/>
          </w:tcPr>
          <w:p w14:paraId="6B638682" w14:textId="77777777" w:rsidR="00EB6221" w:rsidRDefault="004D74E6">
            <w:pPr>
              <w:pStyle w:val="affb"/>
              <w:numPr>
                <w:ilvl w:val="0"/>
                <w:numId w:val="16"/>
              </w:numPr>
              <w:ind w:leftChars="0"/>
              <w:rPr>
                <w:b/>
                <w:i/>
              </w:rPr>
            </w:pPr>
            <w:r>
              <w:rPr>
                <w:rFonts w:eastAsia="SimSun"/>
                <w:b/>
                <w:i/>
                <w:lang w:eastAsia="zh-CN"/>
              </w:rPr>
              <w:t xml:space="preserve">The combination of </w:t>
            </w:r>
            <w:r>
              <w:rPr>
                <w:rFonts w:eastAsia="SimSun"/>
                <w:b/>
                <w:i/>
              </w:rPr>
              <w:t xml:space="preserve">Opt.0 and Opt.3 in Updated Proposed agreement 4.2.1 can be adopted. </w:t>
            </w:r>
          </w:p>
        </w:tc>
      </w:tr>
      <w:tr w:rsidR="00EB6221" w14:paraId="35AB956C" w14:textId="77777777">
        <w:tc>
          <w:tcPr>
            <w:tcW w:w="717" w:type="dxa"/>
          </w:tcPr>
          <w:p w14:paraId="0A4A34A6" w14:textId="77777777" w:rsidR="00EB6221" w:rsidRDefault="004D74E6">
            <w:pPr>
              <w:rPr>
                <w:sz w:val="16"/>
                <w:szCs w:val="16"/>
              </w:rPr>
            </w:pPr>
            <w:r>
              <w:rPr>
                <w:rFonts w:hint="eastAsia"/>
                <w:sz w:val="16"/>
                <w:szCs w:val="16"/>
              </w:rPr>
              <w:t>[</w:t>
            </w:r>
            <w:r>
              <w:rPr>
                <w:sz w:val="16"/>
                <w:szCs w:val="16"/>
              </w:rPr>
              <w:t>10]</w:t>
            </w:r>
          </w:p>
        </w:tc>
        <w:tc>
          <w:tcPr>
            <w:tcW w:w="8911" w:type="dxa"/>
          </w:tcPr>
          <w:p w14:paraId="5BD280FF" w14:textId="77777777" w:rsidR="00EB6221" w:rsidRDefault="004D74E6">
            <w:pPr>
              <w:jc w:val="both"/>
              <w:rPr>
                <w:rFonts w:eastAsiaTheme="minorEastAsia"/>
                <w:b/>
                <w:lang w:eastAsia="zh-CN"/>
              </w:rPr>
            </w:pPr>
            <w:r>
              <w:rPr>
                <w:b/>
                <w:lang w:eastAsia="zh-CN"/>
              </w:rPr>
              <w:t xml:space="preserve">Proposal 5: </w:t>
            </w:r>
            <w:r>
              <w:rPr>
                <w:rFonts w:hint="eastAsia"/>
                <w:b/>
                <w:lang w:eastAsia="zh-CN"/>
              </w:rPr>
              <w:t>When the scheduled gap between two transmissions is smaller than the reported switching gap</w:t>
            </w:r>
            <w:r>
              <w:rPr>
                <w:b/>
                <w:lang w:eastAsia="zh-CN"/>
              </w:rPr>
              <w:t xml:space="preserve">, </w:t>
            </w:r>
            <w:r>
              <w:rPr>
                <w:rFonts w:hint="eastAsia"/>
                <w:b/>
                <w:lang w:eastAsia="zh-CN"/>
              </w:rPr>
              <w:t xml:space="preserve">the switching period </w:t>
            </w:r>
            <w:r>
              <w:rPr>
                <w:b/>
                <w:lang w:eastAsia="zh-CN"/>
              </w:rPr>
              <w:t>is l</w:t>
            </w:r>
            <w:r>
              <w:rPr>
                <w:rFonts w:hint="eastAsia"/>
                <w:b/>
                <w:lang w:eastAsia="zh-CN"/>
              </w:rPr>
              <w:t>ocat</w:t>
            </w:r>
            <w:r>
              <w:rPr>
                <w:b/>
                <w:lang w:eastAsia="zh-CN"/>
              </w:rPr>
              <w:t xml:space="preserve">ed on the band with highest </w:t>
            </w:r>
            <w:r>
              <w:rPr>
                <w:rFonts w:hint="eastAsia"/>
                <w:b/>
                <w:lang w:eastAsia="zh-CN"/>
              </w:rPr>
              <w:t>priority</w:t>
            </w:r>
            <w:r>
              <w:rPr>
                <w:b/>
                <w:lang w:eastAsia="zh-CN"/>
              </w:rPr>
              <w:t xml:space="preserve">, among the </w:t>
            </w:r>
            <w:r>
              <w:rPr>
                <w:rFonts w:hint="eastAsia"/>
                <w:b/>
                <w:lang w:eastAsia="zh-CN"/>
              </w:rPr>
              <w:t>indicat</w:t>
            </w:r>
            <w:r>
              <w:rPr>
                <w:b/>
                <w:lang w:eastAsia="zh-CN"/>
              </w:rPr>
              <w:t>ed</w:t>
            </w:r>
            <w:r>
              <w:rPr>
                <w:rFonts w:hint="eastAsia"/>
                <w:b/>
                <w:lang w:eastAsia="zh-CN"/>
              </w:rPr>
              <w:t xml:space="preserve"> switching period located</w:t>
            </w:r>
            <w:r>
              <w:rPr>
                <w:b/>
                <w:lang w:eastAsia="zh-CN"/>
              </w:rPr>
              <w:t xml:space="preserve"> </w:t>
            </w:r>
            <w:r>
              <w:rPr>
                <w:rFonts w:hint="eastAsia"/>
                <w:b/>
                <w:lang w:eastAsia="zh-CN"/>
              </w:rPr>
              <w:t>bands for</w:t>
            </w:r>
            <w:r>
              <w:rPr>
                <w:b/>
                <w:lang w:eastAsia="zh-CN"/>
              </w:rPr>
              <w:t xml:space="preserve"> all the possible involved band pairs by </w:t>
            </w:r>
            <w:r>
              <w:rPr>
                <w:rFonts w:hint="eastAsia"/>
                <w:b/>
                <w:lang w:eastAsia="zh-CN"/>
              </w:rPr>
              <w:t>the</w:t>
            </w:r>
            <w:r>
              <w:rPr>
                <w:b/>
                <w:lang w:eastAsia="zh-CN"/>
              </w:rPr>
              <w:t xml:space="preserve"> </w:t>
            </w:r>
            <w:r>
              <w:rPr>
                <w:rFonts w:hint="eastAsia"/>
                <w:b/>
                <w:lang w:eastAsia="zh-CN"/>
              </w:rPr>
              <w:t>switching</w:t>
            </w:r>
            <w:r>
              <w:rPr>
                <w:b/>
                <w:lang w:eastAsia="zh-CN"/>
              </w:rPr>
              <w:t>.</w:t>
            </w:r>
          </w:p>
        </w:tc>
      </w:tr>
      <w:tr w:rsidR="00EB6221" w14:paraId="6A3DDEA7" w14:textId="77777777">
        <w:tc>
          <w:tcPr>
            <w:tcW w:w="717" w:type="dxa"/>
          </w:tcPr>
          <w:p w14:paraId="12902176" w14:textId="77777777" w:rsidR="00EB6221" w:rsidRDefault="004D74E6">
            <w:pPr>
              <w:rPr>
                <w:sz w:val="16"/>
                <w:szCs w:val="16"/>
              </w:rPr>
            </w:pPr>
            <w:r>
              <w:rPr>
                <w:rFonts w:hint="eastAsia"/>
                <w:sz w:val="16"/>
                <w:szCs w:val="16"/>
              </w:rPr>
              <w:t>[</w:t>
            </w:r>
            <w:r>
              <w:rPr>
                <w:sz w:val="16"/>
                <w:szCs w:val="16"/>
              </w:rPr>
              <w:t>14]</w:t>
            </w:r>
          </w:p>
        </w:tc>
        <w:tc>
          <w:tcPr>
            <w:tcW w:w="8911" w:type="dxa"/>
          </w:tcPr>
          <w:p w14:paraId="3E605B72" w14:textId="77777777" w:rsidR="00EB6221" w:rsidRDefault="004D74E6">
            <w:pPr>
              <w:spacing w:afterLines="50" w:after="120"/>
              <w:jc w:val="both"/>
              <w:rPr>
                <w:rFonts w:eastAsiaTheme="minorEastAsia"/>
                <w:b/>
                <w:bCs/>
                <w:sz w:val="22"/>
              </w:rPr>
            </w:pPr>
            <w:r>
              <w:rPr>
                <w:rFonts w:eastAsiaTheme="minorEastAsia"/>
                <w:b/>
                <w:bCs/>
                <w:sz w:val="22"/>
              </w:rPr>
              <w:t>Proposal 9: For potential ambiguity issue on the switching period location, existing semi-static configuration of switching period location (uplinkTxSwitchingPeriodLocation-r16 in ServingCellConfig) is reused, and additional semi-static configuration of priority list is also used to determine the switching period location.</w:t>
            </w:r>
          </w:p>
          <w:p w14:paraId="11A10B5E" w14:textId="77777777" w:rsidR="00EB6221" w:rsidRDefault="004D74E6">
            <w:pPr>
              <w:pStyle w:val="affb"/>
              <w:numPr>
                <w:ilvl w:val="0"/>
                <w:numId w:val="70"/>
              </w:numPr>
              <w:spacing w:afterLines="50" w:after="120"/>
              <w:ind w:leftChars="0"/>
              <w:jc w:val="both"/>
              <w:rPr>
                <w:rFonts w:eastAsiaTheme="minorEastAsia"/>
                <w:b/>
                <w:bCs/>
                <w:sz w:val="22"/>
              </w:rPr>
            </w:pPr>
            <w:r>
              <w:rPr>
                <w:rFonts w:eastAsiaTheme="minorEastAsia"/>
                <w:b/>
                <w:bCs/>
                <w:sz w:val="22"/>
              </w:rPr>
              <w:t>Further details on the configurations can be discussed and decided in RAN2</w:t>
            </w:r>
          </w:p>
        </w:tc>
      </w:tr>
      <w:tr w:rsidR="00EB6221" w14:paraId="53A34256" w14:textId="77777777">
        <w:tc>
          <w:tcPr>
            <w:tcW w:w="717" w:type="dxa"/>
          </w:tcPr>
          <w:p w14:paraId="62938DC6" w14:textId="77777777" w:rsidR="00EB6221" w:rsidRDefault="004D74E6">
            <w:pPr>
              <w:rPr>
                <w:sz w:val="16"/>
                <w:szCs w:val="16"/>
              </w:rPr>
            </w:pPr>
            <w:r>
              <w:rPr>
                <w:rFonts w:hint="eastAsia"/>
                <w:sz w:val="16"/>
                <w:szCs w:val="16"/>
              </w:rPr>
              <w:t>[</w:t>
            </w:r>
            <w:r>
              <w:rPr>
                <w:sz w:val="16"/>
                <w:szCs w:val="16"/>
              </w:rPr>
              <w:t>16]</w:t>
            </w:r>
          </w:p>
        </w:tc>
        <w:tc>
          <w:tcPr>
            <w:tcW w:w="8911" w:type="dxa"/>
          </w:tcPr>
          <w:p w14:paraId="51B2CE5A" w14:textId="77777777" w:rsidR="00EB6221" w:rsidRDefault="004D74E6">
            <w:pPr>
              <w:rPr>
                <w:b/>
                <w:bCs/>
              </w:rPr>
            </w:pPr>
            <w:r>
              <w:rPr>
                <w:b/>
                <w:bCs/>
              </w:rPr>
              <w:t xml:space="preserve">Proposal 3: Network semi-static configures the switching period location </w:t>
            </w:r>
            <w:r>
              <w:rPr>
                <w:rFonts w:hint="eastAsia"/>
                <w:b/>
                <w:bCs/>
                <w:lang w:eastAsia="zh-CN"/>
              </w:rPr>
              <w:t>on</w:t>
            </w:r>
            <w:r>
              <w:rPr>
                <w:b/>
                <w:bCs/>
              </w:rPr>
              <w:t xml:space="preserve"> one of the bands for each switching case pair.</w:t>
            </w:r>
          </w:p>
        </w:tc>
      </w:tr>
      <w:tr w:rsidR="00EB6221" w14:paraId="53D24D48" w14:textId="77777777">
        <w:tc>
          <w:tcPr>
            <w:tcW w:w="717" w:type="dxa"/>
          </w:tcPr>
          <w:p w14:paraId="3934CFCF" w14:textId="77777777" w:rsidR="00EB6221" w:rsidRDefault="004D74E6">
            <w:pPr>
              <w:rPr>
                <w:sz w:val="16"/>
                <w:szCs w:val="16"/>
              </w:rPr>
            </w:pPr>
            <w:r>
              <w:rPr>
                <w:rFonts w:hint="eastAsia"/>
                <w:sz w:val="16"/>
                <w:szCs w:val="16"/>
              </w:rPr>
              <w:t>[</w:t>
            </w:r>
            <w:r>
              <w:rPr>
                <w:sz w:val="16"/>
                <w:szCs w:val="16"/>
              </w:rPr>
              <w:t>19]</w:t>
            </w:r>
          </w:p>
        </w:tc>
        <w:tc>
          <w:tcPr>
            <w:tcW w:w="8911" w:type="dxa"/>
          </w:tcPr>
          <w:p w14:paraId="3A1507A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#8: In Rel-18 UL Tx switching, the switching gap location is determined based on RRC configuration of switching period location per band pair and a simple pre-defined rule (e.g., When TRUE is configured to multiple bands involved with Tx switching, only the lowest (or highest) frequency band among the bands is assumed to be configured as TRUE)</w:t>
            </w:r>
          </w:p>
        </w:tc>
      </w:tr>
    </w:tbl>
    <w:p w14:paraId="45EB99EC" w14:textId="77777777" w:rsidR="00EB6221" w:rsidRDefault="00EB6221">
      <w:pPr>
        <w:spacing w:afterLines="50" w:after="120"/>
        <w:jc w:val="both"/>
        <w:rPr>
          <w:rFonts w:eastAsia="ＭＳ 明朝"/>
          <w:sz w:val="22"/>
          <w:szCs w:val="22"/>
        </w:rPr>
      </w:pPr>
    </w:p>
    <w:p w14:paraId="7A7CD99C" w14:textId="77777777" w:rsidR="00EB6221" w:rsidRDefault="004D74E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2"/>
        <w:tblW w:w="0" w:type="auto"/>
        <w:tblLook w:val="04A0" w:firstRow="1" w:lastRow="0" w:firstColumn="1" w:lastColumn="0" w:noHBand="0" w:noVBand="1"/>
      </w:tblPr>
      <w:tblGrid>
        <w:gridCol w:w="9628"/>
      </w:tblGrid>
      <w:tr w:rsidR="00EB6221" w14:paraId="1384A5AE" w14:textId="77777777">
        <w:tc>
          <w:tcPr>
            <w:tcW w:w="9628" w:type="dxa"/>
          </w:tcPr>
          <w:p w14:paraId="22B51E9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(switching period location is configured per band pair): [2], [3], [4], [5], [6], [19]</w:t>
            </w:r>
          </w:p>
          <w:p w14:paraId="1962AC45" w14:textId="77777777" w:rsidR="00EB6221" w:rsidRDefault="004D74E6">
            <w:pPr>
              <w:pStyle w:val="affb"/>
              <w:numPr>
                <w:ilvl w:val="1"/>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pt.0 alone is not sufficient: [5], [6], [10], [14], [19]</w:t>
            </w:r>
          </w:p>
          <w:p w14:paraId="797795C0"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Opt.4 (switching period location is determined based on the priority list of bands): [2], [4], [10], [14]</w:t>
            </w:r>
          </w:p>
          <w:p w14:paraId="7BB8D9E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pt.3 (switching period location is determined based on the indication {switch-from, switch-to}): [3], [6]</w:t>
            </w:r>
          </w:p>
          <w:p w14:paraId="7D8CC6E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pt.5 (switching period location is determined based on the indication {switch-from, switch-to} per band pair): [3]</w:t>
            </w:r>
          </w:p>
          <w:p w14:paraId="1CB6ED6D"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pt.1 (switching period location is determined based on predefined rule switch-from or switch-to): [5]</w:t>
            </w:r>
          </w:p>
          <w:p w14:paraId="30BF24EC"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sz w:val="22"/>
                <w:szCs w:val="22"/>
              </w:rPr>
              <w:t>Switching period location is determined based on predefined rule on priorities: [10], [19]</w:t>
            </w:r>
          </w:p>
          <w:p w14:paraId="2FF83FA9"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is configured to one of the bands for each switching case pair: [16]</w:t>
            </w:r>
          </w:p>
          <w:p w14:paraId="61AF0CA3" w14:textId="77777777" w:rsidR="00EB6221" w:rsidRDefault="004D74E6">
            <w:pPr>
              <w:pStyle w:val="affb"/>
              <w:numPr>
                <w:ilvl w:val="0"/>
                <w:numId w:val="51"/>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 RAN1 impact: [1]</w:t>
            </w:r>
          </w:p>
        </w:tc>
      </w:tr>
    </w:tbl>
    <w:p w14:paraId="62D4BD3B" w14:textId="77777777" w:rsidR="00EB6221" w:rsidRDefault="00EB6221">
      <w:pPr>
        <w:spacing w:afterLines="50" w:after="120"/>
        <w:jc w:val="both"/>
        <w:rPr>
          <w:rFonts w:eastAsia="ＭＳ 明朝"/>
          <w:sz w:val="22"/>
          <w:szCs w:val="22"/>
        </w:rPr>
      </w:pPr>
    </w:p>
    <w:p w14:paraId="166C630B" w14:textId="77777777" w:rsidR="00EB6221" w:rsidRDefault="004D74E6">
      <w:pPr>
        <w:spacing w:afterLines="50" w:after="120"/>
        <w:jc w:val="both"/>
        <w:rPr>
          <w:rFonts w:eastAsia="ＭＳ 明朝"/>
          <w:sz w:val="22"/>
          <w:szCs w:val="22"/>
        </w:rPr>
      </w:pPr>
      <w:r>
        <w:rPr>
          <w:rFonts w:eastAsia="ＭＳ 明朝"/>
          <w:sz w:val="22"/>
          <w:szCs w:val="22"/>
        </w:rPr>
        <w:t xml:space="preserve">Several companies pointed that although RAN4 LS indicates that RAN4 agreed to reuse the Rel-16/17 approach (i.e., semi-static configuration of switching period on one of the bands for each switching band pair), such approach (Opt.0) alone is not sufficient to solve the ambiguity issue. Several companies proposed to combine Opt.0 with other option such as simple predefined rule while some other companies proposed to take Opt.4 (configuring priority list of bands). Both approaches can work and solve the ambiguity issue without any serious issue. Therefore, the moderator would like to check which approach is more preferred. </w:t>
      </w:r>
    </w:p>
    <w:p w14:paraId="572051F8" w14:textId="5A16B814"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AC69D8">
        <w:rPr>
          <w:rFonts w:eastAsia="ＭＳ 明朝"/>
          <w:sz w:val="22"/>
          <w:szCs w:val="22"/>
        </w:rPr>
        <w:t>I</w:t>
      </w:r>
      <w:r>
        <w:rPr>
          <w:rFonts w:eastAsia="ＭＳ 明朝"/>
          <w:sz w:val="22"/>
          <w:szCs w:val="22"/>
        </w:rPr>
        <w:t>f any on the above summary and following potential FL proposal.</w:t>
      </w:r>
    </w:p>
    <w:p w14:paraId="0DF5810C" w14:textId="77777777" w:rsidR="00EB6221" w:rsidRDefault="004D74E6" w:rsidP="00C558BD">
      <w:pPr>
        <w:rPr>
          <w:rFonts w:eastAsia="ＭＳ 明朝"/>
          <w:b/>
          <w:bCs/>
          <w:sz w:val="22"/>
          <w:szCs w:val="22"/>
          <w:u w:val="single"/>
        </w:rPr>
      </w:pPr>
      <w:r>
        <w:rPr>
          <w:rFonts w:eastAsia="ＭＳ 明朝"/>
          <w:b/>
          <w:bCs/>
          <w:sz w:val="22"/>
          <w:szCs w:val="22"/>
          <w:u w:val="single"/>
        </w:rPr>
        <w:t>Proposed agreement 6</w:t>
      </w:r>
    </w:p>
    <w:p w14:paraId="1E6456B2" w14:textId="77777777" w:rsidR="00EB6221" w:rsidRDefault="004D74E6">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0A5E9A06"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A4783DC"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lowest carrier frequency among the bands configured with switching period location as TRUE</w:t>
      </w:r>
    </w:p>
    <w:p w14:paraId="549A8B27" w14:textId="77777777" w:rsidR="00EB6221" w:rsidRDefault="004D74E6">
      <w:pPr>
        <w:pStyle w:val="affb"/>
        <w:numPr>
          <w:ilvl w:val="0"/>
          <w:numId w:val="2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47D93727" w14:textId="77777777" w:rsidR="00EB6221" w:rsidRDefault="004D74E6">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highest priority among bands configured with switching period location as TRUE</w:t>
      </w:r>
    </w:p>
    <w:p w14:paraId="7325A0CA"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1C24FB76" w14:textId="77777777">
        <w:tc>
          <w:tcPr>
            <w:tcW w:w="1945" w:type="dxa"/>
            <w:shd w:val="clear" w:color="auto" w:fill="F2F2F2" w:themeFill="background1" w:themeFillShade="F2"/>
          </w:tcPr>
          <w:p w14:paraId="05966C7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6CC715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0613DF6B" w14:textId="77777777">
        <w:tc>
          <w:tcPr>
            <w:tcW w:w="1945" w:type="dxa"/>
          </w:tcPr>
          <w:p w14:paraId="51CFA439"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25DC0E0D" w14:textId="17E19A81"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ither way is OK to us. One </w:t>
            </w:r>
            <w:r w:rsidR="00AC69D8">
              <w:rPr>
                <w:rFonts w:eastAsiaTheme="minorEastAsia"/>
                <w:sz w:val="22"/>
                <w:lang w:val="en-US" w:eastAsia="zh-CN"/>
              </w:rPr>
              <w:pgNum/>
            </w:r>
            <w:r w:rsidR="00AC69D8">
              <w:rPr>
                <w:rFonts w:eastAsiaTheme="minorEastAsia"/>
                <w:sz w:val="22"/>
                <w:lang w:val="en-US" w:eastAsia="zh-CN"/>
              </w:rPr>
              <w:t>nsufficient</w:t>
            </w:r>
            <w:r w:rsidR="00AC69D8">
              <w:rPr>
                <w:rFonts w:eastAsiaTheme="minorEastAsia"/>
                <w:sz w:val="22"/>
                <w:lang w:val="en-US" w:eastAsia="zh-CN"/>
              </w:rPr>
              <w:pgNum/>
            </w:r>
            <w:r>
              <w:rPr>
                <w:rFonts w:eastAsiaTheme="minorEastAsia"/>
                <w:sz w:val="22"/>
                <w:lang w:val="en-US" w:eastAsia="zh-CN"/>
              </w:rPr>
              <w:t>: for alt.1, as explained in the subbullet, swithing period locates on the lowest carrier freqeucny among the bands configured with swithing period location as TRUE. It is a predefined rule instead of a new per-band pair configuration. What is the per band pair configuration here?</w:t>
            </w:r>
          </w:p>
        </w:tc>
      </w:tr>
      <w:tr w:rsidR="00EB6221" w14:paraId="6FBBFFE5" w14:textId="77777777">
        <w:tc>
          <w:tcPr>
            <w:tcW w:w="1945" w:type="dxa"/>
          </w:tcPr>
          <w:p w14:paraId="436EC56B"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0B986088" w14:textId="77777777" w:rsidR="00EB6221" w:rsidRDefault="004D74E6">
            <w:pPr>
              <w:spacing w:afterLines="50" w:after="120"/>
              <w:jc w:val="both"/>
              <w:rPr>
                <w:sz w:val="22"/>
                <w:lang w:val="en-US"/>
              </w:rPr>
            </w:pPr>
            <w:r>
              <w:rPr>
                <w:rFonts w:hint="eastAsia"/>
                <w:sz w:val="22"/>
                <w:lang w:val="en-US"/>
              </w:rPr>
              <w:t>W</w:t>
            </w:r>
            <w:r>
              <w:rPr>
                <w:sz w:val="22"/>
                <w:lang w:val="en-US"/>
              </w:rPr>
              <w:t>e prefer Alt.2, but as Alt.1 also works, we can live with Alt.1 as well if majority prefers.</w:t>
            </w:r>
          </w:p>
        </w:tc>
      </w:tr>
      <w:tr w:rsidR="00EB6221" w14:paraId="2F4481B1" w14:textId="77777777">
        <w:tc>
          <w:tcPr>
            <w:tcW w:w="1945" w:type="dxa"/>
          </w:tcPr>
          <w:p w14:paraId="1A54E0C4" w14:textId="6C87045A" w:rsidR="00EB6221" w:rsidRDefault="00AC69D8">
            <w:pPr>
              <w:spacing w:afterLines="50" w:after="120"/>
              <w:jc w:val="both"/>
              <w:rPr>
                <w:sz w:val="22"/>
                <w:lang w:val="en-US"/>
              </w:rPr>
            </w:pPr>
            <w:r>
              <w:rPr>
                <w:rFonts w:eastAsiaTheme="minorEastAsia"/>
                <w:sz w:val="22"/>
                <w:lang w:val="en-US" w:eastAsia="zh-CN"/>
              </w:rPr>
              <w:t>V</w:t>
            </w:r>
            <w:r w:rsidR="004D74E6">
              <w:rPr>
                <w:rFonts w:eastAsiaTheme="minorEastAsia" w:hint="eastAsia"/>
                <w:sz w:val="22"/>
                <w:lang w:val="en-US" w:eastAsia="zh-CN"/>
              </w:rPr>
              <w:t>ivo</w:t>
            </w:r>
          </w:p>
        </w:tc>
        <w:tc>
          <w:tcPr>
            <w:tcW w:w="7683" w:type="dxa"/>
          </w:tcPr>
          <w:p w14:paraId="453F7A52" w14:textId="77777777" w:rsidR="00EB6221" w:rsidRDefault="004D74E6">
            <w:pPr>
              <w:spacing w:afterLines="50" w:after="120"/>
              <w:jc w:val="both"/>
              <w:rPr>
                <w:sz w:val="22"/>
                <w:lang w:val="en-US"/>
              </w:rPr>
            </w:pPr>
            <w:r>
              <w:rPr>
                <w:rFonts w:eastAsiaTheme="minorEastAsia"/>
                <w:sz w:val="22"/>
                <w:lang w:val="en-US" w:eastAsia="zh-CN"/>
              </w:rPr>
              <w:t xml:space="preserve">We support alt.1 for simplicity </w:t>
            </w:r>
          </w:p>
        </w:tc>
      </w:tr>
      <w:tr w:rsidR="00EB6221" w14:paraId="1F69FEC7" w14:textId="77777777">
        <w:tc>
          <w:tcPr>
            <w:tcW w:w="1945" w:type="dxa"/>
          </w:tcPr>
          <w:p w14:paraId="72303E5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FD45DAE"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Don</w:t>
            </w:r>
            <w:r>
              <w:rPr>
                <w:rFonts w:eastAsiaTheme="minorEastAsia"/>
                <w:sz w:val="22"/>
                <w:lang w:val="en-US" w:eastAsia="zh-CN"/>
              </w:rPr>
              <w:t>’</w:t>
            </w:r>
            <w:r>
              <w:rPr>
                <w:rFonts w:eastAsiaTheme="minorEastAsia" w:hint="eastAsia"/>
                <w:sz w:val="22"/>
                <w:lang w:val="en-US" w:eastAsia="zh-CN"/>
              </w:rPr>
              <w:t xml:space="preserve">t support. </w:t>
            </w:r>
          </w:p>
          <w:p w14:paraId="511AC08A"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 xml:space="preserve">Opt.1 can be one </w:t>
            </w:r>
            <w:r>
              <w:rPr>
                <w:rFonts w:eastAsiaTheme="minorEastAsia"/>
                <w:sz w:val="22"/>
                <w:lang w:val="en-US" w:eastAsia="zh-CN"/>
              </w:rPr>
              <w:t>potation</w:t>
            </w:r>
            <w:r>
              <w:rPr>
                <w:rFonts w:eastAsiaTheme="minorEastAsia" w:hint="eastAsia"/>
                <w:sz w:val="22"/>
                <w:lang w:val="en-US" w:eastAsia="zh-CN"/>
              </w:rPr>
              <w:t xml:space="preserve"> </w:t>
            </w:r>
            <w:r>
              <w:rPr>
                <w:rFonts w:eastAsiaTheme="minorEastAsia"/>
                <w:sz w:val="22"/>
                <w:lang w:val="en-US" w:eastAsia="zh-CN"/>
              </w:rPr>
              <w:t>solution</w:t>
            </w:r>
            <w:r>
              <w:rPr>
                <w:rFonts w:eastAsiaTheme="minorEastAsia" w:hint="eastAsia"/>
                <w:sz w:val="22"/>
                <w:lang w:val="en-US" w:eastAsia="zh-CN"/>
              </w:rPr>
              <w:t xml:space="preserve"> for the issue of switching period location. </w:t>
            </w: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see any </w:t>
            </w:r>
            <w:r>
              <w:rPr>
                <w:rFonts w:eastAsiaTheme="minorEastAsia"/>
                <w:sz w:val="22"/>
                <w:lang w:val="en-US" w:eastAsia="zh-CN"/>
              </w:rPr>
              <w:t>technical</w:t>
            </w:r>
            <w:r>
              <w:rPr>
                <w:rFonts w:eastAsiaTheme="minorEastAsia" w:hint="eastAsia"/>
                <w:sz w:val="22"/>
                <w:lang w:val="en-US" w:eastAsia="zh-CN"/>
              </w:rPr>
              <w:t xml:space="preserve"> reasons to </w:t>
            </w:r>
            <w:r>
              <w:rPr>
                <w:rFonts w:eastAsiaTheme="minorEastAsia"/>
                <w:sz w:val="22"/>
                <w:lang w:val="en-US" w:eastAsia="zh-CN"/>
              </w:rPr>
              <w:t>preclude</w:t>
            </w:r>
            <w:r>
              <w:rPr>
                <w:rFonts w:eastAsiaTheme="minorEastAsia" w:hint="eastAsia"/>
                <w:sz w:val="22"/>
                <w:lang w:val="en-US" w:eastAsia="zh-CN"/>
              </w:rPr>
              <w:t xml:space="preserve"> option.1. At this stage, all potential solutions should have a chance to be discussed. So, we suggest </w:t>
            </w:r>
            <w:r>
              <w:rPr>
                <w:rFonts w:eastAsiaTheme="minorEastAsia"/>
                <w:sz w:val="22"/>
                <w:lang w:val="en-US" w:eastAsia="zh-CN"/>
              </w:rPr>
              <w:t>adding</w:t>
            </w:r>
            <w:r>
              <w:rPr>
                <w:rFonts w:eastAsiaTheme="minorEastAsia" w:hint="eastAsia"/>
                <w:sz w:val="22"/>
                <w:lang w:val="en-US" w:eastAsia="zh-CN"/>
              </w:rPr>
              <w:t xml:space="preserve"> the following Opt.1 in the proposal for further discussion.</w:t>
            </w:r>
          </w:p>
          <w:p w14:paraId="0A59504B" w14:textId="77777777" w:rsidR="00EB6221" w:rsidRDefault="004D74E6">
            <w:pPr>
              <w:spacing w:afterLines="50" w:after="120"/>
              <w:jc w:val="both"/>
              <w:rPr>
                <w:sz w:val="22"/>
                <w:lang w:val="en-US"/>
              </w:rPr>
            </w:pPr>
            <w:r>
              <w:rPr>
                <w:sz w:val="22"/>
                <w:lang w:val="en-US"/>
              </w:rPr>
              <w:t>Opt.1 (switching period location is determined based on predefined rule</w:t>
            </w:r>
            <w:r>
              <w:rPr>
                <w:rFonts w:eastAsiaTheme="minorEastAsia" w:hint="eastAsia"/>
                <w:color w:val="FF0000"/>
                <w:sz w:val="22"/>
                <w:lang w:val="en-US" w:eastAsia="zh-CN"/>
              </w:rPr>
              <w:t>/gNB configuration</w:t>
            </w:r>
            <w:r>
              <w:rPr>
                <w:sz w:val="22"/>
                <w:lang w:val="en-US"/>
              </w:rPr>
              <w:t xml:space="preserve"> switch-from or switch-to)</w:t>
            </w:r>
          </w:p>
        </w:tc>
      </w:tr>
      <w:tr w:rsidR="00EB6221" w14:paraId="0B737525" w14:textId="77777777">
        <w:tc>
          <w:tcPr>
            <w:tcW w:w="1945" w:type="dxa"/>
          </w:tcPr>
          <w:p w14:paraId="405FCE3E" w14:textId="77777777" w:rsidR="00EB6221" w:rsidRDefault="004D74E6">
            <w:pPr>
              <w:spacing w:afterLines="50" w:after="120"/>
              <w:jc w:val="both"/>
              <w:rPr>
                <w:rFonts w:eastAsiaTheme="minorEastAsia"/>
                <w:sz w:val="22"/>
                <w:lang w:val="en-US" w:eastAsia="zh-CN"/>
              </w:rPr>
            </w:pPr>
            <w:r>
              <w:rPr>
                <w:sz w:val="22"/>
                <w:lang w:val="en-US"/>
              </w:rPr>
              <w:t>Qualcomm</w:t>
            </w:r>
          </w:p>
        </w:tc>
        <w:tc>
          <w:tcPr>
            <w:tcW w:w="7683" w:type="dxa"/>
          </w:tcPr>
          <w:p w14:paraId="3677F1F9" w14:textId="77777777" w:rsidR="00EB6221" w:rsidRDefault="004D74E6">
            <w:pPr>
              <w:spacing w:afterLines="50" w:after="120"/>
              <w:jc w:val="both"/>
              <w:rPr>
                <w:sz w:val="22"/>
                <w:lang w:val="en-US"/>
              </w:rPr>
            </w:pPr>
            <w:r>
              <w:rPr>
                <w:sz w:val="22"/>
                <w:lang w:val="en-US"/>
              </w:rPr>
              <w:t>We prefer configuring the switching period location per switching case pair as this is the most straightforward way.</w:t>
            </w:r>
          </w:p>
          <w:p w14:paraId="328AA1F1" w14:textId="77777777" w:rsidR="00EB6221" w:rsidRDefault="004D74E6">
            <w:pPr>
              <w:spacing w:afterLines="50" w:after="120"/>
              <w:jc w:val="both"/>
              <w:rPr>
                <w:rFonts w:eastAsiaTheme="minorEastAsia"/>
                <w:sz w:val="22"/>
                <w:lang w:val="en-US" w:eastAsia="zh-CN"/>
              </w:rPr>
            </w:pPr>
            <w:r>
              <w:rPr>
                <w:sz w:val="22"/>
                <w:lang w:val="en-US"/>
              </w:rPr>
              <w:t>The above per band pair configuration would be not standalone workable when switching involves more than 2 bands and the switching period location is not unique. The above proposed sub-bullets could solve the issue in some level but still with some drawbacks. For example, Alt. 1 always asks lowest carrier to take the swiching period, but if the switching is among TDD bands, the lowest carrier/band would be likely with similar bandwidth &amp; higher importance than higher frequency. Alt. 2 has similar issue and both of the above alternatives lose flexibility compared with per switching case pair configuration.</w:t>
            </w:r>
          </w:p>
        </w:tc>
      </w:tr>
      <w:tr w:rsidR="00EB6221" w14:paraId="01C3C396" w14:textId="77777777">
        <w:tc>
          <w:tcPr>
            <w:tcW w:w="1945" w:type="dxa"/>
          </w:tcPr>
          <w:p w14:paraId="6761B0B4"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9C4E64C" w14:textId="77777777" w:rsidR="00EB6221" w:rsidRDefault="004D74E6">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Alt 1</w:t>
            </w:r>
          </w:p>
        </w:tc>
      </w:tr>
      <w:tr w:rsidR="00EB6221" w14:paraId="0F6E3E90" w14:textId="77777777">
        <w:tc>
          <w:tcPr>
            <w:tcW w:w="1945" w:type="dxa"/>
          </w:tcPr>
          <w:p w14:paraId="4E32FA0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14AEC2A7"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We prefer to switching period indication per</w:t>
            </w:r>
            <w:r>
              <w:rPr>
                <w:rFonts w:eastAsia="ＭＳ 明朝"/>
                <w:sz w:val="22"/>
                <w:szCs w:val="22"/>
              </w:rPr>
              <w:t>{switch-from, switch-to}</w:t>
            </w:r>
            <w:r>
              <w:rPr>
                <w:rFonts w:eastAsia="SimSun" w:hint="eastAsia"/>
                <w:sz w:val="22"/>
                <w:szCs w:val="22"/>
                <w:lang w:val="en-US" w:eastAsia="zh-CN"/>
              </w:rPr>
              <w:t>, which is simple and  follows legacy logic.</w:t>
            </w:r>
          </w:p>
        </w:tc>
      </w:tr>
      <w:tr w:rsidR="00291DEF" w14:paraId="3492C8D3" w14:textId="77777777">
        <w:tc>
          <w:tcPr>
            <w:tcW w:w="1945" w:type="dxa"/>
          </w:tcPr>
          <w:p w14:paraId="1362CF24"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B14DBA"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ased on our understanding, the following alternatives can also address this issue with straightforward solution.</w:t>
            </w:r>
          </w:p>
          <w:p w14:paraId="3CFFB482"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u w:val="single"/>
                <w:lang w:val="en-US" w:eastAsia="zh-CN"/>
              </w:rPr>
              <w:t>A</w:t>
            </w:r>
            <w:r>
              <w:rPr>
                <w:rFonts w:eastAsiaTheme="minorEastAsia"/>
                <w:b/>
                <w:sz w:val="22"/>
                <w:u w:val="single"/>
                <w:lang w:val="en-US" w:eastAsia="zh-CN"/>
              </w:rPr>
              <w:t>lt.3</w:t>
            </w:r>
            <w:r>
              <w:rPr>
                <w:rFonts w:eastAsiaTheme="minorEastAsia"/>
                <w:sz w:val="22"/>
                <w:lang w:val="en-US" w:eastAsia="zh-CN"/>
              </w:rPr>
              <w:t>: switching period location is configured per each switching case. This is the same as what mentioned by Qualcomm.</w:t>
            </w:r>
          </w:p>
          <w:p w14:paraId="38BCB432"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 xml:space="preserve">For example, network can configure switching period location on band A for A+B </w:t>
            </w:r>
            <w:r>
              <w:rPr>
                <w:rFonts w:eastAsiaTheme="minorEastAsia"/>
                <w:sz w:val="22"/>
                <w:lang w:val="en-US" w:eastAsia="zh-CN"/>
              </w:rPr>
              <w:sym w:font="Wingdings" w:char="F0E0"/>
            </w:r>
            <w:r>
              <w:rPr>
                <w:rFonts w:eastAsiaTheme="minorEastAsia"/>
                <w:sz w:val="22"/>
                <w:lang w:val="en-US" w:eastAsia="zh-CN"/>
              </w:rPr>
              <w:t>C, A+C</w:t>
            </w:r>
            <w:r>
              <w:rPr>
                <w:rFonts w:eastAsiaTheme="minorEastAsia"/>
                <w:sz w:val="22"/>
                <w:lang w:val="en-US" w:eastAsia="zh-CN"/>
              </w:rPr>
              <w:sym w:font="Wingdings" w:char="F0E0"/>
            </w:r>
            <w:r>
              <w:rPr>
                <w:rFonts w:eastAsiaTheme="minorEastAsia"/>
                <w:sz w:val="22"/>
                <w:lang w:val="en-US" w:eastAsia="zh-CN"/>
              </w:rPr>
              <w:t>B, B+C</w:t>
            </w:r>
            <w:r>
              <w:rPr>
                <w:rFonts w:eastAsiaTheme="minorEastAsia"/>
                <w:sz w:val="22"/>
                <w:lang w:val="en-US" w:eastAsia="zh-CN"/>
              </w:rPr>
              <w:sym w:font="Wingdings" w:char="F0E0"/>
            </w:r>
            <w:r>
              <w:rPr>
                <w:rFonts w:eastAsiaTheme="minorEastAsia"/>
                <w:sz w:val="22"/>
                <w:lang w:val="en-US" w:eastAsia="zh-CN"/>
              </w:rPr>
              <w:t>A.</w:t>
            </w:r>
          </w:p>
          <w:p w14:paraId="3A59BB41" w14:textId="77777777" w:rsidR="00291DEF" w:rsidRDefault="00291DEF" w:rsidP="00291DEF">
            <w:pPr>
              <w:spacing w:afterLines="50" w:after="120"/>
              <w:jc w:val="both"/>
              <w:rPr>
                <w:rFonts w:eastAsiaTheme="minorEastAsia"/>
                <w:sz w:val="22"/>
                <w:lang w:val="en-US" w:eastAsia="zh-CN"/>
              </w:rPr>
            </w:pPr>
          </w:p>
          <w:p w14:paraId="1F718555" w14:textId="77777777" w:rsidR="00291DEF" w:rsidRDefault="00291DEF" w:rsidP="00291DEF">
            <w:pPr>
              <w:spacing w:afterLines="50" w:after="120"/>
              <w:jc w:val="both"/>
              <w:rPr>
                <w:rFonts w:eastAsiaTheme="minorEastAsia"/>
                <w:sz w:val="22"/>
                <w:lang w:val="en-US" w:eastAsia="zh-CN"/>
              </w:rPr>
            </w:pPr>
            <w:r>
              <w:rPr>
                <w:rFonts w:eastAsiaTheme="minorEastAsia" w:hint="eastAsia"/>
                <w:b/>
                <w:sz w:val="22"/>
                <w:lang w:val="en-US" w:eastAsia="zh-CN"/>
              </w:rPr>
              <w:t>A</w:t>
            </w:r>
            <w:r>
              <w:rPr>
                <w:rFonts w:eastAsiaTheme="minorEastAsia"/>
                <w:b/>
                <w:sz w:val="22"/>
                <w:lang w:val="en-US" w:eastAsia="zh-CN"/>
              </w:rPr>
              <w:t>lt.4</w:t>
            </w:r>
            <w:r>
              <w:rPr>
                <w:rFonts w:eastAsiaTheme="minorEastAsia"/>
                <w:sz w:val="22"/>
                <w:lang w:val="en-US" w:eastAsia="zh-CN"/>
              </w:rPr>
              <w:t>: switching period is configured as “switching-to band” or “switching-from band”</w:t>
            </w:r>
          </w:p>
          <w:p w14:paraId="6114C3C0" w14:textId="77777777" w:rsidR="00291DEF" w:rsidRDefault="00291DEF" w:rsidP="00291DEF">
            <w:pPr>
              <w:spacing w:afterLines="50" w:after="120"/>
              <w:jc w:val="both"/>
              <w:rPr>
                <w:rFonts w:eastAsiaTheme="minorEastAsia"/>
                <w:sz w:val="22"/>
                <w:lang w:val="en-US" w:eastAsia="zh-CN"/>
              </w:rPr>
            </w:pPr>
            <w:r>
              <w:rPr>
                <w:rFonts w:eastAsiaTheme="minorEastAsia"/>
                <w:sz w:val="22"/>
                <w:lang w:val="en-US" w:eastAsia="zh-CN"/>
              </w:rPr>
              <w:t>For example, if switching period is configured as “switching-to band”, then the switching period is located at the switching-to band for all the switching cases.</w:t>
            </w:r>
          </w:p>
          <w:p w14:paraId="74A68D97" w14:textId="77777777" w:rsidR="00291DEF" w:rsidRDefault="00291DEF" w:rsidP="00291DEF">
            <w:pPr>
              <w:spacing w:afterLines="50" w:after="120"/>
              <w:jc w:val="both"/>
              <w:rPr>
                <w:rFonts w:eastAsiaTheme="minorEastAsia"/>
                <w:sz w:val="22"/>
                <w:lang w:val="en-US" w:eastAsia="zh-CN"/>
              </w:rPr>
            </w:pPr>
          </w:p>
        </w:tc>
      </w:tr>
      <w:tr w:rsidR="006D6E30" w14:paraId="728083F3" w14:textId="77777777">
        <w:tc>
          <w:tcPr>
            <w:tcW w:w="1945" w:type="dxa"/>
          </w:tcPr>
          <w:p w14:paraId="12EC269F" w14:textId="0131D1F6"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892602E" w14:textId="3FBCB571" w:rsidR="006D6E30" w:rsidRDefault="006D6E30" w:rsidP="006D6E30">
            <w:pPr>
              <w:spacing w:afterLines="50" w:after="120"/>
              <w:jc w:val="both"/>
              <w:rPr>
                <w:rFonts w:eastAsiaTheme="minorEastAsia"/>
                <w:sz w:val="22"/>
                <w:lang w:val="en-US" w:eastAsia="zh-CN"/>
              </w:rPr>
            </w:pPr>
            <w:r>
              <w:rPr>
                <w:rFonts w:eastAsiaTheme="minorEastAsia"/>
                <w:sz w:val="22"/>
                <w:lang w:val="en-US" w:eastAsia="zh-CN"/>
              </w:rPr>
              <w:t xml:space="preserve">We also support QC’s proposal to </w:t>
            </w:r>
            <w:r w:rsidR="00AC69D8">
              <w:rPr>
                <w:rFonts w:eastAsiaTheme="minorEastAsia"/>
                <w:sz w:val="22"/>
                <w:lang w:val="en-US" w:eastAsia="zh-CN"/>
              </w:rPr>
              <w:pgNum/>
            </w:r>
            <w:r w:rsidR="00AC69D8">
              <w:rPr>
                <w:rFonts w:eastAsiaTheme="minorEastAsia"/>
                <w:sz w:val="22"/>
                <w:lang w:val="en-US" w:eastAsia="zh-CN"/>
              </w:rPr>
              <w:t>nsu</w:t>
            </w:r>
            <w:r>
              <w:rPr>
                <w:rFonts w:eastAsiaTheme="minorEastAsia"/>
                <w:sz w:val="22"/>
                <w:lang w:val="en-US" w:eastAsia="zh-CN"/>
              </w:rPr>
              <w:t xml:space="preserve"> the switching period location per each switching case</w:t>
            </w:r>
          </w:p>
        </w:tc>
      </w:tr>
      <w:tr w:rsidR="00AA5C6B" w14:paraId="406D47F8" w14:textId="77777777">
        <w:tc>
          <w:tcPr>
            <w:tcW w:w="1945" w:type="dxa"/>
          </w:tcPr>
          <w:p w14:paraId="2B620FEB" w14:textId="037B1E8D"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254FC737"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09A411B"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would like to clarify that the proposal is derived based on contributions, i.e., options supported by larger number of companies. Although other option can also work, companies should not stick to their own preference at this stage as long as the proposal based on majority has no significant issue.</w:t>
            </w:r>
          </w:p>
          <w:p w14:paraId="38C05E29"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question from Xiaomi, the per band pair configuration is switching period location. For example, there are three bands A/B/C and switching period location is configured as TRUE on band A for band pair A-B, on band A for band pair A-C and on band B for band pair B-C. The sub-bullet is predefined rule for the case where band A/B/C are involved for a switching, e.g., when switching is from band B-B to band A-C, whether switching period is located on band B or band A is determined based on predefined rule such as lower frequency between A and B.</w:t>
            </w:r>
          </w:p>
          <w:p w14:paraId="46E90AF6"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concern from Qualcomm, at least Alt.2 would achieve sufficient flexibility with reasonable signaling overhead. The proposal from Qualcomm i.e., switching period location per switching case pair would require too much signaling as number of switching case pairs is many.</w:t>
            </w:r>
          </w:p>
          <w:p w14:paraId="6C096B7B" w14:textId="755649EB"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are encouraged to provide further feedbacks.</w:t>
            </w:r>
          </w:p>
        </w:tc>
      </w:tr>
      <w:tr w:rsidR="0051323A" w14:paraId="6A3FEF1C" w14:textId="77777777">
        <w:tc>
          <w:tcPr>
            <w:tcW w:w="1945" w:type="dxa"/>
          </w:tcPr>
          <w:p w14:paraId="4CCB1108" w14:textId="4D922C67" w:rsidR="0051323A" w:rsidRDefault="0051323A" w:rsidP="00AA5C6B">
            <w:pPr>
              <w:spacing w:afterLines="50" w:after="120"/>
              <w:jc w:val="both"/>
              <w:rPr>
                <w:rFonts w:eastAsia="ＭＳ 明朝"/>
                <w:sz w:val="22"/>
                <w:lang w:val="en-US"/>
              </w:rPr>
            </w:pPr>
            <w:r>
              <w:rPr>
                <w:rFonts w:eastAsia="ＭＳ 明朝"/>
                <w:sz w:val="22"/>
                <w:lang w:val="en-US"/>
              </w:rPr>
              <w:t>Huawei, HiSilicon</w:t>
            </w:r>
          </w:p>
        </w:tc>
        <w:tc>
          <w:tcPr>
            <w:tcW w:w="7683" w:type="dxa"/>
          </w:tcPr>
          <w:p w14:paraId="0D9BD7DE" w14:textId="77777777" w:rsidR="0051323A" w:rsidRDefault="008C74BF" w:rsidP="00AA5C6B">
            <w:pPr>
              <w:spacing w:afterLines="50" w:after="120"/>
              <w:jc w:val="both"/>
              <w:rPr>
                <w:rFonts w:eastAsia="ＭＳ 明朝"/>
                <w:sz w:val="22"/>
                <w:lang w:val="en-US"/>
              </w:rPr>
            </w:pPr>
            <w:r>
              <w:rPr>
                <w:rFonts w:eastAsia="ＭＳ 明朝"/>
                <w:sz w:val="22"/>
                <w:lang w:val="en-US"/>
              </w:rPr>
              <w:t>Alt.2 is preferred for the following reasons,</w:t>
            </w:r>
          </w:p>
          <w:p w14:paraId="191F5481" w14:textId="77777777"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respect RAN4’s decision</w:t>
            </w:r>
          </w:p>
          <w:p w14:paraId="59FAA114" w14:textId="468A77E0" w:rsidR="008C74BF" w:rsidRDefault="008C74BF" w:rsidP="008C74BF">
            <w:pPr>
              <w:pStyle w:val="affb"/>
              <w:numPr>
                <w:ilvl w:val="0"/>
                <w:numId w:val="95"/>
              </w:numPr>
              <w:spacing w:afterLines="50" w:after="120"/>
              <w:ind w:leftChars="0"/>
              <w:jc w:val="both"/>
              <w:rPr>
                <w:rFonts w:eastAsia="ＭＳ 明朝"/>
                <w:sz w:val="22"/>
                <w:lang w:val="en-US"/>
              </w:rPr>
            </w:pPr>
            <w:r>
              <w:rPr>
                <w:rFonts w:eastAsia="ＭＳ 明朝"/>
                <w:sz w:val="22"/>
                <w:lang w:val="en-US"/>
              </w:rPr>
              <w:t xml:space="preserve">a configurable setting allows gNB to avoid any UL interruption from PUCCH carrier when a UE has to pick one victim carrier due to </w:t>
            </w:r>
            <w:r w:rsidR="00AC69D8">
              <w:rPr>
                <w:rFonts w:eastAsia="ＭＳ 明朝"/>
                <w:sz w:val="22"/>
                <w:lang w:val="en-US"/>
              </w:rPr>
              <w:pgNum/>
            </w:r>
            <w:r w:rsidR="00AC69D8">
              <w:rPr>
                <w:rFonts w:eastAsia="ＭＳ 明朝"/>
                <w:sz w:val="22"/>
                <w:lang w:val="en-US"/>
              </w:rPr>
              <w:t>nsufficient</w:t>
            </w:r>
            <w:r>
              <w:rPr>
                <w:rFonts w:eastAsia="ＭＳ 明朝"/>
                <w:sz w:val="22"/>
                <w:lang w:val="en-US"/>
              </w:rPr>
              <w:t xml:space="preserve"> scheduled switching gap.</w:t>
            </w:r>
          </w:p>
          <w:p w14:paraId="1E898965" w14:textId="77777777" w:rsidR="008C74BF" w:rsidRDefault="008C74BF" w:rsidP="008C74BF">
            <w:pPr>
              <w:spacing w:afterLines="50" w:after="120"/>
              <w:jc w:val="both"/>
              <w:rPr>
                <w:rFonts w:eastAsia="ＭＳ 明朝"/>
                <w:sz w:val="22"/>
                <w:lang w:val="en-US"/>
              </w:rPr>
            </w:pPr>
          </w:p>
          <w:p w14:paraId="64B4C393" w14:textId="77777777" w:rsidR="008C74BF" w:rsidRDefault="008C74BF" w:rsidP="008C74BF">
            <w:pPr>
              <w:spacing w:afterLines="50" w:after="120"/>
              <w:jc w:val="both"/>
              <w:rPr>
                <w:rFonts w:eastAsia="ＭＳ 明朝"/>
                <w:sz w:val="22"/>
                <w:lang w:val="en-US"/>
              </w:rPr>
            </w:pPr>
            <w:r>
              <w:rPr>
                <w:rFonts w:eastAsia="ＭＳ 明朝"/>
                <w:sz w:val="22"/>
                <w:lang w:val="en-US"/>
              </w:rPr>
              <w:t>If a proposal to be agreed, then it should be clear that the proposal is only applicable to the case where the scheduled switching gap is less than the reported switching period required for the UL Tx switching.</w:t>
            </w:r>
          </w:p>
          <w:p w14:paraId="25593481" w14:textId="5213F8A8" w:rsidR="008C74BF" w:rsidRPr="008C74BF" w:rsidRDefault="008C74BF" w:rsidP="008C74BF">
            <w:pPr>
              <w:spacing w:afterLines="50" w:after="120"/>
              <w:jc w:val="both"/>
              <w:rPr>
                <w:rFonts w:eastAsia="ＭＳ 明朝"/>
                <w:sz w:val="22"/>
                <w:lang w:val="en-US"/>
              </w:rPr>
            </w:pPr>
            <w:r>
              <w:rPr>
                <w:rFonts w:eastAsia="ＭＳ 明朝"/>
                <w:sz w:val="22"/>
                <w:lang w:val="en-US"/>
              </w:rPr>
              <w:t>It has no technical need to pick any victim carrier if a gNB has scheduled sufficient switching gap to a UE.</w:t>
            </w:r>
          </w:p>
        </w:tc>
      </w:tr>
      <w:tr w:rsidR="00532380" w14:paraId="23B02588" w14:textId="77777777">
        <w:tc>
          <w:tcPr>
            <w:tcW w:w="1945" w:type="dxa"/>
          </w:tcPr>
          <w:p w14:paraId="23CFAC18" w14:textId="1AF2355E"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109E557" w14:textId="58F60454" w:rsidR="00532380" w:rsidRDefault="00532380" w:rsidP="00532380">
            <w:pPr>
              <w:spacing w:afterLines="50" w:after="120"/>
              <w:jc w:val="both"/>
              <w:rPr>
                <w:rFonts w:eastAsia="ＭＳ 明朝"/>
                <w:sz w:val="22"/>
                <w:lang w:val="en-US"/>
              </w:rPr>
            </w:pPr>
            <w:r>
              <w:rPr>
                <w:rFonts w:eastAsiaTheme="minorEastAsia" w:hint="eastAsia"/>
                <w:sz w:val="22"/>
                <w:lang w:val="en-US" w:eastAsia="zh-CN"/>
              </w:rPr>
              <w:t>A</w:t>
            </w:r>
            <w:r>
              <w:rPr>
                <w:rFonts w:eastAsiaTheme="minorEastAsia"/>
                <w:sz w:val="22"/>
                <w:lang w:val="en-US" w:eastAsia="zh-CN"/>
              </w:rPr>
              <w:t>lt.1 to use the lowest carrier frequency is not preferred. T</w:t>
            </w:r>
            <w:r w:rsidRPr="00F4648C">
              <w:rPr>
                <w:rFonts w:eastAsiaTheme="minorEastAsia"/>
                <w:sz w:val="22"/>
                <w:lang w:val="en-US" w:eastAsia="zh-CN"/>
              </w:rPr>
              <w:t>he switching period location</w:t>
            </w:r>
            <w:r>
              <w:rPr>
                <w:rFonts w:eastAsiaTheme="minorEastAsia"/>
                <w:sz w:val="22"/>
                <w:lang w:val="en-US" w:eastAsia="zh-CN"/>
              </w:rPr>
              <w:t xml:space="preserve"> determination should be able to let</w:t>
            </w:r>
            <w:r w:rsidRPr="00F4648C">
              <w:rPr>
                <w:rFonts w:eastAsiaTheme="minorEastAsia"/>
                <w:sz w:val="22"/>
                <w:lang w:val="en-US" w:eastAsia="zh-CN"/>
              </w:rPr>
              <w:t xml:space="preserve"> gNB to </w:t>
            </w:r>
            <w:r>
              <w:rPr>
                <w:rFonts w:eastAsiaTheme="minorEastAsia"/>
                <w:sz w:val="22"/>
                <w:lang w:val="en-US" w:eastAsia="zh-CN"/>
              </w:rPr>
              <w:t xml:space="preserve">choose the </w:t>
            </w:r>
            <w:r w:rsidRPr="00F4648C">
              <w:rPr>
                <w:rFonts w:eastAsiaTheme="minorEastAsia"/>
                <w:sz w:val="22"/>
                <w:lang w:val="en-US" w:eastAsia="zh-CN"/>
              </w:rPr>
              <w:t>protect</w:t>
            </w:r>
            <w:r>
              <w:rPr>
                <w:rFonts w:eastAsiaTheme="minorEastAsia"/>
                <w:sz w:val="22"/>
                <w:lang w:val="en-US" w:eastAsia="zh-CN"/>
              </w:rPr>
              <w:t>ed</w:t>
            </w:r>
            <w:r w:rsidRPr="00F4648C">
              <w:rPr>
                <w:rFonts w:eastAsiaTheme="minorEastAsia"/>
                <w:sz w:val="22"/>
                <w:lang w:val="en-US" w:eastAsia="zh-CN"/>
              </w:rPr>
              <w:t xml:space="preserve"> </w:t>
            </w:r>
            <w:r>
              <w:rPr>
                <w:rFonts w:eastAsiaTheme="minorEastAsia"/>
                <w:sz w:val="22"/>
                <w:lang w:val="en-US" w:eastAsia="zh-CN"/>
              </w:rPr>
              <w:t>m</w:t>
            </w:r>
            <w:r w:rsidRPr="00F4648C">
              <w:rPr>
                <w:rFonts w:eastAsiaTheme="minorEastAsia"/>
                <w:sz w:val="22"/>
                <w:lang w:val="en-US" w:eastAsia="zh-CN"/>
              </w:rPr>
              <w:t>ore important carrier from UL interruption considering to maximize the performance gain brought by the switching</w:t>
            </w:r>
            <w:r>
              <w:rPr>
                <w:rFonts w:eastAsiaTheme="minorEastAsia"/>
                <w:sz w:val="22"/>
                <w:lang w:val="en-US" w:eastAsia="zh-CN"/>
              </w:rPr>
              <w:t xml:space="preserve">. The carrier with </w:t>
            </w:r>
            <w:r>
              <w:rPr>
                <w:rFonts w:eastAsia="ＭＳ 明朝"/>
                <w:sz w:val="22"/>
                <w:szCs w:val="22"/>
              </w:rPr>
              <w:t>lowest frequency may not always be the carrier gNB wants to protect.</w:t>
            </w:r>
          </w:p>
        </w:tc>
      </w:tr>
      <w:tr w:rsidR="00F55249" w14:paraId="3A0D0E9B" w14:textId="77777777" w:rsidTr="00F55249">
        <w:tc>
          <w:tcPr>
            <w:tcW w:w="1945" w:type="dxa"/>
          </w:tcPr>
          <w:p w14:paraId="4821882E" w14:textId="77777777" w:rsidR="00F55249" w:rsidRDefault="00F55249" w:rsidP="00A126A2">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9721E9B" w14:textId="77777777" w:rsidR="00F55249" w:rsidRDefault="00F55249" w:rsidP="00A126A2">
            <w:pPr>
              <w:spacing w:afterLines="50" w:after="120"/>
              <w:jc w:val="both"/>
              <w:rPr>
                <w:rFonts w:eastAsiaTheme="minorEastAsia"/>
                <w:sz w:val="22"/>
                <w:lang w:val="en-US" w:eastAsia="zh-CN"/>
              </w:rPr>
            </w:pPr>
            <w:r>
              <w:rPr>
                <w:rFonts w:eastAsiaTheme="minorEastAsia"/>
                <w:sz w:val="22"/>
                <w:lang w:val="en-US" w:eastAsia="zh-CN"/>
              </w:rPr>
              <w:t>Alt.2 is preferred.</w:t>
            </w:r>
          </w:p>
        </w:tc>
      </w:tr>
      <w:tr w:rsidR="00AB0B0C" w14:paraId="20333006" w14:textId="77777777" w:rsidTr="00F55249">
        <w:tc>
          <w:tcPr>
            <w:tcW w:w="1945" w:type="dxa"/>
          </w:tcPr>
          <w:p w14:paraId="1F9A89D0" w14:textId="25F0AFD1" w:rsidR="00AB0B0C" w:rsidRDefault="00AB0B0C" w:rsidP="00AB0B0C">
            <w:pPr>
              <w:spacing w:afterLines="50" w:after="120"/>
              <w:jc w:val="both"/>
              <w:rPr>
                <w:rFonts w:eastAsiaTheme="minorEastAsia"/>
                <w:sz w:val="22"/>
                <w:lang w:val="en-US" w:eastAsia="zh-CN"/>
              </w:rPr>
            </w:pPr>
            <w:r>
              <w:rPr>
                <w:rFonts w:eastAsiaTheme="minorEastAsia"/>
                <w:sz w:val="22"/>
                <w:lang w:eastAsia="zh-CN"/>
              </w:rPr>
              <w:t>Qualcomm</w:t>
            </w:r>
          </w:p>
        </w:tc>
        <w:tc>
          <w:tcPr>
            <w:tcW w:w="7683" w:type="dxa"/>
          </w:tcPr>
          <w:p w14:paraId="1D95BDF1" w14:textId="34F3A7A5" w:rsidR="00AB0B0C" w:rsidRDefault="00AB0B0C" w:rsidP="00AB0B0C">
            <w:pPr>
              <w:spacing w:afterLines="50" w:after="120"/>
              <w:jc w:val="both"/>
              <w:rPr>
                <w:rFonts w:eastAsiaTheme="minorEastAsia"/>
                <w:sz w:val="22"/>
                <w:lang w:val="en-US" w:eastAsia="zh-CN"/>
              </w:rPr>
            </w:pPr>
            <w:r>
              <w:rPr>
                <w:rFonts w:eastAsiaTheme="minorEastAsia"/>
                <w:sz w:val="22"/>
                <w:lang w:val="en-US" w:eastAsia="zh-CN"/>
              </w:rPr>
              <w:t>Thanks for moderator to clarify and response.</w:t>
            </w:r>
          </w:p>
          <w:p w14:paraId="02733964" w14:textId="3503482B" w:rsidR="005D4AAB" w:rsidRDefault="005D4AAB" w:rsidP="00AB0B0C">
            <w:pPr>
              <w:spacing w:afterLines="50" w:after="120"/>
              <w:jc w:val="both"/>
              <w:rPr>
                <w:rFonts w:eastAsiaTheme="minorEastAsia"/>
                <w:sz w:val="22"/>
                <w:lang w:val="en-US" w:eastAsia="zh-CN"/>
              </w:rPr>
            </w:pPr>
            <w:r>
              <w:rPr>
                <w:rFonts w:eastAsiaTheme="minorEastAsia"/>
                <w:sz w:val="22"/>
                <w:lang w:val="en-US" w:eastAsia="zh-CN"/>
              </w:rPr>
              <w:t>We prefer per switching case configuration due to following consideration.</w:t>
            </w:r>
          </w:p>
          <w:p w14:paraId="60519D31" w14:textId="22187D25" w:rsidR="00BC5FF6" w:rsidRDefault="00AB0B0C" w:rsidP="00247157">
            <w:pPr>
              <w:spacing w:afterLines="50" w:after="120"/>
              <w:jc w:val="both"/>
              <w:rPr>
                <w:rFonts w:eastAsiaTheme="minorEastAsia"/>
                <w:sz w:val="22"/>
                <w:lang w:val="en-US" w:eastAsia="zh-CN"/>
              </w:rPr>
            </w:pPr>
            <w:r>
              <w:rPr>
                <w:rFonts w:eastAsiaTheme="minorEastAsia"/>
                <w:sz w:val="22"/>
                <w:lang w:val="en-US" w:eastAsia="zh-CN"/>
              </w:rPr>
              <w:t>Compar</w:t>
            </w:r>
            <w:r w:rsidR="00CB2190">
              <w:rPr>
                <w:rFonts w:eastAsiaTheme="minorEastAsia" w:hint="eastAsia"/>
                <w:sz w:val="22"/>
                <w:lang w:val="en-US" w:eastAsia="zh-CN"/>
              </w:rPr>
              <w:t>ing</w:t>
            </w:r>
            <w:r>
              <w:rPr>
                <w:rFonts w:eastAsiaTheme="minorEastAsia"/>
                <w:sz w:val="22"/>
                <w:lang w:val="en-US" w:eastAsia="zh-CN"/>
              </w:rPr>
              <w:t xml:space="preserve"> Alt. 2 and per switching case</w:t>
            </w:r>
            <w:r w:rsidR="001B7742">
              <w:rPr>
                <w:rFonts w:eastAsiaTheme="minorEastAsia"/>
                <w:sz w:val="22"/>
                <w:lang w:val="en-US" w:eastAsia="zh-CN"/>
              </w:rPr>
              <w:t xml:space="preserve"> proposals</w:t>
            </w:r>
            <w:r>
              <w:rPr>
                <w:rFonts w:eastAsiaTheme="minorEastAsia"/>
                <w:sz w:val="22"/>
                <w:lang w:val="en-US" w:eastAsia="zh-CN"/>
              </w:rPr>
              <w:t xml:space="preserve">, </w:t>
            </w:r>
            <w:r w:rsidR="00C22517">
              <w:rPr>
                <w:rFonts w:eastAsiaTheme="minorEastAsia"/>
                <w:sz w:val="22"/>
                <w:lang w:val="en-US" w:eastAsia="zh-CN"/>
              </w:rPr>
              <w:t xml:space="preserve">they are equvilent for </w:t>
            </w:r>
            <w:r>
              <w:rPr>
                <w:rFonts w:eastAsiaTheme="minorEastAsia"/>
                <w:sz w:val="22"/>
                <w:lang w:val="en-US" w:eastAsia="zh-CN"/>
              </w:rPr>
              <w:t>the two bands switching (</w:t>
            </w:r>
            <w:proofErr w:type="gramStart"/>
            <w:r>
              <w:rPr>
                <w:rFonts w:eastAsiaTheme="minorEastAsia"/>
                <w:sz w:val="22"/>
                <w:lang w:val="en-US" w:eastAsia="zh-CN"/>
              </w:rPr>
              <w:t>e.g.</w:t>
            </w:r>
            <w:proofErr w:type="gramEnd"/>
            <w:r>
              <w:rPr>
                <w:rFonts w:eastAsiaTheme="minorEastAsia"/>
                <w:sz w:val="22"/>
                <w:lang w:val="en-US" w:eastAsia="zh-CN"/>
              </w:rPr>
              <w:t xml:space="preserve"> switching between band A and B)</w:t>
            </w:r>
            <w:r w:rsidR="0066788F">
              <w:rPr>
                <w:rFonts w:eastAsiaTheme="minorEastAsia"/>
                <w:sz w:val="22"/>
                <w:lang w:val="en-US" w:eastAsia="zh-CN"/>
              </w:rPr>
              <w:t>. T</w:t>
            </w:r>
            <w:r>
              <w:rPr>
                <w:rFonts w:eastAsiaTheme="minorEastAsia"/>
                <w:sz w:val="22"/>
                <w:lang w:val="en-US" w:eastAsia="zh-CN"/>
              </w:rPr>
              <w:t xml:space="preserve">he </w:t>
            </w:r>
            <w:r w:rsidR="00C22517">
              <w:rPr>
                <w:rFonts w:eastAsiaTheme="minorEastAsia"/>
                <w:sz w:val="22"/>
                <w:lang w:val="en-US" w:eastAsia="zh-CN"/>
              </w:rPr>
              <w:t>delta part</w:t>
            </w:r>
            <w:r>
              <w:rPr>
                <w:rFonts w:eastAsiaTheme="minorEastAsia"/>
                <w:sz w:val="22"/>
                <w:lang w:val="en-US" w:eastAsia="zh-CN"/>
              </w:rPr>
              <w:t xml:space="preserve"> is Alt. 2 </w:t>
            </w:r>
            <w:r w:rsidR="000A2CDA">
              <w:rPr>
                <w:rFonts w:eastAsiaTheme="minorEastAsia"/>
                <w:sz w:val="22"/>
                <w:lang w:val="en-US" w:eastAsia="zh-CN"/>
              </w:rPr>
              <w:t xml:space="preserve">configures a </w:t>
            </w:r>
            <w:r>
              <w:rPr>
                <w:rFonts w:eastAsiaTheme="minorEastAsia"/>
                <w:sz w:val="22"/>
                <w:lang w:val="en-US" w:eastAsia="zh-CN"/>
              </w:rPr>
              <w:t>priority band list and per switching case configur</w:t>
            </w:r>
            <w:r w:rsidR="000A2CDA">
              <w:rPr>
                <w:rFonts w:eastAsiaTheme="minorEastAsia"/>
                <w:sz w:val="22"/>
                <w:lang w:val="en-US" w:eastAsia="zh-CN"/>
              </w:rPr>
              <w:t>es</w:t>
            </w:r>
            <w:r>
              <w:rPr>
                <w:rFonts w:eastAsiaTheme="minorEastAsia"/>
                <w:sz w:val="22"/>
                <w:lang w:val="en-US" w:eastAsia="zh-CN"/>
              </w:rPr>
              <w:t xml:space="preserve"> </w:t>
            </w:r>
            <w:r w:rsidR="000A2CDA">
              <w:rPr>
                <w:rFonts w:eastAsiaTheme="minorEastAsia"/>
                <w:sz w:val="22"/>
                <w:lang w:val="en-US" w:eastAsia="zh-CN"/>
              </w:rPr>
              <w:t xml:space="preserve">the </w:t>
            </w:r>
            <w:r w:rsidR="003B08E6">
              <w:rPr>
                <w:rFonts w:eastAsiaTheme="minorEastAsia"/>
                <w:sz w:val="22"/>
                <w:lang w:val="en-US" w:eastAsia="zh-CN"/>
              </w:rPr>
              <w:t xml:space="preserve">switching period location </w:t>
            </w:r>
            <w:r w:rsidR="00356100">
              <w:rPr>
                <w:rFonts w:eastAsiaTheme="minorEastAsia"/>
                <w:sz w:val="22"/>
                <w:lang w:val="en-US" w:eastAsia="zh-CN"/>
              </w:rPr>
              <w:t>of</w:t>
            </w:r>
            <w:r>
              <w:rPr>
                <w:rFonts w:eastAsiaTheme="minorEastAsia"/>
                <w:sz w:val="22"/>
                <w:lang w:val="en-US" w:eastAsia="zh-CN"/>
              </w:rPr>
              <w:t xml:space="preserve"> </w:t>
            </w:r>
            <w:r w:rsidR="00356100">
              <w:rPr>
                <w:rFonts w:eastAsiaTheme="minorEastAsia"/>
                <w:sz w:val="22"/>
                <w:lang w:val="en-US" w:eastAsia="zh-CN"/>
              </w:rPr>
              <w:t xml:space="preserve">every </w:t>
            </w:r>
            <w:proofErr w:type="gramStart"/>
            <w:r w:rsidR="00356100">
              <w:rPr>
                <w:rFonts w:eastAsiaTheme="minorEastAsia"/>
                <w:sz w:val="22"/>
                <w:lang w:val="en-US" w:eastAsia="zh-CN"/>
              </w:rPr>
              <w:t>cases</w:t>
            </w:r>
            <w:proofErr w:type="gramEnd"/>
            <w:r w:rsidR="00356100">
              <w:rPr>
                <w:rFonts w:eastAsiaTheme="minorEastAsia"/>
                <w:sz w:val="22"/>
                <w:lang w:val="en-US" w:eastAsia="zh-CN"/>
              </w:rPr>
              <w:t xml:space="preserve"> for </w:t>
            </w:r>
            <w:r>
              <w:rPr>
                <w:rFonts w:eastAsiaTheme="minorEastAsia"/>
                <w:sz w:val="22"/>
                <w:lang w:val="en-US" w:eastAsia="zh-CN"/>
              </w:rPr>
              <w:t>more than 2 bands</w:t>
            </w:r>
            <w:r w:rsidR="00356100">
              <w:rPr>
                <w:rFonts w:eastAsiaTheme="minorEastAsia"/>
                <w:sz w:val="22"/>
                <w:lang w:val="en-US" w:eastAsia="zh-CN"/>
              </w:rPr>
              <w:t xml:space="preserve"> switching</w:t>
            </w:r>
            <w:r>
              <w:rPr>
                <w:rFonts w:eastAsiaTheme="minorEastAsia"/>
                <w:sz w:val="22"/>
                <w:lang w:val="en-US" w:eastAsia="zh-CN"/>
              </w:rPr>
              <w:t>. Alt. 2 configures an absolute priority list</w:t>
            </w:r>
            <w:r w:rsidR="0066788F">
              <w:rPr>
                <w:rFonts w:eastAsiaTheme="minorEastAsia"/>
                <w:sz w:val="22"/>
                <w:lang w:val="en-US" w:eastAsia="zh-CN"/>
              </w:rPr>
              <w:t>,</w:t>
            </w:r>
            <w:r>
              <w:rPr>
                <w:rFonts w:eastAsiaTheme="minorEastAsia"/>
                <w:sz w:val="22"/>
                <w:lang w:val="en-US" w:eastAsia="zh-CN"/>
              </w:rPr>
              <w:t xml:space="preserve"> and per switching case configuration allows network configur</w:t>
            </w:r>
            <w:r w:rsidR="00247157">
              <w:rPr>
                <w:rFonts w:eastAsiaTheme="minorEastAsia"/>
                <w:sz w:val="22"/>
                <w:lang w:val="en-US" w:eastAsia="zh-CN"/>
              </w:rPr>
              <w:t>ing</w:t>
            </w:r>
            <w:r>
              <w:rPr>
                <w:rFonts w:eastAsiaTheme="minorEastAsia"/>
                <w:sz w:val="22"/>
                <w:lang w:val="en-US" w:eastAsia="zh-CN"/>
              </w:rPr>
              <w:t xml:space="preserve"> conditional priority for certain switching case. </w:t>
            </w:r>
          </w:p>
          <w:tbl>
            <w:tblPr>
              <w:tblStyle w:val="aff2"/>
              <w:tblW w:w="0" w:type="auto"/>
              <w:tblLook w:val="04A0" w:firstRow="1" w:lastRow="0" w:firstColumn="1" w:lastColumn="0" w:noHBand="0" w:noVBand="1"/>
            </w:tblPr>
            <w:tblGrid>
              <w:gridCol w:w="7457"/>
            </w:tblGrid>
            <w:tr w:rsidR="00CB2190" w14:paraId="594DBB16" w14:textId="77777777" w:rsidTr="00CB2190">
              <w:tc>
                <w:tcPr>
                  <w:tcW w:w="7457" w:type="dxa"/>
                </w:tcPr>
                <w:p w14:paraId="160F19EE" w14:textId="77777777"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t>One example comparison between the two alternatives.</w:t>
                  </w:r>
                </w:p>
                <w:p w14:paraId="5C627841" w14:textId="77777777" w:rsidR="00CB2190" w:rsidRDefault="00CB2190" w:rsidP="00CB2190">
                  <w:pPr>
                    <w:spacing w:afterLines="50" w:after="120"/>
                    <w:jc w:val="both"/>
                    <w:rPr>
                      <w:rFonts w:eastAsiaTheme="minorEastAsia"/>
                      <w:sz w:val="22"/>
                      <w:lang w:val="en-US" w:eastAsia="zh-CN"/>
                    </w:rPr>
                  </w:pPr>
                  <w:proofErr w:type="gramStart"/>
                  <w:r>
                    <w:rPr>
                      <w:rFonts w:eastAsiaTheme="minorEastAsia"/>
                      <w:sz w:val="22"/>
                      <w:lang w:val="en-US" w:eastAsia="zh-CN"/>
                    </w:rPr>
                    <w:t>E.g.</w:t>
                  </w:r>
                  <w:proofErr w:type="gramEnd"/>
                  <w:r>
                    <w:rPr>
                      <w:rFonts w:eastAsiaTheme="minorEastAsia"/>
                      <w:sz w:val="22"/>
                      <w:lang w:val="en-US" w:eastAsia="zh-CN"/>
                    </w:rPr>
                    <w:t xml:space="preserve"> for switching A+B-&gt;C</w:t>
                  </w:r>
                </w:p>
                <w:p w14:paraId="48AC49AD" w14:textId="64013055" w:rsidR="00CB2190" w:rsidRDefault="00CB2190" w:rsidP="00CB2190">
                  <w:pPr>
                    <w:spacing w:afterLines="50" w:after="120"/>
                    <w:jc w:val="both"/>
                    <w:rPr>
                      <w:rFonts w:eastAsiaTheme="minorEastAsia"/>
                      <w:sz w:val="22"/>
                      <w:lang w:val="en-US" w:eastAsia="zh-CN"/>
                    </w:rPr>
                  </w:pPr>
                  <w:r>
                    <w:rPr>
                      <w:rFonts w:eastAsiaTheme="minorEastAsia"/>
                      <w:sz w:val="22"/>
                      <w:lang w:val="en-US" w:eastAsia="zh-CN"/>
                    </w:rPr>
                    <w:t>Alt. 2</w:t>
                  </w:r>
                  <w:r w:rsidR="00ED3D13">
                    <w:rPr>
                      <w:rFonts w:eastAsiaTheme="minorEastAsia"/>
                      <w:sz w:val="22"/>
                      <w:lang w:val="en-US" w:eastAsia="zh-CN"/>
                    </w:rPr>
                    <w:t>:</w:t>
                  </w:r>
                  <w:r>
                    <w:rPr>
                      <w:rFonts w:eastAsiaTheme="minorEastAsia"/>
                      <w:sz w:val="22"/>
                      <w:lang w:val="en-US" w:eastAsia="zh-CN"/>
                    </w:rPr>
                    <w:t xml:space="preserve"> A for A &amp; B; B for B &amp;C; A&gt;B&gt;C</w:t>
                  </w:r>
                  <w:r w:rsidR="009C355F">
                    <w:rPr>
                      <w:rFonts w:eastAsiaTheme="minorEastAsia"/>
                      <w:sz w:val="22"/>
                      <w:lang w:val="en-US" w:eastAsia="zh-CN"/>
                    </w:rPr>
                    <w:t>.</w:t>
                  </w:r>
                  <w:r>
                    <w:rPr>
                      <w:rFonts w:eastAsiaTheme="minorEastAsia"/>
                      <w:sz w:val="22"/>
                      <w:lang w:val="en-US" w:eastAsia="zh-CN"/>
                    </w:rPr>
                    <w:t xml:space="preserve"> </w:t>
                  </w:r>
                  <w:r w:rsidR="009C355F">
                    <w:rPr>
                      <w:rFonts w:eastAsiaTheme="minorEastAsia"/>
                      <w:sz w:val="22"/>
                      <w:lang w:val="en-US" w:eastAsia="zh-CN"/>
                    </w:rPr>
                    <w:t>T</w:t>
                  </w:r>
                  <w:r w:rsidR="00ED3D13">
                    <w:rPr>
                      <w:rFonts w:eastAsiaTheme="minorEastAsia"/>
                      <w:sz w:val="22"/>
                      <w:lang w:val="en-US" w:eastAsia="zh-CN"/>
                    </w:rPr>
                    <w:t xml:space="preserve">he switching period location is </w:t>
                  </w:r>
                  <w:r w:rsidR="009C355F">
                    <w:rPr>
                      <w:rFonts w:eastAsiaTheme="minorEastAsia"/>
                      <w:sz w:val="22"/>
                      <w:lang w:val="en-US" w:eastAsia="zh-CN"/>
                    </w:rPr>
                    <w:t xml:space="preserve">band </w:t>
                  </w:r>
                  <w:r>
                    <w:rPr>
                      <w:rFonts w:eastAsiaTheme="minorEastAsia"/>
                      <w:sz w:val="22"/>
                      <w:lang w:val="en-US" w:eastAsia="zh-CN"/>
                    </w:rPr>
                    <w:t>C;</w:t>
                  </w:r>
                </w:p>
                <w:p w14:paraId="4BE98986" w14:textId="756C993A" w:rsidR="00CB2190" w:rsidRPr="00CB2190" w:rsidRDefault="00CB2190" w:rsidP="00247157">
                  <w:pPr>
                    <w:spacing w:afterLines="50" w:after="120"/>
                    <w:jc w:val="both"/>
                    <w:rPr>
                      <w:rFonts w:eastAsiaTheme="minorEastAsia"/>
                      <w:sz w:val="22"/>
                      <w:lang w:val="en-US" w:eastAsia="zh-CN"/>
                    </w:rPr>
                  </w:pPr>
                  <w:r>
                    <w:rPr>
                      <w:rFonts w:eastAsiaTheme="minorEastAsia"/>
                      <w:sz w:val="22"/>
                      <w:lang w:val="en-US" w:eastAsia="zh-CN"/>
                    </w:rPr>
                    <w:t>Per switching case</w:t>
                  </w:r>
                  <w:r w:rsidR="00ED3D13">
                    <w:rPr>
                      <w:rFonts w:eastAsiaTheme="minorEastAsia"/>
                      <w:sz w:val="22"/>
                      <w:lang w:val="en-US" w:eastAsia="zh-CN"/>
                    </w:rPr>
                    <w:t xml:space="preserve"> configuration</w:t>
                  </w:r>
                  <w:r>
                    <w:rPr>
                      <w:rFonts w:eastAsiaTheme="minorEastAsia"/>
                      <w:sz w:val="22"/>
                      <w:lang w:val="en-US" w:eastAsia="zh-CN"/>
                    </w:rPr>
                    <w:t xml:space="preserve">: </w:t>
                  </w:r>
                  <w:r w:rsidR="00ED3D13">
                    <w:rPr>
                      <w:rFonts w:eastAsiaTheme="minorEastAsia"/>
                      <w:sz w:val="22"/>
                      <w:lang w:val="en-US" w:eastAsia="zh-CN"/>
                    </w:rPr>
                    <w:t xml:space="preserve">the switching period location could be </w:t>
                  </w:r>
                  <w:r>
                    <w:rPr>
                      <w:rFonts w:eastAsiaTheme="minorEastAsia"/>
                      <w:sz w:val="22"/>
                      <w:lang w:val="en-US" w:eastAsia="zh-CN"/>
                    </w:rPr>
                    <w:t>any band</w:t>
                  </w:r>
                  <w:r w:rsidR="00ED3D13">
                    <w:rPr>
                      <w:rFonts w:eastAsiaTheme="minorEastAsia"/>
                      <w:sz w:val="22"/>
                      <w:lang w:val="en-US" w:eastAsia="zh-CN"/>
                    </w:rPr>
                    <w:t>.</w:t>
                  </w:r>
                </w:p>
              </w:tc>
            </w:tr>
          </w:tbl>
          <w:p w14:paraId="754628DA" w14:textId="77777777" w:rsidR="00CB2190" w:rsidRDefault="00CB2190" w:rsidP="00247157">
            <w:pPr>
              <w:spacing w:afterLines="50" w:after="120"/>
              <w:jc w:val="both"/>
              <w:rPr>
                <w:rFonts w:eastAsia="ＭＳ 明朝"/>
                <w:sz w:val="22"/>
                <w:lang w:val="en-US"/>
              </w:rPr>
            </w:pPr>
          </w:p>
          <w:p w14:paraId="576873E5" w14:textId="0FB24AEA" w:rsidR="00247157" w:rsidRDefault="00247157" w:rsidP="00247157">
            <w:pPr>
              <w:spacing w:afterLines="50" w:after="120"/>
              <w:jc w:val="both"/>
              <w:rPr>
                <w:rFonts w:eastAsia="ＭＳ 明朝"/>
                <w:sz w:val="22"/>
                <w:lang w:val="en-US"/>
              </w:rPr>
            </w:pPr>
            <w:r>
              <w:rPr>
                <w:rFonts w:eastAsia="ＭＳ 明朝"/>
                <w:sz w:val="22"/>
                <w:lang w:val="en-US"/>
              </w:rPr>
              <w:t xml:space="preserve">Based on our understanding, </w:t>
            </w:r>
            <w:r w:rsidR="00ED370F">
              <w:rPr>
                <w:rFonts w:eastAsia="ＭＳ 明朝"/>
                <w:sz w:val="22"/>
                <w:lang w:val="en-US"/>
              </w:rPr>
              <w:t>t</w:t>
            </w:r>
            <w:r>
              <w:rPr>
                <w:rFonts w:eastAsia="ＭＳ 明朝"/>
                <w:sz w:val="22"/>
                <w:lang w:val="en-US"/>
              </w:rPr>
              <w:t>he priority</w:t>
            </w:r>
            <w:r w:rsidR="00ED370F">
              <w:rPr>
                <w:rFonts w:eastAsia="ＭＳ 明朝"/>
                <w:sz w:val="22"/>
                <w:lang w:val="en-US"/>
              </w:rPr>
              <w:t xml:space="preserve"> </w:t>
            </w:r>
            <w:r w:rsidR="00D01B33">
              <w:rPr>
                <w:rFonts w:eastAsia="ＭＳ 明朝"/>
                <w:sz w:val="22"/>
                <w:lang w:val="en-US"/>
              </w:rPr>
              <w:t xml:space="preserve">band </w:t>
            </w:r>
            <w:r w:rsidR="00ED370F">
              <w:rPr>
                <w:rFonts w:eastAsia="ＭＳ 明朝"/>
                <w:sz w:val="22"/>
                <w:lang w:val="en-US"/>
              </w:rPr>
              <w:t>list</w:t>
            </w:r>
            <w:r>
              <w:rPr>
                <w:rFonts w:eastAsia="ＭＳ 明朝"/>
                <w:sz w:val="22"/>
                <w:lang w:val="en-US"/>
              </w:rPr>
              <w:t xml:space="preserve"> could be changed and should be derived based some pre-conditions like cell activation/deactivation &amp; Pcell&amp;Scell changes. </w:t>
            </w:r>
            <w:r w:rsidR="00ED370F">
              <w:rPr>
                <w:rFonts w:eastAsia="ＭＳ 明朝"/>
                <w:sz w:val="22"/>
                <w:lang w:val="en-US"/>
              </w:rPr>
              <w:t xml:space="preserve">The changes could </w:t>
            </w:r>
            <w:r w:rsidR="006252D9">
              <w:rPr>
                <w:rFonts w:eastAsia="ＭＳ 明朝"/>
                <w:sz w:val="22"/>
                <w:lang w:val="en-US"/>
              </w:rPr>
              <w:t>happen</w:t>
            </w:r>
            <w:r w:rsidR="00ED370F">
              <w:rPr>
                <w:rFonts w:eastAsia="ＭＳ 明朝"/>
                <w:sz w:val="22"/>
                <w:lang w:val="en-US"/>
              </w:rPr>
              <w:t xml:space="preserve"> </w:t>
            </w:r>
            <w:r w:rsidR="006252D9">
              <w:rPr>
                <w:rFonts w:eastAsia="ＭＳ 明朝"/>
                <w:sz w:val="22"/>
                <w:lang w:val="en-US"/>
              </w:rPr>
              <w:t xml:space="preserve">much </w:t>
            </w:r>
            <w:r w:rsidR="00ED370F">
              <w:rPr>
                <w:rFonts w:eastAsia="ＭＳ 明朝"/>
                <w:sz w:val="22"/>
                <w:lang w:val="en-US"/>
              </w:rPr>
              <w:t xml:space="preserve">faster than </w:t>
            </w:r>
            <w:r w:rsidR="006252D9">
              <w:rPr>
                <w:rFonts w:eastAsia="ＭＳ 明朝"/>
                <w:sz w:val="22"/>
                <w:lang w:val="en-US"/>
              </w:rPr>
              <w:t xml:space="preserve">the </w:t>
            </w:r>
            <w:r w:rsidR="00F94EE9">
              <w:rPr>
                <w:rFonts w:eastAsia="ＭＳ 明朝"/>
                <w:sz w:val="22"/>
                <w:lang w:val="en-US"/>
              </w:rPr>
              <w:t xml:space="preserve">priority list </w:t>
            </w:r>
            <w:r w:rsidR="006252D9">
              <w:rPr>
                <w:rFonts w:eastAsia="ＭＳ 明朝"/>
                <w:sz w:val="22"/>
                <w:lang w:val="en-US"/>
              </w:rPr>
              <w:t xml:space="preserve">configuration, which makes the priority configuration out of date. </w:t>
            </w:r>
          </w:p>
          <w:p w14:paraId="14A4984D" w14:textId="3D9B5288" w:rsidR="00AB0B0C" w:rsidRDefault="009339CE" w:rsidP="00AB0B0C">
            <w:pPr>
              <w:spacing w:afterLines="50" w:after="120"/>
              <w:jc w:val="both"/>
              <w:rPr>
                <w:rFonts w:eastAsiaTheme="minorEastAsia"/>
                <w:sz w:val="22"/>
                <w:lang w:val="en-US" w:eastAsia="zh-CN"/>
              </w:rPr>
            </w:pPr>
            <w:r>
              <w:rPr>
                <w:rFonts w:eastAsiaTheme="minorEastAsia"/>
                <w:sz w:val="22"/>
                <w:lang w:val="en-US" w:eastAsia="zh-CN"/>
              </w:rPr>
              <w:t xml:space="preserve">Meanwhile, the per switching cases configuration would provide the most flexibility </w:t>
            </w:r>
            <w:r w:rsidR="007D6F85">
              <w:rPr>
                <w:rFonts w:eastAsiaTheme="minorEastAsia"/>
                <w:sz w:val="22"/>
                <w:lang w:val="en-US" w:eastAsia="zh-CN"/>
              </w:rPr>
              <w:t xml:space="preserve">to network and </w:t>
            </w:r>
            <w:r w:rsidR="00796104">
              <w:rPr>
                <w:rFonts w:eastAsiaTheme="minorEastAsia"/>
                <w:sz w:val="22"/>
                <w:lang w:val="en-US" w:eastAsia="zh-CN"/>
              </w:rPr>
              <w:t>precisely reveal the importance among switching bands.</w:t>
            </w:r>
          </w:p>
          <w:p w14:paraId="6423738B" w14:textId="77777777" w:rsidR="00B534EC" w:rsidRDefault="00AB0B0C" w:rsidP="00AB0B0C">
            <w:pPr>
              <w:spacing w:afterLines="50" w:after="120"/>
              <w:jc w:val="both"/>
              <w:rPr>
                <w:rFonts w:eastAsiaTheme="minorEastAsia"/>
                <w:sz w:val="22"/>
                <w:lang w:val="en-US" w:eastAsia="zh-CN"/>
              </w:rPr>
            </w:pPr>
            <w:r>
              <w:rPr>
                <w:rFonts w:eastAsiaTheme="minorEastAsia"/>
                <w:sz w:val="22"/>
                <w:lang w:val="en-US" w:eastAsia="zh-CN"/>
              </w:rPr>
              <w:t xml:space="preserve"> </w:t>
            </w:r>
          </w:p>
          <w:p w14:paraId="06A5C2EA" w14:textId="13BA10CE" w:rsidR="00B534EC" w:rsidRDefault="00B534EC" w:rsidP="00AB0B0C">
            <w:pPr>
              <w:spacing w:afterLines="50" w:after="120"/>
              <w:jc w:val="both"/>
              <w:rPr>
                <w:rFonts w:eastAsiaTheme="minorEastAsia"/>
                <w:sz w:val="22"/>
                <w:lang w:val="en-US" w:eastAsia="zh-CN"/>
              </w:rPr>
            </w:pPr>
          </w:p>
        </w:tc>
      </w:tr>
      <w:tr w:rsidR="00E63C67" w14:paraId="493D2CB2" w14:textId="77777777" w:rsidTr="00F55249">
        <w:tc>
          <w:tcPr>
            <w:tcW w:w="1945" w:type="dxa"/>
          </w:tcPr>
          <w:p w14:paraId="1B0D9D18" w14:textId="3527B8FC" w:rsidR="00E63C67" w:rsidRDefault="00E63C67" w:rsidP="00E63C67">
            <w:pPr>
              <w:spacing w:afterLines="50" w:after="120"/>
              <w:jc w:val="both"/>
              <w:rPr>
                <w:rFonts w:eastAsiaTheme="minorEastAsia"/>
                <w:sz w:val="22"/>
                <w:lang w:eastAsia="zh-CN"/>
              </w:rPr>
            </w:pPr>
            <w:r>
              <w:rPr>
                <w:rFonts w:eastAsiaTheme="minorEastAsia"/>
                <w:sz w:val="22"/>
                <w:lang w:eastAsia="zh-CN"/>
              </w:rPr>
              <w:t>CATT2</w:t>
            </w:r>
          </w:p>
        </w:tc>
        <w:tc>
          <w:tcPr>
            <w:tcW w:w="7683" w:type="dxa"/>
          </w:tcPr>
          <w:p w14:paraId="71D0AC4B" w14:textId="77777777" w:rsidR="00E63C67" w:rsidRDefault="00E63C67" w:rsidP="00E63C67">
            <w:pPr>
              <w:spacing w:afterLines="50" w:after="120"/>
              <w:jc w:val="both"/>
              <w:rPr>
                <w:lang w:eastAsia="zh-CN"/>
              </w:rPr>
            </w:pPr>
            <w:r>
              <w:rPr>
                <w:rFonts w:eastAsiaTheme="minorEastAsia" w:hint="eastAsia"/>
                <w:sz w:val="22"/>
                <w:lang w:val="en-US" w:eastAsia="zh-CN"/>
              </w:rPr>
              <w:t xml:space="preserve">Consider the limited </w:t>
            </w:r>
            <w:r>
              <w:rPr>
                <w:rFonts w:eastAsiaTheme="minorEastAsia"/>
                <w:sz w:val="22"/>
                <w:lang w:val="en-US" w:eastAsia="zh-CN"/>
              </w:rPr>
              <w:t>time</w:t>
            </w:r>
            <w:r>
              <w:rPr>
                <w:rFonts w:eastAsiaTheme="minorEastAsia" w:hint="eastAsia"/>
                <w:sz w:val="22"/>
                <w:lang w:val="en-US" w:eastAsia="zh-CN"/>
              </w:rPr>
              <w:t xml:space="preserve">, we can accept Alt.2 with a bit modification as follows. </w:t>
            </w:r>
          </w:p>
          <w:p w14:paraId="63D3CF76" w14:textId="77777777" w:rsidR="00E63C67" w:rsidRPr="00E63C67" w:rsidRDefault="00E63C67">
            <w:pPr>
              <w:pStyle w:val="affb"/>
              <w:numPr>
                <w:ilvl w:val="0"/>
                <w:numId w:val="96"/>
              </w:numPr>
              <w:spacing w:afterLines="50" w:after="120" w:line="259" w:lineRule="auto"/>
              <w:ind w:leftChars="0"/>
              <w:jc w:val="both"/>
              <w:rPr>
                <w:rFonts w:eastAsia="ＭＳ 明朝"/>
              </w:rPr>
            </w:pPr>
            <w:r w:rsidRPr="00E63C67">
              <w:rPr>
                <w:rFonts w:eastAsia="ＭＳ 明朝"/>
                <w:sz w:val="22"/>
                <w:szCs w:val="22"/>
              </w:rPr>
              <w:t>Alt.2: switching period location is configured per band pair, and the priority list of bands is also configured</w:t>
            </w:r>
          </w:p>
          <w:p w14:paraId="4C2EFE20" w14:textId="16BCCB66" w:rsidR="00E63C67" w:rsidRPr="00E63C67" w:rsidRDefault="00E63C67">
            <w:pPr>
              <w:pStyle w:val="affb"/>
              <w:numPr>
                <w:ilvl w:val="1"/>
                <w:numId w:val="96"/>
              </w:numPr>
              <w:spacing w:afterLines="50" w:after="120" w:line="259" w:lineRule="auto"/>
              <w:ind w:leftChars="0"/>
              <w:jc w:val="both"/>
              <w:rPr>
                <w:rFonts w:eastAsia="ＭＳ 明朝"/>
              </w:rPr>
            </w:pPr>
            <w:r w:rsidRPr="00E63C67">
              <w:rPr>
                <w:rFonts w:eastAsia="ＭＳ 明朝"/>
                <w:sz w:val="22"/>
                <w:szCs w:val="22"/>
              </w:rPr>
              <w:t xml:space="preserve">if there are multiple bands configured with switching period location as TRUE in the bands involved in a switching, the switching period location is determined to the band with </w:t>
            </w:r>
            <w:r w:rsidRPr="00E63C67">
              <w:rPr>
                <w:rFonts w:eastAsia="ＭＳ 明朝"/>
                <w:strike/>
                <w:color w:val="FF0000"/>
                <w:sz w:val="22"/>
                <w:szCs w:val="22"/>
              </w:rPr>
              <w:t>highest</w:t>
            </w:r>
            <w:r w:rsidRPr="00E63C67">
              <w:rPr>
                <w:rFonts w:eastAsiaTheme="minorEastAsia" w:hint="eastAsia"/>
                <w:color w:val="FF0000"/>
                <w:sz w:val="22"/>
                <w:szCs w:val="22"/>
                <w:lang w:eastAsia="zh-CN"/>
              </w:rPr>
              <w:t xml:space="preserve"> lowest</w:t>
            </w:r>
            <w:r w:rsidRPr="00E63C67">
              <w:rPr>
                <w:rFonts w:eastAsia="ＭＳ 明朝"/>
                <w:sz w:val="22"/>
                <w:szCs w:val="22"/>
              </w:rPr>
              <w:t xml:space="preserve"> priority among bands configured with switching period location as TRUE</w:t>
            </w:r>
          </w:p>
          <w:p w14:paraId="74505797" w14:textId="41D7FF65" w:rsidR="00E63C67" w:rsidRDefault="00E63C67" w:rsidP="00E63C67">
            <w:pPr>
              <w:spacing w:afterLines="50" w:after="120"/>
              <w:jc w:val="both"/>
              <w:rPr>
                <w:rFonts w:eastAsiaTheme="minorEastAsia"/>
                <w:sz w:val="22"/>
                <w:lang w:val="en-US" w:eastAsia="zh-CN"/>
              </w:rPr>
            </w:pPr>
            <w:r>
              <w:rPr>
                <w:rFonts w:eastAsiaTheme="minorEastAsia" w:hint="eastAsia"/>
                <w:sz w:val="22"/>
                <w:lang w:eastAsia="zh-CN"/>
              </w:rPr>
              <w:t xml:space="preserve">The reason is that the switching period will bring transmission interruption to the determined band. From the perspective of UE and gNB, the switching period should be located on the band with the lowest priority of </w:t>
            </w:r>
            <w:r>
              <w:rPr>
                <w:rFonts w:eastAsiaTheme="minorEastAsia"/>
                <w:sz w:val="22"/>
                <w:lang w:eastAsia="zh-CN"/>
              </w:rPr>
              <w:t>transmission</w:t>
            </w:r>
            <w:r>
              <w:rPr>
                <w:rFonts w:eastAsiaTheme="minorEastAsia" w:hint="eastAsia"/>
                <w:sz w:val="22"/>
                <w:lang w:eastAsia="zh-CN"/>
              </w:rPr>
              <w:t>.</w:t>
            </w:r>
          </w:p>
        </w:tc>
      </w:tr>
      <w:tr w:rsidR="00032F09" w14:paraId="514F4043" w14:textId="77777777" w:rsidTr="00F55249">
        <w:tc>
          <w:tcPr>
            <w:tcW w:w="1945" w:type="dxa"/>
          </w:tcPr>
          <w:p w14:paraId="40F9D626" w14:textId="623505C1" w:rsidR="00032F09" w:rsidRDefault="00032F09" w:rsidP="00E63C67">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7683" w:type="dxa"/>
          </w:tcPr>
          <w:p w14:paraId="4B994094" w14:textId="7A314B10" w:rsidR="00032F09" w:rsidRDefault="00032F09" w:rsidP="00E63C67">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share similar view as Qualcomm.</w:t>
            </w:r>
          </w:p>
        </w:tc>
      </w:tr>
      <w:tr w:rsidR="00AC69D8" w14:paraId="7E09B7CD" w14:textId="77777777" w:rsidTr="00F55249">
        <w:tc>
          <w:tcPr>
            <w:tcW w:w="1945" w:type="dxa"/>
          </w:tcPr>
          <w:p w14:paraId="257D4E17" w14:textId="0D912DD2" w:rsidR="00AC69D8" w:rsidRPr="00AC69D8" w:rsidRDefault="00AC69D8" w:rsidP="00E63C67">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4D5ACEDC" w14:textId="77777777" w:rsidR="00AC69D8" w:rsidRDefault="00A2534B" w:rsidP="00E63C6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F47A5D0" w14:textId="77777777" w:rsidR="00A2534B" w:rsidRDefault="00A2534B" w:rsidP="00E63C67">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feedbacks can be summarized as below.</w:t>
            </w:r>
          </w:p>
          <w:p w14:paraId="333CD453" w14:textId="188E019A" w:rsidR="00A2534B" w:rsidRDefault="00A2534B">
            <w:pPr>
              <w:pStyle w:val="affb"/>
              <w:numPr>
                <w:ilvl w:val="0"/>
                <w:numId w:val="96"/>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w:t>
            </w:r>
            <w:r w:rsidR="003635D2">
              <w:rPr>
                <w:rFonts w:eastAsia="ＭＳ 明朝"/>
                <w:sz w:val="22"/>
                <w:lang w:val="en-US"/>
              </w:rPr>
              <w:t>switching period location per band pair</w:t>
            </w:r>
            <w:r>
              <w:rPr>
                <w:rFonts w:eastAsia="ＭＳ 明朝"/>
                <w:sz w:val="22"/>
                <w:lang w:val="en-US"/>
              </w:rPr>
              <w:t xml:space="preserve"> + predefined rule based on lowest frequency): Xiaomi, DCM, vivo, LG</w:t>
            </w:r>
          </w:p>
          <w:p w14:paraId="1AE02506" w14:textId="7EC1B156" w:rsidR="003635D2" w:rsidRDefault="003635D2">
            <w:pPr>
              <w:pStyle w:val="affb"/>
              <w:numPr>
                <w:ilvl w:val="1"/>
                <w:numId w:val="96"/>
              </w:numPr>
              <w:spacing w:afterLines="50" w:after="120"/>
              <w:ind w:leftChars="0"/>
              <w:jc w:val="both"/>
              <w:rPr>
                <w:rFonts w:eastAsia="ＭＳ 明朝"/>
                <w:sz w:val="22"/>
                <w:lang w:val="en-US"/>
              </w:rPr>
            </w:pPr>
            <w:r>
              <w:rPr>
                <w:rFonts w:eastAsia="ＭＳ 明朝"/>
                <w:sz w:val="22"/>
                <w:lang w:val="en-US"/>
              </w:rPr>
              <w:t>Concern on lowest carrier frequency: CTC</w:t>
            </w:r>
          </w:p>
          <w:p w14:paraId="63D9C717" w14:textId="67BD1984" w:rsidR="00A2534B" w:rsidRDefault="00A2534B">
            <w:pPr>
              <w:pStyle w:val="affb"/>
              <w:numPr>
                <w:ilvl w:val="0"/>
                <w:numId w:val="96"/>
              </w:numPr>
              <w:spacing w:afterLines="50" w:after="120"/>
              <w:ind w:leftChars="0"/>
              <w:jc w:val="both"/>
              <w:rPr>
                <w:rFonts w:eastAsia="ＭＳ 明朝"/>
                <w:sz w:val="22"/>
                <w:lang w:val="en-US"/>
              </w:rPr>
            </w:pPr>
            <w:r>
              <w:rPr>
                <w:rFonts w:eastAsia="ＭＳ 明朝"/>
                <w:sz w:val="22"/>
                <w:lang w:val="en-US"/>
              </w:rPr>
              <w:t>Alt.2(</w:t>
            </w:r>
            <w:r w:rsidR="003635D2">
              <w:rPr>
                <w:rFonts w:eastAsia="ＭＳ 明朝"/>
                <w:sz w:val="22"/>
                <w:lang w:val="en-US"/>
              </w:rPr>
              <w:t>switching period location per band pair</w:t>
            </w:r>
            <w:r>
              <w:rPr>
                <w:rFonts w:eastAsia="ＭＳ 明朝"/>
                <w:sz w:val="22"/>
                <w:lang w:val="en-US"/>
              </w:rPr>
              <w:t xml:space="preserve"> + gNB configuration on priority list of bands): Xiaomi, DCM</w:t>
            </w:r>
            <w:r w:rsidR="003635D2">
              <w:rPr>
                <w:rFonts w:eastAsia="ＭＳ 明朝"/>
                <w:sz w:val="22"/>
                <w:lang w:val="en-US"/>
              </w:rPr>
              <w:t>, HW/HiSi, Google, CATT</w:t>
            </w:r>
          </w:p>
          <w:p w14:paraId="5C88BEBC" w14:textId="26159085" w:rsidR="003635D2" w:rsidRDefault="003635D2">
            <w:pPr>
              <w:pStyle w:val="affb"/>
              <w:numPr>
                <w:ilvl w:val="1"/>
                <w:numId w:val="96"/>
              </w:numPr>
              <w:spacing w:afterLines="50" w:after="120"/>
              <w:ind w:leftChars="0"/>
              <w:jc w:val="both"/>
              <w:rPr>
                <w:rFonts w:eastAsia="ＭＳ 明朝"/>
                <w:sz w:val="22"/>
                <w:lang w:val="en-US"/>
              </w:rPr>
            </w:pPr>
            <w:r>
              <w:rPr>
                <w:rFonts w:eastAsia="ＭＳ 明朝"/>
                <w:sz w:val="22"/>
                <w:lang w:val="en-US"/>
              </w:rPr>
              <w:t>Suggestion to change from highest priority to lowest priority: CATT</w:t>
            </w:r>
          </w:p>
          <w:p w14:paraId="3948626C" w14:textId="0752F3DD" w:rsidR="00A2534B" w:rsidRDefault="00A2534B">
            <w:pPr>
              <w:pStyle w:val="affb"/>
              <w:numPr>
                <w:ilvl w:val="0"/>
                <w:numId w:val="96"/>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lt.3(predefined rule or gNB configuration based on switch-from or switch-to): CATT, OPPO, ZTE</w:t>
            </w:r>
          </w:p>
          <w:p w14:paraId="0C7B2860" w14:textId="3245D485" w:rsidR="00A2534B" w:rsidRDefault="00A2534B">
            <w:pPr>
              <w:pStyle w:val="affb"/>
              <w:numPr>
                <w:ilvl w:val="0"/>
                <w:numId w:val="96"/>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lt.4(configuring switching period location per switching case</w:t>
            </w:r>
            <w:r w:rsidR="00901873">
              <w:rPr>
                <w:rFonts w:eastAsia="ＭＳ 明朝"/>
                <w:sz w:val="22"/>
                <w:lang w:val="en-US"/>
              </w:rPr>
              <w:t xml:space="preserve"> pair</w:t>
            </w:r>
            <w:r>
              <w:rPr>
                <w:rFonts w:eastAsia="ＭＳ 明朝"/>
                <w:sz w:val="22"/>
                <w:lang w:val="en-US"/>
              </w:rPr>
              <w:t>): QCM, ZTE</w:t>
            </w:r>
            <w:r w:rsidR="003635D2">
              <w:rPr>
                <w:rFonts w:eastAsia="ＭＳ 明朝"/>
                <w:sz w:val="22"/>
                <w:lang w:val="en-US"/>
              </w:rPr>
              <w:t>, Apple</w:t>
            </w:r>
          </w:p>
          <w:p w14:paraId="7663EA5C" w14:textId="77777777" w:rsidR="003635D2" w:rsidRDefault="003635D2" w:rsidP="003635D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still difficult to select one of the alternatives as there is no majority.</w:t>
            </w:r>
          </w:p>
          <w:p w14:paraId="1E7E8125" w14:textId="43E09FAF" w:rsidR="003635D2" w:rsidRDefault="003635D2" w:rsidP="003635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need further discussion on following updated proposal.</w:t>
            </w:r>
          </w:p>
          <w:p w14:paraId="762D38D6" w14:textId="245C2188" w:rsidR="003635D2" w:rsidRDefault="003635D2" w:rsidP="003635D2">
            <w:pPr>
              <w:pStyle w:val="30"/>
              <w:outlineLvl w:val="2"/>
              <w:rPr>
                <w:rFonts w:eastAsia="ＭＳ 明朝"/>
                <w:b/>
                <w:bCs/>
                <w:sz w:val="22"/>
                <w:szCs w:val="22"/>
                <w:u w:val="single"/>
              </w:rPr>
            </w:pPr>
            <w:r>
              <w:rPr>
                <w:rFonts w:eastAsia="ＭＳ 明朝"/>
                <w:b/>
                <w:bCs/>
                <w:sz w:val="22"/>
                <w:szCs w:val="22"/>
                <w:u w:val="single"/>
              </w:rPr>
              <w:t>Updated proposed agreement 6</w:t>
            </w:r>
          </w:p>
          <w:p w14:paraId="3FEA6620" w14:textId="77777777" w:rsidR="003635D2" w:rsidRDefault="003635D2" w:rsidP="003635D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1E5CA12F" w14:textId="77777777" w:rsidR="003635D2" w:rsidRDefault="003635D2" w:rsidP="003635D2">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2A04D75" w14:textId="224FD3C0" w:rsidR="003635D2" w:rsidRDefault="003635D2" w:rsidP="003635D2">
            <w:pPr>
              <w:pStyle w:val="affb"/>
              <w:numPr>
                <w:ilvl w:val="1"/>
                <w:numId w:val="25"/>
              </w:numPr>
              <w:spacing w:afterLines="50" w:after="120"/>
              <w:ind w:leftChars="0"/>
              <w:jc w:val="both"/>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w:t>
            </w:r>
            <w:r w:rsidRPr="003635D2">
              <w:rPr>
                <w:rFonts w:eastAsia="ＭＳ 明朝"/>
                <w:color w:val="FF0000"/>
                <w:sz w:val="22"/>
                <w:szCs w:val="22"/>
              </w:rPr>
              <w:t>highest</w:t>
            </w:r>
            <w:r>
              <w:rPr>
                <w:rFonts w:eastAsia="ＭＳ 明朝"/>
                <w:sz w:val="22"/>
                <w:szCs w:val="22"/>
              </w:rPr>
              <w:t xml:space="preserve"> carrier frequency among the bands configured with switching period location as TRUE</w:t>
            </w:r>
          </w:p>
          <w:p w14:paraId="3AC862FC" w14:textId="77777777" w:rsidR="003635D2" w:rsidRDefault="003635D2" w:rsidP="003635D2">
            <w:pPr>
              <w:pStyle w:val="affb"/>
              <w:numPr>
                <w:ilvl w:val="0"/>
                <w:numId w:val="2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348A4373" w14:textId="3B77F46F" w:rsidR="003635D2" w:rsidRDefault="003635D2" w:rsidP="003635D2">
            <w:pPr>
              <w:pStyle w:val="affb"/>
              <w:numPr>
                <w:ilvl w:val="1"/>
                <w:numId w:val="25"/>
              </w:numPr>
              <w:spacing w:afterLines="50" w:after="120"/>
              <w:ind w:leftChars="0"/>
              <w:jc w:val="both"/>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the band with </w:t>
            </w:r>
            <w:r w:rsidRPr="003635D2">
              <w:rPr>
                <w:rFonts w:eastAsia="ＭＳ 明朝"/>
                <w:color w:val="FF0000"/>
                <w:sz w:val="22"/>
                <w:szCs w:val="22"/>
              </w:rPr>
              <w:t>lowest</w:t>
            </w:r>
            <w:r>
              <w:rPr>
                <w:rFonts w:eastAsia="ＭＳ 明朝"/>
                <w:sz w:val="22"/>
                <w:szCs w:val="22"/>
              </w:rPr>
              <w:t xml:space="preserve"> priority among bands configured with switching period location as TRUE</w:t>
            </w:r>
          </w:p>
          <w:p w14:paraId="2F68A6C6" w14:textId="0A624AA1" w:rsidR="003635D2" w:rsidRPr="00901873" w:rsidRDefault="003635D2" w:rsidP="003635D2">
            <w:pPr>
              <w:pStyle w:val="affb"/>
              <w:numPr>
                <w:ilvl w:val="0"/>
                <w:numId w:val="25"/>
              </w:numPr>
              <w:spacing w:afterLines="50" w:after="120"/>
              <w:ind w:leftChars="0"/>
              <w:jc w:val="both"/>
              <w:rPr>
                <w:rFonts w:eastAsia="ＭＳ 明朝"/>
                <w:color w:val="FF0000"/>
                <w:sz w:val="22"/>
                <w:szCs w:val="22"/>
              </w:rPr>
            </w:pPr>
            <w:r w:rsidRPr="00901873">
              <w:rPr>
                <w:rFonts w:eastAsia="ＭＳ 明朝" w:hint="eastAsia"/>
                <w:color w:val="FF0000"/>
                <w:sz w:val="22"/>
                <w:szCs w:val="22"/>
              </w:rPr>
              <w:t>A</w:t>
            </w:r>
            <w:r w:rsidRPr="00901873">
              <w:rPr>
                <w:rFonts w:eastAsia="ＭＳ 明朝"/>
                <w:color w:val="FF0000"/>
                <w:sz w:val="22"/>
                <w:szCs w:val="22"/>
              </w:rPr>
              <w:t>lt.3: gNB configures “switching-from band” or “switching-to band”</w:t>
            </w:r>
          </w:p>
          <w:p w14:paraId="77D5BFC7" w14:textId="619DA5ED" w:rsidR="003635D2" w:rsidRPr="00901873" w:rsidRDefault="003635D2" w:rsidP="003635D2">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If gNB configures “switching-from band” as switching period location, switching period is located on band(s) where preceding transmission is performed</w:t>
            </w:r>
          </w:p>
          <w:p w14:paraId="6D1540F8" w14:textId="31CC7A04" w:rsidR="003635D2" w:rsidRPr="00901873" w:rsidRDefault="003635D2" w:rsidP="003635D2">
            <w:pPr>
              <w:pStyle w:val="affb"/>
              <w:numPr>
                <w:ilvl w:val="0"/>
                <w:numId w:val="25"/>
              </w:numPr>
              <w:spacing w:afterLines="50" w:after="120"/>
              <w:ind w:leftChars="0"/>
              <w:jc w:val="both"/>
              <w:rPr>
                <w:rFonts w:eastAsia="ＭＳ 明朝"/>
                <w:color w:val="FF0000"/>
                <w:sz w:val="22"/>
                <w:szCs w:val="22"/>
              </w:rPr>
            </w:pPr>
            <w:r w:rsidRPr="00901873">
              <w:rPr>
                <w:rFonts w:eastAsia="ＭＳ 明朝" w:hint="eastAsia"/>
                <w:color w:val="FF0000"/>
                <w:sz w:val="22"/>
                <w:szCs w:val="22"/>
              </w:rPr>
              <w:t>A</w:t>
            </w:r>
            <w:r w:rsidRPr="00901873">
              <w:rPr>
                <w:rFonts w:eastAsia="ＭＳ 明朝"/>
                <w:color w:val="FF0000"/>
                <w:sz w:val="22"/>
                <w:szCs w:val="22"/>
              </w:rPr>
              <w:t>lt.4: gNB configures switching period location per switching case</w:t>
            </w:r>
          </w:p>
          <w:p w14:paraId="0C71AE25" w14:textId="49963C56" w:rsidR="00901873" w:rsidRPr="00901873" w:rsidRDefault="00901873" w:rsidP="00901873">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In 3 bands case, gNB configures switching period location for each of switching case pair such as {A - B}, {A - C}, {B - C}, {A+B - C}, {A+C - B}, {B+C - A}</w:t>
            </w:r>
          </w:p>
          <w:p w14:paraId="239593A6" w14:textId="4DE302A4" w:rsidR="00901873" w:rsidRPr="00901873" w:rsidRDefault="00901873" w:rsidP="00901873">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In 4 bands case, gNB configures switching period location for each of switching case pair such as {A - B}, {A - C}, {A - D}, {B - C}, {B - D}, {C - D}, {A+B - C}, {A+B - D}, {A+C - B}, {A+C - D}, {A+D - B}, {A+D - C}, {B+C - A}, {B+C - D}, {B+D - A}, {B+D - C}, {C+D - A}, {C+D - B}, {A+B – C+D}, {A+C – B+D}, {A+D – B+C}</w:t>
            </w:r>
          </w:p>
          <w:p w14:paraId="53299A1A" w14:textId="68F873C7" w:rsidR="003635D2" w:rsidRPr="003635D2" w:rsidRDefault="003635D2" w:rsidP="003635D2">
            <w:pPr>
              <w:spacing w:afterLines="50" w:after="120"/>
              <w:jc w:val="both"/>
              <w:rPr>
                <w:rFonts w:eastAsia="ＭＳ 明朝"/>
                <w:sz w:val="22"/>
              </w:rPr>
            </w:pPr>
          </w:p>
        </w:tc>
      </w:tr>
      <w:tr w:rsidR="007B7292" w14:paraId="258C08B4" w14:textId="77777777" w:rsidTr="00F55249">
        <w:tc>
          <w:tcPr>
            <w:tcW w:w="1945" w:type="dxa"/>
          </w:tcPr>
          <w:p w14:paraId="7D948019" w14:textId="0B64CCCB" w:rsidR="007B7292" w:rsidRDefault="007B7292" w:rsidP="00E63C67">
            <w:pPr>
              <w:spacing w:afterLines="50" w:after="120"/>
              <w:jc w:val="both"/>
              <w:rPr>
                <w:rFonts w:eastAsia="ＭＳ 明朝"/>
                <w:sz w:val="22"/>
              </w:rPr>
            </w:pPr>
            <w:r>
              <w:rPr>
                <w:rFonts w:eastAsia="ＭＳ 明朝"/>
                <w:sz w:val="22"/>
              </w:rPr>
              <w:t>Google2</w:t>
            </w:r>
          </w:p>
        </w:tc>
        <w:tc>
          <w:tcPr>
            <w:tcW w:w="7683" w:type="dxa"/>
          </w:tcPr>
          <w:p w14:paraId="5C5EB85F" w14:textId="2DBA2429" w:rsidR="007B7292" w:rsidRDefault="0065753A" w:rsidP="00E63C67">
            <w:pPr>
              <w:spacing w:afterLines="50" w:after="120"/>
              <w:jc w:val="both"/>
              <w:rPr>
                <w:rFonts w:eastAsia="ＭＳ 明朝"/>
                <w:sz w:val="22"/>
                <w:lang w:val="en-US"/>
              </w:rPr>
            </w:pPr>
            <w:r>
              <w:rPr>
                <w:rFonts w:eastAsia="ＭＳ 明朝"/>
                <w:sz w:val="22"/>
                <w:lang w:val="en-US"/>
              </w:rPr>
              <w:t>To the</w:t>
            </w:r>
            <w:r w:rsidR="007B7292">
              <w:rPr>
                <w:rFonts w:eastAsia="ＭＳ 明朝"/>
                <w:sz w:val="22"/>
                <w:lang w:val="en-US"/>
              </w:rPr>
              <w:t xml:space="preserve"> comment from Qu</w:t>
            </w:r>
            <w:r>
              <w:rPr>
                <w:rFonts w:eastAsia="ＭＳ 明朝"/>
                <w:sz w:val="22"/>
                <w:lang w:val="en-US"/>
              </w:rPr>
              <w:t>alcomm, we would like to add an</w:t>
            </w:r>
            <w:r w:rsidR="007B7292">
              <w:rPr>
                <w:rFonts w:eastAsia="ＭＳ 明朝"/>
                <w:sz w:val="22"/>
                <w:lang w:val="en-US"/>
              </w:rPr>
              <w:t xml:space="preserve"> Alt.5 to address this issue.</w:t>
            </w:r>
          </w:p>
          <w:p w14:paraId="307095EC" w14:textId="77777777" w:rsidR="0065753A" w:rsidRDefault="007B7292">
            <w:pPr>
              <w:pStyle w:val="affb"/>
              <w:numPr>
                <w:ilvl w:val="0"/>
                <w:numId w:val="100"/>
              </w:numPr>
              <w:spacing w:afterLines="50" w:after="120"/>
              <w:ind w:leftChars="0"/>
              <w:jc w:val="both"/>
              <w:rPr>
                <w:rFonts w:eastAsia="ＭＳ 明朝"/>
                <w:sz w:val="22"/>
                <w:szCs w:val="22"/>
              </w:rPr>
            </w:pPr>
            <w:r w:rsidRPr="0065753A">
              <w:rPr>
                <w:rFonts w:eastAsia="ＭＳ 明朝"/>
                <w:sz w:val="22"/>
                <w:lang w:val="en-US"/>
              </w:rPr>
              <w:t xml:space="preserve">Alt.5: </w:t>
            </w:r>
            <w:r w:rsidRPr="0065753A">
              <w:rPr>
                <w:rFonts w:eastAsia="ＭＳ 明朝"/>
                <w:sz w:val="22"/>
                <w:szCs w:val="22"/>
              </w:rPr>
              <w:t>gNB configures priorities to each carrier/band.</w:t>
            </w:r>
          </w:p>
          <w:p w14:paraId="1F919311" w14:textId="41B6D3B6" w:rsidR="007B7292" w:rsidRDefault="0065753A">
            <w:pPr>
              <w:pStyle w:val="affb"/>
              <w:numPr>
                <w:ilvl w:val="1"/>
                <w:numId w:val="100"/>
              </w:numPr>
              <w:spacing w:afterLines="50" w:after="120"/>
              <w:ind w:leftChars="0"/>
              <w:jc w:val="both"/>
              <w:rPr>
                <w:rFonts w:eastAsia="ＭＳ 明朝"/>
                <w:sz w:val="22"/>
                <w:szCs w:val="22"/>
              </w:rPr>
            </w:pPr>
            <w:r w:rsidRPr="0065753A">
              <w:rPr>
                <w:rFonts w:eastAsia="ＭＳ 明朝"/>
                <w:sz w:val="22"/>
                <w:szCs w:val="22"/>
              </w:rPr>
              <w:t xml:space="preserve">The UE determines the switching period location on </w:t>
            </w:r>
            <w:r w:rsidR="002737BE">
              <w:rPr>
                <w:rFonts w:eastAsia="ＭＳ 明朝"/>
                <w:sz w:val="22"/>
                <w:szCs w:val="22"/>
              </w:rPr>
              <w:t>the</w:t>
            </w:r>
            <w:r w:rsidRPr="0065753A">
              <w:rPr>
                <w:rFonts w:eastAsia="ＭＳ 明朝"/>
                <w:sz w:val="22"/>
                <w:szCs w:val="22"/>
              </w:rPr>
              <w:t xml:space="preserve"> band that is not with the highest priority.</w:t>
            </w:r>
          </w:p>
          <w:p w14:paraId="45032AC1" w14:textId="0A0261EC" w:rsidR="007B7292" w:rsidRPr="0065753A" w:rsidRDefault="0065753A" w:rsidP="00E63C67">
            <w:pPr>
              <w:spacing w:afterLines="50" w:after="120"/>
              <w:jc w:val="both"/>
              <w:rPr>
                <w:rFonts w:eastAsiaTheme="minorEastAsia"/>
                <w:sz w:val="22"/>
                <w:lang w:val="en-US" w:eastAsia="zh-CN"/>
              </w:rPr>
            </w:pPr>
            <w:r>
              <w:rPr>
                <w:rFonts w:eastAsiaTheme="minorEastAsia"/>
                <w:sz w:val="22"/>
                <w:lang w:val="en-US" w:eastAsia="zh-CN"/>
              </w:rPr>
              <w:t xml:space="preserve">Given an example that a UE is switching from A+B to C, and the priorities are A&gt;C&gt;B. The switching period location is on band C. </w:t>
            </w:r>
          </w:p>
        </w:tc>
      </w:tr>
      <w:tr w:rsidR="00163D63" w14:paraId="498C9C26" w14:textId="77777777" w:rsidTr="00F55249">
        <w:tc>
          <w:tcPr>
            <w:tcW w:w="1945" w:type="dxa"/>
          </w:tcPr>
          <w:p w14:paraId="156829FC" w14:textId="72A8543F" w:rsidR="00163D63" w:rsidRDefault="00163D63" w:rsidP="00163D63">
            <w:pPr>
              <w:spacing w:afterLines="50" w:after="120"/>
              <w:jc w:val="both"/>
              <w:rPr>
                <w:rFonts w:eastAsia="ＭＳ 明朝"/>
                <w:sz w:val="22"/>
              </w:rPr>
            </w:pPr>
            <w:r>
              <w:rPr>
                <w:rFonts w:eastAsia="ＭＳ 明朝"/>
                <w:sz w:val="22"/>
              </w:rPr>
              <w:t>Qualcomm</w:t>
            </w:r>
          </w:p>
        </w:tc>
        <w:tc>
          <w:tcPr>
            <w:tcW w:w="7683" w:type="dxa"/>
          </w:tcPr>
          <w:p w14:paraId="3EB4F34B" w14:textId="77777777" w:rsidR="00163D63" w:rsidRDefault="00163D63" w:rsidP="00163D63">
            <w:pPr>
              <w:spacing w:afterLines="50" w:after="120"/>
              <w:jc w:val="both"/>
              <w:rPr>
                <w:rFonts w:eastAsia="ＭＳ 明朝"/>
                <w:sz w:val="22"/>
                <w:lang w:val="en-US"/>
              </w:rPr>
            </w:pPr>
            <w:r>
              <w:rPr>
                <w:rFonts w:eastAsia="ＭＳ 明朝"/>
                <w:sz w:val="22"/>
                <w:lang w:val="en-US"/>
              </w:rPr>
              <w:t>Thanks Moderator’s summary and promotion!</w:t>
            </w:r>
          </w:p>
          <w:p w14:paraId="3EE64835" w14:textId="77777777" w:rsidR="00163D63" w:rsidRDefault="00163D63" w:rsidP="00163D63">
            <w:pPr>
              <w:spacing w:afterLines="50" w:after="120"/>
              <w:jc w:val="both"/>
              <w:rPr>
                <w:rFonts w:eastAsia="ＭＳ 明朝"/>
                <w:sz w:val="22"/>
                <w:lang w:val="en-US"/>
              </w:rPr>
            </w:pPr>
            <w:r>
              <w:rPr>
                <w:rFonts w:eastAsia="ＭＳ 明朝"/>
                <w:sz w:val="22"/>
                <w:lang w:val="en-US"/>
              </w:rPr>
              <w:t>For Alt.1 we have similar concern as CTC as we commented before.</w:t>
            </w:r>
          </w:p>
          <w:p w14:paraId="2760E266" w14:textId="10D46AF0" w:rsidR="00810979" w:rsidRDefault="00163D63" w:rsidP="00163D63">
            <w:pPr>
              <w:spacing w:afterLines="50" w:after="120"/>
              <w:jc w:val="both"/>
              <w:rPr>
                <w:rFonts w:eastAsia="ＭＳ 明朝"/>
                <w:sz w:val="22"/>
                <w:lang w:val="en-US"/>
              </w:rPr>
            </w:pPr>
            <w:r>
              <w:rPr>
                <w:rFonts w:eastAsia="ＭＳ 明朝"/>
                <w:sz w:val="22"/>
                <w:lang w:val="en-US"/>
              </w:rPr>
              <w:t xml:space="preserve">Alt. 4 is the most straightforward solution which provides network full flexibility to configure the switching period location. </w:t>
            </w:r>
            <w:r w:rsidR="00810979">
              <w:rPr>
                <w:rFonts w:eastAsia="ＭＳ 明朝"/>
                <w:sz w:val="22"/>
                <w:lang w:val="en-US"/>
              </w:rPr>
              <w:t xml:space="preserve">Considering the priority is always with some pre-condition which could be dynamically changed. The </w:t>
            </w:r>
            <w:r w:rsidR="00451FF4">
              <w:rPr>
                <w:rFonts w:eastAsia="ＭＳ 明朝"/>
                <w:sz w:val="22"/>
                <w:lang w:val="en-US"/>
              </w:rPr>
              <w:t>configuration flexibility would be valuable and important for network.</w:t>
            </w:r>
            <w:r w:rsidR="00810979">
              <w:rPr>
                <w:rFonts w:eastAsia="ＭＳ 明朝"/>
                <w:sz w:val="22"/>
                <w:lang w:val="en-US"/>
              </w:rPr>
              <w:t xml:space="preserve"> </w:t>
            </w:r>
          </w:p>
          <w:p w14:paraId="581F7306" w14:textId="5B0C26C8" w:rsidR="00163D63" w:rsidRDefault="00163D63" w:rsidP="00163D63">
            <w:pPr>
              <w:spacing w:afterLines="50" w:after="120"/>
              <w:jc w:val="both"/>
              <w:rPr>
                <w:rFonts w:eastAsia="ＭＳ 明朝"/>
                <w:sz w:val="22"/>
                <w:lang w:val="en-US"/>
              </w:rPr>
            </w:pPr>
            <w:r>
              <w:rPr>
                <w:rFonts w:eastAsia="ＭＳ 明朝"/>
                <w:sz w:val="22"/>
                <w:lang w:val="en-US"/>
              </w:rPr>
              <w:t>On the signaling consumption, we want to clarify the</w:t>
            </w:r>
            <w:r w:rsidR="003D6D28">
              <w:rPr>
                <w:rFonts w:eastAsia="ＭＳ 明朝"/>
                <w:sz w:val="22"/>
                <w:lang w:val="en-US"/>
              </w:rPr>
              <w:t xml:space="preserve"> first several</w:t>
            </w:r>
            <w:r>
              <w:rPr>
                <w:rFonts w:eastAsia="ＭＳ 明朝"/>
                <w:sz w:val="22"/>
                <w:lang w:val="en-US"/>
              </w:rPr>
              <w:t xml:space="preserve"> per band pair configuration would be same as Alt. 1 and 2. The rest more than 2 bands switching cas</w:t>
            </w:r>
            <w:r w:rsidR="003D6D28">
              <w:rPr>
                <w:rFonts w:eastAsia="ＭＳ 明朝"/>
                <w:sz w:val="22"/>
                <w:lang w:val="en-US"/>
              </w:rPr>
              <w:t>s configuration</w:t>
            </w:r>
            <w:r>
              <w:rPr>
                <w:rFonts w:eastAsia="ＭＳ 明朝"/>
                <w:sz w:val="22"/>
                <w:lang w:val="en-US"/>
              </w:rPr>
              <w:t xml:space="preserve"> should be subjected to UE capability, while some of them may not be needed if UE only support some concurrent Tx cases. In that case, the signaling consumption would be reduced namely. </w:t>
            </w:r>
          </w:p>
        </w:tc>
      </w:tr>
      <w:tr w:rsidR="003C50A4" w14:paraId="5488BBA7" w14:textId="77777777" w:rsidTr="00F55249">
        <w:tc>
          <w:tcPr>
            <w:tcW w:w="1945" w:type="dxa"/>
          </w:tcPr>
          <w:p w14:paraId="63E2E6C6" w14:textId="6F8588E8" w:rsidR="003C50A4" w:rsidRPr="003C50A4" w:rsidRDefault="003C50A4" w:rsidP="00163D63">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7683" w:type="dxa"/>
          </w:tcPr>
          <w:p w14:paraId="25AB9A40" w14:textId="77777777" w:rsidR="003C50A4" w:rsidRDefault="003C50A4" w:rsidP="00163D6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Qualcomm reagarding Alt.4. </w:t>
            </w:r>
          </w:p>
          <w:p w14:paraId="12BC1545" w14:textId="3A973E30" w:rsidR="003C50A4" w:rsidRPr="003C50A4" w:rsidRDefault="003C50A4" w:rsidP="00163D63">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 is even more stratightforward and clean solution, we propose to pick one solution from Alt.3 or Alt.4.</w:t>
            </w:r>
          </w:p>
        </w:tc>
      </w:tr>
      <w:tr w:rsidR="00E73CB6" w14:paraId="601F2422" w14:textId="77777777" w:rsidTr="00F55249">
        <w:tc>
          <w:tcPr>
            <w:tcW w:w="1945" w:type="dxa"/>
          </w:tcPr>
          <w:p w14:paraId="407417B5" w14:textId="1C0B1747" w:rsidR="00E73CB6" w:rsidRDefault="00E73CB6" w:rsidP="00E73CB6">
            <w:pPr>
              <w:spacing w:afterLines="50" w:after="120"/>
              <w:jc w:val="both"/>
              <w:rPr>
                <w:rFonts w:eastAsiaTheme="minorEastAsia"/>
                <w:sz w:val="22"/>
                <w:lang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CE604BF" w14:textId="4F78E81A" w:rsidR="00E73CB6" w:rsidRPr="00015B1C" w:rsidRDefault="00E73CB6" w:rsidP="00E73CB6">
            <w:pPr>
              <w:spacing w:afterLines="50" w:after="120"/>
              <w:jc w:val="both"/>
              <w:rPr>
                <w:rFonts w:eastAsia="ＭＳ 明朝"/>
                <w:sz w:val="22"/>
                <w:lang w:val="en-US"/>
              </w:rPr>
            </w:pPr>
            <w:r w:rsidRPr="00015B1C">
              <w:rPr>
                <w:rFonts w:eastAsia="ＭＳ 明朝" w:hint="eastAsia"/>
                <w:sz w:val="22"/>
                <w:lang w:val="en-US"/>
              </w:rPr>
              <w:t>For</w:t>
            </w:r>
            <w:r w:rsidRPr="00015B1C">
              <w:rPr>
                <w:rFonts w:eastAsia="ＭＳ 明朝"/>
                <w:sz w:val="22"/>
                <w:lang w:val="en-US"/>
              </w:rPr>
              <w:t xml:space="preserve"> </w:t>
            </w:r>
            <w:r w:rsidRPr="00015B1C">
              <w:rPr>
                <w:rFonts w:eastAsia="ＭＳ 明朝" w:hint="eastAsia"/>
                <w:sz w:val="22"/>
                <w:lang w:val="en-US"/>
              </w:rPr>
              <w:t>A</w:t>
            </w:r>
            <w:r w:rsidRPr="00015B1C">
              <w:rPr>
                <w:rFonts w:eastAsia="ＭＳ 明朝"/>
                <w:sz w:val="22"/>
                <w:lang w:val="en-US"/>
              </w:rPr>
              <w:t>lt.1</w:t>
            </w:r>
            <w:r w:rsidRPr="00015B1C">
              <w:rPr>
                <w:rFonts w:eastAsia="ＭＳ 明朝" w:hint="eastAsia"/>
                <w:sz w:val="22"/>
                <w:lang w:val="en-US"/>
              </w:rPr>
              <w:t>,</w:t>
            </w:r>
            <w:r w:rsidRPr="00015B1C">
              <w:rPr>
                <w:rFonts w:eastAsia="ＭＳ 明朝"/>
                <w:sz w:val="22"/>
                <w:lang w:val="en-US"/>
              </w:rPr>
              <w:t xml:space="preserve"> our concern is </w:t>
            </w:r>
            <w:r w:rsidR="00015B1C">
              <w:rPr>
                <w:rFonts w:eastAsia="ＭＳ 明朝"/>
                <w:sz w:val="22"/>
                <w:lang w:val="en-US"/>
              </w:rPr>
              <w:t xml:space="preserve">the determined band is </w:t>
            </w:r>
            <w:r w:rsidRPr="00015B1C">
              <w:rPr>
                <w:rFonts w:eastAsia="ＭＳ 明朝"/>
                <w:sz w:val="22"/>
                <w:lang w:val="en-US"/>
              </w:rPr>
              <w:t xml:space="preserve">not </w:t>
            </w:r>
            <w:r w:rsidR="00015B1C">
              <w:rPr>
                <w:rFonts w:eastAsia="ＭＳ 明朝"/>
                <w:sz w:val="22"/>
                <w:lang w:val="en-US"/>
              </w:rPr>
              <w:t xml:space="preserve">always suitable to </w:t>
            </w:r>
            <w:r w:rsidRPr="00015B1C">
              <w:rPr>
                <w:rFonts w:eastAsia="ＭＳ 明朝"/>
                <w:sz w:val="22"/>
                <w:lang w:val="en-US"/>
              </w:rPr>
              <w:t xml:space="preserve">protect </w:t>
            </w:r>
            <w:r w:rsidR="00015B1C">
              <w:rPr>
                <w:rFonts w:eastAsia="ＭＳ 明朝"/>
                <w:sz w:val="22"/>
                <w:lang w:val="en-US"/>
              </w:rPr>
              <w:t xml:space="preserve">the </w:t>
            </w:r>
            <w:r w:rsidRPr="00015B1C">
              <w:rPr>
                <w:rFonts w:eastAsia="ＭＳ 明朝"/>
                <w:sz w:val="22"/>
                <w:lang w:val="en-US"/>
              </w:rPr>
              <w:t>more important carrier from UL interruption, no matter the predefined rule is lowest carrier frequency or highest carrier frequency.</w:t>
            </w:r>
            <w:r w:rsidR="00015B1C" w:rsidRPr="00015B1C">
              <w:rPr>
                <w:rFonts w:eastAsia="ＭＳ 明朝"/>
                <w:sz w:val="22"/>
                <w:lang w:val="en-US"/>
              </w:rPr>
              <w:t xml:space="preserve"> We are open to other predefined rule based on the criterion gNB choosing the protected carrier.</w:t>
            </w:r>
          </w:p>
          <w:p w14:paraId="40BE5066" w14:textId="5FEEDF01" w:rsidR="000B7271" w:rsidRPr="00015B1C" w:rsidRDefault="00E73CB6" w:rsidP="000B7271">
            <w:pPr>
              <w:spacing w:afterLines="50" w:after="120"/>
              <w:jc w:val="both"/>
              <w:rPr>
                <w:rFonts w:eastAsia="ＭＳ 明朝"/>
                <w:sz w:val="22"/>
                <w:lang w:val="en-US"/>
              </w:rPr>
            </w:pPr>
            <w:r w:rsidRPr="00015B1C">
              <w:rPr>
                <w:rFonts w:eastAsia="ＭＳ 明朝" w:hint="eastAsia"/>
                <w:sz w:val="22"/>
                <w:lang w:val="en-US"/>
              </w:rPr>
              <w:t>F</w:t>
            </w:r>
            <w:r w:rsidRPr="00015B1C">
              <w:rPr>
                <w:rFonts w:eastAsia="ＭＳ 明朝"/>
                <w:sz w:val="22"/>
                <w:lang w:val="en-US"/>
              </w:rPr>
              <w:t xml:space="preserve">or Alt.3, if the </w:t>
            </w:r>
            <w:r w:rsidRPr="00015B1C">
              <w:rPr>
                <w:rFonts w:eastAsia="ＭＳ 明朝" w:hint="eastAsia"/>
                <w:sz w:val="22"/>
                <w:lang w:val="en-US"/>
              </w:rPr>
              <w:t>switch-from</w:t>
            </w:r>
            <w:r w:rsidRPr="00015B1C">
              <w:rPr>
                <w:rFonts w:eastAsia="ＭＳ 明朝"/>
                <w:sz w:val="22"/>
                <w:lang w:val="en-US"/>
              </w:rPr>
              <w:t xml:space="preserve"> or </w:t>
            </w:r>
            <w:r w:rsidRPr="00015B1C">
              <w:rPr>
                <w:rFonts w:eastAsia="ＭＳ 明朝" w:hint="eastAsia"/>
                <w:sz w:val="22"/>
                <w:lang w:val="en-US"/>
              </w:rPr>
              <w:t>sw</w:t>
            </w:r>
            <w:r w:rsidRPr="00015B1C">
              <w:rPr>
                <w:rFonts w:eastAsiaTheme="minorEastAsia" w:hint="eastAsia"/>
                <w:sz w:val="22"/>
                <w:lang w:val="en-US" w:eastAsia="zh-CN"/>
              </w:rPr>
              <w:t>itch-to</w:t>
            </w:r>
            <w:r w:rsidRPr="00015B1C">
              <w:rPr>
                <w:rFonts w:eastAsiaTheme="minorEastAsia"/>
                <w:sz w:val="22"/>
                <w:lang w:val="en-US" w:eastAsia="zh-CN"/>
              </w:rPr>
              <w:t xml:space="preserve"> band includes 2 bands, </w:t>
            </w:r>
            <w:r w:rsidR="00791183" w:rsidRPr="00015B1C">
              <w:rPr>
                <w:rFonts w:eastAsiaTheme="minorEastAsia"/>
                <w:sz w:val="22"/>
                <w:lang w:val="en-US" w:eastAsia="zh-CN"/>
              </w:rPr>
              <w:t xml:space="preserve">for example </w:t>
            </w:r>
            <w:r w:rsidRPr="00015B1C">
              <w:rPr>
                <w:rFonts w:eastAsiaTheme="minorEastAsia"/>
                <w:sz w:val="22"/>
                <w:lang w:val="en-US" w:eastAsia="zh-CN"/>
              </w:rPr>
              <w:t xml:space="preserve">the current state of Tx chains is </w:t>
            </w:r>
            <w:r w:rsidR="00791183" w:rsidRPr="00015B1C">
              <w:rPr>
                <w:rFonts w:eastAsiaTheme="minorEastAsia"/>
                <w:sz w:val="22"/>
                <w:lang w:val="en-US" w:eastAsia="zh-CN"/>
              </w:rPr>
              <w:t>1</w:t>
            </w:r>
            <w:r w:rsidRPr="00015B1C">
              <w:rPr>
                <w:rFonts w:eastAsiaTheme="minorEastAsia"/>
                <w:sz w:val="22"/>
                <w:lang w:val="en-US" w:eastAsia="zh-CN"/>
              </w:rPr>
              <w:t>Tx on band A</w:t>
            </w:r>
            <w:r w:rsidR="00791183" w:rsidRPr="00015B1C">
              <w:rPr>
                <w:rFonts w:eastAsiaTheme="minorEastAsia"/>
                <w:sz w:val="22"/>
                <w:lang w:val="en-US" w:eastAsia="zh-CN"/>
              </w:rPr>
              <w:t xml:space="preserve"> and 1Tx on band B</w:t>
            </w:r>
            <w:r w:rsidRPr="00015B1C">
              <w:rPr>
                <w:rFonts w:eastAsiaTheme="minorEastAsia"/>
                <w:sz w:val="22"/>
                <w:lang w:val="en-US" w:eastAsia="zh-CN"/>
              </w:rPr>
              <w:t xml:space="preserve">, and next the UE is to transmit </w:t>
            </w:r>
            <w:r w:rsidR="00791183" w:rsidRPr="00015B1C">
              <w:rPr>
                <w:rFonts w:eastAsiaTheme="minorEastAsia"/>
                <w:sz w:val="22"/>
                <w:lang w:val="en-US" w:eastAsia="zh-CN"/>
              </w:rPr>
              <w:t>2 ports</w:t>
            </w:r>
            <w:r w:rsidRPr="00015B1C">
              <w:rPr>
                <w:rFonts w:eastAsiaTheme="minorEastAsia"/>
                <w:sz w:val="22"/>
                <w:lang w:val="en-US" w:eastAsia="zh-CN"/>
              </w:rPr>
              <w:t xml:space="preserve"> transmission on band C</w:t>
            </w:r>
            <w:r w:rsidR="00791183" w:rsidRPr="00015B1C">
              <w:rPr>
                <w:rFonts w:eastAsiaTheme="minorEastAsia"/>
                <w:sz w:val="22"/>
                <w:lang w:val="en-US" w:eastAsia="zh-CN"/>
              </w:rPr>
              <w:t>,</w:t>
            </w:r>
            <w:r w:rsidRPr="00015B1C">
              <w:rPr>
                <w:rFonts w:eastAsiaTheme="minorEastAsia"/>
                <w:sz w:val="22"/>
                <w:lang w:val="en-US" w:eastAsia="zh-CN"/>
              </w:rPr>
              <w:t xml:space="preserve"> </w:t>
            </w:r>
            <w:r w:rsidR="00791183" w:rsidRPr="00015B1C">
              <w:rPr>
                <w:rFonts w:eastAsiaTheme="minorEastAsia"/>
                <w:sz w:val="22"/>
                <w:lang w:val="en-US" w:eastAsia="zh-CN"/>
              </w:rPr>
              <w:t>f</w:t>
            </w:r>
            <w:r w:rsidRPr="00015B1C">
              <w:rPr>
                <w:rFonts w:eastAsiaTheme="minorEastAsia"/>
                <w:sz w:val="22"/>
                <w:lang w:val="en-US" w:eastAsia="zh-CN"/>
              </w:rPr>
              <w:t>or band pair A</w:t>
            </w:r>
            <w:r w:rsidR="00791183" w:rsidRPr="00015B1C">
              <w:rPr>
                <w:rFonts w:eastAsiaTheme="minorEastAsia"/>
                <w:sz w:val="22"/>
                <w:lang w:val="en-US" w:eastAsia="zh-CN"/>
              </w:rPr>
              <w:t>C</w:t>
            </w:r>
            <w:r w:rsidRPr="00015B1C">
              <w:rPr>
                <w:rFonts w:eastAsiaTheme="minorEastAsia"/>
                <w:sz w:val="22"/>
                <w:lang w:val="en-US" w:eastAsia="zh-CN"/>
              </w:rPr>
              <w:t xml:space="preserve"> the </w:t>
            </w:r>
            <w:r w:rsidRPr="00015B1C">
              <w:rPr>
                <w:rFonts w:eastAsiaTheme="minorEastAsia" w:hint="eastAsia"/>
                <w:sz w:val="22"/>
                <w:lang w:val="en-US" w:eastAsia="zh-CN"/>
              </w:rPr>
              <w:t>switching period location</w:t>
            </w:r>
            <w:r w:rsidRPr="00015B1C">
              <w:rPr>
                <w:rFonts w:eastAsiaTheme="minorEastAsia"/>
                <w:sz w:val="22"/>
                <w:lang w:val="en-US" w:eastAsia="zh-CN"/>
              </w:rPr>
              <w:t xml:space="preserve"> is indicated on band A, and for band pair </w:t>
            </w:r>
            <w:r w:rsidR="00791183" w:rsidRPr="00015B1C">
              <w:rPr>
                <w:rFonts w:eastAsiaTheme="minorEastAsia" w:hint="eastAsia"/>
                <w:sz w:val="22"/>
                <w:lang w:val="en-US" w:eastAsia="zh-CN"/>
              </w:rPr>
              <w:t>B</w:t>
            </w:r>
            <w:r w:rsidRPr="00015B1C">
              <w:rPr>
                <w:rFonts w:eastAsiaTheme="minorEastAsia"/>
                <w:sz w:val="22"/>
                <w:lang w:val="en-US" w:eastAsia="zh-CN"/>
              </w:rPr>
              <w:t xml:space="preserve">C the </w:t>
            </w:r>
            <w:r w:rsidRPr="00015B1C">
              <w:rPr>
                <w:rFonts w:eastAsiaTheme="minorEastAsia" w:hint="eastAsia"/>
                <w:sz w:val="22"/>
                <w:lang w:val="en-US" w:eastAsia="zh-CN"/>
              </w:rPr>
              <w:t>switching period location</w:t>
            </w:r>
            <w:r w:rsidRPr="00015B1C">
              <w:rPr>
                <w:rFonts w:eastAsiaTheme="minorEastAsia"/>
                <w:sz w:val="22"/>
                <w:lang w:val="en-US" w:eastAsia="zh-CN"/>
              </w:rPr>
              <w:t xml:space="preserve"> is indicated on band </w:t>
            </w:r>
            <w:r w:rsidR="000B7271">
              <w:rPr>
                <w:rFonts w:eastAsiaTheme="minorEastAsia"/>
                <w:sz w:val="22"/>
                <w:lang w:val="en-US" w:eastAsia="zh-CN"/>
              </w:rPr>
              <w:t>B</w:t>
            </w:r>
            <w:r w:rsidRPr="00015B1C">
              <w:rPr>
                <w:rFonts w:eastAsiaTheme="minorEastAsia"/>
                <w:sz w:val="22"/>
                <w:lang w:val="en-US" w:eastAsia="zh-CN"/>
              </w:rPr>
              <w:t xml:space="preserve">, </w:t>
            </w:r>
            <w:r w:rsidR="000B7271">
              <w:rPr>
                <w:rFonts w:eastAsiaTheme="minorEastAsia"/>
                <w:sz w:val="22"/>
                <w:lang w:val="en-US" w:eastAsia="zh-CN"/>
              </w:rPr>
              <w:t xml:space="preserve">both AB are </w:t>
            </w:r>
            <w:r w:rsidR="000B7271" w:rsidRPr="00015B1C">
              <w:rPr>
                <w:rFonts w:eastAsia="ＭＳ 明朝" w:hint="eastAsia"/>
                <w:sz w:val="22"/>
                <w:lang w:val="en-US"/>
              </w:rPr>
              <w:t>switch-from</w:t>
            </w:r>
            <w:r w:rsidR="000B7271" w:rsidRPr="00015B1C">
              <w:rPr>
                <w:rFonts w:eastAsiaTheme="minorEastAsia"/>
                <w:sz w:val="22"/>
                <w:lang w:val="en-US" w:eastAsia="zh-CN"/>
              </w:rPr>
              <w:t xml:space="preserve"> </w:t>
            </w:r>
            <w:r w:rsidR="000B7271">
              <w:rPr>
                <w:rFonts w:eastAsiaTheme="minorEastAsia"/>
                <w:sz w:val="22"/>
                <w:lang w:val="en-US" w:eastAsia="zh-CN"/>
              </w:rPr>
              <w:t xml:space="preserve">bands, </w:t>
            </w:r>
            <w:r w:rsidRPr="00015B1C">
              <w:rPr>
                <w:rFonts w:eastAsiaTheme="minorEastAsia"/>
                <w:sz w:val="22"/>
                <w:lang w:val="en-US" w:eastAsia="zh-CN"/>
              </w:rPr>
              <w:t xml:space="preserve">then how to determine the </w:t>
            </w:r>
            <w:r w:rsidRPr="00015B1C">
              <w:rPr>
                <w:rFonts w:eastAsiaTheme="minorEastAsia" w:hint="eastAsia"/>
                <w:sz w:val="22"/>
                <w:lang w:val="en-US" w:eastAsia="zh-CN"/>
              </w:rPr>
              <w:t>switching period location</w:t>
            </w:r>
            <w:r w:rsidR="00791183" w:rsidRPr="00015B1C">
              <w:rPr>
                <w:rFonts w:eastAsiaTheme="minorEastAsia" w:hint="eastAsia"/>
                <w:sz w:val="22"/>
                <w:lang w:val="en-US" w:eastAsia="zh-CN"/>
              </w:rPr>
              <w:t>？</w:t>
            </w:r>
            <w:r w:rsidR="000B7271">
              <w:rPr>
                <w:rFonts w:eastAsiaTheme="minorEastAsia"/>
                <w:sz w:val="22"/>
                <w:lang w:val="en-US" w:eastAsia="zh-CN"/>
              </w:rPr>
              <w:t>Meanwhile, i</w:t>
            </w:r>
            <w:r w:rsidR="00791183" w:rsidRPr="00015B1C">
              <w:rPr>
                <w:rFonts w:eastAsiaTheme="minorEastAsia"/>
                <w:sz w:val="22"/>
                <w:lang w:val="en-US" w:eastAsia="zh-CN"/>
              </w:rPr>
              <w:t xml:space="preserve">t </w:t>
            </w:r>
            <w:r w:rsidR="00791183" w:rsidRPr="00015B1C">
              <w:rPr>
                <w:rFonts w:eastAsiaTheme="minorEastAsia" w:hint="eastAsia"/>
                <w:sz w:val="22"/>
                <w:lang w:val="en-US" w:eastAsia="zh-CN"/>
              </w:rPr>
              <w:t>also</w:t>
            </w:r>
            <w:r w:rsidR="00791183" w:rsidRPr="00015B1C">
              <w:rPr>
                <w:rFonts w:eastAsiaTheme="minorEastAsia"/>
                <w:sz w:val="22"/>
                <w:lang w:val="en-US" w:eastAsia="zh-CN"/>
              </w:rPr>
              <w:t xml:space="preserve"> </w:t>
            </w:r>
            <w:r w:rsidR="00015B1C">
              <w:rPr>
                <w:rFonts w:eastAsia="ＭＳ 明朝"/>
                <w:sz w:val="22"/>
                <w:lang w:val="en-US"/>
              </w:rPr>
              <w:t>has similar issue as said for Alt. 1</w:t>
            </w:r>
            <w:r w:rsidR="00791183" w:rsidRPr="00015B1C">
              <w:rPr>
                <w:rFonts w:eastAsia="ＭＳ 明朝"/>
                <w:sz w:val="22"/>
                <w:lang w:val="en-US"/>
              </w:rPr>
              <w:t>.</w:t>
            </w:r>
          </w:p>
        </w:tc>
      </w:tr>
      <w:tr w:rsidR="000B16E3" w14:paraId="56884035" w14:textId="77777777" w:rsidTr="00F55249">
        <w:tc>
          <w:tcPr>
            <w:tcW w:w="1945" w:type="dxa"/>
          </w:tcPr>
          <w:p w14:paraId="360E9E80" w14:textId="60520E73" w:rsidR="000B16E3" w:rsidRDefault="000B16E3" w:rsidP="000B16E3">
            <w:pPr>
              <w:spacing w:afterLines="50" w:after="120"/>
              <w:jc w:val="both"/>
              <w:rPr>
                <w:rFonts w:eastAsiaTheme="minorEastAsia"/>
                <w:sz w:val="22"/>
                <w:lang w:val="en-US" w:eastAsia="zh-CN"/>
              </w:rPr>
            </w:pPr>
            <w:r>
              <w:rPr>
                <w:rFonts w:eastAsiaTheme="minorEastAsia"/>
                <w:sz w:val="22"/>
                <w:lang w:eastAsia="zh-CN"/>
              </w:rPr>
              <w:t>Apple</w:t>
            </w:r>
          </w:p>
        </w:tc>
        <w:tc>
          <w:tcPr>
            <w:tcW w:w="7683" w:type="dxa"/>
          </w:tcPr>
          <w:p w14:paraId="69E3783A" w14:textId="0BFB8D15" w:rsidR="000B16E3" w:rsidRPr="00015B1C" w:rsidRDefault="000B16E3" w:rsidP="000B16E3">
            <w:pPr>
              <w:spacing w:afterLines="50" w:after="120"/>
              <w:jc w:val="both"/>
              <w:rPr>
                <w:rFonts w:eastAsia="ＭＳ 明朝"/>
                <w:sz w:val="22"/>
                <w:lang w:val="en-US"/>
              </w:rPr>
            </w:pPr>
            <w:r>
              <w:rPr>
                <w:rFonts w:eastAsiaTheme="minorEastAsia"/>
                <w:sz w:val="22"/>
                <w:lang w:val="en-US" w:eastAsia="zh-CN"/>
              </w:rPr>
              <w:t>We support Alt. 4 as it will leave no room for any ambiguity and is a complete solution for each of the possible switching cases.</w:t>
            </w:r>
          </w:p>
        </w:tc>
      </w:tr>
      <w:tr w:rsidR="00ED3E5C" w:rsidRPr="00015B1C" w14:paraId="714AE9B4" w14:textId="77777777" w:rsidTr="00ED3E5C">
        <w:tc>
          <w:tcPr>
            <w:tcW w:w="1945" w:type="dxa"/>
          </w:tcPr>
          <w:p w14:paraId="304BA5D6" w14:textId="77777777" w:rsidR="00ED3E5C" w:rsidRDefault="00ED3E5C" w:rsidP="003E0B8B">
            <w:pPr>
              <w:spacing w:afterLines="50" w:after="120"/>
              <w:jc w:val="both"/>
              <w:rPr>
                <w:rFonts w:eastAsiaTheme="minorEastAsia"/>
                <w:sz w:val="22"/>
                <w:lang w:val="en-US" w:eastAsia="zh-CN"/>
              </w:rPr>
            </w:pPr>
            <w:r>
              <w:rPr>
                <w:rFonts w:eastAsiaTheme="minorEastAsia"/>
                <w:sz w:val="22"/>
                <w:lang w:eastAsia="zh-CN"/>
              </w:rPr>
              <w:t>V</w:t>
            </w:r>
            <w:r>
              <w:rPr>
                <w:rFonts w:eastAsiaTheme="minorEastAsia" w:hint="eastAsia"/>
                <w:sz w:val="22"/>
                <w:lang w:eastAsia="zh-CN"/>
              </w:rPr>
              <w:t>ivo</w:t>
            </w:r>
            <w:r>
              <w:rPr>
                <w:rFonts w:eastAsiaTheme="minorEastAsia"/>
                <w:sz w:val="22"/>
                <w:lang w:eastAsia="zh-CN"/>
              </w:rPr>
              <w:t>6</w:t>
            </w:r>
          </w:p>
        </w:tc>
        <w:tc>
          <w:tcPr>
            <w:tcW w:w="7683" w:type="dxa"/>
          </w:tcPr>
          <w:p w14:paraId="6125D2D7" w14:textId="77777777" w:rsidR="00ED3E5C" w:rsidRDefault="00ED3E5C" w:rsidP="003E0B8B">
            <w:pPr>
              <w:pStyle w:val="aa"/>
              <w:rPr>
                <w:rFonts w:eastAsiaTheme="minorEastAsia"/>
                <w:sz w:val="22"/>
                <w:lang w:eastAsia="zh-CN"/>
              </w:rPr>
            </w:pPr>
            <w:r>
              <w:rPr>
                <w:rFonts w:eastAsiaTheme="minorEastAsia"/>
                <w:sz w:val="22"/>
                <w:lang w:eastAsia="zh-CN"/>
              </w:rPr>
              <w:t xml:space="preserve">We think alt1 is simpler. </w:t>
            </w:r>
          </w:p>
          <w:p w14:paraId="0316629E" w14:textId="77777777" w:rsidR="00ED3E5C" w:rsidRDefault="00ED3E5C" w:rsidP="003E0B8B">
            <w:pPr>
              <w:pStyle w:val="aa"/>
              <w:jc w:val="both"/>
              <w:rPr>
                <w:rFonts w:eastAsiaTheme="minorEastAsia"/>
                <w:sz w:val="22"/>
                <w:lang w:val="en-US" w:eastAsia="zh-CN"/>
              </w:rPr>
            </w:pPr>
            <w:r>
              <w:rPr>
                <w:rFonts w:eastAsiaTheme="minorEastAsia"/>
                <w:sz w:val="22"/>
                <w:lang w:eastAsia="zh-CN"/>
              </w:rPr>
              <w:t xml:space="preserve">Moreover, we have conerns on the signalling overhead of alt4. Switching cases involving a same set of bands can be configured with a same band for switching period location, we don’t see the need to configure different bnads for switching period location for the switching cases A+B-&gt;C and A+C-&gt;B, e.g.: switching period location can be always on a certain band for (A, B, C). Thus, the configuration should be per configured 3 or 4 bands </w:t>
            </w:r>
          </w:p>
          <w:p w14:paraId="0CD1F914" w14:textId="77777777" w:rsidR="00ED3E5C" w:rsidRDefault="00ED3E5C" w:rsidP="003E0B8B">
            <w:pPr>
              <w:pStyle w:val="affb"/>
              <w:numPr>
                <w:ilvl w:val="0"/>
                <w:numId w:val="25"/>
              </w:numPr>
              <w:spacing w:afterLines="50" w:after="120"/>
              <w:ind w:leftChars="0"/>
              <w:jc w:val="both"/>
              <w:rPr>
                <w:rFonts w:eastAsia="ＭＳ 明朝"/>
                <w:color w:val="FF0000"/>
                <w:sz w:val="22"/>
                <w:szCs w:val="22"/>
              </w:rPr>
            </w:pPr>
            <w:r w:rsidRPr="00901873">
              <w:rPr>
                <w:rFonts w:eastAsia="ＭＳ 明朝" w:hint="eastAsia"/>
                <w:color w:val="FF0000"/>
                <w:sz w:val="22"/>
                <w:szCs w:val="22"/>
              </w:rPr>
              <w:t>A</w:t>
            </w:r>
            <w:r w:rsidRPr="00901873">
              <w:rPr>
                <w:rFonts w:eastAsia="ＭＳ 明朝"/>
                <w:color w:val="FF0000"/>
                <w:sz w:val="22"/>
                <w:szCs w:val="22"/>
              </w:rPr>
              <w:t>lt.4</w:t>
            </w:r>
            <w:r w:rsidRPr="006151C6">
              <w:rPr>
                <w:rFonts w:eastAsia="ＭＳ 明朝" w:hint="eastAsia"/>
                <w:color w:val="FF0000"/>
                <w:sz w:val="22"/>
                <w:szCs w:val="22"/>
              </w:rPr>
              <w:t>-rev</w:t>
            </w:r>
            <w:r w:rsidRPr="00901873">
              <w:rPr>
                <w:rFonts w:eastAsia="ＭＳ 明朝"/>
                <w:color w:val="FF0000"/>
                <w:sz w:val="22"/>
                <w:szCs w:val="22"/>
              </w:rPr>
              <w:t xml:space="preserve">: gNB configures switching period location </w:t>
            </w:r>
            <w:r w:rsidRPr="00625E3D">
              <w:rPr>
                <w:rFonts w:eastAsia="ＭＳ 明朝"/>
                <w:color w:val="FF0000"/>
                <w:sz w:val="22"/>
                <w:szCs w:val="22"/>
              </w:rPr>
              <w:t>per configured 3 or 4 bands</w:t>
            </w:r>
          </w:p>
          <w:p w14:paraId="6E4D3827" w14:textId="77777777" w:rsidR="00ED3E5C" w:rsidRPr="00901873" w:rsidRDefault="00ED3E5C" w:rsidP="003E0B8B">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In 3 bands case, gNB configures switching period location for each of switching case pair such as {A</w:t>
            </w:r>
            <w:r>
              <w:rPr>
                <w:rFonts w:eastAsia="ＭＳ 明朝"/>
                <w:color w:val="FF0000"/>
                <w:sz w:val="22"/>
                <w:szCs w:val="22"/>
              </w:rPr>
              <w:t xml:space="preserve">, </w:t>
            </w:r>
            <w:r w:rsidRPr="00901873">
              <w:rPr>
                <w:rFonts w:eastAsia="ＭＳ 明朝"/>
                <w:color w:val="FF0000"/>
                <w:sz w:val="22"/>
                <w:szCs w:val="22"/>
              </w:rPr>
              <w:t>B}, {A</w:t>
            </w:r>
            <w:r>
              <w:rPr>
                <w:rFonts w:eastAsia="ＭＳ 明朝"/>
                <w:color w:val="FF0000"/>
                <w:sz w:val="22"/>
                <w:szCs w:val="22"/>
              </w:rPr>
              <w:t xml:space="preserve">, </w:t>
            </w:r>
            <w:r w:rsidRPr="00901873">
              <w:rPr>
                <w:rFonts w:eastAsia="ＭＳ 明朝"/>
                <w:color w:val="FF0000"/>
                <w:sz w:val="22"/>
                <w:szCs w:val="22"/>
              </w:rPr>
              <w:t>C}, {B</w:t>
            </w:r>
            <w:r>
              <w:rPr>
                <w:rFonts w:eastAsia="ＭＳ 明朝"/>
                <w:color w:val="FF0000"/>
                <w:sz w:val="22"/>
                <w:szCs w:val="22"/>
              </w:rPr>
              <w:t xml:space="preserve">, </w:t>
            </w:r>
            <w:r w:rsidRPr="00901873">
              <w:rPr>
                <w:rFonts w:eastAsia="ＭＳ 明朝"/>
                <w:color w:val="FF0000"/>
                <w:sz w:val="22"/>
                <w:szCs w:val="22"/>
              </w:rPr>
              <w:t>C},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w:t>
            </w:r>
            <w:r w:rsidRPr="00901873">
              <w:rPr>
                <w:rFonts w:eastAsia="ＭＳ 明朝"/>
                <w:color w:val="FF0000"/>
                <w:sz w:val="22"/>
                <w:szCs w:val="22"/>
              </w:rPr>
              <w:t xml:space="preserve"> C}</w:t>
            </w:r>
          </w:p>
          <w:p w14:paraId="2370105E" w14:textId="77777777" w:rsidR="00ED3E5C" w:rsidRPr="00901873" w:rsidRDefault="00ED3E5C" w:rsidP="003E0B8B">
            <w:pPr>
              <w:pStyle w:val="affb"/>
              <w:numPr>
                <w:ilvl w:val="1"/>
                <w:numId w:val="25"/>
              </w:numPr>
              <w:spacing w:afterLines="50" w:after="120"/>
              <w:ind w:leftChars="0"/>
              <w:jc w:val="both"/>
              <w:rPr>
                <w:rFonts w:eastAsia="ＭＳ 明朝"/>
                <w:color w:val="FF0000"/>
                <w:sz w:val="22"/>
                <w:szCs w:val="22"/>
              </w:rPr>
            </w:pPr>
            <w:r w:rsidRPr="00901873">
              <w:rPr>
                <w:rFonts w:eastAsia="ＭＳ 明朝"/>
                <w:color w:val="FF0000"/>
                <w:sz w:val="22"/>
                <w:szCs w:val="22"/>
              </w:rPr>
              <w:t>In 4 bands case, gNB configures switching period location for each of switching case pair such as {A</w:t>
            </w:r>
            <w:r>
              <w:rPr>
                <w:rFonts w:eastAsia="ＭＳ 明朝"/>
                <w:color w:val="FF0000"/>
                <w:sz w:val="22"/>
                <w:szCs w:val="22"/>
              </w:rPr>
              <w:t xml:space="preserve">, </w:t>
            </w:r>
            <w:r w:rsidRPr="00901873">
              <w:rPr>
                <w:rFonts w:eastAsia="ＭＳ 明朝"/>
                <w:color w:val="FF0000"/>
                <w:sz w:val="22"/>
                <w:szCs w:val="22"/>
              </w:rPr>
              <w:t>B}, {A</w:t>
            </w:r>
            <w:r>
              <w:rPr>
                <w:rFonts w:eastAsia="ＭＳ 明朝"/>
                <w:color w:val="FF0000"/>
                <w:sz w:val="22"/>
                <w:szCs w:val="22"/>
              </w:rPr>
              <w:t>,</w:t>
            </w:r>
            <w:r w:rsidRPr="00901873">
              <w:rPr>
                <w:rFonts w:eastAsia="ＭＳ 明朝"/>
                <w:color w:val="FF0000"/>
                <w:sz w:val="22"/>
                <w:szCs w:val="22"/>
              </w:rPr>
              <w:t xml:space="preserve"> C}, {A</w:t>
            </w:r>
            <w:r>
              <w:rPr>
                <w:rFonts w:eastAsia="ＭＳ 明朝"/>
                <w:color w:val="FF0000"/>
                <w:sz w:val="22"/>
                <w:szCs w:val="22"/>
              </w:rPr>
              <w:t>,</w:t>
            </w:r>
            <w:r w:rsidRPr="00901873">
              <w:rPr>
                <w:rFonts w:eastAsia="ＭＳ 明朝"/>
                <w:color w:val="FF0000"/>
                <w:sz w:val="22"/>
                <w:szCs w:val="22"/>
              </w:rPr>
              <w:t xml:space="preserve"> D}, {B</w:t>
            </w:r>
            <w:r>
              <w:rPr>
                <w:rFonts w:eastAsia="ＭＳ 明朝"/>
                <w:color w:val="FF0000"/>
                <w:sz w:val="22"/>
                <w:szCs w:val="22"/>
              </w:rPr>
              <w:t>,</w:t>
            </w:r>
            <w:r w:rsidRPr="00901873">
              <w:rPr>
                <w:rFonts w:eastAsia="ＭＳ 明朝"/>
                <w:color w:val="FF0000"/>
                <w:sz w:val="22"/>
                <w:szCs w:val="22"/>
              </w:rPr>
              <w:t xml:space="preserve"> C}, {B</w:t>
            </w:r>
            <w:r>
              <w:rPr>
                <w:rFonts w:eastAsia="ＭＳ 明朝"/>
                <w:color w:val="FF0000"/>
                <w:sz w:val="22"/>
                <w:szCs w:val="22"/>
              </w:rPr>
              <w:t>,</w:t>
            </w:r>
            <w:r w:rsidRPr="00901873">
              <w:rPr>
                <w:rFonts w:eastAsia="ＭＳ 明朝"/>
                <w:color w:val="FF0000"/>
                <w:sz w:val="22"/>
                <w:szCs w:val="22"/>
              </w:rPr>
              <w:t xml:space="preserve"> D}, {C</w:t>
            </w:r>
            <w:r>
              <w:rPr>
                <w:rFonts w:eastAsia="ＭＳ 明朝"/>
                <w:color w:val="FF0000"/>
                <w:sz w:val="22"/>
                <w:szCs w:val="22"/>
              </w:rPr>
              <w:t>,</w:t>
            </w:r>
            <w:r w:rsidRPr="00901873">
              <w:rPr>
                <w:rFonts w:eastAsia="ＭＳ 明朝"/>
                <w:color w:val="FF0000"/>
                <w:sz w:val="22"/>
                <w:szCs w:val="22"/>
              </w:rPr>
              <w:t xml:space="preserve"> D},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 xml:space="preserve">, </w:t>
            </w:r>
            <w:r w:rsidRPr="00901873">
              <w:rPr>
                <w:rFonts w:eastAsia="ＭＳ 明朝"/>
                <w:color w:val="FF0000"/>
                <w:sz w:val="22"/>
                <w:szCs w:val="22"/>
              </w:rPr>
              <w:t>C},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w:t>
            </w:r>
            <w:r w:rsidRPr="00901873">
              <w:rPr>
                <w:rFonts w:eastAsia="ＭＳ 明朝"/>
                <w:color w:val="FF0000"/>
                <w:sz w:val="22"/>
                <w:szCs w:val="22"/>
              </w:rPr>
              <w:t xml:space="preserve"> D}, {B</w:t>
            </w:r>
            <w:r>
              <w:rPr>
                <w:rFonts w:eastAsia="ＭＳ 明朝"/>
                <w:color w:val="FF0000"/>
                <w:sz w:val="22"/>
                <w:szCs w:val="22"/>
              </w:rPr>
              <w:t>,</w:t>
            </w:r>
            <w:r w:rsidRPr="00901873">
              <w:rPr>
                <w:rFonts w:eastAsia="ＭＳ 明朝"/>
                <w:color w:val="FF0000"/>
                <w:sz w:val="22"/>
                <w:szCs w:val="22"/>
              </w:rPr>
              <w:t xml:space="preserve"> C</w:t>
            </w:r>
            <w:r>
              <w:rPr>
                <w:rFonts w:eastAsia="ＭＳ 明朝"/>
                <w:color w:val="FF0000"/>
                <w:sz w:val="22"/>
                <w:szCs w:val="22"/>
              </w:rPr>
              <w:t>, D</w:t>
            </w:r>
            <w:r w:rsidRPr="00901873">
              <w:rPr>
                <w:rFonts w:eastAsia="ＭＳ 明朝"/>
                <w:color w:val="FF0000"/>
                <w:sz w:val="22"/>
                <w:szCs w:val="22"/>
              </w:rPr>
              <w:t>}, {A</w:t>
            </w:r>
            <w:r>
              <w:rPr>
                <w:rFonts w:eastAsia="ＭＳ 明朝"/>
                <w:color w:val="FF0000"/>
                <w:sz w:val="22"/>
                <w:szCs w:val="22"/>
              </w:rPr>
              <w:t xml:space="preserve">, </w:t>
            </w:r>
            <w:r w:rsidRPr="00901873">
              <w:rPr>
                <w:rFonts w:eastAsia="ＭＳ 明朝"/>
                <w:color w:val="FF0000"/>
                <w:sz w:val="22"/>
                <w:szCs w:val="22"/>
              </w:rPr>
              <w:t>B</w:t>
            </w:r>
            <w:r>
              <w:rPr>
                <w:rFonts w:eastAsia="ＭＳ 明朝"/>
                <w:color w:val="FF0000"/>
                <w:sz w:val="22"/>
                <w:szCs w:val="22"/>
              </w:rPr>
              <w:t>,</w:t>
            </w:r>
            <w:r w:rsidRPr="00901873">
              <w:rPr>
                <w:rFonts w:eastAsia="ＭＳ 明朝"/>
                <w:color w:val="FF0000"/>
                <w:sz w:val="22"/>
                <w:szCs w:val="22"/>
              </w:rPr>
              <w:t xml:space="preserve"> C</w:t>
            </w:r>
            <w:r>
              <w:rPr>
                <w:rFonts w:eastAsia="ＭＳ 明朝"/>
                <w:color w:val="FF0000"/>
                <w:sz w:val="22"/>
                <w:szCs w:val="22"/>
              </w:rPr>
              <w:t xml:space="preserve">, </w:t>
            </w:r>
            <w:r w:rsidRPr="00901873">
              <w:rPr>
                <w:rFonts w:eastAsia="ＭＳ 明朝"/>
                <w:color w:val="FF0000"/>
                <w:sz w:val="22"/>
                <w:szCs w:val="22"/>
              </w:rPr>
              <w:t>D}</w:t>
            </w:r>
          </w:p>
          <w:p w14:paraId="1D30B98C" w14:textId="77777777" w:rsidR="00ED3E5C" w:rsidRPr="00015B1C" w:rsidRDefault="00ED3E5C" w:rsidP="003E0B8B">
            <w:pPr>
              <w:spacing w:afterLines="50" w:after="120"/>
              <w:jc w:val="both"/>
              <w:rPr>
                <w:rFonts w:eastAsia="ＭＳ 明朝"/>
                <w:sz w:val="22"/>
                <w:lang w:val="en-US"/>
              </w:rPr>
            </w:pPr>
          </w:p>
        </w:tc>
      </w:tr>
      <w:tr w:rsidR="00B9768B" w:rsidRPr="00015B1C" w14:paraId="4E8DA30E" w14:textId="77777777" w:rsidTr="00ED3E5C">
        <w:tc>
          <w:tcPr>
            <w:tcW w:w="1945" w:type="dxa"/>
          </w:tcPr>
          <w:p w14:paraId="0E19DCE7" w14:textId="77B70643" w:rsidR="00B9768B" w:rsidRPr="00B9768B" w:rsidRDefault="00B9768B" w:rsidP="003E0B8B">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3A82C770" w14:textId="3C1E94DE" w:rsidR="00B9768B" w:rsidRDefault="00B9768B" w:rsidP="003E0B8B">
            <w:pPr>
              <w:pStyle w:val="aa"/>
              <w:rPr>
                <w:rFonts w:eastAsia="ＭＳ 明朝"/>
                <w:sz w:val="22"/>
              </w:rPr>
            </w:pPr>
            <w:r>
              <w:rPr>
                <w:rFonts w:eastAsia="ＭＳ 明朝" w:hint="eastAsia"/>
                <w:sz w:val="22"/>
              </w:rPr>
              <w:t>T</w:t>
            </w:r>
            <w:r>
              <w:rPr>
                <w:rFonts w:eastAsia="ＭＳ 明朝"/>
                <w:sz w:val="22"/>
              </w:rPr>
              <w:t>hank you very much!</w:t>
            </w:r>
          </w:p>
          <w:p w14:paraId="7C41DFF0" w14:textId="2549C250" w:rsidR="00B9768B" w:rsidRDefault="00B9768B" w:rsidP="003E0B8B">
            <w:pPr>
              <w:pStyle w:val="aa"/>
              <w:rPr>
                <w:rFonts w:eastAsia="ＭＳ 明朝"/>
                <w:sz w:val="22"/>
              </w:rPr>
            </w:pPr>
            <w:r>
              <w:rPr>
                <w:rFonts w:eastAsia="ＭＳ 明朝" w:hint="eastAsia"/>
                <w:sz w:val="22"/>
              </w:rPr>
              <w:t>I</w:t>
            </w:r>
            <w:r>
              <w:rPr>
                <w:rFonts w:eastAsia="ＭＳ 明朝"/>
                <w:sz w:val="22"/>
              </w:rPr>
              <w:t>t seems further discussion to prepare stable proposal for online session is necessary.</w:t>
            </w:r>
          </w:p>
          <w:p w14:paraId="19B031BC" w14:textId="02A4CD13" w:rsidR="00B9768B" w:rsidRDefault="00B9768B" w:rsidP="003E0B8B">
            <w:pPr>
              <w:pStyle w:val="aa"/>
              <w:rPr>
                <w:rFonts w:eastAsia="ＭＳ 明朝"/>
                <w:sz w:val="22"/>
              </w:rPr>
            </w:pPr>
            <w:r>
              <w:rPr>
                <w:rFonts w:eastAsia="ＭＳ 明朝" w:hint="eastAsia"/>
                <w:sz w:val="22"/>
              </w:rPr>
              <w:t>H</w:t>
            </w:r>
            <w:r>
              <w:rPr>
                <w:rFonts w:eastAsia="ＭＳ 明朝"/>
                <w:sz w:val="22"/>
              </w:rPr>
              <w:t>owever, we have no more offline session according to the latest schedule.</w:t>
            </w:r>
          </w:p>
          <w:p w14:paraId="075BF1AD" w14:textId="335F2E97" w:rsidR="00B9768B" w:rsidRPr="00B9768B" w:rsidRDefault="00B9768B" w:rsidP="003E0B8B">
            <w:pPr>
              <w:pStyle w:val="aa"/>
              <w:rPr>
                <w:rFonts w:eastAsia="ＭＳ 明朝"/>
                <w:sz w:val="22"/>
              </w:rPr>
            </w:pPr>
            <w:r>
              <w:rPr>
                <w:rFonts w:eastAsia="ＭＳ 明朝" w:hint="eastAsia"/>
                <w:sz w:val="22"/>
              </w:rPr>
              <w:t>S</w:t>
            </w:r>
            <w:r>
              <w:rPr>
                <w:rFonts w:eastAsia="ＭＳ 明朝"/>
                <w:sz w:val="22"/>
              </w:rPr>
              <w:t>o, my suggestion is to discuss this issue in future meeting i.e., maintenance phase.</w:t>
            </w:r>
          </w:p>
          <w:p w14:paraId="4629ECA1" w14:textId="77777777" w:rsidR="00B9768B" w:rsidRDefault="00B9768B" w:rsidP="00B9768B">
            <w:pPr>
              <w:pStyle w:val="30"/>
              <w:outlineLvl w:val="2"/>
              <w:rPr>
                <w:rFonts w:eastAsia="ＭＳ 明朝"/>
                <w:b/>
                <w:bCs/>
                <w:sz w:val="22"/>
                <w:szCs w:val="22"/>
                <w:u w:val="single"/>
              </w:rPr>
            </w:pPr>
            <w:r>
              <w:rPr>
                <w:rFonts w:eastAsia="ＭＳ 明朝"/>
                <w:b/>
                <w:bCs/>
                <w:sz w:val="22"/>
                <w:szCs w:val="22"/>
                <w:u w:val="single"/>
              </w:rPr>
              <w:t>Updated proposed agreement 6</w:t>
            </w:r>
          </w:p>
          <w:p w14:paraId="5167A744" w14:textId="77777777" w:rsidR="00B9768B" w:rsidRDefault="00B9768B" w:rsidP="00B9768B">
            <w:pPr>
              <w:spacing w:afterLines="50" w:after="120"/>
              <w:jc w:val="both"/>
              <w:rPr>
                <w:rFonts w:eastAsia="ＭＳ 明朝"/>
                <w:sz w:val="22"/>
                <w:szCs w:val="22"/>
              </w:rPr>
            </w:pPr>
            <w:proofErr w:type="gramStart"/>
            <w:r>
              <w:rPr>
                <w:rFonts w:eastAsia="ＭＳ 明朝"/>
                <w:sz w:val="22"/>
                <w:szCs w:val="22"/>
              </w:rPr>
              <w:t>Down-select</w:t>
            </w:r>
            <w:proofErr w:type="gramEnd"/>
            <w:r>
              <w:rPr>
                <w:rFonts w:eastAsia="ＭＳ 明朝"/>
                <w:sz w:val="22"/>
                <w:szCs w:val="22"/>
              </w:rPr>
              <w:t xml:space="preserve"> a solution for the ambiguity issue on switching period location from following alternatives.</w:t>
            </w:r>
          </w:p>
          <w:p w14:paraId="1088C02F" w14:textId="77777777" w:rsidR="00B9768B" w:rsidRDefault="00B9768B" w:rsidP="00B9768B">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94194CD"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p>
          <w:p w14:paraId="13F6727D"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sz w:val="22"/>
                <w:szCs w:val="22"/>
              </w:rPr>
              <w:t>Alt.2: switching period location is configured per band pair, and the priority list of bands is also configured</w:t>
            </w:r>
          </w:p>
          <w:p w14:paraId="7092DC1B"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4D12E893"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lt.3: gNB configures “switching-from band” or “switching-to band”</w:t>
            </w:r>
          </w:p>
          <w:p w14:paraId="6971377A"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gNB configures “switching-from band” as switching period location, switching period is located on band(s) where preceding transmission is performed</w:t>
            </w:r>
          </w:p>
          <w:p w14:paraId="376A28A0"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 gNB configures switching period location per switching case</w:t>
            </w:r>
          </w:p>
          <w:p w14:paraId="7EA54BC7"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 B}, {A - C}, {B - C}, {A+B - C}, {A+C - B}, {B+C - A}</w:t>
            </w:r>
          </w:p>
          <w:p w14:paraId="26590057"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 B}, {A - C}, {A - D}, {B - C}, {B - D}, {C - D}, {A+B - C}, {A+B - D}, {A+C - B}, {A+C - D}, {A+D - B}, {A+D - C}, {B+C - A}, {B+C - D}, {B+D - A}, {B+D - C}, {C+D - A}, {C+D - B}, {A+B – C+D}, {A+C – B+D}, {A+D – B+C}</w:t>
            </w:r>
          </w:p>
          <w:p w14:paraId="6C573557" w14:textId="77777777" w:rsidR="00B9768B" w:rsidRPr="00B9768B" w:rsidRDefault="00B9768B" w:rsidP="00B9768B">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w:t>
            </w:r>
            <w:r w:rsidRPr="00B9768B">
              <w:rPr>
                <w:rFonts w:eastAsia="ＭＳ 明朝" w:hint="eastAsia"/>
                <w:sz w:val="22"/>
                <w:szCs w:val="22"/>
              </w:rPr>
              <w:t>-rev</w:t>
            </w:r>
            <w:r w:rsidRPr="00B9768B">
              <w:rPr>
                <w:rFonts w:eastAsia="ＭＳ 明朝"/>
                <w:sz w:val="22"/>
                <w:szCs w:val="22"/>
              </w:rPr>
              <w:t>: gNB configures switching period location per configured 3 or 4 bands</w:t>
            </w:r>
          </w:p>
          <w:p w14:paraId="68A64C4E"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B}, {A, C}, {B, C}, {A, B, C}</w:t>
            </w:r>
          </w:p>
          <w:p w14:paraId="4ECA365C" w14:textId="77777777" w:rsidR="00B9768B" w:rsidRPr="00B9768B" w:rsidRDefault="00B9768B" w:rsidP="00B9768B">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B}, {A, C}, {A, D}, {B, C}, {B, D}, {C, D}, {A, B, C}, {A, B, D}, {B, C, D}, {A, B, C, D}</w:t>
            </w:r>
          </w:p>
          <w:p w14:paraId="296DCE47" w14:textId="77777777" w:rsidR="00B9768B" w:rsidRDefault="00B9768B" w:rsidP="00B9768B">
            <w:pPr>
              <w:pStyle w:val="affb"/>
              <w:numPr>
                <w:ilvl w:val="0"/>
                <w:numId w:val="25"/>
              </w:numPr>
              <w:spacing w:afterLines="50" w:after="120"/>
              <w:ind w:leftChars="0"/>
              <w:jc w:val="both"/>
              <w:rPr>
                <w:rFonts w:eastAsia="ＭＳ 明朝"/>
                <w:sz w:val="22"/>
                <w:szCs w:val="22"/>
              </w:rPr>
            </w:pPr>
            <w:r w:rsidRPr="0065753A">
              <w:rPr>
                <w:rFonts w:eastAsia="ＭＳ 明朝"/>
                <w:sz w:val="22"/>
                <w:lang w:val="en-US"/>
              </w:rPr>
              <w:t xml:space="preserve">Alt.5: </w:t>
            </w:r>
            <w:r w:rsidRPr="0065753A">
              <w:rPr>
                <w:rFonts w:eastAsia="ＭＳ 明朝"/>
                <w:sz w:val="22"/>
                <w:szCs w:val="22"/>
              </w:rPr>
              <w:t>gNB configures priorities to each carrier/band.</w:t>
            </w:r>
          </w:p>
          <w:p w14:paraId="748F4C23" w14:textId="77777777" w:rsidR="00B9768B" w:rsidRDefault="00B9768B" w:rsidP="00B9768B">
            <w:pPr>
              <w:pStyle w:val="affb"/>
              <w:numPr>
                <w:ilvl w:val="1"/>
                <w:numId w:val="25"/>
              </w:numPr>
              <w:spacing w:afterLines="50" w:after="120"/>
              <w:ind w:leftChars="0"/>
              <w:jc w:val="both"/>
              <w:rPr>
                <w:rFonts w:eastAsia="ＭＳ 明朝"/>
                <w:sz w:val="22"/>
                <w:szCs w:val="22"/>
              </w:rPr>
            </w:pPr>
            <w:r w:rsidRPr="0065753A">
              <w:rPr>
                <w:rFonts w:eastAsia="ＭＳ 明朝"/>
                <w:sz w:val="22"/>
                <w:szCs w:val="22"/>
              </w:rPr>
              <w:t xml:space="preserve">The UE determines the switching period location on </w:t>
            </w:r>
            <w:r>
              <w:rPr>
                <w:rFonts w:eastAsia="ＭＳ 明朝"/>
                <w:sz w:val="22"/>
                <w:szCs w:val="22"/>
              </w:rPr>
              <w:t>the</w:t>
            </w:r>
            <w:r w:rsidRPr="0065753A">
              <w:rPr>
                <w:rFonts w:eastAsia="ＭＳ 明朝"/>
                <w:sz w:val="22"/>
                <w:szCs w:val="22"/>
              </w:rPr>
              <w:t xml:space="preserve"> band that is not with the highest priority.</w:t>
            </w:r>
          </w:p>
          <w:p w14:paraId="113C3A1A" w14:textId="2B56C2FA" w:rsidR="00B9768B" w:rsidRPr="00B9768B" w:rsidRDefault="00B9768B" w:rsidP="003E0B8B">
            <w:pPr>
              <w:pStyle w:val="aa"/>
              <w:rPr>
                <w:rFonts w:eastAsiaTheme="minorEastAsia"/>
                <w:sz w:val="22"/>
                <w:lang w:eastAsia="zh-CN"/>
              </w:rPr>
            </w:pPr>
          </w:p>
        </w:tc>
      </w:tr>
    </w:tbl>
    <w:p w14:paraId="7E2F20F0" w14:textId="3F196792" w:rsidR="00EB6221" w:rsidRDefault="00EB6221">
      <w:pPr>
        <w:spacing w:afterLines="50" w:after="120"/>
        <w:jc w:val="both"/>
        <w:rPr>
          <w:rFonts w:eastAsia="ＭＳ 明朝"/>
          <w:sz w:val="22"/>
          <w:szCs w:val="22"/>
          <w:lang w:val="en-US"/>
        </w:rPr>
      </w:pPr>
    </w:p>
    <w:p w14:paraId="42766525" w14:textId="77777777" w:rsidR="00C558BD" w:rsidRDefault="00C558BD" w:rsidP="00C558BD">
      <w:pPr>
        <w:pStyle w:val="30"/>
        <w:rPr>
          <w:rFonts w:eastAsia="ＭＳ 明朝"/>
          <w:b/>
          <w:bCs/>
          <w:sz w:val="22"/>
          <w:szCs w:val="22"/>
          <w:u w:val="single"/>
        </w:rPr>
      </w:pPr>
      <w:r>
        <w:rPr>
          <w:rFonts w:eastAsia="ＭＳ 明朝"/>
          <w:b/>
          <w:bCs/>
          <w:sz w:val="22"/>
          <w:szCs w:val="22"/>
          <w:u w:val="single"/>
        </w:rPr>
        <w:t>Updated proposed agreement 6</w:t>
      </w:r>
    </w:p>
    <w:p w14:paraId="5313129C" w14:textId="77777777" w:rsidR="00C558BD" w:rsidRDefault="00C558BD" w:rsidP="00C558BD">
      <w:pPr>
        <w:spacing w:afterLines="50" w:after="120"/>
        <w:jc w:val="both"/>
        <w:rPr>
          <w:rFonts w:eastAsia="ＭＳ 明朝"/>
          <w:sz w:val="22"/>
          <w:szCs w:val="22"/>
        </w:rPr>
      </w:pPr>
      <w:proofErr w:type="gramStart"/>
      <w:r>
        <w:rPr>
          <w:rFonts w:eastAsia="ＭＳ 明朝"/>
          <w:sz w:val="22"/>
          <w:szCs w:val="22"/>
        </w:rPr>
        <w:t>Down-select</w:t>
      </w:r>
      <w:proofErr w:type="gramEnd"/>
      <w:r>
        <w:rPr>
          <w:rFonts w:eastAsia="ＭＳ 明朝"/>
          <w:sz w:val="22"/>
          <w:szCs w:val="22"/>
        </w:rPr>
        <w:t xml:space="preserve"> a solution for the ambiguity issue on switching period location from following alternatives.</w:t>
      </w:r>
    </w:p>
    <w:p w14:paraId="1DBDC02B" w14:textId="77777777" w:rsidR="00C558BD" w:rsidRDefault="00C558BD" w:rsidP="00C558BD">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1381EEC4"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p>
    <w:p w14:paraId="7AB19111"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sz w:val="22"/>
          <w:szCs w:val="22"/>
        </w:rPr>
        <w:t>Alt.2: switching period location is configured per band pair, and the priority list of bands is also configured</w:t>
      </w:r>
    </w:p>
    <w:p w14:paraId="09173E67"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5BC1A765"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lt.3: gNB configures “switching-from band” or “switching-to band”</w:t>
      </w:r>
    </w:p>
    <w:p w14:paraId="2F3FAD73"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gNB configures “switching-from band” as switching period location, switching period is located on band(s) where preceding transmission is performed</w:t>
      </w:r>
    </w:p>
    <w:p w14:paraId="38EDF3DD"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 gNB configures switching period location per switching case</w:t>
      </w:r>
    </w:p>
    <w:p w14:paraId="1BB12C05"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 B}, {A - C}, {B - C}, {A+B - C}, {A+C - B}, {B+C - A}</w:t>
      </w:r>
    </w:p>
    <w:p w14:paraId="76F28146"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 B}, {A - C}, {A - D}, {B - C}, {B - D}, {C - D}, {A+B - C}, {A+B - D}, {A+C - B}, {A+C - D}, {A+D - B}, {A+D - C}, {B+C - A}, {B+C - D}, {B+D - A}, {B+D - C}, {C+D - A}, {C+D - B}, {A+B – C+D}, {A+C – B+D}, {A+D – B+C}</w:t>
      </w:r>
    </w:p>
    <w:p w14:paraId="505642E1"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w:t>
      </w:r>
      <w:r w:rsidRPr="00B9768B">
        <w:rPr>
          <w:rFonts w:eastAsia="ＭＳ 明朝" w:hint="eastAsia"/>
          <w:sz w:val="22"/>
          <w:szCs w:val="22"/>
        </w:rPr>
        <w:t>-rev</w:t>
      </w:r>
      <w:r w:rsidRPr="00B9768B">
        <w:rPr>
          <w:rFonts w:eastAsia="ＭＳ 明朝"/>
          <w:sz w:val="22"/>
          <w:szCs w:val="22"/>
        </w:rPr>
        <w:t>: gNB configures switching period location per configured 3 or 4 bands</w:t>
      </w:r>
    </w:p>
    <w:p w14:paraId="185093AC"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B}, {A, C}, {B, C}, {A, B, C}</w:t>
      </w:r>
    </w:p>
    <w:p w14:paraId="663DF078"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B}, {A, C}, {A, D}, {B, C}, {B, D}, {C, D}, {A, B, C}, {A, B, D}, {B, C, D}, {A, B, C, D}</w:t>
      </w:r>
    </w:p>
    <w:p w14:paraId="713F1444" w14:textId="77777777" w:rsidR="00C558BD" w:rsidRDefault="00C558BD" w:rsidP="00C558BD">
      <w:pPr>
        <w:pStyle w:val="affb"/>
        <w:numPr>
          <w:ilvl w:val="0"/>
          <w:numId w:val="25"/>
        </w:numPr>
        <w:spacing w:afterLines="50" w:after="120"/>
        <w:ind w:leftChars="0"/>
        <w:jc w:val="both"/>
        <w:rPr>
          <w:rFonts w:eastAsia="ＭＳ 明朝"/>
          <w:sz w:val="22"/>
          <w:szCs w:val="22"/>
        </w:rPr>
      </w:pPr>
      <w:r w:rsidRPr="0065753A">
        <w:rPr>
          <w:rFonts w:eastAsia="ＭＳ 明朝"/>
          <w:sz w:val="22"/>
          <w:lang w:val="en-US"/>
        </w:rPr>
        <w:t xml:space="preserve">Alt.5: </w:t>
      </w:r>
      <w:r w:rsidRPr="0065753A">
        <w:rPr>
          <w:rFonts w:eastAsia="ＭＳ 明朝"/>
          <w:sz w:val="22"/>
          <w:szCs w:val="22"/>
        </w:rPr>
        <w:t>gNB configures priorities to each carrier/band.</w:t>
      </w:r>
    </w:p>
    <w:p w14:paraId="1BF96B64" w14:textId="77777777" w:rsidR="00C558BD" w:rsidRDefault="00C558BD" w:rsidP="00C558BD">
      <w:pPr>
        <w:pStyle w:val="affb"/>
        <w:numPr>
          <w:ilvl w:val="1"/>
          <w:numId w:val="25"/>
        </w:numPr>
        <w:spacing w:afterLines="50" w:after="120"/>
        <w:ind w:leftChars="0"/>
        <w:jc w:val="both"/>
        <w:rPr>
          <w:rFonts w:eastAsia="ＭＳ 明朝"/>
          <w:sz w:val="22"/>
          <w:szCs w:val="22"/>
        </w:rPr>
      </w:pPr>
      <w:r w:rsidRPr="0065753A">
        <w:rPr>
          <w:rFonts w:eastAsia="ＭＳ 明朝"/>
          <w:sz w:val="22"/>
          <w:szCs w:val="22"/>
        </w:rPr>
        <w:t xml:space="preserve">The UE determines the switching period location on </w:t>
      </w:r>
      <w:r>
        <w:rPr>
          <w:rFonts w:eastAsia="ＭＳ 明朝"/>
          <w:sz w:val="22"/>
          <w:szCs w:val="22"/>
        </w:rPr>
        <w:t>the</w:t>
      </w:r>
      <w:r w:rsidRPr="0065753A">
        <w:rPr>
          <w:rFonts w:eastAsia="ＭＳ 明朝"/>
          <w:sz w:val="22"/>
          <w:szCs w:val="22"/>
        </w:rPr>
        <w:t xml:space="preserve"> band that is not with the highest priority.</w:t>
      </w:r>
    </w:p>
    <w:tbl>
      <w:tblPr>
        <w:tblStyle w:val="aff2"/>
        <w:tblW w:w="0" w:type="auto"/>
        <w:tblLook w:val="04A0" w:firstRow="1" w:lastRow="0" w:firstColumn="1" w:lastColumn="0" w:noHBand="0" w:noVBand="1"/>
      </w:tblPr>
      <w:tblGrid>
        <w:gridCol w:w="1783"/>
        <w:gridCol w:w="7845"/>
      </w:tblGrid>
      <w:tr w:rsidR="00C558BD" w14:paraId="22BB5F4D" w14:textId="77777777" w:rsidTr="008A4B57">
        <w:tc>
          <w:tcPr>
            <w:tcW w:w="1783" w:type="dxa"/>
            <w:shd w:val="clear" w:color="auto" w:fill="F2F2F2" w:themeFill="background1" w:themeFillShade="F2"/>
          </w:tcPr>
          <w:p w14:paraId="1927BAC6" w14:textId="77777777" w:rsidR="00C558BD" w:rsidRDefault="00C558BD" w:rsidP="008A4B57">
            <w:pPr>
              <w:spacing w:afterLines="50" w:after="120"/>
              <w:jc w:val="both"/>
              <w:rPr>
                <w:sz w:val="22"/>
                <w:lang w:val="en-US"/>
              </w:rPr>
            </w:pPr>
            <w:r>
              <w:rPr>
                <w:rFonts w:hint="eastAsia"/>
                <w:sz w:val="22"/>
                <w:lang w:val="en-US"/>
              </w:rPr>
              <w:t>C</w:t>
            </w:r>
            <w:r>
              <w:rPr>
                <w:sz w:val="22"/>
                <w:lang w:val="en-US"/>
              </w:rPr>
              <w:t>ompany</w:t>
            </w:r>
          </w:p>
        </w:tc>
        <w:tc>
          <w:tcPr>
            <w:tcW w:w="7845" w:type="dxa"/>
            <w:shd w:val="clear" w:color="auto" w:fill="F2F2F2" w:themeFill="background1" w:themeFillShade="F2"/>
          </w:tcPr>
          <w:p w14:paraId="24351034" w14:textId="77777777" w:rsidR="00C558BD" w:rsidRDefault="00C558BD" w:rsidP="008A4B57">
            <w:pPr>
              <w:spacing w:afterLines="50" w:after="120"/>
              <w:jc w:val="both"/>
              <w:rPr>
                <w:sz w:val="22"/>
                <w:lang w:val="en-US"/>
              </w:rPr>
            </w:pPr>
            <w:r>
              <w:rPr>
                <w:rFonts w:hint="eastAsia"/>
                <w:sz w:val="22"/>
                <w:lang w:val="en-US"/>
              </w:rPr>
              <w:t>C</w:t>
            </w:r>
            <w:r>
              <w:rPr>
                <w:sz w:val="22"/>
                <w:lang w:val="en-US"/>
              </w:rPr>
              <w:t>omment</w:t>
            </w:r>
          </w:p>
        </w:tc>
      </w:tr>
      <w:tr w:rsidR="00C558BD" w14:paraId="41E80143" w14:textId="77777777" w:rsidTr="008A4B57">
        <w:tc>
          <w:tcPr>
            <w:tcW w:w="1783" w:type="dxa"/>
          </w:tcPr>
          <w:p w14:paraId="0943E099" w14:textId="77777777" w:rsidR="00C558BD" w:rsidRDefault="00C558BD" w:rsidP="008A4B57">
            <w:pPr>
              <w:spacing w:afterLines="50" w:after="120"/>
              <w:jc w:val="both"/>
              <w:rPr>
                <w:sz w:val="22"/>
                <w:lang w:val="en-US"/>
              </w:rPr>
            </w:pPr>
          </w:p>
        </w:tc>
        <w:tc>
          <w:tcPr>
            <w:tcW w:w="7845" w:type="dxa"/>
          </w:tcPr>
          <w:p w14:paraId="0C0BF5F9" w14:textId="77777777" w:rsidR="00C558BD" w:rsidRDefault="00C558BD" w:rsidP="008A4B57">
            <w:pPr>
              <w:spacing w:afterLines="50" w:after="120"/>
              <w:jc w:val="both"/>
              <w:rPr>
                <w:sz w:val="22"/>
                <w:lang w:val="en-US"/>
              </w:rPr>
            </w:pPr>
          </w:p>
        </w:tc>
      </w:tr>
      <w:tr w:rsidR="00C558BD" w14:paraId="06F1B256" w14:textId="77777777" w:rsidTr="008A4B57">
        <w:tc>
          <w:tcPr>
            <w:tcW w:w="1783" w:type="dxa"/>
          </w:tcPr>
          <w:p w14:paraId="7C853CD4" w14:textId="77777777" w:rsidR="00C558BD" w:rsidRDefault="00C558BD" w:rsidP="008A4B57">
            <w:pPr>
              <w:spacing w:afterLines="50" w:after="120"/>
              <w:jc w:val="both"/>
              <w:rPr>
                <w:sz w:val="22"/>
                <w:lang w:val="en-US"/>
              </w:rPr>
            </w:pPr>
          </w:p>
        </w:tc>
        <w:tc>
          <w:tcPr>
            <w:tcW w:w="7845" w:type="dxa"/>
          </w:tcPr>
          <w:p w14:paraId="1E7B9AE3" w14:textId="77777777" w:rsidR="00C558BD" w:rsidRDefault="00C558BD" w:rsidP="008A4B57">
            <w:pPr>
              <w:spacing w:afterLines="50" w:after="120"/>
              <w:jc w:val="both"/>
              <w:rPr>
                <w:sz w:val="22"/>
                <w:lang w:val="en-US"/>
              </w:rPr>
            </w:pPr>
          </w:p>
        </w:tc>
      </w:tr>
      <w:tr w:rsidR="00C558BD" w14:paraId="14AFEC05" w14:textId="77777777" w:rsidTr="008A4B57">
        <w:tc>
          <w:tcPr>
            <w:tcW w:w="1783" w:type="dxa"/>
          </w:tcPr>
          <w:p w14:paraId="015345BE" w14:textId="77777777" w:rsidR="00C558BD" w:rsidRDefault="00C558BD" w:rsidP="008A4B57">
            <w:pPr>
              <w:spacing w:afterLines="50" w:after="120"/>
              <w:jc w:val="both"/>
              <w:rPr>
                <w:sz w:val="22"/>
                <w:lang w:val="en-US"/>
              </w:rPr>
            </w:pPr>
          </w:p>
        </w:tc>
        <w:tc>
          <w:tcPr>
            <w:tcW w:w="7845" w:type="dxa"/>
          </w:tcPr>
          <w:p w14:paraId="72A73BD9" w14:textId="77777777" w:rsidR="00C558BD" w:rsidRDefault="00C558BD" w:rsidP="008A4B57">
            <w:pPr>
              <w:spacing w:afterLines="50" w:after="120"/>
              <w:jc w:val="both"/>
              <w:rPr>
                <w:sz w:val="22"/>
                <w:lang w:val="en-US"/>
              </w:rPr>
            </w:pPr>
          </w:p>
        </w:tc>
      </w:tr>
    </w:tbl>
    <w:p w14:paraId="4CA71FA9" w14:textId="77777777" w:rsidR="00C558BD" w:rsidRPr="00C558BD" w:rsidRDefault="00C558BD">
      <w:pPr>
        <w:spacing w:afterLines="50" w:after="120"/>
        <w:jc w:val="both"/>
        <w:rPr>
          <w:rFonts w:eastAsia="ＭＳ 明朝"/>
          <w:sz w:val="22"/>
          <w:szCs w:val="22"/>
        </w:rPr>
      </w:pPr>
    </w:p>
    <w:p w14:paraId="710F92AB" w14:textId="77777777" w:rsidR="00EB6221" w:rsidRDefault="00EB6221">
      <w:pPr>
        <w:spacing w:afterLines="50" w:after="120"/>
        <w:jc w:val="both"/>
        <w:rPr>
          <w:rFonts w:eastAsia="ＭＳ 明朝"/>
          <w:sz w:val="22"/>
          <w:szCs w:val="22"/>
          <w:lang w:val="en-US"/>
        </w:rPr>
      </w:pPr>
    </w:p>
    <w:p w14:paraId="7D7A9125" w14:textId="77777777" w:rsidR="00EB6221" w:rsidRDefault="00EB6221">
      <w:pPr>
        <w:spacing w:afterLines="50" w:after="120"/>
        <w:jc w:val="both"/>
        <w:rPr>
          <w:rFonts w:eastAsia="ＭＳ 明朝"/>
          <w:sz w:val="22"/>
          <w:szCs w:val="22"/>
        </w:rPr>
      </w:pPr>
    </w:p>
    <w:p w14:paraId="621F2F5A" w14:textId="264259C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aspects</w:t>
      </w:r>
    </w:p>
    <w:p w14:paraId="616873B9" w14:textId="77777777" w:rsidR="00EB6221" w:rsidRDefault="004D74E6">
      <w:pPr>
        <w:pStyle w:val="2"/>
        <w:rPr>
          <w:rFonts w:eastAsia="ＭＳ 明朝"/>
          <w:sz w:val="22"/>
          <w:szCs w:val="22"/>
        </w:rPr>
      </w:pPr>
      <w:r>
        <w:rPr>
          <w:rFonts w:eastAsia="ＭＳ 明朝"/>
          <w:sz w:val="22"/>
          <w:szCs w:val="22"/>
        </w:rPr>
        <w:t>7.1</w:t>
      </w:r>
      <w:r>
        <w:rPr>
          <w:rFonts w:eastAsia="ＭＳ 明朝"/>
          <w:sz w:val="22"/>
          <w:szCs w:val="22"/>
        </w:rPr>
        <w:tab/>
        <w:t>Confirming the working assumption on the support of Rel-18 UL Tx switching</w:t>
      </w:r>
    </w:p>
    <w:p w14:paraId="7F2C6CD9" w14:textId="77777777" w:rsidR="00EB6221" w:rsidRDefault="004D74E6">
      <w:pPr>
        <w:spacing w:afterLines="50" w:after="120"/>
        <w:jc w:val="both"/>
        <w:rPr>
          <w:rFonts w:eastAsia="ＭＳ 明朝"/>
          <w:sz w:val="22"/>
          <w:szCs w:val="22"/>
        </w:rPr>
      </w:pPr>
      <w:r>
        <w:rPr>
          <w:rFonts w:eastAsia="ＭＳ 明朝" w:hint="eastAsia"/>
          <w:sz w:val="22"/>
          <w:szCs w:val="22"/>
          <w:lang w:val="en-US"/>
        </w:rPr>
        <w:t>A</w:t>
      </w:r>
      <w:r>
        <w:rPr>
          <w:rFonts w:eastAsia="ＭＳ 明朝"/>
          <w:sz w:val="22"/>
          <w:szCs w:val="22"/>
          <w:lang w:val="en-US"/>
        </w:rPr>
        <w:t>t the last RAN1 meeting, following working assumptions were made.</w:t>
      </w:r>
    </w:p>
    <w:tbl>
      <w:tblPr>
        <w:tblStyle w:val="aff2"/>
        <w:tblW w:w="0" w:type="auto"/>
        <w:tblLook w:val="04A0" w:firstRow="1" w:lastRow="0" w:firstColumn="1" w:lastColumn="0" w:noHBand="0" w:noVBand="1"/>
      </w:tblPr>
      <w:tblGrid>
        <w:gridCol w:w="9628"/>
      </w:tblGrid>
      <w:tr w:rsidR="00EB6221" w14:paraId="2C89B16D" w14:textId="77777777">
        <w:tc>
          <w:tcPr>
            <w:tcW w:w="9628" w:type="dxa"/>
          </w:tcPr>
          <w:p w14:paraId="6658CF92"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781FEEED" w14:textId="77777777" w:rsidR="00EB6221" w:rsidRDefault="004D74E6">
            <w:pPr>
              <w:jc w:val="both"/>
              <w:rPr>
                <w:rFonts w:ascii="Times" w:eastAsia="Batang" w:hAnsi="Times" w:cs="Times"/>
                <w:bCs/>
                <w:sz w:val="20"/>
              </w:rPr>
            </w:pPr>
            <w:r>
              <w:rPr>
                <w:rFonts w:ascii="Times" w:eastAsia="Batang" w:hAnsi="Times" w:cs="Times"/>
                <w:bCs/>
                <w:sz w:val="20"/>
              </w:rPr>
              <w:t>Specify UL Tx switching schemes across up to 4 bands in Rel-18</w:t>
            </w:r>
          </w:p>
          <w:p w14:paraId="7C1DE099" w14:textId="77777777" w:rsidR="00EB6221" w:rsidRDefault="00EB6221">
            <w:pPr>
              <w:rPr>
                <w:rFonts w:ascii="Times" w:eastAsia="Batang" w:hAnsi="Times" w:cs="Times"/>
                <w:sz w:val="20"/>
              </w:rPr>
            </w:pPr>
          </w:p>
          <w:p w14:paraId="213E3A01"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6B440BE8" w14:textId="77777777" w:rsidR="00EB6221" w:rsidRDefault="004D74E6">
            <w:pPr>
              <w:jc w:val="both"/>
              <w:rPr>
                <w:rFonts w:ascii="Times" w:eastAsia="ＭＳ 明朝" w:hAnsi="Times" w:cs="Times"/>
                <w:bCs/>
                <w:sz w:val="20"/>
              </w:rPr>
            </w:pPr>
            <w:r>
              <w:rPr>
                <w:rFonts w:ascii="Times" w:eastAsia="Batang" w:hAnsi="Times" w:cs="Times"/>
                <w:bCs/>
                <w:sz w:val="20"/>
              </w:rPr>
              <w:t>If Rel-18 UL Tx switching for 3 or 4 bands is supported, both Switched UL and Dual UL are supported</w:t>
            </w:r>
          </w:p>
        </w:tc>
      </w:tr>
    </w:tbl>
    <w:p w14:paraId="39687D09" w14:textId="77777777" w:rsidR="00EB6221" w:rsidRDefault="00EB6221">
      <w:pPr>
        <w:spacing w:afterLines="50" w:after="120"/>
        <w:jc w:val="both"/>
        <w:rPr>
          <w:rFonts w:eastAsia="ＭＳ 明朝"/>
          <w:sz w:val="22"/>
          <w:szCs w:val="22"/>
        </w:rPr>
      </w:pPr>
    </w:p>
    <w:p w14:paraId="7891A552"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7411E9D5" w14:textId="77777777">
        <w:tc>
          <w:tcPr>
            <w:tcW w:w="717" w:type="dxa"/>
          </w:tcPr>
          <w:p w14:paraId="06803FF1"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0121AB7D" w14:textId="77777777" w:rsidR="00EB6221" w:rsidRDefault="004D74E6">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03BC90F6" w14:textId="77777777" w:rsidR="00EB6221" w:rsidRDefault="004D74E6">
            <w:pPr>
              <w:spacing w:before="120"/>
              <w:rPr>
                <w:rFonts w:eastAsiaTheme="minorEastAsia"/>
                <w:i/>
                <w:lang w:eastAsia="zh-CN"/>
              </w:rPr>
            </w:pPr>
            <w:r>
              <w:rPr>
                <w:rFonts w:eastAsiaTheme="minorEastAsia"/>
                <w:b/>
                <w:i/>
                <w:lang w:eastAsia="zh-CN"/>
              </w:rPr>
              <w:t xml:space="preserve">Observation 7: </w:t>
            </w:r>
            <w:r>
              <w:rPr>
                <w:rFonts w:eastAsiaTheme="minorEastAsia"/>
                <w:i/>
                <w:lang w:eastAsia="zh-CN"/>
              </w:rPr>
              <w:t>UL-CA Option 1 has smaller specification impacts than UL-CA Option 2 and provides most of potential performance gains.</w:t>
            </w:r>
          </w:p>
        </w:tc>
      </w:tr>
      <w:tr w:rsidR="00EB6221" w14:paraId="69A6EDBE" w14:textId="77777777">
        <w:tc>
          <w:tcPr>
            <w:tcW w:w="717" w:type="dxa"/>
          </w:tcPr>
          <w:p w14:paraId="6E448C1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56C03F87" w14:textId="77777777" w:rsidR="00EB6221" w:rsidRDefault="004D74E6">
            <w:pPr>
              <w:spacing w:beforeLines="50" w:before="120"/>
              <w:rPr>
                <w:rFonts w:eastAsiaTheme="minorEastAsia"/>
                <w:i/>
                <w:sz w:val="21"/>
                <w:lang w:val="en-US" w:eastAsia="zh-CN"/>
              </w:rPr>
            </w:pPr>
            <w:r>
              <w:rPr>
                <w:b/>
                <w:i/>
                <w:u w:val="single"/>
                <w:lang w:eastAsia="zh-CN"/>
              </w:rPr>
              <w:t>Proposal 1</w:t>
            </w:r>
            <w:r>
              <w:rPr>
                <w:i/>
                <w:lang w:eastAsia="zh-CN"/>
              </w:rPr>
              <w:t>: Confirm the following working assumption reached in RAN1#110bis-e meeting.</w:t>
            </w:r>
          </w:p>
          <w:tbl>
            <w:tblPr>
              <w:tblStyle w:val="aff2"/>
              <w:tblW w:w="0" w:type="auto"/>
              <w:tblLook w:val="04A0" w:firstRow="1" w:lastRow="0" w:firstColumn="1" w:lastColumn="0" w:noHBand="0" w:noVBand="1"/>
            </w:tblPr>
            <w:tblGrid>
              <w:gridCol w:w="8685"/>
            </w:tblGrid>
            <w:tr w:rsidR="00EB6221" w14:paraId="4E1C7261" w14:textId="77777777">
              <w:tc>
                <w:tcPr>
                  <w:tcW w:w="9628" w:type="dxa"/>
                  <w:tcBorders>
                    <w:top w:val="single" w:sz="4" w:space="0" w:color="auto"/>
                    <w:left w:val="single" w:sz="4" w:space="0" w:color="auto"/>
                    <w:bottom w:val="single" w:sz="4" w:space="0" w:color="auto"/>
                    <w:right w:val="single" w:sz="4" w:space="0" w:color="auto"/>
                  </w:tcBorders>
                </w:tcPr>
                <w:p w14:paraId="2851F5C9" w14:textId="77777777" w:rsidR="00EB6221" w:rsidRDefault="004D74E6">
                  <w:pPr>
                    <w:rPr>
                      <w:b/>
                      <w:bCs/>
                      <w:sz w:val="18"/>
                    </w:rPr>
                  </w:pPr>
                  <w:r>
                    <w:rPr>
                      <w:b/>
                      <w:bCs/>
                      <w:sz w:val="18"/>
                      <w:highlight w:val="darkYellow"/>
                    </w:rPr>
                    <w:t>Working Assumption</w:t>
                  </w:r>
                </w:p>
                <w:p w14:paraId="6B4EEE64" w14:textId="77777777" w:rsidR="00EB6221" w:rsidRDefault="004D74E6">
                  <w:pPr>
                    <w:pStyle w:val="affb"/>
                    <w:widowControl w:val="0"/>
                    <w:numPr>
                      <w:ilvl w:val="0"/>
                      <w:numId w:val="71"/>
                    </w:numPr>
                    <w:ind w:leftChars="0" w:left="0"/>
                    <w:jc w:val="both"/>
                    <w:rPr>
                      <w:bCs/>
                      <w:sz w:val="18"/>
                    </w:rPr>
                  </w:pPr>
                  <w:r>
                    <w:rPr>
                      <w:bCs/>
                      <w:sz w:val="18"/>
                    </w:rPr>
                    <w:t>If Rel-18 UL Tx switching for 3 or 4 bands is supported, both Switched UL and Dual UL are supported</w:t>
                  </w:r>
                </w:p>
              </w:tc>
            </w:tr>
          </w:tbl>
          <w:p w14:paraId="345CDD6A" w14:textId="77777777" w:rsidR="00EB6221" w:rsidRDefault="00EB6221">
            <w:pPr>
              <w:rPr>
                <w:i/>
                <w:sz w:val="16"/>
                <w:szCs w:val="16"/>
                <w:lang w:eastAsia="zh-CN"/>
              </w:rPr>
            </w:pPr>
          </w:p>
        </w:tc>
      </w:tr>
      <w:tr w:rsidR="00EB6221" w14:paraId="722F6D48" w14:textId="77777777">
        <w:tc>
          <w:tcPr>
            <w:tcW w:w="717" w:type="dxa"/>
          </w:tcPr>
          <w:p w14:paraId="43FB81B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8911" w:type="dxa"/>
          </w:tcPr>
          <w:p w14:paraId="22AD2932" w14:textId="77777777" w:rsidR="00EB6221" w:rsidRDefault="004D74E6">
            <w:pPr>
              <w:rPr>
                <w:rFonts w:eastAsiaTheme="minorEastAsia"/>
                <w:b/>
                <w:lang w:eastAsia="zh-CN"/>
              </w:rPr>
            </w:pPr>
            <w:r>
              <w:rPr>
                <w:rFonts w:eastAsiaTheme="minorEastAsia"/>
                <w:b/>
                <w:bCs/>
                <w:lang w:eastAsia="zh-CN"/>
              </w:rPr>
              <w:t>Proposal 5</w:t>
            </w:r>
            <w:r>
              <w:rPr>
                <w:rFonts w:eastAsiaTheme="minorEastAsia"/>
                <w:b/>
                <w:lang w:eastAsia="zh-CN"/>
              </w:rPr>
              <w:t xml:space="preserve">: </w:t>
            </w:r>
            <w:r>
              <w:rPr>
                <w:rFonts w:eastAsiaTheme="minorEastAsia" w:hint="eastAsia"/>
                <w:b/>
                <w:lang w:eastAsia="zh-CN"/>
              </w:rPr>
              <w:t>M</w:t>
            </w:r>
            <w:r>
              <w:rPr>
                <w:rFonts w:eastAsiaTheme="minorEastAsia"/>
                <w:b/>
                <w:lang w:eastAsia="zh-CN"/>
              </w:rPr>
              <w:t xml:space="preserve">odify and confirm the following working assumption </w:t>
            </w:r>
          </w:p>
          <w:p w14:paraId="68122E77" w14:textId="77777777" w:rsidR="00EB6221" w:rsidRDefault="004D74E6">
            <w:pPr>
              <w:pStyle w:val="affb"/>
              <w:numPr>
                <w:ilvl w:val="0"/>
                <w:numId w:val="72"/>
              </w:numPr>
              <w:spacing w:after="200" w:line="276" w:lineRule="auto"/>
              <w:ind w:leftChars="0"/>
              <w:contextualSpacing/>
              <w:jc w:val="both"/>
              <w:rPr>
                <w:rFonts w:eastAsiaTheme="minorEastAsia"/>
                <w:b/>
                <w:bCs/>
                <w:color w:val="C00000"/>
                <w:sz w:val="20"/>
                <w:u w:val="single"/>
                <w:lang w:eastAsia="zh-CN"/>
              </w:rPr>
            </w:pPr>
            <w:r>
              <w:rPr>
                <w:rFonts w:eastAsiaTheme="minorEastAsia"/>
                <w:b/>
                <w:bCs/>
                <w:sz w:val="20"/>
                <w:lang w:eastAsia="zh-CN"/>
              </w:rPr>
              <w:t xml:space="preserve">Specify UL Tx switching schemes across up to 4 bands in Rel-18 </w:t>
            </w:r>
            <w:r>
              <w:rPr>
                <w:rFonts w:eastAsiaTheme="minorEastAsia" w:hint="eastAsia"/>
                <w:b/>
                <w:bCs/>
                <w:color w:val="C00000"/>
                <w:sz w:val="20"/>
                <w:u w:val="single"/>
                <w:lang w:eastAsia="zh-CN"/>
              </w:rPr>
              <w:t xml:space="preserve">including </w:t>
            </w:r>
            <w:r>
              <w:rPr>
                <w:rFonts w:eastAsiaTheme="minorEastAsia"/>
                <w:b/>
                <w:bCs/>
                <w:color w:val="C00000"/>
                <w:sz w:val="20"/>
                <w:u w:val="single"/>
                <w:lang w:eastAsia="zh-CN"/>
              </w:rPr>
              <w:t>all four bands can support up to 2 ports UL transmission and each band pair</w:t>
            </w:r>
            <w:r>
              <w:rPr>
                <w:rFonts w:eastAsiaTheme="minorEastAsia" w:hint="eastAsia"/>
                <w:b/>
                <w:bCs/>
                <w:color w:val="C00000"/>
                <w:sz w:val="20"/>
                <w:u w:val="single"/>
                <w:lang w:eastAsia="zh-CN"/>
              </w:rPr>
              <w:t xml:space="preserve">(s) </w:t>
            </w:r>
            <w:r>
              <w:rPr>
                <w:rFonts w:eastAsiaTheme="minorEastAsia"/>
                <w:b/>
                <w:bCs/>
                <w:color w:val="C00000"/>
                <w:sz w:val="20"/>
                <w:u w:val="single"/>
                <w:lang w:eastAsia="zh-CN"/>
              </w:rPr>
              <w:t xml:space="preserve"> can support concurrent transmission</w:t>
            </w:r>
          </w:p>
          <w:p w14:paraId="1C8D7A20" w14:textId="77777777" w:rsidR="00EB6221" w:rsidRDefault="004D74E6">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6</w:t>
            </w:r>
            <w:r>
              <w:rPr>
                <w:rFonts w:eastAsiaTheme="minorEastAsia"/>
                <w:b/>
                <w:lang w:eastAsia="zh-CN"/>
              </w:rPr>
              <w:t>:</w:t>
            </w:r>
            <w:r>
              <w:rPr>
                <w:rFonts w:eastAsiaTheme="minorEastAsia" w:hint="eastAsia"/>
                <w:b/>
                <w:lang w:eastAsia="zh-CN"/>
              </w:rPr>
              <w:t xml:space="preserve"> Confirm the following working assumption </w:t>
            </w:r>
          </w:p>
          <w:p w14:paraId="7A92F0DE" w14:textId="77777777" w:rsidR="00EB6221" w:rsidRDefault="004D74E6">
            <w:pPr>
              <w:pStyle w:val="affb"/>
              <w:numPr>
                <w:ilvl w:val="0"/>
                <w:numId w:val="73"/>
              </w:numPr>
              <w:spacing w:after="200" w:line="276" w:lineRule="auto"/>
              <w:ind w:leftChars="0"/>
              <w:contextualSpacing/>
              <w:jc w:val="both"/>
              <w:rPr>
                <w:rFonts w:ascii="Times" w:eastAsiaTheme="minorEastAsia" w:hAnsi="Times"/>
                <w:b/>
                <w:bCs/>
                <w:sz w:val="20"/>
                <w:lang w:eastAsia="zh-CN"/>
              </w:rPr>
            </w:pPr>
            <w:r>
              <w:rPr>
                <w:rFonts w:ascii="Times" w:eastAsiaTheme="minorEastAsia" w:hAnsi="Times"/>
                <w:b/>
                <w:bCs/>
                <w:sz w:val="20"/>
                <w:lang w:eastAsia="zh-CN"/>
              </w:rPr>
              <w:t>If Rel-18 UL Tx switching for 3 or 4 bands is supported, both Switched UL and Dual UL are supported</w:t>
            </w:r>
          </w:p>
        </w:tc>
      </w:tr>
      <w:tr w:rsidR="00EB6221" w14:paraId="5BDD33AD" w14:textId="77777777">
        <w:tc>
          <w:tcPr>
            <w:tcW w:w="717" w:type="dxa"/>
          </w:tcPr>
          <w:p w14:paraId="20804E15" w14:textId="77777777" w:rsidR="00EB6221" w:rsidRDefault="004D74E6">
            <w:pPr>
              <w:rPr>
                <w:sz w:val="16"/>
                <w:szCs w:val="16"/>
              </w:rPr>
            </w:pPr>
            <w:r>
              <w:rPr>
                <w:rFonts w:hint="eastAsia"/>
                <w:sz w:val="16"/>
                <w:szCs w:val="16"/>
              </w:rPr>
              <w:t>[</w:t>
            </w:r>
            <w:r>
              <w:rPr>
                <w:sz w:val="16"/>
                <w:szCs w:val="16"/>
              </w:rPr>
              <w:t>6]</w:t>
            </w:r>
          </w:p>
        </w:tc>
        <w:tc>
          <w:tcPr>
            <w:tcW w:w="8911" w:type="dxa"/>
          </w:tcPr>
          <w:p w14:paraId="754036E5" w14:textId="77777777" w:rsidR="00EB6221" w:rsidRDefault="004D74E6">
            <w:pPr>
              <w:pStyle w:val="affb"/>
              <w:numPr>
                <w:ilvl w:val="0"/>
                <w:numId w:val="16"/>
              </w:numPr>
              <w:ind w:leftChars="0"/>
              <w:rPr>
                <w:rFonts w:eastAsia="SimSun"/>
                <w:b/>
                <w:i/>
                <w:lang w:eastAsia="zh-CN"/>
              </w:rPr>
            </w:pPr>
            <w:r>
              <w:rPr>
                <w:rFonts w:eastAsia="SimSun"/>
                <w:b/>
                <w:i/>
                <w:lang w:eastAsia="zh-CN"/>
              </w:rPr>
              <w:t xml:space="preserve">Confirm those two working assumptions: </w:t>
            </w:r>
          </w:p>
          <w:p w14:paraId="3B86E308" w14:textId="77777777" w:rsidR="00EB6221" w:rsidRDefault="004D74E6">
            <w:pPr>
              <w:rPr>
                <w:rFonts w:cs="Times"/>
                <w:b/>
                <w:bCs/>
                <w:i/>
              </w:rPr>
            </w:pPr>
            <w:r>
              <w:rPr>
                <w:rFonts w:cs="Times"/>
                <w:b/>
                <w:bCs/>
                <w:i/>
                <w:highlight w:val="darkYellow"/>
              </w:rPr>
              <w:t>Working Assumption</w:t>
            </w:r>
          </w:p>
          <w:p w14:paraId="40C07CDA" w14:textId="77777777" w:rsidR="00EB6221" w:rsidRDefault="004D74E6">
            <w:pPr>
              <w:rPr>
                <w:rFonts w:cs="Times"/>
                <w:b/>
                <w:bCs/>
                <w:i/>
              </w:rPr>
            </w:pPr>
            <w:r>
              <w:rPr>
                <w:rFonts w:cs="Times"/>
                <w:b/>
                <w:bCs/>
                <w:i/>
              </w:rPr>
              <w:t>Specify UL Tx switching schemes across up to 4 bands in Rel-18</w:t>
            </w:r>
          </w:p>
          <w:p w14:paraId="338293F5" w14:textId="77777777" w:rsidR="00EB6221" w:rsidRDefault="004D74E6">
            <w:pPr>
              <w:rPr>
                <w:rFonts w:cs="Times"/>
                <w:b/>
                <w:bCs/>
                <w:i/>
              </w:rPr>
            </w:pPr>
            <w:r>
              <w:rPr>
                <w:rFonts w:cs="Times"/>
                <w:b/>
                <w:bCs/>
                <w:i/>
                <w:highlight w:val="darkYellow"/>
              </w:rPr>
              <w:t>Working Assumption</w:t>
            </w:r>
          </w:p>
          <w:p w14:paraId="3372F2E6" w14:textId="77777777" w:rsidR="00EB6221" w:rsidRDefault="004D74E6">
            <w:pPr>
              <w:rPr>
                <w:rFonts w:eastAsia="SimSun"/>
                <w:b/>
                <w:i/>
                <w:lang w:eastAsia="zh-CN"/>
              </w:rPr>
            </w:pPr>
            <w:r>
              <w:rPr>
                <w:rFonts w:cs="Times"/>
                <w:b/>
                <w:bCs/>
                <w:i/>
              </w:rPr>
              <w:t>If Rel-18 UL Tx switching for 3 or 4 bands is supported, both Switched UL and Dual UL are supported</w:t>
            </w:r>
          </w:p>
        </w:tc>
      </w:tr>
      <w:tr w:rsidR="00EB6221" w14:paraId="0B3E0025" w14:textId="77777777">
        <w:tc>
          <w:tcPr>
            <w:tcW w:w="717" w:type="dxa"/>
          </w:tcPr>
          <w:p w14:paraId="501450AF" w14:textId="77777777" w:rsidR="00EB6221" w:rsidRDefault="004D74E6">
            <w:pPr>
              <w:rPr>
                <w:sz w:val="16"/>
                <w:szCs w:val="16"/>
              </w:rPr>
            </w:pPr>
            <w:r>
              <w:rPr>
                <w:rFonts w:hint="eastAsia"/>
                <w:sz w:val="16"/>
                <w:szCs w:val="16"/>
              </w:rPr>
              <w:t>[</w:t>
            </w:r>
            <w:r>
              <w:rPr>
                <w:sz w:val="16"/>
                <w:szCs w:val="16"/>
              </w:rPr>
              <w:t>8]</w:t>
            </w:r>
          </w:p>
        </w:tc>
        <w:tc>
          <w:tcPr>
            <w:tcW w:w="8911" w:type="dxa"/>
          </w:tcPr>
          <w:p w14:paraId="36682570" w14:textId="77777777" w:rsidR="00EB6221" w:rsidRDefault="004D74E6">
            <w:pPr>
              <w:rPr>
                <w:rFonts w:cs="Times"/>
                <w:b/>
                <w:bCs/>
                <w:i/>
              </w:rPr>
            </w:pPr>
            <w:r>
              <w:rPr>
                <w:rFonts w:cs="Times"/>
                <w:b/>
                <w:bCs/>
                <w:i/>
              </w:rPr>
              <w:t>Proposal 1: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434B3225" w14:textId="77777777">
              <w:tc>
                <w:tcPr>
                  <w:tcW w:w="9631" w:type="dxa"/>
                </w:tcPr>
                <w:p w14:paraId="547107B0" w14:textId="77777777" w:rsidR="00EB6221" w:rsidRDefault="004D74E6">
                  <w:pPr>
                    <w:rPr>
                      <w:rFonts w:cs="Times"/>
                      <w:b/>
                      <w:bCs/>
                    </w:rPr>
                  </w:pPr>
                  <w:r>
                    <w:rPr>
                      <w:rFonts w:cs="Times"/>
                      <w:b/>
                      <w:bCs/>
                      <w:highlight w:val="darkYellow"/>
                    </w:rPr>
                    <w:t>Working Assumption</w:t>
                  </w:r>
                </w:p>
                <w:p w14:paraId="0F40C827" w14:textId="77777777" w:rsidR="00EB6221" w:rsidRDefault="004D74E6">
                  <w:pPr>
                    <w:pStyle w:val="affb"/>
                    <w:ind w:leftChars="14" w:left="34"/>
                    <w:jc w:val="both"/>
                    <w:rPr>
                      <w:rFonts w:cs="Times"/>
                      <w:bCs/>
                    </w:rPr>
                  </w:pPr>
                  <w:r>
                    <w:rPr>
                      <w:rFonts w:cs="Times"/>
                      <w:bCs/>
                    </w:rPr>
                    <w:t>Specify UL Tx switching schemes across up to 4 bands in Rel-18.</w:t>
                  </w:r>
                </w:p>
              </w:tc>
            </w:tr>
          </w:tbl>
          <w:p w14:paraId="36CF9533" w14:textId="77777777" w:rsidR="00EB6221" w:rsidRDefault="004D74E6">
            <w:pPr>
              <w:rPr>
                <w:rFonts w:cs="Times"/>
                <w:b/>
                <w:bCs/>
                <w:i/>
              </w:rPr>
            </w:pPr>
            <w:r>
              <w:rPr>
                <w:rFonts w:cs="Times"/>
                <w:b/>
                <w:bCs/>
                <w:i/>
              </w:rPr>
              <w:t>Proposal 2: Confirm the following working assumption achieved in RAN1#110bis e-meeting.</w:t>
            </w:r>
          </w:p>
          <w:tbl>
            <w:tblPr>
              <w:tblStyle w:val="aff2"/>
              <w:tblW w:w="0" w:type="auto"/>
              <w:tblLook w:val="04A0" w:firstRow="1" w:lastRow="0" w:firstColumn="1" w:lastColumn="0" w:noHBand="0" w:noVBand="1"/>
            </w:tblPr>
            <w:tblGrid>
              <w:gridCol w:w="8685"/>
            </w:tblGrid>
            <w:tr w:rsidR="00EB6221" w14:paraId="0D100807" w14:textId="77777777">
              <w:tc>
                <w:tcPr>
                  <w:tcW w:w="9631" w:type="dxa"/>
                </w:tcPr>
                <w:p w14:paraId="549BA49C" w14:textId="77777777" w:rsidR="00EB6221" w:rsidRDefault="004D74E6">
                  <w:pPr>
                    <w:rPr>
                      <w:rFonts w:cs="Times"/>
                      <w:b/>
                      <w:bCs/>
                    </w:rPr>
                  </w:pPr>
                  <w:r>
                    <w:rPr>
                      <w:rFonts w:cs="Times"/>
                      <w:b/>
                      <w:bCs/>
                      <w:highlight w:val="darkYellow"/>
                    </w:rPr>
                    <w:t>Working Assumption</w:t>
                  </w:r>
                </w:p>
                <w:p w14:paraId="7206E1C4" w14:textId="77777777" w:rsidR="00EB6221" w:rsidRDefault="004D74E6">
                  <w:pPr>
                    <w:rPr>
                      <w:rFonts w:cs="Times"/>
                      <w:b/>
                      <w:bCs/>
                    </w:rPr>
                  </w:pPr>
                  <w:r>
                    <w:rPr>
                      <w:rFonts w:cs="Times"/>
                      <w:bCs/>
                    </w:rPr>
                    <w:t>If Rel-18 UL Tx switching for 3 or 4 bands is supported, both Switched UL and Dual UL are supported</w:t>
                  </w:r>
                </w:p>
              </w:tc>
            </w:tr>
          </w:tbl>
          <w:p w14:paraId="3B10B6B5" w14:textId="77777777" w:rsidR="00EB6221" w:rsidRDefault="00EB6221">
            <w:pPr>
              <w:rPr>
                <w:rFonts w:eastAsia="SimSun"/>
                <w:b/>
                <w:i/>
                <w:lang w:eastAsia="zh-CN"/>
              </w:rPr>
            </w:pPr>
          </w:p>
        </w:tc>
      </w:tr>
      <w:tr w:rsidR="00EB6221" w14:paraId="1DA7E5BF" w14:textId="77777777">
        <w:tc>
          <w:tcPr>
            <w:tcW w:w="717" w:type="dxa"/>
          </w:tcPr>
          <w:p w14:paraId="64983C5E" w14:textId="77777777" w:rsidR="00EB6221" w:rsidRDefault="004D74E6">
            <w:pPr>
              <w:rPr>
                <w:sz w:val="16"/>
                <w:szCs w:val="16"/>
              </w:rPr>
            </w:pPr>
            <w:r>
              <w:rPr>
                <w:rFonts w:hint="eastAsia"/>
                <w:sz w:val="16"/>
                <w:szCs w:val="16"/>
              </w:rPr>
              <w:t>[</w:t>
            </w:r>
            <w:r>
              <w:rPr>
                <w:sz w:val="16"/>
                <w:szCs w:val="16"/>
              </w:rPr>
              <w:t>11]</w:t>
            </w:r>
          </w:p>
        </w:tc>
        <w:tc>
          <w:tcPr>
            <w:tcW w:w="8911" w:type="dxa"/>
          </w:tcPr>
          <w:p w14:paraId="3F50D371" w14:textId="77777777" w:rsidR="00EB6221" w:rsidRDefault="004D74E6">
            <w:pPr>
              <w:rPr>
                <w:b/>
                <w:bCs/>
              </w:rPr>
            </w:pPr>
            <w:r>
              <w:rPr>
                <w:b/>
                <w:bCs/>
              </w:rPr>
              <w:t>Proposal 1: RAN1 should confirm the following working assumption</w:t>
            </w:r>
          </w:p>
          <w:p w14:paraId="1ACC621B" w14:textId="77777777" w:rsidR="00EB6221" w:rsidRDefault="004D74E6">
            <w:pPr>
              <w:pStyle w:val="affb"/>
              <w:numPr>
                <w:ilvl w:val="0"/>
                <w:numId w:val="74"/>
              </w:numPr>
              <w:ind w:leftChars="0"/>
              <w:jc w:val="both"/>
              <w:rPr>
                <w:rFonts w:cs="Times"/>
                <w:b/>
              </w:rPr>
            </w:pPr>
            <w:r>
              <w:rPr>
                <w:rFonts w:cs="Times"/>
                <w:b/>
              </w:rPr>
              <w:t>Specify UL Tx switching schemes across up to 4 bands in Rel-18</w:t>
            </w:r>
          </w:p>
          <w:p w14:paraId="2DDC674C" w14:textId="77777777" w:rsidR="00EB6221" w:rsidRDefault="004D74E6">
            <w:pPr>
              <w:rPr>
                <w:rFonts w:cs="Times"/>
                <w:b/>
                <w:bCs/>
              </w:rPr>
            </w:pPr>
            <w:r>
              <w:rPr>
                <w:rFonts w:cs="Times"/>
                <w:b/>
                <w:bCs/>
              </w:rPr>
              <w:t xml:space="preserve">Proposal 2: </w:t>
            </w:r>
            <w:r>
              <w:rPr>
                <w:b/>
                <w:bCs/>
              </w:rPr>
              <w:t>RAN1 should confirm the following working assumption</w:t>
            </w:r>
          </w:p>
          <w:p w14:paraId="7B739F01" w14:textId="77777777" w:rsidR="00EB6221" w:rsidRDefault="004D74E6">
            <w:pPr>
              <w:pStyle w:val="affb"/>
              <w:numPr>
                <w:ilvl w:val="0"/>
                <w:numId w:val="74"/>
              </w:numPr>
              <w:ind w:leftChars="0"/>
              <w:jc w:val="both"/>
              <w:rPr>
                <w:rFonts w:cs="Times"/>
              </w:rPr>
            </w:pPr>
            <w:r>
              <w:rPr>
                <w:rFonts w:cs="Times"/>
                <w:b/>
                <w:bCs/>
              </w:rPr>
              <w:t>If Rel-18 UL Tx switching for 3 or 4 bands is supported, both Switched UL and Dual UL are supported</w:t>
            </w:r>
          </w:p>
        </w:tc>
      </w:tr>
      <w:tr w:rsidR="00EB6221" w14:paraId="46845804" w14:textId="77777777">
        <w:tc>
          <w:tcPr>
            <w:tcW w:w="717" w:type="dxa"/>
          </w:tcPr>
          <w:p w14:paraId="4D2597F1" w14:textId="77777777" w:rsidR="00EB6221" w:rsidRDefault="004D74E6">
            <w:pPr>
              <w:rPr>
                <w:sz w:val="16"/>
                <w:szCs w:val="16"/>
              </w:rPr>
            </w:pPr>
            <w:r>
              <w:rPr>
                <w:rFonts w:hint="eastAsia"/>
                <w:sz w:val="16"/>
                <w:szCs w:val="16"/>
              </w:rPr>
              <w:t>[</w:t>
            </w:r>
            <w:r>
              <w:rPr>
                <w:sz w:val="16"/>
                <w:szCs w:val="16"/>
              </w:rPr>
              <w:t>15]</w:t>
            </w:r>
          </w:p>
        </w:tc>
        <w:tc>
          <w:tcPr>
            <w:tcW w:w="8911" w:type="dxa"/>
          </w:tcPr>
          <w:p w14:paraId="3642E44C" w14:textId="77777777" w:rsidR="00EB6221" w:rsidRDefault="004D74E6">
            <w:pPr>
              <w:pStyle w:val="ae"/>
              <w:tabs>
                <w:tab w:val="left" w:pos="2268"/>
              </w:tabs>
              <w:spacing w:before="120" w:after="0"/>
              <w:ind w:left="1276" w:hanging="1276"/>
              <w:rPr>
                <w:rFonts w:cs="Arial"/>
                <w:i/>
                <w:iCs/>
                <w:color w:val="000000" w:themeColor="text1"/>
              </w:rPr>
            </w:pPr>
            <w:r>
              <w:rPr>
                <w:rFonts w:cs="Arial"/>
                <w:b/>
                <w:bCs/>
                <w:color w:val="000000" w:themeColor="text1"/>
              </w:rPr>
              <w:t>Proposal 1:</w:t>
            </w:r>
            <w:r>
              <w:rPr>
                <w:rFonts w:cs="Arial"/>
                <w:i/>
                <w:iCs/>
                <w:color w:val="000000" w:themeColor="text1"/>
              </w:rPr>
              <w:t xml:space="preserve"> Confirm the RAN1#110bis-e working assumptions</w:t>
            </w:r>
          </w:p>
          <w:p w14:paraId="3F3D1917"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Specify UL Tx switching schemes across up to 4 bands in Rel-18</w:t>
            </w:r>
          </w:p>
          <w:p w14:paraId="25F86D43" w14:textId="77777777" w:rsidR="00EB6221" w:rsidRDefault="004D74E6">
            <w:pPr>
              <w:pStyle w:val="ae"/>
              <w:numPr>
                <w:ilvl w:val="0"/>
                <w:numId w:val="75"/>
              </w:numPr>
              <w:tabs>
                <w:tab w:val="left" w:pos="2268"/>
              </w:tabs>
              <w:spacing w:before="120" w:after="0" w:line="259" w:lineRule="auto"/>
              <w:ind w:left="1281" w:hanging="357"/>
              <w:jc w:val="both"/>
              <w:rPr>
                <w:rFonts w:cs="Arial"/>
                <w:i/>
                <w:iCs/>
                <w:color w:val="000000" w:themeColor="text1"/>
              </w:rPr>
            </w:pPr>
            <w:r>
              <w:rPr>
                <w:rFonts w:cs="Arial"/>
                <w:i/>
                <w:iCs/>
                <w:color w:val="000000" w:themeColor="text1"/>
              </w:rPr>
              <w:t>Both Switched UL and Dual UL are supported in Rel-18 UL Tx Switching</w:t>
            </w:r>
          </w:p>
        </w:tc>
      </w:tr>
      <w:tr w:rsidR="00EB6221" w14:paraId="35FABC3B" w14:textId="77777777">
        <w:tc>
          <w:tcPr>
            <w:tcW w:w="717" w:type="dxa"/>
          </w:tcPr>
          <w:p w14:paraId="5E315F87" w14:textId="77777777" w:rsidR="00EB6221" w:rsidRDefault="004D74E6">
            <w:pPr>
              <w:rPr>
                <w:sz w:val="16"/>
                <w:szCs w:val="16"/>
              </w:rPr>
            </w:pPr>
            <w:r>
              <w:rPr>
                <w:rFonts w:hint="eastAsia"/>
                <w:sz w:val="16"/>
                <w:szCs w:val="16"/>
              </w:rPr>
              <w:t>[</w:t>
            </w:r>
            <w:r>
              <w:rPr>
                <w:sz w:val="16"/>
                <w:szCs w:val="16"/>
              </w:rPr>
              <w:t>17]</w:t>
            </w:r>
          </w:p>
        </w:tc>
        <w:tc>
          <w:tcPr>
            <w:tcW w:w="8911" w:type="dxa"/>
          </w:tcPr>
          <w:p w14:paraId="272AA239" w14:textId="77777777" w:rsidR="00EB6221" w:rsidRDefault="004D74E6">
            <w:pPr>
              <w:pStyle w:val="Proposal"/>
              <w:widowControl w:val="0"/>
              <w:numPr>
                <w:ilvl w:val="0"/>
                <w:numId w:val="22"/>
              </w:numPr>
              <w:tabs>
                <w:tab w:val="clear" w:pos="1304"/>
              </w:tabs>
              <w:spacing w:line="240" w:lineRule="auto"/>
              <w:ind w:left="1701" w:hanging="1701"/>
            </w:pPr>
            <w:bookmarkStart w:id="38" w:name="_Toc118665945"/>
            <w:r>
              <w:t>Dynamic UL TX switching across 3 or 4 bands should include 2 TX transmission (i.e. 0/1/2 ports transmission) on any of the 3 or 4 bands.</w:t>
            </w:r>
            <w:bookmarkEnd w:id="38"/>
          </w:p>
          <w:p w14:paraId="299E38EE" w14:textId="77777777" w:rsidR="00EB6221" w:rsidRDefault="004D74E6">
            <w:pPr>
              <w:pStyle w:val="Proposal"/>
              <w:widowControl w:val="0"/>
              <w:numPr>
                <w:ilvl w:val="0"/>
                <w:numId w:val="22"/>
              </w:numPr>
              <w:tabs>
                <w:tab w:val="clear" w:pos="1304"/>
              </w:tabs>
              <w:spacing w:line="240" w:lineRule="auto"/>
              <w:ind w:left="1701" w:hanging="1701"/>
            </w:pPr>
            <w:bookmarkStart w:id="39" w:name="_Toc118665946"/>
            <w:r>
              <w:t>Dynamic UL TX switching across 3 or 4 bands for UL CA should include concurrent transmission on any two bands among 3 or 4 bands.</w:t>
            </w:r>
            <w:bookmarkEnd w:id="39"/>
          </w:p>
        </w:tc>
      </w:tr>
      <w:tr w:rsidR="00EB6221" w14:paraId="3D09E218" w14:textId="77777777">
        <w:tc>
          <w:tcPr>
            <w:tcW w:w="717" w:type="dxa"/>
          </w:tcPr>
          <w:p w14:paraId="6F13FEFE" w14:textId="77777777" w:rsidR="00EB6221" w:rsidRDefault="004D74E6">
            <w:pPr>
              <w:rPr>
                <w:sz w:val="16"/>
                <w:szCs w:val="16"/>
              </w:rPr>
            </w:pPr>
            <w:r>
              <w:rPr>
                <w:rFonts w:hint="eastAsia"/>
                <w:sz w:val="16"/>
                <w:szCs w:val="16"/>
              </w:rPr>
              <w:t>[</w:t>
            </w:r>
            <w:r>
              <w:rPr>
                <w:sz w:val="16"/>
                <w:szCs w:val="16"/>
              </w:rPr>
              <w:t>19]</w:t>
            </w:r>
          </w:p>
        </w:tc>
        <w:tc>
          <w:tcPr>
            <w:tcW w:w="8911" w:type="dxa"/>
          </w:tcPr>
          <w:p w14:paraId="6D2A5520"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#1: Confirm the following working assumptions which were made at RAN1#110bis-e meeting.</w:t>
            </w:r>
          </w:p>
          <w:p w14:paraId="0C109A66"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Specify UL Tx switching schemes across up to 4 bands in Rel-18</w:t>
            </w:r>
          </w:p>
          <w:p w14:paraId="73FFF293" w14:textId="77777777" w:rsidR="00EB6221" w:rsidRDefault="004D74E6">
            <w:pPr>
              <w:pStyle w:val="affb"/>
              <w:numPr>
                <w:ilvl w:val="0"/>
                <w:numId w:val="23"/>
              </w:numPr>
              <w:wordWrap w:val="0"/>
              <w:spacing w:before="120" w:after="120"/>
              <w:ind w:leftChars="0"/>
              <w:jc w:val="both"/>
              <w:rPr>
                <w:b/>
                <w:sz w:val="22"/>
                <w:szCs w:val="22"/>
                <w:lang w:eastAsia="ko-KR"/>
              </w:rPr>
            </w:pPr>
            <w:r>
              <w:rPr>
                <w:b/>
                <w:bCs/>
                <w:sz w:val="22"/>
                <w:szCs w:val="22"/>
                <w:highlight w:val="darkYellow"/>
                <w:u w:val="single"/>
                <w:lang w:eastAsia="ko-KR"/>
              </w:rPr>
              <w:t>Working Assumption</w:t>
            </w:r>
            <w:r>
              <w:rPr>
                <w:b/>
                <w:bCs/>
                <w:sz w:val="22"/>
                <w:szCs w:val="22"/>
                <w:lang w:eastAsia="ko-KR"/>
              </w:rPr>
              <w:t xml:space="preserve"> </w:t>
            </w:r>
            <w:r>
              <w:rPr>
                <w:b/>
                <w:sz w:val="22"/>
                <w:szCs w:val="22"/>
                <w:lang w:eastAsia="ko-KR"/>
              </w:rPr>
              <w:t>If Rel-18 UL Tx switching for 3 or 4 bands is supported, both Switched UL and Dual UL are supported</w:t>
            </w:r>
          </w:p>
        </w:tc>
      </w:tr>
    </w:tbl>
    <w:p w14:paraId="3F3393C0" w14:textId="77777777" w:rsidR="00EB6221" w:rsidRDefault="00EB6221">
      <w:pPr>
        <w:spacing w:afterLines="50" w:after="120"/>
        <w:jc w:val="both"/>
        <w:rPr>
          <w:rFonts w:eastAsia="ＭＳ 明朝"/>
          <w:sz w:val="22"/>
          <w:szCs w:val="22"/>
        </w:rPr>
      </w:pPr>
    </w:p>
    <w:p w14:paraId="38B80F3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seems majority of companies are fine to confirm the working assumption.</w:t>
      </w:r>
    </w:p>
    <w:p w14:paraId="082C31A9" w14:textId="77777777" w:rsidR="00EB6221" w:rsidRDefault="004D74E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2279C5DC" w14:textId="77777777" w:rsidR="00EB6221" w:rsidRDefault="004D74E6" w:rsidP="008B32C4">
      <w:pPr>
        <w:rPr>
          <w:rFonts w:eastAsia="ＭＳ 明朝"/>
          <w:b/>
          <w:bCs/>
          <w:sz w:val="22"/>
          <w:szCs w:val="22"/>
          <w:u w:val="single"/>
        </w:rPr>
      </w:pPr>
      <w:r>
        <w:rPr>
          <w:rFonts w:eastAsia="ＭＳ 明朝"/>
          <w:b/>
          <w:bCs/>
          <w:sz w:val="22"/>
          <w:szCs w:val="22"/>
          <w:u w:val="single"/>
        </w:rPr>
        <w:t>Proposed agreement 7.1</w:t>
      </w:r>
    </w:p>
    <w:p w14:paraId="34A85BDE" w14:textId="77777777" w:rsidR="00EB6221" w:rsidRDefault="004D74E6">
      <w:pPr>
        <w:spacing w:afterLines="50" w:after="120"/>
        <w:jc w:val="both"/>
        <w:rPr>
          <w:rFonts w:eastAsia="ＭＳ 明朝"/>
          <w:sz w:val="22"/>
          <w:szCs w:val="22"/>
        </w:rPr>
      </w:pPr>
      <w:r>
        <w:rPr>
          <w:rFonts w:eastAsia="ＭＳ 明朝"/>
          <w:sz w:val="22"/>
          <w:szCs w:val="22"/>
        </w:rPr>
        <w:t>Confirm the following working assumptions.</w:t>
      </w:r>
    </w:p>
    <w:p w14:paraId="39D93069"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C230109" w14:textId="77777777" w:rsidR="00EB6221" w:rsidRDefault="004D74E6">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45EBAEC1"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7D9BFEF2" w14:textId="77777777" w:rsidR="00EB6221" w:rsidRDefault="004D74E6">
      <w:pPr>
        <w:spacing w:afterLines="50" w:after="120"/>
        <w:jc w:val="both"/>
        <w:rPr>
          <w:rFonts w:eastAsia="ＭＳ 明朝"/>
          <w:sz w:val="22"/>
          <w:szCs w:val="22"/>
        </w:rPr>
      </w:pPr>
      <w:r>
        <w:rPr>
          <w:rFonts w:ascii="Times" w:eastAsia="Batang" w:hAnsi="Times" w:cs="Times"/>
          <w:bCs/>
          <w:sz w:val="20"/>
        </w:rPr>
        <w:t>If Rel-18 UL Tx switching for 3 or 4 bands is supported, both Switched UL and Dual UL are supported</w:t>
      </w:r>
    </w:p>
    <w:p w14:paraId="64908C23"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2D3AA772" w14:textId="77777777">
        <w:tc>
          <w:tcPr>
            <w:tcW w:w="1945" w:type="dxa"/>
            <w:shd w:val="clear" w:color="auto" w:fill="F2F2F2" w:themeFill="background1" w:themeFillShade="F2"/>
          </w:tcPr>
          <w:p w14:paraId="185D0F3B"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51E0F38"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23BBAF29" w14:textId="77777777">
        <w:tc>
          <w:tcPr>
            <w:tcW w:w="1945" w:type="dxa"/>
          </w:tcPr>
          <w:p w14:paraId="3E367A8F"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B0897FD"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EB6221" w14:paraId="4765F1C2" w14:textId="77777777">
        <w:tc>
          <w:tcPr>
            <w:tcW w:w="1945" w:type="dxa"/>
          </w:tcPr>
          <w:p w14:paraId="723B8119"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683" w:type="dxa"/>
          </w:tcPr>
          <w:p w14:paraId="6FD487AD" w14:textId="77777777" w:rsidR="00EB6221" w:rsidRDefault="004D74E6">
            <w:pPr>
              <w:spacing w:afterLines="50" w:after="120"/>
              <w:jc w:val="both"/>
              <w:rPr>
                <w:sz w:val="22"/>
                <w:lang w:val="en-US"/>
              </w:rPr>
            </w:pPr>
            <w:r>
              <w:rPr>
                <w:rFonts w:hint="eastAsia"/>
                <w:sz w:val="22"/>
                <w:lang w:val="en-US"/>
              </w:rPr>
              <w:t>W</w:t>
            </w:r>
            <w:r>
              <w:rPr>
                <w:sz w:val="22"/>
                <w:lang w:val="en-US"/>
              </w:rPr>
              <w:t>e support proposal 7.1</w:t>
            </w:r>
          </w:p>
        </w:tc>
      </w:tr>
      <w:tr w:rsidR="00EB6221" w14:paraId="4CE854B6" w14:textId="77777777">
        <w:tc>
          <w:tcPr>
            <w:tcW w:w="1945" w:type="dxa"/>
          </w:tcPr>
          <w:p w14:paraId="2CF86756" w14:textId="77777777" w:rsidR="00EB6221" w:rsidRDefault="004D74E6">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0A10923" w14:textId="77777777" w:rsidR="00EB6221" w:rsidRDefault="004D74E6">
            <w:pPr>
              <w:spacing w:afterLines="50" w:after="120"/>
              <w:jc w:val="both"/>
              <w:rPr>
                <w:sz w:val="22"/>
                <w:lang w:val="en-US"/>
              </w:rPr>
            </w:pPr>
            <w:r>
              <w:rPr>
                <w:rFonts w:eastAsiaTheme="minorEastAsia"/>
                <w:sz w:val="22"/>
                <w:lang w:val="en-US" w:eastAsia="zh-CN"/>
              </w:rPr>
              <w:t>Support.</w:t>
            </w:r>
          </w:p>
        </w:tc>
      </w:tr>
      <w:tr w:rsidR="00EB6221" w14:paraId="1EAB0773" w14:textId="77777777">
        <w:tc>
          <w:tcPr>
            <w:tcW w:w="1945" w:type="dxa"/>
          </w:tcPr>
          <w:p w14:paraId="0806B18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3D50846" w14:textId="77777777" w:rsidR="00EB6221" w:rsidRDefault="004D74E6">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EB6221" w14:paraId="01BCF8E4" w14:textId="77777777">
        <w:tc>
          <w:tcPr>
            <w:tcW w:w="1945" w:type="dxa"/>
          </w:tcPr>
          <w:p w14:paraId="22498C17" w14:textId="77777777" w:rsidR="00EB6221" w:rsidRDefault="004D74E6">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7A900281" w14:textId="77777777" w:rsidR="00EB6221" w:rsidRDefault="004D74E6">
            <w:pPr>
              <w:spacing w:afterLines="50" w:after="120"/>
              <w:jc w:val="both"/>
              <w:rPr>
                <w:rFonts w:eastAsiaTheme="minorEastAsia"/>
                <w:sz w:val="22"/>
                <w:lang w:val="en-US" w:eastAsia="zh-CN"/>
              </w:rPr>
            </w:pPr>
            <w:r>
              <w:rPr>
                <w:rFonts w:eastAsia="Malgun Gothic"/>
                <w:sz w:val="22"/>
                <w:lang w:val="en-US" w:eastAsia="ko-KR"/>
              </w:rPr>
              <w:t>Support</w:t>
            </w:r>
          </w:p>
        </w:tc>
      </w:tr>
      <w:tr w:rsidR="00EB6221" w14:paraId="67B093CE" w14:textId="77777777">
        <w:tc>
          <w:tcPr>
            <w:tcW w:w="1945" w:type="dxa"/>
          </w:tcPr>
          <w:p w14:paraId="49A4F734"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OPPO</w:t>
            </w:r>
          </w:p>
        </w:tc>
        <w:tc>
          <w:tcPr>
            <w:tcW w:w="7683" w:type="dxa"/>
          </w:tcPr>
          <w:p w14:paraId="58AC5E75" w14:textId="77777777" w:rsidR="00EB6221" w:rsidRDefault="004D74E6">
            <w:pPr>
              <w:spacing w:afterLines="50" w:after="120"/>
              <w:jc w:val="both"/>
              <w:rPr>
                <w:rFonts w:eastAsia="Malgun Gothic"/>
                <w:sz w:val="22"/>
                <w:lang w:val="en-US" w:eastAsia="ko-KR"/>
              </w:rPr>
            </w:pPr>
            <w:r>
              <w:rPr>
                <w:rFonts w:eastAsia="SimSun" w:hint="eastAsia"/>
                <w:sz w:val="22"/>
                <w:lang w:val="en-US" w:eastAsia="zh-CN"/>
              </w:rPr>
              <w:t>Support</w:t>
            </w:r>
          </w:p>
        </w:tc>
      </w:tr>
      <w:tr w:rsidR="00EB6221" w14:paraId="4048947E" w14:textId="77777777">
        <w:tc>
          <w:tcPr>
            <w:tcW w:w="1945" w:type="dxa"/>
          </w:tcPr>
          <w:p w14:paraId="7C2335DA"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Qualcomm</w:t>
            </w:r>
          </w:p>
        </w:tc>
        <w:tc>
          <w:tcPr>
            <w:tcW w:w="7683" w:type="dxa"/>
          </w:tcPr>
          <w:p w14:paraId="6DD5DB3D" w14:textId="77777777" w:rsidR="00EB6221" w:rsidRDefault="004D74E6">
            <w:pPr>
              <w:spacing w:afterLines="50" w:after="120"/>
              <w:jc w:val="both"/>
              <w:rPr>
                <w:rFonts w:eastAsia="Malgun Gothic"/>
                <w:sz w:val="22"/>
                <w:lang w:val="en-US" w:eastAsia="ko-KR"/>
              </w:rPr>
            </w:pPr>
            <w:r>
              <w:rPr>
                <w:rFonts w:eastAsiaTheme="minorEastAsia"/>
                <w:sz w:val="22"/>
                <w:lang w:val="en-US" w:eastAsia="zh-CN"/>
              </w:rPr>
              <w:t>We support FL’s proposal.</w:t>
            </w:r>
          </w:p>
        </w:tc>
      </w:tr>
      <w:tr w:rsidR="00EB6221" w14:paraId="34D5BAC5" w14:textId="77777777">
        <w:tc>
          <w:tcPr>
            <w:tcW w:w="1945" w:type="dxa"/>
          </w:tcPr>
          <w:p w14:paraId="3B757DD1"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25687ED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Support</w:t>
            </w:r>
          </w:p>
        </w:tc>
      </w:tr>
      <w:tr w:rsidR="0096619E" w14:paraId="02FA1F9A" w14:textId="77777777" w:rsidTr="0096619E">
        <w:tc>
          <w:tcPr>
            <w:tcW w:w="1945" w:type="dxa"/>
          </w:tcPr>
          <w:p w14:paraId="066ADCCE"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preadtrum</w:t>
            </w:r>
          </w:p>
        </w:tc>
        <w:tc>
          <w:tcPr>
            <w:tcW w:w="7683" w:type="dxa"/>
          </w:tcPr>
          <w:p w14:paraId="4CA57804" w14:textId="77777777" w:rsidR="0096619E" w:rsidRPr="00FF4B85" w:rsidRDefault="0096619E" w:rsidP="003D17B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291DEF" w14:paraId="0E7C0A05" w14:textId="77777777" w:rsidTr="0096619E">
        <w:tc>
          <w:tcPr>
            <w:tcW w:w="1945" w:type="dxa"/>
          </w:tcPr>
          <w:p w14:paraId="509B0ADF"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6FCE221" w14:textId="77777777" w:rsidR="00291DEF" w:rsidRDefault="00291DEF" w:rsidP="00291DEF">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to confirm these working assumptions. However, we hope that companies have the same understanding on the detailed scenarios covered by “switched UL” and “dual UL”. </w:t>
            </w:r>
          </w:p>
        </w:tc>
      </w:tr>
      <w:tr w:rsidR="00530D06" w14:paraId="2FE19517" w14:textId="77777777" w:rsidTr="0096619E">
        <w:tc>
          <w:tcPr>
            <w:tcW w:w="1945" w:type="dxa"/>
          </w:tcPr>
          <w:p w14:paraId="47EE5AA7" w14:textId="607C4CE2"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E18938F" w14:textId="1B9E6567" w:rsidR="00530D06" w:rsidRDefault="00530D06" w:rsidP="00530D06">
            <w:pPr>
              <w:spacing w:afterLines="50" w:after="120"/>
              <w:jc w:val="both"/>
              <w:rPr>
                <w:rFonts w:eastAsiaTheme="minorEastAsia"/>
                <w:sz w:val="22"/>
                <w:lang w:val="en-US" w:eastAsia="zh-CN"/>
              </w:rPr>
            </w:pPr>
            <w:r>
              <w:rPr>
                <w:rFonts w:eastAsiaTheme="minorEastAsia"/>
                <w:sz w:val="22"/>
                <w:lang w:val="en-US" w:eastAsia="zh-CN"/>
              </w:rPr>
              <w:t>Support</w:t>
            </w:r>
          </w:p>
        </w:tc>
      </w:tr>
      <w:tr w:rsidR="00AA5C6B" w14:paraId="07358960" w14:textId="77777777" w:rsidTr="0096619E">
        <w:tc>
          <w:tcPr>
            <w:tcW w:w="1945" w:type="dxa"/>
          </w:tcPr>
          <w:p w14:paraId="0E016125" w14:textId="3E007D7F"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33DB5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5F871E0" w14:textId="00F1B250"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the proposal is agreeable.</w:t>
            </w:r>
          </w:p>
        </w:tc>
      </w:tr>
      <w:tr w:rsidR="007E2CDC" w14:paraId="2A4929E8" w14:textId="77777777" w:rsidTr="0096619E">
        <w:tc>
          <w:tcPr>
            <w:tcW w:w="1945" w:type="dxa"/>
          </w:tcPr>
          <w:p w14:paraId="3B86D506" w14:textId="6298FBB0" w:rsidR="007E2CDC" w:rsidRDefault="007E2CDC" w:rsidP="00AA5C6B">
            <w:pPr>
              <w:spacing w:afterLines="50" w:after="120"/>
              <w:jc w:val="both"/>
              <w:rPr>
                <w:rFonts w:eastAsia="ＭＳ 明朝"/>
                <w:sz w:val="22"/>
                <w:lang w:val="en-US"/>
              </w:rPr>
            </w:pPr>
            <w:r>
              <w:rPr>
                <w:rFonts w:eastAsia="ＭＳ 明朝"/>
                <w:sz w:val="22"/>
                <w:lang w:val="en-US"/>
              </w:rPr>
              <w:t>Huawei, HiSilicon</w:t>
            </w:r>
          </w:p>
        </w:tc>
        <w:tc>
          <w:tcPr>
            <w:tcW w:w="7683" w:type="dxa"/>
          </w:tcPr>
          <w:p w14:paraId="7B494084" w14:textId="21426B5D" w:rsidR="007E2CDC" w:rsidRDefault="007E2CDC" w:rsidP="007E2CDC">
            <w:pPr>
              <w:spacing w:afterLines="50" w:after="120"/>
              <w:jc w:val="both"/>
              <w:rPr>
                <w:sz w:val="22"/>
                <w:lang w:val="en-US"/>
              </w:rPr>
            </w:pPr>
            <w:r>
              <w:rPr>
                <w:rFonts w:eastAsia="ＭＳ 明朝"/>
                <w:sz w:val="22"/>
                <w:lang w:val="en-US"/>
              </w:rPr>
              <w:t xml:space="preserve">Don’t see a value to confirm the second WA. But it is </w:t>
            </w:r>
            <w:r w:rsidR="00AC69D8">
              <w:rPr>
                <w:rFonts w:eastAsia="ＭＳ 明朝"/>
                <w:sz w:val="22"/>
                <w:lang w:val="en-US"/>
              </w:rPr>
              <w:pgNum/>
            </w:r>
            <w:r w:rsidR="00AC69D8">
              <w:rPr>
                <w:rFonts w:eastAsia="ＭＳ 明朝"/>
                <w:sz w:val="22"/>
                <w:lang w:val="en-US"/>
              </w:rPr>
              <w:t>nvolved</w:t>
            </w:r>
            <w:r w:rsidR="00AC69D8">
              <w:rPr>
                <w:rFonts w:eastAsia="ＭＳ 明朝"/>
                <w:sz w:val="22"/>
                <w:lang w:val="en-US"/>
              </w:rPr>
              <w:pgNum/>
            </w:r>
            <w:r w:rsidR="00AC69D8">
              <w:rPr>
                <w:rFonts w:eastAsia="ＭＳ 明朝"/>
                <w:sz w:val="22"/>
                <w:lang w:val="en-US"/>
              </w:rPr>
              <w:t>a</w:t>
            </w:r>
            <w:r>
              <w:rPr>
                <w:rFonts w:eastAsia="ＭＳ 明朝"/>
                <w:sz w:val="22"/>
                <w:lang w:val="en-US"/>
              </w:rPr>
              <w:t xml:space="preserve"> to confirm that </w:t>
            </w:r>
            <w:r>
              <w:rPr>
                <w:sz w:val="22"/>
                <w:lang w:val="en-US"/>
              </w:rPr>
              <w:t xml:space="preserve">RAN1 mechanism is band aganostic because RAN1 has not identified any issues specific to band type. If any </w:t>
            </w:r>
            <w:r w:rsidR="00B8501D">
              <w:rPr>
                <w:sz w:val="22"/>
                <w:lang w:val="en-US"/>
              </w:rPr>
              <w:t xml:space="preserve">technical </w:t>
            </w:r>
            <w:r>
              <w:rPr>
                <w:sz w:val="22"/>
                <w:lang w:val="en-US"/>
              </w:rPr>
              <w:t>issue, then we suggest to clarify it before confirming the WA.</w:t>
            </w:r>
          </w:p>
          <w:p w14:paraId="15DD592F" w14:textId="77777777" w:rsidR="007E2CDC" w:rsidRPr="00335EA2" w:rsidRDefault="007E2CDC" w:rsidP="007E2CDC">
            <w:pPr>
              <w:spacing w:afterLines="50" w:after="120"/>
              <w:jc w:val="both"/>
              <w:rPr>
                <w:i/>
                <w:sz w:val="22"/>
                <w:lang w:val="en-US"/>
              </w:rPr>
            </w:pPr>
            <w:r w:rsidRPr="00335EA2">
              <w:rPr>
                <w:b/>
                <w:i/>
                <w:sz w:val="22"/>
                <w:lang w:val="en-US"/>
              </w:rPr>
              <w:t>Proposal</w:t>
            </w:r>
            <w:r w:rsidRPr="00335EA2">
              <w:rPr>
                <w:i/>
                <w:sz w:val="22"/>
                <w:lang w:val="en-US"/>
              </w:rPr>
              <w:t>: confirm the revised WA below</w:t>
            </w:r>
          </w:p>
          <w:p w14:paraId="67B31499" w14:textId="77777777" w:rsidR="007E2CDC" w:rsidRPr="00335EA2" w:rsidRDefault="007E2CDC" w:rsidP="007E2CDC">
            <w:pPr>
              <w:rPr>
                <w:rFonts w:ascii="Times" w:eastAsia="Batang" w:hAnsi="Times" w:cs="Times"/>
                <w:b/>
                <w:bCs/>
                <w:i/>
                <w:sz w:val="20"/>
              </w:rPr>
            </w:pPr>
            <w:r w:rsidRPr="00335EA2">
              <w:rPr>
                <w:rFonts w:ascii="Times" w:eastAsia="Batang" w:hAnsi="Times" w:cs="Times"/>
                <w:b/>
                <w:bCs/>
                <w:i/>
                <w:sz w:val="20"/>
                <w:highlight w:val="darkYellow"/>
              </w:rPr>
              <w:t>Working Assumption</w:t>
            </w:r>
          </w:p>
          <w:p w14:paraId="5C2A1815" w14:textId="77777777" w:rsidR="007E2CDC" w:rsidRPr="00335EA2" w:rsidRDefault="007E2CDC" w:rsidP="007E2CDC">
            <w:pPr>
              <w:spacing w:afterLines="50" w:after="120"/>
              <w:jc w:val="both"/>
              <w:rPr>
                <w:rFonts w:ascii="Times" w:eastAsia="Batang" w:hAnsi="Times" w:cs="Times"/>
                <w:bCs/>
                <w:i/>
                <w:sz w:val="20"/>
              </w:rPr>
            </w:pPr>
            <w:r w:rsidRPr="00335EA2">
              <w:rPr>
                <w:rFonts w:ascii="Times" w:eastAsia="Batang" w:hAnsi="Times" w:cs="Times"/>
                <w:bCs/>
                <w:i/>
                <w:sz w:val="20"/>
              </w:rPr>
              <w:t>If Rel-18 UL Tx switching for 3 or 4 bands is supported, both Switched UL and Dual UL are supported</w:t>
            </w:r>
          </w:p>
          <w:p w14:paraId="4F104132" w14:textId="6681D1C5" w:rsidR="007E2CDC" w:rsidRPr="009520CF" w:rsidRDefault="007E2CDC" w:rsidP="00AA5C6B">
            <w:pPr>
              <w:pStyle w:val="affb"/>
              <w:numPr>
                <w:ilvl w:val="0"/>
                <w:numId w:val="94"/>
              </w:numPr>
              <w:spacing w:afterLines="50" w:after="120"/>
              <w:ind w:leftChars="0" w:left="440" w:hanging="440"/>
              <w:jc w:val="both"/>
              <w:rPr>
                <w:rFonts w:eastAsia="ＭＳ 明朝"/>
                <w:sz w:val="22"/>
              </w:rPr>
            </w:pPr>
            <w:r w:rsidRPr="009520CF">
              <w:rPr>
                <w:rFonts w:eastAsia="ＭＳ 明朝"/>
                <w:i/>
                <w:color w:val="FF0000"/>
                <w:sz w:val="22"/>
                <w:szCs w:val="22"/>
              </w:rPr>
              <w:t xml:space="preserve">RAN1 mechanism for Rel-18 UL Tx switching is band aganostic. </w:t>
            </w:r>
          </w:p>
          <w:p w14:paraId="3EA71122" w14:textId="6214B27D" w:rsidR="007E2CDC" w:rsidRDefault="007E2CDC" w:rsidP="00AA5C6B">
            <w:pPr>
              <w:spacing w:afterLines="50" w:after="120"/>
              <w:jc w:val="both"/>
              <w:rPr>
                <w:rFonts w:eastAsia="ＭＳ 明朝"/>
                <w:sz w:val="22"/>
                <w:lang w:val="en-US"/>
              </w:rPr>
            </w:pPr>
          </w:p>
        </w:tc>
      </w:tr>
      <w:tr w:rsidR="00032F09" w14:paraId="68C4B4EC" w14:textId="77777777" w:rsidTr="0096619E">
        <w:tc>
          <w:tcPr>
            <w:tcW w:w="1945" w:type="dxa"/>
          </w:tcPr>
          <w:p w14:paraId="7ACF8C2A" w14:textId="2335BDAC" w:rsidR="00032F09" w:rsidRPr="00032F09" w:rsidRDefault="00032F09" w:rsidP="00AA5C6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7412212" w14:textId="16807C3D" w:rsidR="00032F09" w:rsidRPr="00032F09" w:rsidRDefault="00032F09" w:rsidP="007E2CD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to confirm the two working assumptions at it is.</w:t>
            </w:r>
          </w:p>
        </w:tc>
      </w:tr>
      <w:tr w:rsidR="00003CCA" w:rsidRPr="00003CCA" w14:paraId="76E4C339" w14:textId="77777777" w:rsidTr="00003CCA">
        <w:tc>
          <w:tcPr>
            <w:tcW w:w="1945" w:type="dxa"/>
          </w:tcPr>
          <w:p w14:paraId="2AFF8AA1" w14:textId="77777777" w:rsidR="00003CCA" w:rsidRPr="00003CCA" w:rsidRDefault="00003CCA" w:rsidP="007B729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8761117" w14:textId="77777777" w:rsidR="00003CCA" w:rsidRDefault="00003CCA" w:rsidP="007B729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online/offline sessions on Wednesday, we can confirm the first WA only.</w:t>
            </w:r>
          </w:p>
          <w:p w14:paraId="47C7BA3D" w14:textId="34A14C44" w:rsidR="00003CCA" w:rsidRDefault="00003CCA" w:rsidP="00003CCA">
            <w:pPr>
              <w:pStyle w:val="30"/>
              <w:outlineLvl w:val="2"/>
              <w:rPr>
                <w:rFonts w:eastAsia="ＭＳ 明朝"/>
                <w:b/>
                <w:bCs/>
                <w:sz w:val="22"/>
                <w:szCs w:val="22"/>
                <w:u w:val="single"/>
              </w:rPr>
            </w:pPr>
            <w:r>
              <w:rPr>
                <w:rFonts w:eastAsia="ＭＳ 明朝"/>
                <w:b/>
                <w:bCs/>
                <w:sz w:val="22"/>
                <w:szCs w:val="22"/>
                <w:u w:val="single"/>
              </w:rPr>
              <w:t>Updated proposed agreement 7.1</w:t>
            </w:r>
          </w:p>
          <w:p w14:paraId="54407E51" w14:textId="2AF798D5" w:rsidR="00003CCA" w:rsidRDefault="00003CCA" w:rsidP="00003CCA">
            <w:pPr>
              <w:spacing w:afterLines="50" w:after="120"/>
              <w:jc w:val="both"/>
              <w:rPr>
                <w:rFonts w:eastAsia="ＭＳ 明朝"/>
                <w:sz w:val="22"/>
                <w:szCs w:val="22"/>
              </w:rPr>
            </w:pPr>
            <w:r>
              <w:rPr>
                <w:rFonts w:eastAsia="ＭＳ 明朝"/>
                <w:sz w:val="22"/>
                <w:szCs w:val="22"/>
              </w:rPr>
              <w:t>Confirm the following working assumption.</w:t>
            </w:r>
          </w:p>
          <w:p w14:paraId="493AC031" w14:textId="77777777" w:rsidR="00003CCA" w:rsidRDefault="00003CCA" w:rsidP="00003CCA">
            <w:pPr>
              <w:rPr>
                <w:rFonts w:ascii="Times" w:eastAsia="Batang" w:hAnsi="Times" w:cs="Times"/>
                <w:b/>
                <w:bCs/>
                <w:sz w:val="20"/>
              </w:rPr>
            </w:pPr>
            <w:r>
              <w:rPr>
                <w:rFonts w:ascii="Times" w:eastAsia="Batang" w:hAnsi="Times" w:cs="Times"/>
                <w:b/>
                <w:bCs/>
                <w:sz w:val="20"/>
                <w:highlight w:val="darkYellow"/>
              </w:rPr>
              <w:t>Working Assumption</w:t>
            </w:r>
          </w:p>
          <w:p w14:paraId="6DEBFEAD" w14:textId="77777777" w:rsidR="00003CCA" w:rsidRDefault="00003CCA" w:rsidP="00003CCA">
            <w:pPr>
              <w:jc w:val="both"/>
              <w:rPr>
                <w:rFonts w:ascii="Times" w:eastAsia="ＭＳ 明朝" w:hAnsi="Times" w:cs="Times"/>
                <w:bCs/>
                <w:sz w:val="20"/>
              </w:rPr>
            </w:pPr>
            <w:r>
              <w:rPr>
                <w:rFonts w:ascii="Times" w:eastAsia="Batang" w:hAnsi="Times" w:cs="Times"/>
                <w:bCs/>
                <w:sz w:val="20"/>
              </w:rPr>
              <w:t>Specify UL Tx switching schemes across up to 4 bands in Rel-18</w:t>
            </w:r>
          </w:p>
          <w:p w14:paraId="547A6796" w14:textId="77777777" w:rsidR="00003CCA" w:rsidRPr="00003CCA" w:rsidRDefault="00003CCA" w:rsidP="007B7292">
            <w:pPr>
              <w:spacing w:afterLines="50" w:after="120"/>
              <w:jc w:val="both"/>
              <w:rPr>
                <w:rFonts w:eastAsia="ＭＳ 明朝"/>
                <w:sz w:val="22"/>
              </w:rPr>
            </w:pPr>
          </w:p>
        </w:tc>
      </w:tr>
      <w:tr w:rsidR="008B32C4" w:rsidRPr="00003CCA" w14:paraId="262C83AD" w14:textId="77777777" w:rsidTr="00003CCA">
        <w:tc>
          <w:tcPr>
            <w:tcW w:w="1945" w:type="dxa"/>
          </w:tcPr>
          <w:p w14:paraId="62DD0A70" w14:textId="482EE9F1" w:rsidR="008B32C4" w:rsidRDefault="008B32C4" w:rsidP="007B729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7604930" w14:textId="77777777" w:rsidR="008B32C4" w:rsidRDefault="008B32C4" w:rsidP="008B32C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discussion!</w:t>
            </w:r>
          </w:p>
          <w:p w14:paraId="33E475E7" w14:textId="77777777" w:rsidR="008B32C4" w:rsidRDefault="008B32C4" w:rsidP="008B32C4">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ollowing agreement was made </w:t>
            </w:r>
            <w:proofErr w:type="gramStart"/>
            <w:r>
              <w:rPr>
                <w:rFonts w:eastAsia="ＭＳ 明朝"/>
                <w:sz w:val="22"/>
                <w:lang w:val="en-US"/>
              </w:rPr>
              <w:t>in</w:t>
            </w:r>
            <w:proofErr w:type="gramEnd"/>
            <w:r>
              <w:rPr>
                <w:rFonts w:eastAsia="ＭＳ 明朝"/>
                <w:sz w:val="22"/>
                <w:lang w:val="en-US"/>
              </w:rPr>
              <w:t xml:space="preserve"> Thursday online session.</w:t>
            </w:r>
          </w:p>
          <w:p w14:paraId="4C8FABAB" w14:textId="77777777" w:rsidR="008B32C4" w:rsidRPr="00217A93" w:rsidRDefault="008B32C4" w:rsidP="008B32C4">
            <w:pPr>
              <w:rPr>
                <w:rFonts w:cs="Times"/>
                <w:b/>
                <w:bCs/>
                <w:highlight w:val="green"/>
                <w:lang w:eastAsia="x-none"/>
              </w:rPr>
            </w:pPr>
            <w:r w:rsidRPr="00217A93">
              <w:rPr>
                <w:rFonts w:cs="Times"/>
                <w:b/>
                <w:bCs/>
                <w:highlight w:val="green"/>
                <w:lang w:eastAsia="x-none"/>
              </w:rPr>
              <w:t>Agreement</w:t>
            </w:r>
          </w:p>
          <w:p w14:paraId="3EB998D0" w14:textId="77777777" w:rsidR="008B32C4" w:rsidRDefault="008B32C4" w:rsidP="008B32C4">
            <w:pPr>
              <w:spacing w:afterLines="50" w:after="120"/>
              <w:jc w:val="both"/>
              <w:rPr>
                <w:rFonts w:eastAsia="ＭＳ 明朝"/>
                <w:sz w:val="22"/>
                <w:szCs w:val="22"/>
              </w:rPr>
            </w:pPr>
            <w:r>
              <w:rPr>
                <w:rFonts w:eastAsia="ＭＳ 明朝"/>
                <w:sz w:val="22"/>
                <w:szCs w:val="22"/>
              </w:rPr>
              <w:t>Confirm the following working assumption.</w:t>
            </w:r>
          </w:p>
          <w:p w14:paraId="7128274C" w14:textId="77777777" w:rsidR="008B32C4" w:rsidRDefault="008B32C4" w:rsidP="008B32C4">
            <w:pPr>
              <w:rPr>
                <w:rFonts w:cs="Times"/>
                <w:b/>
                <w:bCs/>
              </w:rPr>
            </w:pPr>
            <w:r>
              <w:rPr>
                <w:rFonts w:cs="Times"/>
                <w:b/>
                <w:bCs/>
                <w:highlight w:val="darkYellow"/>
              </w:rPr>
              <w:t>Working Assumption</w:t>
            </w:r>
          </w:p>
          <w:p w14:paraId="2C78703E" w14:textId="77777777" w:rsidR="008B32C4" w:rsidRDefault="008B32C4" w:rsidP="008B32C4">
            <w:pPr>
              <w:jc w:val="both"/>
              <w:rPr>
                <w:rFonts w:eastAsia="ＭＳ 明朝" w:cs="Times"/>
                <w:bCs/>
              </w:rPr>
            </w:pPr>
            <w:r>
              <w:rPr>
                <w:rFonts w:cs="Times"/>
                <w:bCs/>
              </w:rPr>
              <w:t>Specify UL Tx switching schemes across up to 4 bands in Rel-18</w:t>
            </w:r>
          </w:p>
          <w:p w14:paraId="54E667E4" w14:textId="77777777" w:rsidR="008B32C4" w:rsidRPr="008B32C4" w:rsidRDefault="008B32C4" w:rsidP="007B7292">
            <w:pPr>
              <w:spacing w:afterLines="50" w:after="120"/>
              <w:jc w:val="both"/>
              <w:rPr>
                <w:rFonts w:eastAsia="ＭＳ 明朝"/>
                <w:sz w:val="22"/>
              </w:rPr>
            </w:pPr>
          </w:p>
        </w:tc>
      </w:tr>
    </w:tbl>
    <w:p w14:paraId="47992939" w14:textId="77777777" w:rsidR="00EB6221" w:rsidRPr="00003CCA" w:rsidRDefault="00EB6221">
      <w:pPr>
        <w:spacing w:afterLines="50" w:after="120"/>
        <w:jc w:val="both"/>
        <w:rPr>
          <w:rFonts w:eastAsia="ＭＳ 明朝"/>
          <w:sz w:val="22"/>
          <w:szCs w:val="22"/>
          <w:lang w:val="en-US"/>
        </w:rPr>
      </w:pPr>
    </w:p>
    <w:p w14:paraId="59CF4D84" w14:textId="77777777" w:rsidR="00EB6221" w:rsidRDefault="00EB6221">
      <w:pPr>
        <w:spacing w:afterLines="50" w:after="120"/>
        <w:jc w:val="both"/>
        <w:rPr>
          <w:rFonts w:eastAsia="ＭＳ 明朝"/>
          <w:sz w:val="22"/>
          <w:szCs w:val="22"/>
          <w:lang w:val="en-US"/>
        </w:rPr>
      </w:pPr>
    </w:p>
    <w:p w14:paraId="00DDAAAE" w14:textId="77777777" w:rsidR="00EB6221" w:rsidRDefault="004D74E6">
      <w:pPr>
        <w:pStyle w:val="2"/>
        <w:rPr>
          <w:rFonts w:eastAsia="ＭＳ 明朝"/>
          <w:sz w:val="22"/>
          <w:szCs w:val="22"/>
        </w:rPr>
      </w:pPr>
      <w:r>
        <w:rPr>
          <w:rFonts w:eastAsia="ＭＳ 明朝"/>
          <w:sz w:val="22"/>
          <w:szCs w:val="22"/>
        </w:rPr>
        <w:t>7.2</w:t>
      </w:r>
      <w:r>
        <w:rPr>
          <w:rFonts w:eastAsia="ＭＳ 明朝"/>
          <w:sz w:val="22"/>
          <w:szCs w:val="22"/>
        </w:rPr>
        <w:tab/>
        <w:t>Whether to support additional target scenarios</w:t>
      </w:r>
    </w:p>
    <w:p w14:paraId="52E99400"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1A09E37" w14:textId="77777777">
        <w:tc>
          <w:tcPr>
            <w:tcW w:w="717" w:type="dxa"/>
          </w:tcPr>
          <w:p w14:paraId="65DFA615"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4FF35004" w14:textId="77777777" w:rsidR="00EB6221" w:rsidRDefault="004D74E6">
            <w:pPr>
              <w:rPr>
                <w:lang w:eastAsia="zh-CN"/>
              </w:rPr>
            </w:pPr>
            <w:r>
              <w:rPr>
                <w:b/>
                <w:bCs/>
                <w:i/>
                <w:iCs/>
              </w:rPr>
              <w:t xml:space="preserve">Observation 3: </w:t>
            </w:r>
            <w:r>
              <w:rPr>
                <w:bCs/>
                <w:i/>
                <w:iCs/>
              </w:rPr>
              <w:t>The mapping tables between Tx chains and antenna ports are same for UL-CA Option 1 with or without SUL. Furthermore, inter-band UL-CA Option 1 for {SUL band + corresponding NUL band} + 1 or 2 other NUL band(s) and inter-band UL-CA Option 1 for {SUL band + corresponding NUL band} + {SUL band + corresponding NUL band} are both the scenario of CA+SUL.</w:t>
            </w:r>
          </w:p>
          <w:p w14:paraId="445181DE" w14:textId="77777777" w:rsidR="00EB6221" w:rsidRDefault="004D74E6">
            <w:pPr>
              <w:rPr>
                <w:bCs/>
                <w:i/>
                <w:iCs/>
              </w:rPr>
            </w:pPr>
            <w:r>
              <w:rPr>
                <w:b/>
                <w:bCs/>
                <w:i/>
                <w:iCs/>
              </w:rPr>
              <w:t xml:space="preserve">Proposal 4: </w:t>
            </w:r>
            <w:r>
              <w:rPr>
                <w:bCs/>
                <w:i/>
                <w:iCs/>
              </w:rPr>
              <w:t>The following scenarios are confirmed within the scope for Rel-18 UL Tx switching:</w:t>
            </w:r>
          </w:p>
          <w:p w14:paraId="05F00861" w14:textId="77777777" w:rsidR="00EB6221" w:rsidRDefault="004D74E6">
            <w:pPr>
              <w:pStyle w:val="affb"/>
              <w:numPr>
                <w:ilvl w:val="0"/>
                <w:numId w:val="76"/>
              </w:numPr>
              <w:snapToGrid w:val="0"/>
              <w:spacing w:before="120" w:after="120"/>
              <w:ind w:leftChars="0"/>
              <w:jc w:val="both"/>
              <w:rPr>
                <w:i/>
                <w:lang w:eastAsia="zh-CN"/>
              </w:rPr>
            </w:pPr>
            <w:r>
              <w:rPr>
                <w:bCs/>
                <w:i/>
              </w:rPr>
              <w:t>Inter-band UL-CA Option 1 without SUL band</w:t>
            </w:r>
          </w:p>
          <w:p w14:paraId="647E25D6" w14:textId="77777777" w:rsidR="00EB6221" w:rsidRDefault="004D74E6">
            <w:pPr>
              <w:pStyle w:val="affb"/>
              <w:numPr>
                <w:ilvl w:val="0"/>
                <w:numId w:val="76"/>
              </w:numPr>
              <w:snapToGrid w:val="0"/>
              <w:spacing w:before="120" w:after="120"/>
              <w:ind w:leftChars="0"/>
              <w:jc w:val="both"/>
              <w:rPr>
                <w:i/>
                <w:lang w:eastAsia="zh-CN"/>
              </w:rPr>
            </w:pPr>
            <w:r>
              <w:rPr>
                <w:i/>
                <w:lang w:eastAsia="zh-CN"/>
              </w:rPr>
              <w:t>Inter-band UL-CA Option 1 for {SUL band + corresponding NUL band} + 1 or 2 other NUL band(s)</w:t>
            </w:r>
          </w:p>
          <w:p w14:paraId="567E7036" w14:textId="77777777" w:rsidR="00EB6221" w:rsidRDefault="004D74E6">
            <w:pPr>
              <w:pStyle w:val="affb"/>
              <w:numPr>
                <w:ilvl w:val="0"/>
                <w:numId w:val="76"/>
              </w:numPr>
              <w:snapToGrid w:val="0"/>
              <w:spacing w:before="120" w:after="120"/>
              <w:ind w:leftChars="0"/>
              <w:jc w:val="both"/>
              <w:rPr>
                <w:b/>
                <w:i/>
                <w:lang w:eastAsia="zh-CN"/>
              </w:rPr>
            </w:pPr>
            <w:r>
              <w:rPr>
                <w:bCs/>
                <w:i/>
              </w:rPr>
              <w:t>Inter-band UL-CA Option 1 for {SUL band + corresponding NUL band} + {SUL band + corresponding NUL band}</w:t>
            </w:r>
          </w:p>
          <w:p w14:paraId="4BA3AFEB" w14:textId="77777777" w:rsidR="00EB6221" w:rsidRDefault="004D74E6">
            <w:pPr>
              <w:rPr>
                <w:bCs/>
                <w:i/>
                <w:iCs/>
              </w:rPr>
            </w:pPr>
            <w:r>
              <w:rPr>
                <w:b/>
                <w:bCs/>
                <w:i/>
                <w:iCs/>
              </w:rPr>
              <w:t>Proposal 5:</w:t>
            </w:r>
            <w:r>
              <w:rPr>
                <w:bCs/>
                <w:i/>
                <w:iCs/>
              </w:rPr>
              <w:t xml:space="preserve"> Current CA framework can be directly reused in UL Tx switching among 3 or 4 bands for the scenarios with or without SUL, where the current CA framework is that the same UE behaviors across serving cells are applied irrespective of FDD/TDD/SUL band, e.g. UL Tx chain sharing across cells, and the UE behavior between SUL and paired NUL within a serving cell refers to the UE behaviors specified on the context of one serving cell. </w:t>
            </w:r>
          </w:p>
        </w:tc>
      </w:tr>
      <w:tr w:rsidR="00EB6221" w14:paraId="1B80E52A" w14:textId="77777777">
        <w:tc>
          <w:tcPr>
            <w:tcW w:w="717" w:type="dxa"/>
          </w:tcPr>
          <w:p w14:paraId="69E287A2"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8911" w:type="dxa"/>
          </w:tcPr>
          <w:p w14:paraId="327A4205" w14:textId="77777777" w:rsidR="00EB6221" w:rsidRDefault="004D74E6">
            <w:pPr>
              <w:rPr>
                <w:rFonts w:eastAsia="Times New Roman"/>
                <w:b/>
                <w:lang w:eastAsia="zh-CN"/>
              </w:rPr>
            </w:pPr>
            <w:r>
              <w:rPr>
                <w:rFonts w:eastAsia="Times New Roman"/>
                <w:b/>
                <w:lang w:eastAsia="zh-CN"/>
              </w:rPr>
              <w:t>Proposal 1: Due to lack of technical discussion, we propose to conclude that the below switching scenarios are not supported in Rel-18.</w:t>
            </w:r>
          </w:p>
          <w:p w14:paraId="17439070" w14:textId="77777777" w:rsidR="00EB6221" w:rsidRDefault="004D74E6">
            <w:pPr>
              <w:pStyle w:val="affb"/>
              <w:numPr>
                <w:ilvl w:val="2"/>
                <w:numId w:val="77"/>
              </w:numPr>
              <w:spacing w:afterLines="50" w:after="120"/>
              <w:ind w:leftChars="0"/>
              <w:rPr>
                <w:b/>
                <w:sz w:val="20"/>
              </w:rPr>
            </w:pPr>
            <w:r>
              <w:rPr>
                <w:b/>
                <w:sz w:val="20"/>
                <w:lang w:eastAsia="zh-CN"/>
              </w:rPr>
              <w:t>{SUL band + corresponding NUL band} + {SUL band + corresponding NUL band}</w:t>
            </w:r>
          </w:p>
          <w:p w14:paraId="1608CB44" w14:textId="77777777" w:rsidR="00EB6221" w:rsidRDefault="004D74E6">
            <w:pPr>
              <w:pStyle w:val="affb"/>
              <w:numPr>
                <w:ilvl w:val="2"/>
                <w:numId w:val="77"/>
              </w:numPr>
              <w:spacing w:afterLines="50" w:after="120"/>
              <w:ind w:leftChars="0"/>
              <w:rPr>
                <w:b/>
                <w:sz w:val="20"/>
              </w:rPr>
            </w:pPr>
            <w:r>
              <w:rPr>
                <w:b/>
                <w:sz w:val="20"/>
              </w:rPr>
              <w:t xml:space="preserve">Simultaneous transmission across 2 bands in </w:t>
            </w:r>
            <w:r>
              <w:rPr>
                <w:b/>
                <w:sz w:val="20"/>
                <w:lang w:eastAsia="zh-CN"/>
              </w:rPr>
              <w:t>{SUL band + corresponding NUL band} + 1 or 2 other NUL band(s) (excluding simultaneous transmission between SUL and corresponding NUL)</w:t>
            </w:r>
          </w:p>
          <w:p w14:paraId="6A6ABA7B" w14:textId="77777777" w:rsidR="00EB6221" w:rsidRDefault="004D74E6">
            <w:pPr>
              <w:rPr>
                <w:rFonts w:eastAsiaTheme="minorEastAsia"/>
                <w:bCs/>
                <w:lang w:eastAsia="zh-CN"/>
              </w:rPr>
            </w:pPr>
            <w:r>
              <w:rPr>
                <w:b/>
                <w:bCs/>
                <w:lang w:eastAsia="zh-CN"/>
              </w:rPr>
              <w:t xml:space="preserve">Proposal 2: </w:t>
            </w:r>
            <w:r>
              <w:rPr>
                <w:rFonts w:eastAsia="Times New Roman"/>
                <w:b/>
                <w:bCs/>
                <w:lang w:eastAsia="zh-CN"/>
              </w:rPr>
              <w:t>P</w:t>
            </w:r>
            <w:r>
              <w:rPr>
                <w:b/>
                <w:bCs/>
                <w:lang w:eastAsia="zh-CN"/>
              </w:rPr>
              <w:t xml:space="preserve">ropose </w:t>
            </w:r>
            <w:r>
              <w:rPr>
                <w:b/>
                <w:lang w:eastAsia="zh-CN"/>
              </w:rPr>
              <w:t>Inter-band CA with SUL capable UE only reporting SwitchedUL for the band combination including SUL band.</w:t>
            </w:r>
          </w:p>
        </w:tc>
      </w:tr>
    </w:tbl>
    <w:p w14:paraId="3AE445FD" w14:textId="77777777" w:rsidR="00EB6221" w:rsidRDefault="00EB6221">
      <w:pPr>
        <w:spacing w:afterLines="50" w:after="120"/>
        <w:jc w:val="both"/>
        <w:rPr>
          <w:rFonts w:eastAsia="ＭＳ 明朝"/>
          <w:sz w:val="22"/>
          <w:szCs w:val="22"/>
        </w:rPr>
      </w:pPr>
    </w:p>
    <w:p w14:paraId="625DCA8F" w14:textId="77777777" w:rsidR="00EB6221" w:rsidRDefault="004D74E6">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as we did so at the last RAN1 meeting. </w:t>
      </w:r>
    </w:p>
    <w:p w14:paraId="4330AD0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3D6A167E"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3AA35F7B" w14:textId="77777777">
        <w:tc>
          <w:tcPr>
            <w:tcW w:w="1945" w:type="dxa"/>
            <w:shd w:val="clear" w:color="auto" w:fill="F2F2F2" w:themeFill="background1" w:themeFillShade="F2"/>
          </w:tcPr>
          <w:p w14:paraId="29EDC7C7"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215D544"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8539FF3" w14:textId="77777777">
        <w:tc>
          <w:tcPr>
            <w:tcW w:w="1945" w:type="dxa"/>
          </w:tcPr>
          <w:p w14:paraId="2892B9FE" w14:textId="77777777" w:rsidR="00EB6221" w:rsidRDefault="004D74E6">
            <w:pPr>
              <w:spacing w:afterLines="50" w:after="120"/>
              <w:jc w:val="both"/>
              <w:rPr>
                <w:sz w:val="22"/>
                <w:lang w:val="en-US"/>
              </w:rPr>
            </w:pPr>
            <w:r>
              <w:rPr>
                <w:sz w:val="22"/>
                <w:lang w:val="en-US"/>
              </w:rPr>
              <w:t>Qualcomm</w:t>
            </w:r>
          </w:p>
        </w:tc>
        <w:tc>
          <w:tcPr>
            <w:tcW w:w="7683" w:type="dxa"/>
          </w:tcPr>
          <w:p w14:paraId="1FF6039E" w14:textId="77777777" w:rsidR="00EB6221" w:rsidRDefault="004D74E6">
            <w:pPr>
              <w:rPr>
                <w:rFonts w:eastAsia="Times New Roman"/>
                <w:bCs/>
                <w:lang w:eastAsia="zh-CN"/>
              </w:rPr>
            </w:pPr>
            <w:r>
              <w:rPr>
                <w:sz w:val="22"/>
                <w:lang w:val="en-US"/>
              </w:rPr>
              <w:t xml:space="preserve">Given we are in last RAN1 meeting and no more time to discuss the deprioritized scenario, we propose to RAN1 to </w:t>
            </w:r>
            <w:r>
              <w:rPr>
                <w:rFonts w:eastAsia="Times New Roman"/>
                <w:bCs/>
                <w:lang w:eastAsia="zh-CN"/>
              </w:rPr>
              <w:t>conclude that the below switching scenarios are not supported in Rel-18.</w:t>
            </w:r>
          </w:p>
          <w:p w14:paraId="3BF57CAC" w14:textId="77777777" w:rsidR="00EB6221" w:rsidRDefault="004D74E6">
            <w:pPr>
              <w:pStyle w:val="affb"/>
              <w:numPr>
                <w:ilvl w:val="2"/>
                <w:numId w:val="77"/>
              </w:numPr>
              <w:spacing w:afterLines="50" w:after="120"/>
              <w:ind w:leftChars="0"/>
              <w:rPr>
                <w:bCs/>
                <w:sz w:val="20"/>
              </w:rPr>
            </w:pPr>
            <w:r>
              <w:rPr>
                <w:bCs/>
                <w:sz w:val="20"/>
                <w:lang w:eastAsia="zh-CN"/>
              </w:rPr>
              <w:t>{SUL band + corresponding NUL band} + {SUL band + corresponding NUL band}</w:t>
            </w:r>
          </w:p>
          <w:p w14:paraId="53BC95C5" w14:textId="77777777" w:rsidR="00EB6221" w:rsidRDefault="004D74E6">
            <w:pPr>
              <w:pStyle w:val="affb"/>
              <w:numPr>
                <w:ilvl w:val="2"/>
                <w:numId w:val="77"/>
              </w:numPr>
              <w:spacing w:afterLines="50" w:after="120"/>
              <w:ind w:leftChars="0"/>
              <w:rPr>
                <w:bCs/>
                <w:sz w:val="20"/>
              </w:rPr>
            </w:pPr>
            <w:r>
              <w:rPr>
                <w:bCs/>
                <w:sz w:val="20"/>
              </w:rPr>
              <w:t xml:space="preserve">Simultaneous transmission across 2 bands in </w:t>
            </w:r>
            <w:r>
              <w:rPr>
                <w:bCs/>
                <w:sz w:val="20"/>
                <w:lang w:eastAsia="zh-CN"/>
              </w:rPr>
              <w:t>{SUL band + corresponding NUL band} + 1 or 2 other NUL band(s) (excluding simultaneous transmission between SUL and corresponding NUL)</w:t>
            </w:r>
          </w:p>
          <w:p w14:paraId="04CA84C1" w14:textId="77777777" w:rsidR="00EB6221" w:rsidRDefault="004D74E6">
            <w:pPr>
              <w:spacing w:afterLines="50" w:after="120"/>
              <w:jc w:val="both"/>
              <w:rPr>
                <w:sz w:val="22"/>
                <w:lang w:val="en-US"/>
              </w:rPr>
            </w:pPr>
            <w:r>
              <w:rPr>
                <w:bCs/>
                <w:lang w:eastAsia="zh-CN"/>
              </w:rPr>
              <w:t xml:space="preserve">Proposal 2: </w:t>
            </w:r>
            <w:r>
              <w:rPr>
                <w:rFonts w:eastAsia="Times New Roman"/>
                <w:bCs/>
                <w:lang w:eastAsia="zh-CN"/>
              </w:rPr>
              <w:t>P</w:t>
            </w:r>
            <w:r>
              <w:rPr>
                <w:bCs/>
                <w:lang w:eastAsia="zh-CN"/>
              </w:rPr>
              <w:t>ropose Inter-band CA with SUL capable UE only reporting SwitchedUL for the band combination including SUL band.</w:t>
            </w:r>
          </w:p>
        </w:tc>
      </w:tr>
      <w:tr w:rsidR="00AA5C6B" w14:paraId="04C1C729" w14:textId="77777777">
        <w:tc>
          <w:tcPr>
            <w:tcW w:w="1945" w:type="dxa"/>
          </w:tcPr>
          <w:p w14:paraId="6B2C2430" w14:textId="36193528"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7752965" w14:textId="0019170D" w:rsidR="00AA5C6B" w:rsidRDefault="00AA5C6B" w:rsidP="00AA5C6B">
            <w:pPr>
              <w:spacing w:afterLines="50" w:after="120"/>
              <w:jc w:val="both"/>
              <w:rPr>
                <w:sz w:val="22"/>
                <w:lang w:val="en-US"/>
              </w:rPr>
            </w:pPr>
            <w:r>
              <w:rPr>
                <w:rFonts w:hint="eastAsia"/>
                <w:sz w:val="22"/>
                <w:lang w:val="en-US"/>
              </w:rPr>
              <w:t>T</w:t>
            </w:r>
            <w:r>
              <w:rPr>
                <w:sz w:val="22"/>
                <w:lang w:val="en-US"/>
              </w:rPr>
              <w:t>hanks for the feedback, but it seems other companies share the same understanding/view with the moderator that it should be discussed after completing the design for current target scenarios (in RAN1 or RAN).</w:t>
            </w:r>
          </w:p>
        </w:tc>
      </w:tr>
      <w:tr w:rsidR="00EB6221" w:rsidRPr="00E95B1E" w14:paraId="20529BE3" w14:textId="77777777">
        <w:tc>
          <w:tcPr>
            <w:tcW w:w="1945" w:type="dxa"/>
          </w:tcPr>
          <w:p w14:paraId="19021D9A" w14:textId="5397B20E" w:rsidR="00EB6221" w:rsidRDefault="00E95B1E">
            <w:pPr>
              <w:spacing w:afterLines="50" w:after="120"/>
              <w:jc w:val="both"/>
              <w:rPr>
                <w:sz w:val="22"/>
                <w:lang w:val="en-US"/>
              </w:rPr>
            </w:pPr>
            <w:r>
              <w:rPr>
                <w:sz w:val="22"/>
                <w:lang w:val="en-US"/>
              </w:rPr>
              <w:t>Huawei, HiSilicon</w:t>
            </w:r>
          </w:p>
        </w:tc>
        <w:tc>
          <w:tcPr>
            <w:tcW w:w="7683" w:type="dxa"/>
          </w:tcPr>
          <w:p w14:paraId="01366F25" w14:textId="4336F49C" w:rsidR="00EB6221" w:rsidRDefault="00E95B1E">
            <w:pPr>
              <w:spacing w:afterLines="50" w:after="120"/>
              <w:jc w:val="both"/>
              <w:rPr>
                <w:sz w:val="22"/>
                <w:lang w:val="en-US"/>
              </w:rPr>
            </w:pPr>
            <w:r>
              <w:rPr>
                <w:sz w:val="22"/>
                <w:lang w:val="en-US"/>
              </w:rPr>
              <w:t>Thee is no additional target scenarios in the RAN agreement. In Q3, some scenarios are the focus so that RAN1 can make progress on mechanism design. After Q3, companies are free to point out any technical issue to apply the mechanism design made in Q3 to all scenarios other than only the focus. In the whole Q4, no company points out any technical issue.</w:t>
            </w:r>
          </w:p>
        </w:tc>
      </w:tr>
      <w:tr w:rsidR="008B32C4" w:rsidRPr="00E95B1E" w14:paraId="16DF211C" w14:textId="77777777">
        <w:tc>
          <w:tcPr>
            <w:tcW w:w="1945" w:type="dxa"/>
          </w:tcPr>
          <w:p w14:paraId="06311CD4" w14:textId="70CEC722" w:rsidR="008B32C4" w:rsidRDefault="008B32C4">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52BA82A" w14:textId="637356CA" w:rsidR="008B32C4" w:rsidRDefault="008B32C4">
            <w:pPr>
              <w:spacing w:afterLines="50" w:after="120"/>
              <w:jc w:val="both"/>
              <w:rPr>
                <w:sz w:val="22"/>
                <w:lang w:val="en-US"/>
              </w:rPr>
            </w:pPr>
            <w:r>
              <w:rPr>
                <w:rFonts w:hint="eastAsia"/>
                <w:sz w:val="22"/>
                <w:lang w:val="en-US"/>
              </w:rPr>
              <w:t>T</w:t>
            </w:r>
            <w:r>
              <w:rPr>
                <w:sz w:val="22"/>
                <w:lang w:val="en-US"/>
              </w:rPr>
              <w:t xml:space="preserve">hank you very much again for the feedbacks. </w:t>
            </w:r>
            <w:r w:rsidR="00630BBC">
              <w:rPr>
                <w:sz w:val="22"/>
                <w:lang w:val="en-US"/>
              </w:rPr>
              <w:t>We could develop the most part of the Rel-18 UL Tx switching design, and hence we can discuss whether there is any issue on the applicability of the design to potential scenarios in RAN or RAN1 so that the design can be captured in the specifications with proper way.</w:t>
            </w:r>
          </w:p>
        </w:tc>
      </w:tr>
    </w:tbl>
    <w:p w14:paraId="1C3304D9" w14:textId="77777777" w:rsidR="00EB6221" w:rsidRDefault="00EB6221">
      <w:pPr>
        <w:spacing w:afterLines="50" w:after="120"/>
        <w:jc w:val="both"/>
        <w:rPr>
          <w:rFonts w:eastAsia="ＭＳ 明朝"/>
          <w:sz w:val="22"/>
          <w:szCs w:val="22"/>
        </w:rPr>
      </w:pPr>
    </w:p>
    <w:p w14:paraId="6C4DAC58" w14:textId="77777777" w:rsidR="00EB6221" w:rsidRDefault="00EB6221">
      <w:pPr>
        <w:spacing w:afterLines="50" w:after="120"/>
        <w:jc w:val="both"/>
        <w:rPr>
          <w:rFonts w:eastAsia="ＭＳ 明朝"/>
          <w:sz w:val="22"/>
          <w:szCs w:val="22"/>
          <w:lang w:val="en-US"/>
        </w:rPr>
      </w:pPr>
    </w:p>
    <w:p w14:paraId="7AD9944E" w14:textId="77777777" w:rsidR="00EB6221" w:rsidRDefault="004D74E6">
      <w:pPr>
        <w:pStyle w:val="2"/>
        <w:rPr>
          <w:rFonts w:eastAsia="ＭＳ 明朝"/>
          <w:sz w:val="22"/>
          <w:szCs w:val="22"/>
        </w:rPr>
      </w:pPr>
      <w:r>
        <w:rPr>
          <w:rFonts w:eastAsia="ＭＳ 明朝"/>
          <w:sz w:val="22"/>
          <w:szCs w:val="22"/>
        </w:rPr>
        <w:t>7.3</w:t>
      </w:r>
      <w:r>
        <w:rPr>
          <w:rFonts w:eastAsia="ＭＳ 明朝"/>
          <w:sz w:val="22"/>
          <w:szCs w:val="22"/>
        </w:rPr>
        <w:tab/>
        <w:t>Issues related to RAN4 LS</w:t>
      </w:r>
    </w:p>
    <w:p w14:paraId="081B5EF6" w14:textId="77777777" w:rsidR="00EB6221" w:rsidRDefault="004D74E6">
      <w:pPr>
        <w:spacing w:afterLines="50" w:after="120"/>
        <w:jc w:val="both"/>
        <w:rPr>
          <w:rFonts w:eastAsia="ＭＳ 明朝"/>
          <w:sz w:val="22"/>
          <w:szCs w:val="22"/>
        </w:rPr>
      </w:pPr>
      <w:r>
        <w:rPr>
          <w:rFonts w:eastAsia="ＭＳ 明朝" w:hint="eastAsia"/>
          <w:sz w:val="22"/>
          <w:szCs w:val="22"/>
        </w:rPr>
        <w:t>R</w:t>
      </w:r>
      <w:r>
        <w:rPr>
          <w:rFonts w:eastAsia="ＭＳ 明朝"/>
          <w:sz w:val="22"/>
          <w:szCs w:val="22"/>
        </w:rPr>
        <w:t>AN1 received LS from RAN4 informing their agreements and situation as below [20].</w:t>
      </w:r>
    </w:p>
    <w:tbl>
      <w:tblPr>
        <w:tblStyle w:val="aff2"/>
        <w:tblW w:w="0" w:type="auto"/>
        <w:tblLook w:val="04A0" w:firstRow="1" w:lastRow="0" w:firstColumn="1" w:lastColumn="0" w:noHBand="0" w:noVBand="1"/>
      </w:tblPr>
      <w:tblGrid>
        <w:gridCol w:w="9628"/>
      </w:tblGrid>
      <w:tr w:rsidR="00EB6221" w14:paraId="006CB769" w14:textId="77777777">
        <w:tc>
          <w:tcPr>
            <w:tcW w:w="9628" w:type="dxa"/>
          </w:tcPr>
          <w:p w14:paraId="1D16C921" w14:textId="77777777" w:rsidR="00EB6221" w:rsidRDefault="004D74E6">
            <w:pPr>
              <w:rPr>
                <w:rFonts w:ascii="Arial" w:eastAsia="SimSun" w:hAnsi="Arial" w:cs="Arial"/>
                <w:b/>
                <w:bCs/>
                <w:iCs/>
                <w:sz w:val="20"/>
                <w:lang w:val="en-US" w:eastAsia="zh-CN"/>
              </w:rPr>
            </w:pPr>
            <w:r>
              <w:rPr>
                <w:rFonts w:ascii="Arial" w:eastAsia="SimSun" w:hAnsi="Arial" w:cs="Arial" w:hint="eastAsia"/>
                <w:b/>
                <w:bCs/>
                <w:iCs/>
                <w:sz w:val="20"/>
                <w:lang w:val="en-US" w:eastAsia="zh-CN"/>
              </w:rPr>
              <w:t>Issue 1: Length of switching period</w:t>
            </w:r>
          </w:p>
          <w:p w14:paraId="0E2EAE97" w14:textId="77777777" w:rsidR="00EB6221" w:rsidRDefault="004D74E6">
            <w:pPr>
              <w:tabs>
                <w:tab w:val="center" w:pos="4153"/>
                <w:tab w:val="right" w:pos="8306"/>
              </w:tabs>
              <w:snapToGrid w:val="0"/>
              <w:rPr>
                <w:rFonts w:ascii="Arial" w:eastAsia="SimSun" w:hAnsi="Arial" w:cs="Arial"/>
                <w:bCs/>
                <w:iCs/>
                <w:sz w:val="20"/>
                <w:lang w:val="en-US" w:eastAsia="zh-CN"/>
              </w:rPr>
            </w:pPr>
            <w:r>
              <w:rPr>
                <w:rFonts w:ascii="Arial" w:eastAsia="SimSun" w:hAnsi="Arial" w:cs="Arial"/>
                <w:bCs/>
                <w:iCs/>
                <w:sz w:val="20"/>
                <w:lang w:val="en-US" w:eastAsia="zh-CN"/>
              </w:rPr>
              <w:t xml:space="preserve">For the same band pair, </w:t>
            </w:r>
            <w:r>
              <w:rPr>
                <w:rFonts w:ascii="Arial" w:eastAsia="SimSun" w:hAnsi="Arial" w:cs="Arial" w:hint="eastAsia"/>
                <w:bCs/>
                <w:iCs/>
                <w:sz w:val="20"/>
                <w:lang w:val="en-US" w:eastAsia="zh-CN"/>
              </w:rPr>
              <w:t>RAN4 discussed whether the same or a d</w:t>
            </w:r>
            <w:r>
              <w:rPr>
                <w:rFonts w:ascii="Arial" w:eastAsia="SimSun" w:hAnsi="Arial" w:cs="Arial"/>
                <w:bCs/>
                <w:iCs/>
                <w:sz w:val="20"/>
                <w:lang w:val="en-US" w:eastAsia="zh-CN"/>
              </w:rPr>
              <w:t>ifferent</w:t>
            </w:r>
            <w:r>
              <w:rPr>
                <w:rFonts w:ascii="Arial" w:eastAsia="SimSun" w:hAnsi="Arial" w:cs="Arial" w:hint="eastAsia"/>
                <w:bCs/>
                <w:iCs/>
                <w:sz w:val="20"/>
                <w:lang w:val="en-US" w:eastAsia="zh-CN"/>
              </w:rPr>
              <w:t xml:space="preserve"> value can be reported for </w:t>
            </w:r>
            <w:r>
              <w:rPr>
                <w:rFonts w:ascii="Arial" w:eastAsia="SimSun" w:hAnsi="Arial" w:cs="Arial"/>
                <w:bCs/>
                <w:iCs/>
                <w:sz w:val="20"/>
                <w:lang w:val="en-US" w:eastAsia="zh-CN"/>
              </w:rPr>
              <w:t xml:space="preserve">the specific </w:t>
            </w:r>
            <w:r>
              <w:rPr>
                <w:rFonts w:ascii="Arial" w:eastAsia="SimSun" w:hAnsi="Arial" w:cs="Arial" w:hint="eastAsia"/>
                <w:bCs/>
                <w:iCs/>
                <w:sz w:val="20"/>
                <w:lang w:val="en-US" w:eastAsia="zh-CN"/>
              </w:rPr>
              <w:t xml:space="preserve">band pair </w:t>
            </w:r>
            <w:r>
              <w:rPr>
                <w:rFonts w:ascii="Arial" w:eastAsia="SimSun" w:hAnsi="Arial" w:cs="Arial"/>
                <w:bCs/>
                <w:iCs/>
                <w:sz w:val="20"/>
                <w:lang w:val="en-US" w:eastAsia="zh-CN"/>
              </w:rPr>
              <w:t>involved</w:t>
            </w:r>
            <w:r>
              <w:rPr>
                <w:rFonts w:ascii="Arial" w:eastAsia="SimSun" w:hAnsi="Arial" w:cs="Arial" w:hint="eastAsia"/>
                <w:bCs/>
                <w:iCs/>
                <w:sz w:val="20"/>
                <w:lang w:val="en-US" w:eastAsia="zh-CN"/>
              </w:rPr>
              <w:t xml:space="preserve"> in </w:t>
            </w:r>
            <w:r>
              <w:rPr>
                <w:rFonts w:ascii="Arial" w:eastAsia="SimSun" w:hAnsi="Arial" w:cs="Arial"/>
                <w:bCs/>
                <w:iCs/>
                <w:sz w:val="20"/>
                <w:lang w:val="en-US" w:eastAsia="zh-CN"/>
              </w:rPr>
              <w:t>Tx switching across 3 or 4 bands in Rel-18</w:t>
            </w:r>
            <w:r>
              <w:rPr>
                <w:rFonts w:ascii="Arial" w:eastAsia="SimSun" w:hAnsi="Arial" w:cs="Arial" w:hint="eastAsia"/>
                <w:bCs/>
                <w:iCs/>
                <w:sz w:val="20"/>
                <w:lang w:val="en-US" w:eastAsia="zh-CN"/>
              </w:rPr>
              <w:t xml:space="preserve"> compared to </w:t>
            </w:r>
            <w:r>
              <w:rPr>
                <w:rFonts w:ascii="Arial" w:eastAsia="SimSun" w:hAnsi="Arial" w:cs="Arial"/>
                <w:bCs/>
                <w:iCs/>
                <w:sz w:val="20"/>
                <w:lang w:val="en-US" w:eastAsia="zh-CN"/>
              </w:rPr>
              <w:t>Tx switching across 2 bands specified in Rel-16/17</w:t>
            </w:r>
            <w:r>
              <w:rPr>
                <w:rFonts w:ascii="Arial" w:eastAsia="SimSun" w:hAnsi="Arial" w:cs="Arial" w:hint="eastAsia"/>
                <w:bCs/>
                <w:iCs/>
                <w:sz w:val="20"/>
                <w:lang w:val="en-US" w:eastAsia="zh-CN"/>
              </w:rPr>
              <w:t>, and will further discuss based on the following options:</w:t>
            </w:r>
          </w:p>
          <w:p w14:paraId="2FEC81CA"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Option 1: </w:t>
            </w:r>
            <w:r>
              <w:rPr>
                <w:rFonts w:ascii="Arial" w:eastAsia="SimSun" w:hAnsi="Arial" w:cs="Arial"/>
                <w:bCs/>
                <w:iCs/>
                <w:sz w:val="20"/>
                <w:lang w:val="en-US" w:eastAsia="zh-CN"/>
              </w:rPr>
              <w:t>Reuse the same switching period for each band pair as UE reported in Rel-16/17, i.e., UE does not need to report new or larger switching period per band pair for Rel-18.</w:t>
            </w:r>
          </w:p>
          <w:p w14:paraId="1F3BFF4C" w14:textId="77777777" w:rsidR="00EB6221" w:rsidRDefault="004D74E6">
            <w:pPr>
              <w:numPr>
                <w:ilvl w:val="1"/>
                <w:numId w:val="78"/>
              </w:numPr>
              <w:tabs>
                <w:tab w:val="left" w:pos="426"/>
                <w:tab w:val="center" w:pos="851"/>
                <w:tab w:val="right" w:pos="8306"/>
              </w:tabs>
              <w:snapToGrid w:val="0"/>
              <w:ind w:hanging="273"/>
              <w:rPr>
                <w:rFonts w:ascii="Arial" w:eastAsia="SimSun" w:hAnsi="Arial" w:cs="Arial"/>
                <w:bCs/>
                <w:iCs/>
                <w:sz w:val="20"/>
                <w:lang w:val="en-US" w:eastAsia="zh-CN"/>
              </w:rPr>
            </w:pPr>
            <w:r>
              <w:rPr>
                <w:rFonts w:ascii="Arial" w:eastAsia="SimSun" w:hAnsi="Arial" w:cs="Arial"/>
                <w:bCs/>
                <w:iCs/>
                <w:sz w:val="20"/>
                <w:lang w:val="en-US" w:eastAsia="zh-CN"/>
              </w:rPr>
              <w:t>Note: with the understanding that the switching period in Rel-18 could be different for different band pairs, according to the granularity of per band pair per BC agreed in the last meeting.</w:t>
            </w:r>
          </w:p>
          <w:p w14:paraId="5BBDC313"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Option 2:</w:t>
            </w:r>
            <w:r>
              <w:rPr>
                <w:rFonts w:ascii="Arial" w:eastAsia="SimSun" w:hAnsi="Arial" w:cs="Arial"/>
                <w:bCs/>
                <w:iCs/>
                <w:sz w:val="20"/>
                <w:lang w:val="en-US" w:eastAsia="zh-CN"/>
              </w:rPr>
              <w:t xml:space="preserve"> Although the set of switching periods is the same as in Rel-16/17, a different value can be reported for each band pair in Rel-18 band combination with 3/4 bands. </w:t>
            </w:r>
          </w:p>
          <w:p w14:paraId="19F1A026"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eastAsia="SimSun"/>
                <w:sz w:val="21"/>
                <w:szCs w:val="21"/>
                <w:lang w:eastAsia="zh-CN"/>
              </w:rPr>
            </w:pPr>
            <w:r>
              <w:rPr>
                <w:rFonts w:ascii="Arial" w:eastAsia="SimSun" w:hAnsi="Arial" w:cs="Arial" w:hint="eastAsia"/>
                <w:bCs/>
                <w:iCs/>
                <w:sz w:val="20"/>
                <w:lang w:val="en-US" w:eastAsia="zh-CN"/>
              </w:rPr>
              <w:t>Option 3: Option 1 for switchedUL, and O</w:t>
            </w:r>
            <w:r>
              <w:rPr>
                <w:rFonts w:ascii="Arial" w:eastAsia="SimSun" w:hAnsi="Arial" w:cs="Arial"/>
                <w:bCs/>
                <w:iCs/>
                <w:sz w:val="20"/>
                <w:lang w:val="en-US" w:eastAsia="zh-CN"/>
              </w:rPr>
              <w:t>p</w:t>
            </w:r>
            <w:r>
              <w:rPr>
                <w:rFonts w:ascii="Arial" w:eastAsia="SimSun" w:hAnsi="Arial" w:cs="Arial" w:hint="eastAsia"/>
                <w:bCs/>
                <w:iCs/>
                <w:sz w:val="20"/>
                <w:lang w:val="en-US" w:eastAsia="zh-CN"/>
              </w:rPr>
              <w:t>tion 2 for dualUL.</w:t>
            </w:r>
          </w:p>
          <w:p w14:paraId="65998906" w14:textId="77777777" w:rsidR="00EB6221" w:rsidRDefault="00EB6221">
            <w:pPr>
              <w:jc w:val="both"/>
              <w:rPr>
                <w:rFonts w:ascii="Arial" w:eastAsia="SimSun" w:hAnsi="Arial" w:cs="Arial"/>
                <w:bCs/>
                <w:iCs/>
                <w:sz w:val="20"/>
                <w:lang w:val="en-US" w:eastAsia="zh-CN"/>
              </w:rPr>
            </w:pPr>
          </w:p>
          <w:p w14:paraId="4E2AA65C" w14:textId="77777777" w:rsidR="00EB6221" w:rsidRDefault="004D74E6">
            <w:pPr>
              <w:rPr>
                <w:rFonts w:eastAsia="Times New Roman"/>
                <w:lang w:eastAsia="en-GB"/>
              </w:rPr>
            </w:pPr>
            <w:r>
              <w:rPr>
                <w:rFonts w:ascii="Arial" w:eastAsia="SimSun" w:hAnsi="Arial" w:cs="Arial" w:hint="eastAsia"/>
                <w:b/>
                <w:bCs/>
                <w:iCs/>
                <w:sz w:val="20"/>
                <w:lang w:val="en-US" w:eastAsia="zh-CN"/>
              </w:rPr>
              <w:t>Issue 2: I</w:t>
            </w:r>
            <w:r>
              <w:rPr>
                <w:rFonts w:ascii="Arial" w:eastAsia="SimSun" w:hAnsi="Arial" w:cs="Arial"/>
                <w:b/>
                <w:bCs/>
                <w:iCs/>
                <w:sz w:val="20"/>
                <w:lang w:val="en-US" w:eastAsia="zh-CN"/>
              </w:rPr>
              <w:t>mpact from switching of one Tx chain on the other Tx chain</w:t>
            </w:r>
          </w:p>
          <w:p w14:paraId="553D08F0" w14:textId="77777777" w:rsidR="00EB6221" w:rsidRDefault="004D74E6">
            <w:pPr>
              <w:tabs>
                <w:tab w:val="center" w:pos="4153"/>
                <w:tab w:val="right" w:pos="8306"/>
              </w:tabs>
              <w:snapToGrid w:val="0"/>
              <w:rPr>
                <w:rFonts w:ascii="Arial" w:eastAsia="SimSun" w:hAnsi="Arial" w:cs="Arial"/>
                <w:bCs/>
                <w:iCs/>
                <w:sz w:val="20"/>
                <w:lang w:val="en-US" w:eastAsia="zh-CN"/>
              </w:rPr>
            </w:pPr>
            <w:r>
              <w:rPr>
                <w:rFonts w:ascii="Arial" w:eastAsia="SimSun" w:hAnsi="Arial" w:cs="Arial" w:hint="eastAsia"/>
                <w:bCs/>
                <w:iCs/>
                <w:sz w:val="20"/>
                <w:lang w:val="en-US" w:eastAsia="zh-CN"/>
              </w:rPr>
              <w:t>When o</w:t>
            </w:r>
            <w:r>
              <w:rPr>
                <w:rFonts w:ascii="Arial" w:eastAsia="SimSun" w:hAnsi="Arial" w:cs="Arial"/>
                <w:bCs/>
                <w:iCs/>
                <w:sz w:val="20"/>
                <w:lang w:val="en-US" w:eastAsia="zh-CN"/>
              </w:rPr>
              <w:t>ne of the two Tx chains is triggered to switch from one band</w:t>
            </w:r>
            <w:r>
              <w:rPr>
                <w:rFonts w:ascii="Arial" w:eastAsia="SimSun" w:hAnsi="Arial" w:cs="Arial" w:hint="eastAsia"/>
                <w:bCs/>
                <w:iCs/>
                <w:sz w:val="20"/>
                <w:lang w:val="en-US" w:eastAsia="zh-CN"/>
              </w:rPr>
              <w:t xml:space="preserve">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A</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to another band</w:t>
            </w:r>
            <w:r>
              <w:rPr>
                <w:rFonts w:ascii="Arial" w:eastAsia="SimSun" w:hAnsi="Arial" w:cs="Arial" w:hint="eastAsia"/>
                <w:bCs/>
                <w:iCs/>
                <w:sz w:val="20"/>
                <w:lang w:val="en-US" w:eastAsia="zh-CN"/>
              </w:rPr>
              <w:t xml:space="preserve"> (name </w:t>
            </w:r>
            <w:r>
              <w:rPr>
                <w:rFonts w:ascii="Arial" w:eastAsia="SimSun" w:hAnsi="Arial" w:cs="Arial"/>
                <w:bCs/>
                <w:iCs/>
                <w:sz w:val="20"/>
                <w:lang w:val="en-US" w:eastAsia="zh-CN"/>
              </w:rPr>
              <w:t>“</w:t>
            </w:r>
            <w:r>
              <w:rPr>
                <w:rFonts w:ascii="Arial" w:eastAsia="SimSun" w:hAnsi="Arial" w:cs="Arial" w:hint="eastAsia"/>
                <w:bCs/>
                <w:iCs/>
                <w:sz w:val="20"/>
                <w:lang w:val="en-US" w:eastAsia="zh-CN"/>
              </w:rPr>
              <w:t>band B</w:t>
            </w:r>
            <w:r>
              <w:rPr>
                <w:rFonts w:ascii="Arial" w:eastAsia="SimSun" w:hAnsi="Arial" w:cs="Arial"/>
                <w:bCs/>
                <w:iCs/>
                <w:sz w:val="20"/>
                <w:lang w:val="en-US" w:eastAsia="zh-CN"/>
              </w:rPr>
              <w:t>”</w:t>
            </w:r>
            <w:r>
              <w:rPr>
                <w:rFonts w:ascii="Arial" w:eastAsia="SimSun" w:hAnsi="Arial" w:cs="Arial" w:hint="eastAsia"/>
                <w:bCs/>
                <w:iCs/>
                <w:sz w:val="20"/>
                <w:lang w:val="en-US" w:eastAsia="zh-CN"/>
              </w:rPr>
              <w:t>)</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the other</w:t>
            </w:r>
            <w:r>
              <w:rPr>
                <w:rFonts w:ascii="Arial" w:eastAsia="SimSun" w:hAnsi="Arial" w:cs="Arial"/>
                <w:bCs/>
                <w:iCs/>
                <w:sz w:val="20"/>
                <w:lang w:val="en-US" w:eastAsia="zh-CN"/>
              </w:rPr>
              <w:t xml:space="preserve"> Tx chain</w:t>
            </w:r>
            <w:r>
              <w:rPr>
                <w:rFonts w:ascii="Arial" w:eastAsia="SimSun" w:hAnsi="Arial" w:cs="Arial" w:hint="eastAsia"/>
                <w:bCs/>
                <w:iCs/>
                <w:sz w:val="20"/>
                <w:lang w:val="en-US" w:eastAsia="zh-CN"/>
              </w:rPr>
              <w:t xml:space="preserve"> is maintained on a </w:t>
            </w:r>
            <w:r>
              <w:rPr>
                <w:rFonts w:ascii="Arial" w:eastAsia="SimSun" w:hAnsi="Arial" w:cs="Arial"/>
                <w:bCs/>
                <w:iCs/>
                <w:sz w:val="20"/>
                <w:lang w:val="en-US" w:eastAsia="zh-CN"/>
              </w:rPr>
              <w:t>different</w:t>
            </w:r>
            <w:r>
              <w:rPr>
                <w:rFonts w:ascii="Arial" w:eastAsia="SimSun" w:hAnsi="Arial" w:cs="Arial" w:hint="eastAsia"/>
                <w:bCs/>
                <w:iCs/>
                <w:sz w:val="20"/>
                <w:lang w:val="en-US" w:eastAsia="zh-CN"/>
              </w:rPr>
              <w:t xml:space="preserve"> band (named </w:t>
            </w:r>
            <w:r>
              <w:rPr>
                <w:rFonts w:ascii="Arial" w:eastAsia="SimSun" w:hAnsi="Arial" w:cs="Arial"/>
                <w:bCs/>
                <w:iCs/>
                <w:sz w:val="20"/>
                <w:lang w:val="en-US" w:eastAsia="zh-CN"/>
              </w:rPr>
              <w:t>“</w:t>
            </w:r>
            <w:r>
              <w:rPr>
                <w:rFonts w:ascii="Arial" w:eastAsia="SimSun" w:hAnsi="Arial" w:cs="Arial" w:hint="eastAsia"/>
                <w:bCs/>
                <w:iCs/>
                <w:sz w:val="20"/>
                <w:lang w:val="en-US" w:eastAsia="zh-CN"/>
              </w:rPr>
              <w:t>band C</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and </w:t>
            </w:r>
            <w:r>
              <w:rPr>
                <w:rFonts w:ascii="Arial" w:eastAsia="SimSun" w:hAnsi="Arial" w:cs="Arial"/>
                <w:bCs/>
                <w:iCs/>
                <w:sz w:val="20"/>
                <w:lang w:val="en-US" w:eastAsia="zh-CN"/>
              </w:rPr>
              <w:t xml:space="preserve">the number of Tx chain </w:t>
            </w:r>
            <w:r>
              <w:rPr>
                <w:rFonts w:ascii="Arial" w:eastAsia="SimSun" w:hAnsi="Arial" w:cs="Arial" w:hint="eastAsia"/>
                <w:bCs/>
                <w:iCs/>
                <w:sz w:val="20"/>
                <w:lang w:val="en-US" w:eastAsia="zh-CN"/>
              </w:rPr>
              <w:t>on band C is un</w:t>
            </w:r>
            <w:r>
              <w:rPr>
                <w:rFonts w:ascii="Arial" w:eastAsia="SimSun" w:hAnsi="Arial" w:cs="Arial"/>
                <w:bCs/>
                <w:iCs/>
                <w:sz w:val="20"/>
                <w:lang w:val="en-US" w:eastAsia="zh-CN"/>
              </w:rPr>
              <w:t xml:space="preserve">changed </w:t>
            </w:r>
            <w:r>
              <w:rPr>
                <w:rFonts w:ascii="Arial" w:eastAsia="SimSun" w:hAnsi="Arial" w:cs="Arial" w:hint="eastAsia"/>
                <w:bCs/>
                <w:iCs/>
                <w:sz w:val="20"/>
                <w:lang w:val="en-US" w:eastAsia="zh-CN"/>
              </w:rPr>
              <w:t>due to</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switching</w:t>
            </w:r>
            <w:r>
              <w:rPr>
                <w:rFonts w:ascii="Arial" w:eastAsia="SimSun" w:hAnsi="Arial" w:cs="Arial" w:hint="eastAsia"/>
                <w:bCs/>
                <w:iCs/>
                <w:sz w:val="20"/>
                <w:lang w:val="en-US" w:eastAsia="zh-CN"/>
              </w:rPr>
              <w:t>:</w:t>
            </w:r>
          </w:p>
          <w:p w14:paraId="218CC026"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agreed in RAN4 #104e, RAN4 has not concluded on whether to i</w:t>
            </w:r>
            <w:r>
              <w:rPr>
                <w:rFonts w:ascii="Arial" w:eastAsia="SimSun" w:hAnsi="Arial" w:cs="Arial"/>
                <w:bCs/>
                <w:iCs/>
                <w:sz w:val="20"/>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sz w:val="20"/>
                <w:lang w:val="en-US" w:eastAsia="zh-CN"/>
              </w:rPr>
              <w:t>.</w:t>
            </w:r>
          </w:p>
          <w:p w14:paraId="2FB426EE" w14:textId="77777777" w:rsidR="00EB6221" w:rsidRDefault="00EB6221">
            <w:pPr>
              <w:jc w:val="both"/>
              <w:rPr>
                <w:rFonts w:ascii="Arial" w:eastAsia="SimSun" w:hAnsi="Arial" w:cs="Arial"/>
                <w:bCs/>
                <w:iCs/>
                <w:sz w:val="20"/>
                <w:lang w:val="en-US" w:eastAsia="zh-CN"/>
              </w:rPr>
            </w:pPr>
          </w:p>
          <w:p w14:paraId="2D4649FC" w14:textId="77777777" w:rsidR="00EB6221" w:rsidRDefault="004D74E6">
            <w:pPr>
              <w:rPr>
                <w:rFonts w:ascii="Arial" w:eastAsia="SimSun" w:hAnsi="Arial" w:cs="Arial"/>
                <w:b/>
                <w:bCs/>
                <w:iCs/>
                <w:sz w:val="20"/>
                <w:lang w:val="en-US" w:eastAsia="zh-CN"/>
              </w:rPr>
            </w:pPr>
            <w:r>
              <w:rPr>
                <w:rFonts w:ascii="Arial" w:eastAsia="SimSun" w:hAnsi="Arial" w:cs="Arial"/>
                <w:b/>
                <w:bCs/>
                <w:iCs/>
                <w:sz w:val="20"/>
                <w:lang w:val="en-US" w:eastAsia="zh-CN"/>
              </w:rPr>
              <w:t xml:space="preserve">Issue </w:t>
            </w:r>
            <w:r>
              <w:rPr>
                <w:rFonts w:ascii="Arial" w:eastAsia="SimSun" w:hAnsi="Arial" w:cs="Arial" w:hint="eastAsia"/>
                <w:b/>
                <w:bCs/>
                <w:iCs/>
                <w:sz w:val="20"/>
                <w:lang w:val="en-US" w:eastAsia="zh-CN"/>
              </w:rPr>
              <w:t>3</w:t>
            </w:r>
            <w:r>
              <w:rPr>
                <w:rFonts w:ascii="Arial" w:eastAsia="SimSun" w:hAnsi="Arial" w:cs="Arial"/>
                <w:b/>
                <w:bCs/>
                <w:iCs/>
                <w:sz w:val="20"/>
                <w:lang w:val="en-US" w:eastAsia="zh-CN"/>
              </w:rPr>
              <w:t xml:space="preserve">: </w:t>
            </w:r>
            <w:r>
              <w:rPr>
                <w:rFonts w:ascii="Arial" w:eastAsia="SimSun" w:hAnsi="Arial" w:cs="Arial" w:hint="eastAsia"/>
                <w:b/>
                <w:bCs/>
                <w:iCs/>
                <w:sz w:val="20"/>
                <w:lang w:val="en-US" w:eastAsia="zh-CN"/>
              </w:rPr>
              <w:t>Issue of two Tx chains switched between two different band pairs</w:t>
            </w:r>
          </w:p>
          <w:p w14:paraId="7C9113FF" w14:textId="77777777" w:rsidR="00EB6221" w:rsidRDefault="004D74E6">
            <w:pPr>
              <w:tabs>
                <w:tab w:val="center" w:pos="4153"/>
                <w:tab w:val="right" w:pos="8306"/>
              </w:tabs>
              <w:snapToGrid w:val="0"/>
              <w:rPr>
                <w:rFonts w:eastAsia="SimSun"/>
                <w:sz w:val="21"/>
                <w:lang w:val="en-US" w:eastAsia="zh-CN"/>
              </w:rPr>
            </w:pP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64B91A77"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p>
          <w:p w14:paraId="2C3938C0"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In addition to the </w:t>
            </w:r>
            <w:r>
              <w:rPr>
                <w:rFonts w:ascii="Arial" w:eastAsia="SimSun" w:hAnsi="Arial" w:cs="Arial"/>
                <w:bCs/>
                <w:iCs/>
                <w:sz w:val="20"/>
                <w:lang w:val="en-US" w:eastAsia="zh-CN"/>
              </w:rPr>
              <w:t>baseline</w:t>
            </w:r>
            <w:r>
              <w:rPr>
                <w:rFonts w:ascii="Arial" w:eastAsia="SimSun" w:hAnsi="Arial" w:cs="Arial" w:hint="eastAsia"/>
                <w:bCs/>
                <w:iCs/>
                <w:sz w:val="20"/>
                <w:lang w:val="en-US" w:eastAsia="zh-CN"/>
              </w:rPr>
              <w:t xml:space="preserve"> UE assumption, RAN4 has not concluded on whether advanced </w:t>
            </w:r>
            <w:r>
              <w:rPr>
                <w:rFonts w:ascii="Arial" w:eastAsia="SimSun" w:hAnsi="Arial" w:cs="Arial"/>
                <w:bCs/>
                <w:iCs/>
                <w:sz w:val="20"/>
                <w:lang w:val="en-US" w:eastAsia="zh-CN"/>
              </w:rPr>
              <w:t xml:space="preserve">optional UE </w:t>
            </w:r>
            <w:r>
              <w:rPr>
                <w:rFonts w:ascii="Arial" w:eastAsia="SimSun" w:hAnsi="Arial" w:cs="Arial" w:hint="eastAsia"/>
                <w:bCs/>
                <w:iCs/>
                <w:sz w:val="20"/>
                <w:lang w:val="en-US" w:eastAsia="zh-CN"/>
              </w:rPr>
              <w:t>ability can be considered, with further discussions ongoing.</w:t>
            </w:r>
          </w:p>
          <w:p w14:paraId="2A42D858" w14:textId="77777777" w:rsidR="00EB6221" w:rsidRDefault="00EB6221">
            <w:pPr>
              <w:rPr>
                <w:rFonts w:ascii="Arial" w:eastAsia="SimSun" w:hAnsi="Arial" w:cs="Arial"/>
                <w:bCs/>
                <w:iCs/>
                <w:sz w:val="20"/>
                <w:lang w:eastAsia="zh-CN"/>
              </w:rPr>
            </w:pPr>
          </w:p>
          <w:p w14:paraId="61728374" w14:textId="77777777" w:rsidR="00EB6221" w:rsidRDefault="004D74E6">
            <w:pPr>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0129F108"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w:t>
            </w:r>
            <w:proofErr w:type="gramStart"/>
            <w:r>
              <w:rPr>
                <w:rFonts w:ascii="Arial" w:eastAsia="SimSun" w:hAnsi="Arial" w:cs="Arial"/>
                <w:bCs/>
                <w:iCs/>
                <w:sz w:val="20"/>
                <w:lang w:val="en-US" w:eastAsia="zh-CN"/>
              </w:rPr>
              <w:t>band</w:t>
            </w:r>
            <w:proofErr w:type="gramEnd"/>
            <w:r>
              <w:rPr>
                <w:rFonts w:ascii="Arial" w:eastAsia="SimSun" w:hAnsi="Arial" w:cs="Arial"/>
                <w:bCs/>
                <w:iCs/>
                <w:sz w:val="20"/>
                <w:lang w:val="en-US" w:eastAsia="zh-CN"/>
              </w:rPr>
              <w:t xml:space="preserve"> for each switching band pair) and discuss further details for Rel-18 Tx switching scenario in RAN1.</w:t>
            </w:r>
          </w:p>
          <w:p w14:paraId="411064FF" w14:textId="77777777" w:rsidR="00EB6221" w:rsidRDefault="004D74E6">
            <w:pPr>
              <w:numPr>
                <w:ilvl w:val="0"/>
                <w:numId w:val="78"/>
              </w:numPr>
              <w:tabs>
                <w:tab w:val="left" w:pos="426"/>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p w14:paraId="2CFF611B" w14:textId="77777777" w:rsidR="00EB6221" w:rsidRDefault="00EB6221">
            <w:pPr>
              <w:jc w:val="both"/>
              <w:rPr>
                <w:rFonts w:ascii="Arial" w:eastAsia="SimSun" w:hAnsi="Arial" w:cs="Arial"/>
                <w:bCs/>
                <w:iCs/>
                <w:sz w:val="20"/>
                <w:lang w:val="en-US" w:eastAsia="zh-CN"/>
              </w:rPr>
            </w:pPr>
          </w:p>
          <w:p w14:paraId="5C3D1F46" w14:textId="77777777" w:rsidR="00EB6221" w:rsidRDefault="004D74E6">
            <w:pPr>
              <w:rPr>
                <w:rFonts w:ascii="Arial" w:eastAsia="SimSun" w:hAnsi="Arial" w:cs="Arial"/>
                <w:b/>
                <w:bCs/>
                <w:iCs/>
                <w:sz w:val="20"/>
                <w:lang w:val="en-US" w:eastAsia="zh-CN"/>
              </w:rPr>
            </w:pPr>
            <w:r>
              <w:rPr>
                <w:rFonts w:ascii="Arial" w:eastAsia="SimSun" w:hAnsi="Arial" w:cs="Arial" w:hint="eastAsia"/>
                <w:b/>
                <w:bCs/>
                <w:iCs/>
                <w:sz w:val="20"/>
                <w:lang w:val="en-US" w:eastAsia="zh-CN"/>
              </w:rPr>
              <w:t>Issue 5: A</w:t>
            </w:r>
            <w:r>
              <w:rPr>
                <w:rFonts w:ascii="Arial" w:eastAsia="SimSun" w:hAnsi="Arial" w:cs="Arial"/>
                <w:b/>
                <w:bCs/>
                <w:iCs/>
                <w:sz w:val="20"/>
                <w:lang w:val="en-US" w:eastAsia="zh-CN"/>
              </w:rPr>
              <w:t>pplicability of DL interruption</w:t>
            </w:r>
          </w:p>
          <w:p w14:paraId="2FE5B1CC" w14:textId="77777777" w:rsidR="00EB6221" w:rsidRDefault="004D74E6">
            <w:pPr>
              <w:tabs>
                <w:tab w:val="center" w:pos="4153"/>
                <w:tab w:val="right" w:pos="8306"/>
              </w:tabs>
              <w:snapToGrid w:val="0"/>
              <w:rPr>
                <w:rFonts w:eastAsia="SimSun"/>
                <w:sz w:val="21"/>
                <w:lang w:val="en-US" w:eastAsia="zh-CN"/>
              </w:rPr>
            </w:pPr>
            <w:r>
              <w:rPr>
                <w:rFonts w:ascii="Arial" w:eastAsia="SimSun" w:hAnsi="Arial" w:cs="Arial" w:hint="eastAsia"/>
                <w:bCs/>
                <w:iCs/>
                <w:sz w:val="20"/>
                <w:lang w:val="en-US" w:eastAsia="zh-CN"/>
              </w:rPr>
              <w:t>In general, R</w:t>
            </w:r>
            <w:r>
              <w:rPr>
                <w:rFonts w:ascii="Arial" w:eastAsia="SimSun" w:hAnsi="Arial" w:cs="Arial"/>
                <w:bCs/>
                <w:iCs/>
                <w:sz w:val="20"/>
                <w:lang w:val="en-US" w:eastAsia="zh-CN"/>
              </w:rPr>
              <w:t xml:space="preserve">AN4 agreed to reuse the Rel-16/17 </w:t>
            </w:r>
            <w:r>
              <w:rPr>
                <w:rFonts w:ascii="Arial" w:eastAsia="SimSun" w:hAnsi="Arial" w:cs="Arial" w:hint="eastAsia"/>
                <w:bCs/>
                <w:iCs/>
                <w:sz w:val="20"/>
                <w:lang w:val="en-US" w:eastAsia="zh-CN"/>
              </w:rPr>
              <w:t xml:space="preserve">agreement, and reached the following </w:t>
            </w:r>
            <w:r>
              <w:rPr>
                <w:rFonts w:ascii="Arial" w:eastAsia="SimSun" w:hAnsi="Arial" w:cs="Arial"/>
                <w:bCs/>
                <w:iCs/>
                <w:sz w:val="20"/>
                <w:lang w:val="en-US" w:eastAsia="zh-CN"/>
              </w:rPr>
              <w:t>agreement</w:t>
            </w:r>
            <w:r>
              <w:rPr>
                <w:rFonts w:ascii="Arial" w:eastAsia="SimSun" w:hAnsi="Arial" w:cs="Arial" w:hint="eastAsia"/>
                <w:bCs/>
                <w:iCs/>
                <w:sz w:val="20"/>
                <w:lang w:val="en-US" w:eastAsia="zh-CN"/>
              </w:rPr>
              <w:t>s:</w:t>
            </w:r>
          </w:p>
          <w:p w14:paraId="19E2B222" w14:textId="77777777" w:rsidR="00EB6221" w:rsidRDefault="004D74E6">
            <w:pPr>
              <w:numPr>
                <w:ilvl w:val="0"/>
                <w:numId w:val="78"/>
              </w:numPr>
              <w:tabs>
                <w:tab w:val="left" w:pos="426"/>
                <w:tab w:val="left" w:pos="484"/>
                <w:tab w:val="left" w:pos="709"/>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combinations of SUL+TDD and TDD+TDD CA with the same UL-DL pattern, DL interruption is not required.</w:t>
            </w:r>
          </w:p>
          <w:p w14:paraId="28D87FB8" w14:textId="63F86C0D" w:rsidR="00EB6221" w:rsidRDefault="004D74E6">
            <w:pPr>
              <w:numPr>
                <w:ilvl w:val="0"/>
                <w:numId w:val="78"/>
              </w:numPr>
              <w:tabs>
                <w:tab w:val="left" w:pos="426"/>
                <w:tab w:val="left" w:pos="484"/>
                <w:tab w:val="left" w:pos="709"/>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the other duplex mode combinations, define different capabilities for U</w:t>
            </w:r>
            <w:r w:rsidR="00AC69D8">
              <w:rPr>
                <w:rFonts w:ascii="Arial" w:eastAsia="SimSun" w:hAnsi="Arial" w:cs="Arial"/>
                <w:bCs/>
                <w:iCs/>
                <w:sz w:val="20"/>
                <w:lang w:val="en-US" w:eastAsia="zh-CN"/>
              </w:rPr>
              <w:t>e</w:t>
            </w:r>
            <w:r>
              <w:rPr>
                <w:rFonts w:ascii="Arial" w:eastAsia="SimSun" w:hAnsi="Arial" w:cs="Arial"/>
                <w:bCs/>
                <w:iCs/>
                <w:sz w:val="20"/>
                <w:lang w:val="en-US" w:eastAsia="zh-CN"/>
              </w:rPr>
              <w:t>s with and without DL interruption.</w:t>
            </w:r>
          </w:p>
          <w:p w14:paraId="14A8869F" w14:textId="77777777" w:rsidR="00EB6221" w:rsidRDefault="004D74E6">
            <w:pPr>
              <w:numPr>
                <w:ilvl w:val="1"/>
                <w:numId w:val="78"/>
              </w:numPr>
              <w:tabs>
                <w:tab w:val="left" w:pos="426"/>
                <w:tab w:val="center" w:pos="851"/>
                <w:tab w:val="right" w:pos="8306"/>
              </w:tabs>
              <w:snapToGrid w:val="0"/>
              <w:ind w:hanging="273"/>
              <w:rPr>
                <w:rFonts w:ascii="Arial" w:eastAsia="SimSun" w:hAnsi="Arial" w:cs="Arial"/>
                <w:bCs/>
                <w:iCs/>
                <w:sz w:val="20"/>
                <w:lang w:val="en-US" w:eastAsia="zh-CN"/>
              </w:rPr>
            </w:pPr>
            <w:r>
              <w:rPr>
                <w:rFonts w:ascii="Arial" w:eastAsia="SimSun" w:hAnsi="Arial" w:cs="Arial"/>
                <w:bCs/>
                <w:iCs/>
                <w:sz w:val="20"/>
                <w:lang w:val="en-US" w:eastAsia="zh-CN"/>
              </w:rPr>
              <w:t>UE capability is defined as per band per band combination for each band pair supporting UL Tx switching.</w:t>
            </w:r>
          </w:p>
          <w:p w14:paraId="20412DE6" w14:textId="77777777" w:rsidR="00EB6221" w:rsidRDefault="00EB6221">
            <w:pPr>
              <w:jc w:val="both"/>
              <w:rPr>
                <w:rFonts w:ascii="Arial" w:eastAsia="SimSun" w:hAnsi="Arial" w:cs="Arial"/>
                <w:bCs/>
                <w:iCs/>
                <w:sz w:val="20"/>
                <w:lang w:eastAsia="zh-CN"/>
              </w:rPr>
            </w:pPr>
          </w:p>
          <w:p w14:paraId="7F8A8381" w14:textId="77777777" w:rsidR="00EB6221" w:rsidRDefault="004D74E6">
            <w:pPr>
              <w:rPr>
                <w:rFonts w:ascii="Arial" w:eastAsia="SimSun" w:hAnsi="Arial" w:cs="Arial"/>
                <w:b/>
                <w:bCs/>
                <w:iCs/>
                <w:sz w:val="20"/>
                <w:lang w:val="en-US" w:eastAsia="zh-CN"/>
              </w:rPr>
            </w:pPr>
            <w:r>
              <w:rPr>
                <w:rFonts w:ascii="Arial" w:eastAsia="SimSun" w:hAnsi="Arial" w:cs="Arial" w:hint="eastAsia"/>
                <w:b/>
                <w:bCs/>
                <w:iCs/>
                <w:sz w:val="20"/>
                <w:lang w:val="en-US" w:eastAsia="zh-CN"/>
              </w:rPr>
              <w:t xml:space="preserve">Issue 6: </w:t>
            </w:r>
            <w:r>
              <w:rPr>
                <w:rFonts w:ascii="Arial" w:eastAsia="SimSun" w:hAnsi="Arial" w:cs="Arial"/>
                <w:b/>
                <w:bCs/>
                <w:iCs/>
                <w:sz w:val="20"/>
                <w:lang w:val="en-US" w:eastAsia="zh-CN"/>
              </w:rPr>
              <w:t>UL-MIMO coherence</w:t>
            </w:r>
          </w:p>
          <w:p w14:paraId="7FE3D97B" w14:textId="77777777" w:rsidR="00EB6221" w:rsidRDefault="004D74E6">
            <w:pPr>
              <w:rPr>
                <w:rFonts w:ascii="Arial" w:eastAsia="SimSun" w:hAnsi="Arial" w:cs="Arial"/>
                <w:b/>
                <w:bCs/>
                <w:iCs/>
                <w:sz w:val="20"/>
                <w:lang w:val="en-US" w:eastAsia="zh-CN"/>
              </w:rPr>
            </w:pPr>
            <w:r>
              <w:rPr>
                <w:rFonts w:ascii="Arial" w:eastAsia="SimSun" w:hAnsi="Arial" w:cs="Arial" w:hint="eastAsia"/>
                <w:bCs/>
                <w:iCs/>
                <w:sz w:val="20"/>
                <w:lang w:val="en-US" w:eastAsia="zh-CN"/>
              </w:rPr>
              <w:t>R</w:t>
            </w:r>
            <w:r>
              <w:rPr>
                <w:rFonts w:ascii="Arial" w:eastAsia="SimSun" w:hAnsi="Arial" w:cs="Arial"/>
                <w:bCs/>
                <w:iCs/>
                <w:sz w:val="20"/>
                <w:lang w:val="en-US" w:eastAsia="zh-CN"/>
              </w:rPr>
              <w:t>AN4 agreed</w:t>
            </w:r>
            <w:r>
              <w:rPr>
                <w:rFonts w:ascii="Arial" w:eastAsia="SimSun" w:hAnsi="Arial" w:cs="Arial" w:hint="eastAsia"/>
                <w:bCs/>
                <w:iCs/>
                <w:sz w:val="20"/>
                <w:lang w:val="en-US" w:eastAsia="zh-CN"/>
              </w:rPr>
              <w:t xml:space="preserve"> that: </w:t>
            </w:r>
          </w:p>
          <w:p w14:paraId="631B39FE"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For</w:t>
            </w:r>
            <w:r>
              <w:rPr>
                <w:rFonts w:ascii="Arial" w:eastAsia="SimSun" w:hAnsi="Arial" w:cs="Arial"/>
                <w:bCs/>
                <w:iCs/>
                <w:sz w:val="20"/>
                <w:lang w:val="en-US" w:eastAsia="zh-CN"/>
              </w:rPr>
              <w:t xml:space="preserve"> Rel-18 Tx switching across 3 or 4 bands, </w:t>
            </w:r>
            <w:r>
              <w:rPr>
                <w:rFonts w:ascii="Arial" w:eastAsia="SimSun" w:hAnsi="Arial" w:cs="Arial" w:hint="eastAsia"/>
                <w:bCs/>
                <w:iCs/>
                <w:sz w:val="20"/>
                <w:lang w:val="en-US" w:eastAsia="zh-CN"/>
              </w:rPr>
              <w:t xml:space="preserve">apply per band per BC capability on UL-MIMO coherence for </w:t>
            </w:r>
            <w:r>
              <w:rPr>
                <w:rFonts w:ascii="Arial" w:eastAsia="SimSun" w:hAnsi="Arial" w:cs="Arial"/>
                <w:bCs/>
                <w:iCs/>
                <w:sz w:val="20"/>
                <w:lang w:val="en-US" w:eastAsia="zh-CN"/>
              </w:rPr>
              <w:t>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xml:space="preserve">). If the per band per BC capability on UL-MIMO coherence is absent, the </w:t>
            </w:r>
            <w:r>
              <w:rPr>
                <w:rFonts w:ascii="Arial" w:eastAsia="SimSun" w:hAnsi="Arial" w:cs="Arial"/>
                <w:bCs/>
                <w:iCs/>
                <w:sz w:val="20"/>
                <w:lang w:val="en-US" w:eastAsia="zh-CN"/>
              </w:rPr>
              <w:t xml:space="preserve">existing Rel-15 per band UE capability </w:t>
            </w:r>
            <w:r>
              <w:rPr>
                <w:rFonts w:ascii="Arial" w:eastAsia="SimSun" w:hAnsi="Arial" w:cs="Arial"/>
                <w:bCs/>
                <w:i/>
                <w:iCs/>
                <w:sz w:val="20"/>
                <w:lang w:val="en-US" w:eastAsia="zh-CN"/>
              </w:rPr>
              <w:t>pusch-TransCoherence</w:t>
            </w:r>
            <w:r>
              <w:rPr>
                <w:rFonts w:ascii="Arial" w:eastAsia="SimSun" w:hAnsi="Arial" w:cs="Arial"/>
                <w:bCs/>
                <w:iCs/>
                <w:sz w:val="20"/>
                <w:lang w:val="en-US" w:eastAsia="zh-CN"/>
              </w:rPr>
              <w:t xml:space="preserve"> is applicable to each of the 2Tx-capable</w:t>
            </w:r>
            <w:r>
              <w:rPr>
                <w:rFonts w:ascii="Arial" w:eastAsia="SimSun" w:hAnsi="Arial" w:cs="Arial" w:hint="eastAsia"/>
                <w:bCs/>
                <w:iCs/>
                <w:sz w:val="20"/>
                <w:lang w:val="en-US" w:eastAsia="zh-CN"/>
              </w:rPr>
              <w:t xml:space="preserve"> UL </w:t>
            </w:r>
            <w:r>
              <w:rPr>
                <w:rFonts w:ascii="Arial" w:eastAsia="SimSun" w:hAnsi="Arial" w:cs="Arial"/>
                <w:bCs/>
                <w:iCs/>
                <w:sz w:val="20"/>
                <w:lang w:val="en-US" w:eastAsia="zh-CN"/>
              </w:rPr>
              <w:t>band</w:t>
            </w:r>
            <w:r>
              <w:rPr>
                <w:rFonts w:ascii="Arial" w:eastAsia="SimSun" w:hAnsi="Arial" w:cs="Arial" w:hint="eastAsia"/>
                <w:bCs/>
                <w:iCs/>
                <w:sz w:val="20"/>
                <w:lang w:val="en-US" w:eastAsia="zh-CN"/>
              </w:rPr>
              <w:t>(</w:t>
            </w:r>
            <w:r>
              <w:rPr>
                <w:rFonts w:ascii="Arial" w:eastAsia="SimSun" w:hAnsi="Arial" w:cs="Arial"/>
                <w:bCs/>
                <w:iCs/>
                <w:sz w:val="20"/>
                <w:lang w:val="en-US" w:eastAsia="zh-CN"/>
              </w:rPr>
              <w:t>s</w:t>
            </w:r>
            <w:r>
              <w:rPr>
                <w:rFonts w:ascii="Arial" w:eastAsia="SimSun" w:hAnsi="Arial" w:cs="Arial" w:hint="eastAsia"/>
                <w:bCs/>
                <w:iCs/>
                <w:sz w:val="20"/>
                <w:lang w:val="en-US" w:eastAsia="zh-CN"/>
              </w:rPr>
              <w:t>) for Tx switching</w:t>
            </w:r>
            <w:r>
              <w:rPr>
                <w:rFonts w:ascii="Arial" w:eastAsia="SimSun" w:hAnsi="Arial" w:cs="Arial"/>
                <w:bCs/>
                <w:iCs/>
                <w:sz w:val="20"/>
                <w:lang w:val="en-US" w:eastAsia="zh-CN"/>
              </w:rPr>
              <w:t>.</w:t>
            </w:r>
            <w:r>
              <w:rPr>
                <w:rFonts w:ascii="Arial" w:eastAsia="SimSun" w:hAnsi="Arial" w:cs="Arial" w:hint="eastAsia"/>
                <w:bCs/>
                <w:iCs/>
                <w:sz w:val="20"/>
                <w:lang w:val="en-US" w:eastAsia="zh-CN"/>
              </w:rPr>
              <w:t xml:space="preserve"> </w:t>
            </w:r>
          </w:p>
          <w:p w14:paraId="268CBE49" w14:textId="77777777" w:rsidR="00EB6221" w:rsidRDefault="004D74E6">
            <w:pPr>
              <w:numPr>
                <w:ilvl w:val="0"/>
                <w:numId w:val="78"/>
              </w:numPr>
              <w:tabs>
                <w:tab w:val="left" w:pos="426"/>
                <w:tab w:val="left" w:pos="484"/>
                <w:tab w:val="left" w:pos="709"/>
                <w:tab w:val="left" w:pos="851"/>
                <w:tab w:val="left" w:pos="1125"/>
                <w:tab w:val="left" w:pos="1440"/>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It is up to RAN2 discussion on whether the Rel-17 </w:t>
            </w:r>
            <w:r>
              <w:rPr>
                <w:rFonts w:ascii="Arial" w:eastAsia="SimSun" w:hAnsi="Arial" w:cs="Arial"/>
                <w:bCs/>
                <w:iCs/>
                <w:sz w:val="20"/>
                <w:lang w:val="en-US" w:eastAsia="zh-CN"/>
              </w:rPr>
              <w:t xml:space="preserve">per band per BC </w:t>
            </w:r>
            <w:r>
              <w:rPr>
                <w:rFonts w:ascii="Arial" w:eastAsia="SimSun" w:hAnsi="Arial" w:cs="Arial" w:hint="eastAsia"/>
                <w:bCs/>
                <w:iCs/>
                <w:sz w:val="20"/>
                <w:lang w:val="en-US" w:eastAsia="zh-CN"/>
              </w:rPr>
              <w:t xml:space="preserve">signalling on </w:t>
            </w:r>
            <w:r>
              <w:rPr>
                <w:rFonts w:ascii="Arial" w:eastAsia="SimSun" w:hAnsi="Arial" w:cs="Arial"/>
                <w:bCs/>
                <w:iCs/>
                <w:sz w:val="20"/>
                <w:lang w:val="en-US" w:eastAsia="zh-CN"/>
              </w:rPr>
              <w:t>UL-MIMO coherence capability</w:t>
            </w:r>
            <w:r>
              <w:rPr>
                <w:rFonts w:ascii="Arial" w:eastAsia="SimSun" w:hAnsi="Arial" w:cs="Arial" w:hint="eastAsia"/>
                <w:bCs/>
                <w:iCs/>
                <w:sz w:val="20"/>
                <w:lang w:val="en-US" w:eastAsia="zh-CN"/>
              </w:rPr>
              <w:t xml:space="preserve"> for </w:t>
            </w:r>
            <w:r>
              <w:rPr>
                <w:rFonts w:ascii="Arial" w:eastAsia="SimSun" w:hAnsi="Arial" w:cs="Arial"/>
                <w:bCs/>
                <w:iCs/>
                <w:sz w:val="20"/>
                <w:lang w:val="en-US" w:eastAsia="zh-CN"/>
              </w:rPr>
              <w:t xml:space="preserve">2Tx-2Tx </w:t>
            </w:r>
            <w:r>
              <w:rPr>
                <w:rFonts w:ascii="Arial" w:eastAsia="SimSun" w:hAnsi="Arial" w:cs="Arial" w:hint="eastAsia"/>
                <w:bCs/>
                <w:iCs/>
                <w:sz w:val="20"/>
                <w:lang w:val="en-US" w:eastAsia="zh-CN"/>
              </w:rPr>
              <w:t>switching can be reused for Rel-18 Tx switching.</w:t>
            </w:r>
          </w:p>
        </w:tc>
      </w:tr>
    </w:tbl>
    <w:p w14:paraId="65C4F628" w14:textId="77777777" w:rsidR="00EB6221" w:rsidRDefault="00EB6221">
      <w:pPr>
        <w:spacing w:afterLines="50" w:after="120"/>
        <w:jc w:val="both"/>
        <w:rPr>
          <w:rFonts w:eastAsia="ＭＳ 明朝"/>
          <w:sz w:val="22"/>
          <w:szCs w:val="22"/>
        </w:rPr>
      </w:pPr>
    </w:p>
    <w:p w14:paraId="50245385"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60B4AB9A" w14:textId="77777777">
        <w:tc>
          <w:tcPr>
            <w:tcW w:w="717" w:type="dxa"/>
          </w:tcPr>
          <w:p w14:paraId="1CA4E558"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8911" w:type="dxa"/>
          </w:tcPr>
          <w:p w14:paraId="7CFF1424" w14:textId="77777777" w:rsidR="00EB6221" w:rsidRDefault="004D74E6">
            <w:pPr>
              <w:rPr>
                <w:rFonts w:eastAsiaTheme="minorEastAsia"/>
                <w:bCs/>
                <w:i/>
                <w:iCs/>
                <w:lang w:eastAsia="zh-CN"/>
              </w:rPr>
            </w:pPr>
            <w:r>
              <w:rPr>
                <w:b/>
                <w:bCs/>
                <w:i/>
                <w:iCs/>
                <w:lang w:eastAsia="zh-CN"/>
              </w:rPr>
              <w:t>Proposal 12:</w:t>
            </w:r>
            <w:r>
              <w:rPr>
                <w:bCs/>
                <w:i/>
                <w:iCs/>
                <w:lang w:eastAsia="zh-CN"/>
              </w:rPr>
              <w:t xml:space="preserve"> For solving switching ambiguity issue, exact switch-from band(s) can be indicated clearly by DCI.</w:t>
            </w:r>
          </w:p>
        </w:tc>
      </w:tr>
      <w:tr w:rsidR="00EB6221" w14:paraId="31B9DAE1" w14:textId="77777777">
        <w:tc>
          <w:tcPr>
            <w:tcW w:w="717" w:type="dxa"/>
          </w:tcPr>
          <w:p w14:paraId="0E281CF9"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8911" w:type="dxa"/>
          </w:tcPr>
          <w:p w14:paraId="33EC30C2" w14:textId="77777777" w:rsidR="00EB6221" w:rsidRDefault="004D74E6">
            <w:pPr>
              <w:pStyle w:val="a6"/>
              <w:jc w:val="both"/>
              <w:rPr>
                <w:b w:val="0"/>
                <w:bCs/>
                <w:sz w:val="20"/>
              </w:rPr>
            </w:pPr>
            <w:bookmarkStart w:id="40" w:name="_Ref118747880"/>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17</w:t>
            </w:r>
            <w:r>
              <w:rPr>
                <w:b w:val="0"/>
                <w:bCs/>
                <w:sz w:val="20"/>
              </w:rPr>
              <w:fldChar w:fldCharType="end"/>
            </w:r>
            <w:r>
              <w:rPr>
                <w:bCs/>
                <w:sz w:val="20"/>
              </w:rPr>
              <w:t>: RAN4’s agreement to apply the larger switching period when the two Tx chains are switched between two different band pairs is for the case of one Rel-18 TX switching with two Tx chains switched, instead of two Rel-18 TX switching with 2TX chains switched, thus the definition of ‘one Rel-18 Tx switching’ should be clarified.</w:t>
            </w:r>
            <w:bookmarkEnd w:id="40"/>
            <w:r>
              <w:rPr>
                <w:bCs/>
                <w:sz w:val="20"/>
              </w:rPr>
              <w:t xml:space="preserve"> </w:t>
            </w:r>
          </w:p>
          <w:p w14:paraId="07175414" w14:textId="77777777" w:rsidR="00EB6221" w:rsidRDefault="004D74E6">
            <w:pPr>
              <w:pStyle w:val="a6"/>
              <w:jc w:val="both"/>
              <w:rPr>
                <w:b w:val="0"/>
                <w:bCs/>
                <w:sz w:val="20"/>
              </w:rPr>
            </w:pPr>
            <w:bookmarkStart w:id="41" w:name="_Ref118747881"/>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18</w:t>
            </w:r>
            <w:r>
              <w:rPr>
                <w:b w:val="0"/>
                <w:bCs/>
                <w:sz w:val="20"/>
              </w:rPr>
              <w:fldChar w:fldCharType="end"/>
            </w:r>
            <w:r>
              <w:rPr>
                <w:bCs/>
                <w:sz w:val="20"/>
              </w:rPr>
              <w:t>: When the two Tx chains are switched between two different band pairs (e.g., band A + band B-&gt;band C + band D), UE determines how to perform TX switching, (i.e., whether to perform one TX switching or two TX switching), based on grants that are received by UE before T0-Toffset, where T0 is the earlier UL transmission in the UL transmissions after TX switching, Toffset is the UE processing procedure time defined for the uplink transmission triggering.</w:t>
            </w:r>
            <w:bookmarkEnd w:id="41"/>
            <w:r>
              <w:rPr>
                <w:bCs/>
                <w:sz w:val="20"/>
              </w:rPr>
              <w:t xml:space="preserve"> </w:t>
            </w:r>
          </w:p>
          <w:p w14:paraId="25012F53" w14:textId="77777777" w:rsidR="00EB6221" w:rsidRDefault="004D74E6">
            <w:pPr>
              <w:pStyle w:val="a6"/>
              <w:jc w:val="both"/>
              <w:rPr>
                <w:b w:val="0"/>
                <w:bCs/>
                <w:sz w:val="20"/>
              </w:rPr>
            </w:pPr>
            <w:bookmarkStart w:id="42" w:name="_Ref118747882"/>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19</w:t>
            </w:r>
            <w:r>
              <w:rPr>
                <w:b w:val="0"/>
                <w:bCs/>
                <w:sz w:val="20"/>
              </w:rPr>
              <w:fldChar w:fldCharType="end"/>
            </w:r>
            <w:r>
              <w:rPr>
                <w:bCs/>
                <w:sz w:val="20"/>
              </w:rPr>
              <w:t>: The DL/UL reference SCS to determine the Toffset need to be specified, for example, the minimum SCS among the downlink carriers where DCI triggers the UL transmission for Tx switching is regarded as the reference DL SCS. The minimum SCS among the UL carriers involved in Tx switching is the reference UL SCS.</w:t>
            </w:r>
            <w:bookmarkEnd w:id="42"/>
          </w:p>
          <w:p w14:paraId="39815580" w14:textId="77777777" w:rsidR="00EB6221" w:rsidRDefault="004D74E6">
            <w:pPr>
              <w:pStyle w:val="a6"/>
              <w:jc w:val="both"/>
            </w:pPr>
            <w:bookmarkStart w:id="43" w:name="_Ref118747883"/>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20</w:t>
            </w:r>
            <w:r>
              <w:rPr>
                <w:b w:val="0"/>
                <w:bCs/>
                <w:sz w:val="20"/>
              </w:rPr>
              <w:fldChar w:fldCharType="end"/>
            </w:r>
            <w:r>
              <w:rPr>
                <w:bCs/>
                <w:sz w:val="20"/>
              </w:rPr>
              <w:t xml:space="preserve">: “one Rel-18 Tx switching” </w:t>
            </w:r>
            <w:r>
              <w:rPr>
                <w:bCs/>
                <w:sz w:val="20"/>
                <w:lang w:eastAsia="zh-CN"/>
              </w:rPr>
              <w:t>include the cases where two UL</w:t>
            </w:r>
            <w:r>
              <w:rPr>
                <w:bCs/>
                <w:sz w:val="20"/>
                <w:lang w:val="en-US" w:eastAsia="zh-CN"/>
              </w:rPr>
              <w:t xml:space="preserve"> transmissions with Tx switching are triggered,</w:t>
            </w:r>
            <w:r>
              <w:rPr>
                <w:bCs/>
                <w:sz w:val="20"/>
                <w:lang w:eastAsia="zh-CN"/>
              </w:rPr>
              <w:t xml:space="preserve"> and the gap between the starting time (or the triggering time) of one UL transmission on one band and another UL transmission on another band </w:t>
            </w:r>
            <w:r>
              <w:rPr>
                <w:bCs/>
                <w:sz w:val="20"/>
              </w:rPr>
              <w:t>does not exceed a range, e.g., 1 slot, or the two UL transmissions are partially overlapped in time domain.</w:t>
            </w:r>
            <w:bookmarkEnd w:id="43"/>
          </w:p>
        </w:tc>
      </w:tr>
      <w:tr w:rsidR="00EB6221" w14:paraId="582563AC" w14:textId="77777777">
        <w:tc>
          <w:tcPr>
            <w:tcW w:w="717" w:type="dxa"/>
          </w:tcPr>
          <w:p w14:paraId="420EB93D"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8911" w:type="dxa"/>
          </w:tcPr>
          <w:p w14:paraId="49E52849" w14:textId="77777777" w:rsidR="00EB6221" w:rsidRDefault="004D74E6">
            <w:pPr>
              <w:rPr>
                <w:rFonts w:eastAsiaTheme="minorEastAsia"/>
                <w:i/>
                <w:sz w:val="21"/>
                <w:lang w:val="en-US" w:eastAsia="zh-CN"/>
              </w:rPr>
            </w:pPr>
            <w:r>
              <w:rPr>
                <w:b/>
                <w:i/>
                <w:u w:val="single"/>
                <w:lang w:eastAsia="zh-CN"/>
              </w:rPr>
              <w:t>Proposal 2</w:t>
            </w:r>
            <w:r>
              <w:rPr>
                <w:i/>
                <w:lang w:eastAsia="zh-CN"/>
              </w:rPr>
              <w:t xml:space="preserve">: For Rel-18 UL Tx switching among 4 bands, when switching from 1T+1T on band A and B to 1T+1T on band C and D is performed, if it is not clear whether UE performs Tx switching </w:t>
            </w:r>
            <w:r>
              <w:rPr>
                <w:i/>
                <w:iCs/>
                <w:lang w:eastAsia="zh-CN"/>
              </w:rPr>
              <w:t>{from band A to C + B to D} or {from band A to D + B to C}, one</w:t>
            </w:r>
            <w:r>
              <w:rPr>
                <w:i/>
                <w:lang w:eastAsia="zh-CN"/>
              </w:rPr>
              <w:t xml:space="preserve"> of following options can be considered.</w:t>
            </w:r>
          </w:p>
          <w:p w14:paraId="77474B2A" w14:textId="77777777" w:rsidR="00EB6221" w:rsidRDefault="004D74E6">
            <w:pPr>
              <w:pStyle w:val="affb"/>
              <w:widowControl w:val="0"/>
              <w:numPr>
                <w:ilvl w:val="0"/>
                <w:numId w:val="68"/>
              </w:numPr>
              <w:spacing w:after="120"/>
              <w:ind w:leftChars="0"/>
              <w:jc w:val="both"/>
              <w:rPr>
                <w:i/>
                <w:lang w:eastAsia="zh-CN"/>
              </w:rPr>
            </w:pPr>
            <w:r>
              <w:rPr>
                <w:i/>
                <w:lang w:val="en-US" w:eastAsia="zh-CN"/>
              </w:rPr>
              <w:t xml:space="preserve">Option 1: Resolve the ambiguity issue of the </w:t>
            </w:r>
            <w:r>
              <w:rPr>
                <w:i/>
                <w:lang w:eastAsia="zh-CN"/>
              </w:rPr>
              <w:t>switching pattern for each Tx chain</w:t>
            </w:r>
            <w:r>
              <w:rPr>
                <w:i/>
                <w:lang w:val="en-US" w:eastAsia="zh-CN"/>
              </w:rPr>
              <w:t xml:space="preserve"> in RAN1, e.g., by RRC configuration or predefined rule. In this case, </w:t>
            </w:r>
            <w:r>
              <w:rPr>
                <w:i/>
                <w:lang w:eastAsia="zh-CN"/>
              </w:rPr>
              <w:t xml:space="preserve">neither of the two Tx chains is expected to be used for transmission during the larger one </w:t>
            </w:r>
            <w:r>
              <w:rPr>
                <w:rFonts w:eastAsia="ＭＳ 明朝"/>
                <w:bCs/>
                <w:i/>
              </w:rPr>
              <w:t>of the two switching periods associated with the switching pattern.</w:t>
            </w:r>
          </w:p>
          <w:p w14:paraId="051B7183" w14:textId="77777777" w:rsidR="00EB6221" w:rsidRDefault="004D74E6">
            <w:pPr>
              <w:pStyle w:val="affb"/>
              <w:widowControl w:val="0"/>
              <w:numPr>
                <w:ilvl w:val="0"/>
                <w:numId w:val="68"/>
              </w:numPr>
              <w:spacing w:after="120"/>
              <w:ind w:leftChars="0"/>
              <w:jc w:val="both"/>
              <w:rPr>
                <w:rFonts w:eastAsia="ＭＳ 明朝"/>
                <w:bCs/>
                <w:i/>
              </w:rPr>
            </w:pPr>
            <w:r>
              <w:rPr>
                <w:i/>
                <w:lang w:val="en-US" w:eastAsia="zh-CN"/>
              </w:rPr>
              <w:t xml:space="preserve">Option 2: No need to resolve the ambiguity issue of the </w:t>
            </w:r>
            <w:r>
              <w:rPr>
                <w:i/>
                <w:lang w:eastAsia="zh-CN"/>
              </w:rPr>
              <w:t>switching pattern for each Tx chain</w:t>
            </w:r>
            <w:r>
              <w:rPr>
                <w:i/>
                <w:lang w:val="en-US" w:eastAsia="zh-CN"/>
              </w:rPr>
              <w:t xml:space="preserve"> in RAN1 and determine the switching gap based on the worst case, i.e., </w:t>
            </w:r>
            <w:r>
              <w:rPr>
                <w:i/>
                <w:lang w:eastAsia="zh-CN"/>
              </w:rPr>
              <w:t xml:space="preserve">neither of the two Tx chains is expected to be used for transmission during the maximum of the four </w:t>
            </w:r>
            <w:r>
              <w:rPr>
                <w:rFonts w:eastAsia="ＭＳ 明朝"/>
                <w:bCs/>
                <w:i/>
              </w:rPr>
              <w:t>switching periods, i.e., max {T</w:t>
            </w:r>
            <w:r>
              <w:rPr>
                <w:rFonts w:eastAsia="ＭＳ 明朝"/>
                <w:bCs/>
                <w:i/>
                <w:vertAlign w:val="subscript"/>
              </w:rPr>
              <w:t>switch_A-C</w:t>
            </w:r>
            <w:r>
              <w:rPr>
                <w:rFonts w:eastAsia="ＭＳ 明朝"/>
                <w:bCs/>
                <w:i/>
              </w:rPr>
              <w:t>, T</w:t>
            </w:r>
            <w:r>
              <w:rPr>
                <w:rFonts w:eastAsia="ＭＳ 明朝"/>
                <w:bCs/>
                <w:i/>
                <w:vertAlign w:val="subscript"/>
              </w:rPr>
              <w:t>switch_B-D</w:t>
            </w:r>
            <w:r>
              <w:rPr>
                <w:rFonts w:eastAsia="ＭＳ 明朝"/>
                <w:bCs/>
                <w:i/>
              </w:rPr>
              <w:t>, T</w:t>
            </w:r>
            <w:r>
              <w:rPr>
                <w:rFonts w:eastAsia="ＭＳ 明朝"/>
                <w:bCs/>
                <w:i/>
                <w:vertAlign w:val="subscript"/>
              </w:rPr>
              <w:t>switch_A-D</w:t>
            </w:r>
            <w:r>
              <w:rPr>
                <w:rFonts w:eastAsia="ＭＳ 明朝"/>
                <w:bCs/>
                <w:i/>
              </w:rPr>
              <w:t>, T</w:t>
            </w:r>
            <w:r>
              <w:rPr>
                <w:rFonts w:eastAsia="ＭＳ 明朝"/>
                <w:bCs/>
                <w:i/>
                <w:vertAlign w:val="subscript"/>
              </w:rPr>
              <w:t>switch_B-C</w:t>
            </w:r>
            <w:r>
              <w:rPr>
                <w:rFonts w:eastAsia="ＭＳ 明朝"/>
                <w:bCs/>
                <w:i/>
              </w:rPr>
              <w:t>}.</w:t>
            </w:r>
          </w:p>
          <w:p w14:paraId="08DE6DC2" w14:textId="77777777" w:rsidR="00EB6221" w:rsidRDefault="004D74E6">
            <w:pPr>
              <w:pStyle w:val="affb"/>
              <w:widowControl w:val="0"/>
              <w:numPr>
                <w:ilvl w:val="1"/>
                <w:numId w:val="68"/>
              </w:numPr>
              <w:spacing w:after="120"/>
              <w:ind w:leftChars="0"/>
              <w:jc w:val="both"/>
              <w:rPr>
                <w:rFonts w:eastAsia="ＭＳ 明朝"/>
                <w:bCs/>
                <w:i/>
              </w:rPr>
            </w:pPr>
            <w:r>
              <w:rPr>
                <w:i/>
                <w:lang w:eastAsia="zh-CN"/>
              </w:rPr>
              <w:t xml:space="preserve">Note: </w:t>
            </w:r>
            <w:r>
              <w:rPr>
                <w:rFonts w:eastAsia="ＭＳ 明朝"/>
                <w:bCs/>
                <w:i/>
              </w:rPr>
              <w:t>T</w:t>
            </w:r>
            <w:r>
              <w:rPr>
                <w:rFonts w:eastAsia="ＭＳ 明朝"/>
                <w:bCs/>
                <w:i/>
                <w:vertAlign w:val="subscript"/>
              </w:rPr>
              <w:t>switch_A-C</w:t>
            </w:r>
            <w:r>
              <w:rPr>
                <w:rFonts w:eastAsia="ＭＳ 明朝"/>
                <w:bCs/>
                <w:i/>
              </w:rPr>
              <w:t>, T</w:t>
            </w:r>
            <w:r>
              <w:rPr>
                <w:rFonts w:eastAsia="ＭＳ 明朝"/>
                <w:bCs/>
                <w:i/>
                <w:vertAlign w:val="subscript"/>
              </w:rPr>
              <w:t>switch_B-D</w:t>
            </w:r>
            <w:r>
              <w:rPr>
                <w:rFonts w:eastAsia="ＭＳ 明朝"/>
                <w:bCs/>
                <w:i/>
              </w:rPr>
              <w:t>, T</w:t>
            </w:r>
            <w:r>
              <w:rPr>
                <w:rFonts w:eastAsia="ＭＳ 明朝"/>
                <w:bCs/>
                <w:i/>
                <w:vertAlign w:val="subscript"/>
              </w:rPr>
              <w:t>switch_A-D</w:t>
            </w:r>
            <w:r>
              <w:rPr>
                <w:rFonts w:eastAsia="ＭＳ 明朝"/>
                <w:bCs/>
                <w:i/>
              </w:rPr>
              <w:t>, T</w:t>
            </w:r>
            <w:r>
              <w:rPr>
                <w:rFonts w:eastAsia="ＭＳ 明朝"/>
                <w:bCs/>
                <w:i/>
                <w:vertAlign w:val="subscript"/>
              </w:rPr>
              <w:t xml:space="preserve">switch_B-C </w:t>
            </w:r>
            <w:r>
              <w:rPr>
                <w:rFonts w:eastAsia="ＭＳ 明朝"/>
                <w:bCs/>
                <w:i/>
              </w:rPr>
              <w:t xml:space="preserve">is the switching period reported by the UE for </w:t>
            </w:r>
            <w:r>
              <w:rPr>
                <w:rFonts w:eastAsia="SimSun"/>
                <w:bCs/>
                <w:i/>
                <w:lang w:val="en-US" w:eastAsia="zh-CN"/>
              </w:rPr>
              <w:t>band pair</w:t>
            </w:r>
            <w:r>
              <w:rPr>
                <w:rFonts w:eastAsia="ＭＳ 明朝"/>
                <w:bCs/>
                <w:i/>
              </w:rPr>
              <w:t xml:space="preserve"> A</w:t>
            </w:r>
            <w:r>
              <w:rPr>
                <w:rFonts w:eastAsia="SimSun"/>
                <w:bCs/>
                <w:i/>
                <w:lang w:val="en-US" w:eastAsia="zh-CN"/>
              </w:rPr>
              <w:t>&amp;</w:t>
            </w:r>
            <w:r>
              <w:rPr>
                <w:rFonts w:eastAsia="ＭＳ 明朝"/>
                <w:bCs/>
                <w:i/>
              </w:rPr>
              <w:t>C, B</w:t>
            </w:r>
            <w:r>
              <w:rPr>
                <w:rFonts w:eastAsia="SimSun"/>
                <w:bCs/>
                <w:i/>
                <w:lang w:val="en-US" w:eastAsia="zh-CN"/>
              </w:rPr>
              <w:t>&amp;</w:t>
            </w:r>
            <w:r>
              <w:rPr>
                <w:rFonts w:eastAsia="ＭＳ 明朝"/>
                <w:bCs/>
                <w:i/>
              </w:rPr>
              <w:t>D,</w:t>
            </w:r>
            <w:r>
              <w:rPr>
                <w:rFonts w:eastAsia="SimSun"/>
                <w:bCs/>
                <w:i/>
                <w:lang w:val="en-US" w:eastAsia="zh-CN"/>
              </w:rPr>
              <w:t xml:space="preserve"> </w:t>
            </w:r>
            <w:r>
              <w:rPr>
                <w:rFonts w:eastAsia="ＭＳ 明朝"/>
                <w:bCs/>
                <w:i/>
              </w:rPr>
              <w:t>A</w:t>
            </w:r>
            <w:r>
              <w:rPr>
                <w:rFonts w:eastAsia="SimSun"/>
                <w:bCs/>
                <w:i/>
                <w:lang w:val="en-US" w:eastAsia="zh-CN"/>
              </w:rPr>
              <w:t>&amp;</w:t>
            </w:r>
            <w:r>
              <w:rPr>
                <w:rFonts w:eastAsia="ＭＳ 明朝"/>
                <w:bCs/>
                <w:i/>
              </w:rPr>
              <w:t>D and B</w:t>
            </w:r>
            <w:r>
              <w:rPr>
                <w:rFonts w:eastAsia="SimSun"/>
                <w:bCs/>
                <w:i/>
                <w:lang w:val="en-US" w:eastAsia="zh-CN"/>
              </w:rPr>
              <w:t>&amp;</w:t>
            </w:r>
            <w:r>
              <w:rPr>
                <w:rFonts w:eastAsia="ＭＳ 明朝"/>
                <w:bCs/>
                <w:i/>
              </w:rPr>
              <w:t>C, respectively.</w:t>
            </w:r>
          </w:p>
        </w:tc>
      </w:tr>
      <w:tr w:rsidR="00EB6221" w14:paraId="38B28400" w14:textId="77777777">
        <w:tc>
          <w:tcPr>
            <w:tcW w:w="717" w:type="dxa"/>
          </w:tcPr>
          <w:p w14:paraId="2D6DA02B" w14:textId="77777777" w:rsidR="00EB6221" w:rsidRDefault="004D74E6">
            <w:pPr>
              <w:rPr>
                <w:sz w:val="16"/>
                <w:szCs w:val="16"/>
              </w:rPr>
            </w:pPr>
            <w:r>
              <w:rPr>
                <w:rFonts w:hint="eastAsia"/>
                <w:sz w:val="16"/>
                <w:szCs w:val="16"/>
              </w:rPr>
              <w:t>[</w:t>
            </w:r>
            <w:r>
              <w:rPr>
                <w:sz w:val="16"/>
                <w:szCs w:val="16"/>
              </w:rPr>
              <w:t>5]</w:t>
            </w:r>
          </w:p>
        </w:tc>
        <w:tc>
          <w:tcPr>
            <w:tcW w:w="8911" w:type="dxa"/>
          </w:tcPr>
          <w:p w14:paraId="61A64D90" w14:textId="77777777" w:rsidR="00EB6221" w:rsidRDefault="004D74E6">
            <w:pPr>
              <w:rPr>
                <w:rFonts w:eastAsiaTheme="minorEastAsia"/>
                <w:b/>
                <w:lang w:eastAsia="zh-CN"/>
              </w:rPr>
            </w:pPr>
            <w:r>
              <w:rPr>
                <w:rFonts w:eastAsiaTheme="minorEastAsia"/>
                <w:b/>
                <w:lang w:eastAsia="zh-CN"/>
              </w:rPr>
              <w:t>P</w:t>
            </w:r>
            <w:r>
              <w:rPr>
                <w:rFonts w:eastAsiaTheme="minorEastAsia" w:hint="eastAsia"/>
                <w:b/>
                <w:lang w:eastAsia="zh-CN"/>
              </w:rPr>
              <w:t>roposal 13: For the case-1 and case-2 base</w:t>
            </w:r>
            <w:r>
              <w:rPr>
                <w:rFonts w:eastAsiaTheme="minorEastAsia"/>
                <w:b/>
                <w:lang w:eastAsia="zh-CN"/>
              </w:rPr>
              <w:t>line</w:t>
            </w:r>
            <w:r>
              <w:rPr>
                <w:rFonts w:eastAsiaTheme="minorEastAsia" w:hint="eastAsia"/>
                <w:b/>
                <w:lang w:eastAsia="zh-CN"/>
              </w:rPr>
              <w:t xml:space="preserve"> UE </w:t>
            </w:r>
            <w:proofErr w:type="gramStart"/>
            <w:r>
              <w:rPr>
                <w:rFonts w:eastAsiaTheme="minorEastAsia" w:hint="eastAsia"/>
                <w:b/>
                <w:lang w:eastAsia="zh-CN"/>
              </w:rPr>
              <w:t>implement,</w:t>
            </w:r>
            <w:proofErr w:type="gramEnd"/>
            <w:r>
              <w:rPr>
                <w:rFonts w:eastAsiaTheme="minorEastAsia" w:hint="eastAsia"/>
                <w:b/>
                <w:lang w:eastAsia="zh-CN"/>
              </w:rPr>
              <w:t xml:space="preserve"> UE is not expected to receive scheduling signal resulting into </w:t>
            </w:r>
            <w:r>
              <w:rPr>
                <w:rFonts w:eastAsiaTheme="minorEastAsia"/>
                <w:b/>
                <w:lang w:eastAsia="zh-CN"/>
              </w:rPr>
              <w:t>interrupting</w:t>
            </w:r>
            <w:r>
              <w:rPr>
                <w:rFonts w:eastAsiaTheme="minorEastAsia" w:hint="eastAsia"/>
                <w:b/>
                <w:lang w:eastAsia="zh-CN"/>
              </w:rPr>
              <w:t xml:space="preserve"> ongoing uplink transmission due to </w:t>
            </w:r>
            <w:r>
              <w:rPr>
                <w:rFonts w:eastAsiaTheme="minorEastAsia"/>
                <w:b/>
                <w:lang w:eastAsia="zh-CN"/>
              </w:rPr>
              <w:t>TX</w:t>
            </w:r>
            <w:r>
              <w:rPr>
                <w:rFonts w:eastAsiaTheme="minorEastAsia" w:hint="eastAsia"/>
                <w:b/>
                <w:lang w:eastAsia="zh-CN"/>
              </w:rPr>
              <w:t xml:space="preserve"> switching</w:t>
            </w:r>
            <w:r>
              <w:rPr>
                <w:rFonts w:eastAsiaTheme="minorEastAsia"/>
                <w:b/>
                <w:lang w:eastAsia="zh-CN"/>
              </w:rPr>
              <w:t>.</w:t>
            </w:r>
          </w:p>
          <w:p w14:paraId="43FA7324" w14:textId="77777777" w:rsidR="00EB6221" w:rsidRDefault="004D74E6">
            <w:pPr>
              <w:tabs>
                <w:tab w:val="left" w:pos="426"/>
                <w:tab w:val="left" w:pos="1440"/>
                <w:tab w:val="center" w:pos="4153"/>
                <w:tab w:val="right" w:pos="8306"/>
              </w:tabs>
              <w:snapToGrid w:val="0"/>
              <w:spacing w:after="120"/>
              <w:rPr>
                <w:rFonts w:eastAsia="SimSun"/>
                <w:b/>
                <w:bCs/>
                <w:iCs/>
                <w:lang w:eastAsia="zh-CN"/>
              </w:rPr>
            </w:pPr>
            <w:r>
              <w:rPr>
                <w:rFonts w:eastAsiaTheme="minorEastAsia"/>
                <w:b/>
                <w:lang w:eastAsia="zh-CN"/>
              </w:rPr>
              <w:t>P</w:t>
            </w:r>
            <w:r>
              <w:rPr>
                <w:rFonts w:eastAsiaTheme="minorEastAsia" w:hint="eastAsia"/>
                <w:b/>
                <w:lang w:eastAsia="zh-CN"/>
              </w:rPr>
              <w:t xml:space="preserve">roposal 14: </w:t>
            </w:r>
            <w:r>
              <w:rPr>
                <w:rFonts w:eastAsia="SimSun" w:hint="eastAsia"/>
                <w:b/>
                <w:bCs/>
                <w:iCs/>
                <w:lang w:eastAsia="zh-CN"/>
              </w:rPr>
              <w:t>RAN 1 can check whether/what new issues/optimization are needed if RAN4 determine to support optional UE capability</w:t>
            </w:r>
          </w:p>
          <w:p w14:paraId="7A200025" w14:textId="77777777" w:rsidR="00EB6221" w:rsidRDefault="00EB6221">
            <w:pPr>
              <w:rPr>
                <w:i/>
                <w:sz w:val="16"/>
                <w:szCs w:val="16"/>
                <w:lang w:eastAsia="zh-CN"/>
              </w:rPr>
            </w:pPr>
          </w:p>
        </w:tc>
      </w:tr>
      <w:tr w:rsidR="00EB6221" w14:paraId="61A05308" w14:textId="77777777">
        <w:tc>
          <w:tcPr>
            <w:tcW w:w="717" w:type="dxa"/>
          </w:tcPr>
          <w:p w14:paraId="337ED7E1" w14:textId="77777777" w:rsidR="00EB6221" w:rsidRDefault="004D74E6">
            <w:pPr>
              <w:rPr>
                <w:sz w:val="16"/>
                <w:szCs w:val="16"/>
              </w:rPr>
            </w:pPr>
            <w:r>
              <w:rPr>
                <w:rFonts w:hint="eastAsia"/>
                <w:sz w:val="16"/>
                <w:szCs w:val="16"/>
              </w:rPr>
              <w:t>[</w:t>
            </w:r>
            <w:r>
              <w:rPr>
                <w:sz w:val="16"/>
                <w:szCs w:val="16"/>
              </w:rPr>
              <w:t>8]</w:t>
            </w:r>
          </w:p>
        </w:tc>
        <w:tc>
          <w:tcPr>
            <w:tcW w:w="8911" w:type="dxa"/>
          </w:tcPr>
          <w:p w14:paraId="242CB173" w14:textId="77777777" w:rsidR="00EB6221" w:rsidRDefault="004D74E6">
            <w:pPr>
              <w:rPr>
                <w:b/>
                <w:bCs/>
                <w:i/>
                <w:sz w:val="21"/>
              </w:rPr>
            </w:pPr>
            <w:r>
              <w:rPr>
                <w:b/>
                <w:bCs/>
                <w:i/>
                <w:sz w:val="21"/>
              </w:rPr>
              <w:t>Proposal 16: When more than 2 bands are involved for UL Tx switching and different switching periods are reported for different band pairs, the maximum switching period is assumed among the uplink transmissions across 3 or 4 bands.</w:t>
            </w:r>
          </w:p>
        </w:tc>
      </w:tr>
      <w:tr w:rsidR="00EB6221" w14:paraId="0D936E84" w14:textId="77777777">
        <w:tc>
          <w:tcPr>
            <w:tcW w:w="717" w:type="dxa"/>
          </w:tcPr>
          <w:p w14:paraId="5E9E33F8" w14:textId="77777777" w:rsidR="00EB6221" w:rsidRDefault="004D74E6">
            <w:pPr>
              <w:rPr>
                <w:sz w:val="16"/>
                <w:szCs w:val="16"/>
              </w:rPr>
            </w:pPr>
            <w:r>
              <w:rPr>
                <w:rFonts w:hint="eastAsia"/>
                <w:sz w:val="16"/>
                <w:szCs w:val="16"/>
              </w:rPr>
              <w:t>[</w:t>
            </w:r>
            <w:r>
              <w:rPr>
                <w:sz w:val="16"/>
                <w:szCs w:val="16"/>
              </w:rPr>
              <w:t>19]</w:t>
            </w:r>
          </w:p>
        </w:tc>
        <w:tc>
          <w:tcPr>
            <w:tcW w:w="8911" w:type="dxa"/>
          </w:tcPr>
          <w:p w14:paraId="763C97AB" w14:textId="77777777" w:rsidR="00EB6221" w:rsidRDefault="004D74E6">
            <w:pPr>
              <w:spacing w:before="120" w:after="120"/>
              <w:ind w:firstLineChars="100" w:firstLine="216"/>
              <w:rPr>
                <w:rFonts w:eastAsia="Batang"/>
                <w:b/>
                <w:sz w:val="22"/>
                <w:szCs w:val="22"/>
                <w:lang w:eastAsia="ko-KR"/>
              </w:rPr>
            </w:pPr>
            <w:r>
              <w:rPr>
                <w:rFonts w:eastAsia="Batang"/>
                <w:b/>
                <w:sz w:val="22"/>
                <w:szCs w:val="22"/>
                <w:lang w:eastAsia="ko-KR"/>
              </w:rPr>
              <w:t>Proposal #7: Introduce RRC configuration to resolve the ambiguous Tx chain switching patterns for a Tx switching case and determine the switching gap for the switching case as a larger one of two switching periods between two band pairs involved with the switching case.</w:t>
            </w:r>
          </w:p>
        </w:tc>
      </w:tr>
    </w:tbl>
    <w:p w14:paraId="6C0366F0" w14:textId="77777777" w:rsidR="00EB6221" w:rsidRDefault="00EB6221">
      <w:pPr>
        <w:spacing w:afterLines="50" w:after="120"/>
        <w:jc w:val="both"/>
        <w:rPr>
          <w:rFonts w:eastAsia="ＭＳ 明朝"/>
          <w:sz w:val="22"/>
          <w:szCs w:val="22"/>
        </w:rPr>
      </w:pPr>
    </w:p>
    <w:p w14:paraId="5990ECBD" w14:textId="77777777" w:rsidR="00EB6221" w:rsidRDefault="004D74E6">
      <w:pPr>
        <w:spacing w:afterLines="50" w:after="120"/>
        <w:jc w:val="both"/>
        <w:rPr>
          <w:rFonts w:eastAsia="ＭＳ 明朝"/>
          <w:sz w:val="22"/>
          <w:szCs w:val="22"/>
        </w:rPr>
      </w:pPr>
      <w:r>
        <w:rPr>
          <w:rFonts w:eastAsia="ＭＳ 明朝"/>
          <w:sz w:val="22"/>
          <w:szCs w:val="22"/>
        </w:rPr>
        <w:t>Although there are above proposals in RAN1 contributions, the RAN4 LS describes only Issue 4 (switching period location) as “discuss further details for Rel-18 Tx switching scenario in RAN1”. Therefore, the moderator captures proposals in contributions regarding switching period location issue in section 6 while all other proposals related to RAN4 LS are captured in this section. As RAN4 is discussing issues listed in the LS, it is not high priority discussion in RAN1 except for the switching period location issue.</w:t>
      </w:r>
    </w:p>
    <w:p w14:paraId="27D6E9B3"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7AD04619"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783"/>
        <w:gridCol w:w="7845"/>
      </w:tblGrid>
      <w:tr w:rsidR="00EB6221" w14:paraId="5863F4F9" w14:textId="77777777" w:rsidTr="003C50A4">
        <w:tc>
          <w:tcPr>
            <w:tcW w:w="1783" w:type="dxa"/>
            <w:shd w:val="clear" w:color="auto" w:fill="F2F2F2" w:themeFill="background1" w:themeFillShade="F2"/>
          </w:tcPr>
          <w:p w14:paraId="231E37A0"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845" w:type="dxa"/>
            <w:shd w:val="clear" w:color="auto" w:fill="F2F2F2" w:themeFill="background1" w:themeFillShade="F2"/>
          </w:tcPr>
          <w:p w14:paraId="5948C96B"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B6221" w14:paraId="67EC660B" w14:textId="77777777" w:rsidTr="003C50A4">
        <w:tc>
          <w:tcPr>
            <w:tcW w:w="1783" w:type="dxa"/>
          </w:tcPr>
          <w:p w14:paraId="0DB9CBE7" w14:textId="77777777" w:rsidR="00EB6221" w:rsidRDefault="004D74E6">
            <w:pPr>
              <w:spacing w:afterLines="50" w:after="120"/>
              <w:jc w:val="both"/>
              <w:rPr>
                <w:sz w:val="22"/>
                <w:lang w:val="en-US"/>
              </w:rPr>
            </w:pPr>
            <w:r>
              <w:rPr>
                <w:rFonts w:hint="eastAsia"/>
                <w:sz w:val="22"/>
                <w:lang w:val="en-US"/>
              </w:rPr>
              <w:t>N</w:t>
            </w:r>
            <w:r>
              <w:rPr>
                <w:sz w:val="22"/>
                <w:lang w:val="en-US"/>
              </w:rPr>
              <w:t>TT DOCOMO</w:t>
            </w:r>
          </w:p>
        </w:tc>
        <w:tc>
          <w:tcPr>
            <w:tcW w:w="7845" w:type="dxa"/>
          </w:tcPr>
          <w:p w14:paraId="2BD00F6C" w14:textId="77777777" w:rsidR="00EB6221" w:rsidRDefault="004D74E6">
            <w:pPr>
              <w:spacing w:afterLines="50" w:after="120"/>
              <w:jc w:val="both"/>
              <w:rPr>
                <w:sz w:val="22"/>
                <w:lang w:val="en-US"/>
              </w:rPr>
            </w:pPr>
            <w:r>
              <w:rPr>
                <w:rFonts w:hint="eastAsia"/>
                <w:sz w:val="22"/>
                <w:lang w:val="en-US"/>
              </w:rPr>
              <w:t>W</w:t>
            </w:r>
            <w:r>
              <w:rPr>
                <w:sz w:val="22"/>
                <w:lang w:val="en-US"/>
              </w:rPr>
              <w:t>e can check RAN4 situation in this week if there is any issue missing in RAN4.</w:t>
            </w:r>
          </w:p>
        </w:tc>
      </w:tr>
      <w:tr w:rsidR="00EB6221" w14:paraId="1E4D4BBA" w14:textId="77777777" w:rsidTr="003C50A4">
        <w:tc>
          <w:tcPr>
            <w:tcW w:w="1783" w:type="dxa"/>
          </w:tcPr>
          <w:p w14:paraId="73139C98" w14:textId="1FB23E86" w:rsidR="00EB6221" w:rsidRDefault="00AC69D8">
            <w:pPr>
              <w:spacing w:afterLines="50" w:after="120"/>
              <w:jc w:val="both"/>
              <w:rPr>
                <w:sz w:val="22"/>
                <w:lang w:val="en-US"/>
              </w:rPr>
            </w:pPr>
            <w:r>
              <w:rPr>
                <w:rFonts w:eastAsiaTheme="minorEastAsia"/>
                <w:sz w:val="22"/>
                <w:lang w:val="en-US" w:eastAsia="zh-CN"/>
              </w:rPr>
              <w:t>V</w:t>
            </w:r>
            <w:r w:rsidR="004D74E6">
              <w:rPr>
                <w:rFonts w:eastAsiaTheme="minorEastAsia"/>
                <w:sz w:val="22"/>
                <w:lang w:val="en-US" w:eastAsia="zh-CN"/>
              </w:rPr>
              <w:t>ivo</w:t>
            </w:r>
          </w:p>
        </w:tc>
        <w:tc>
          <w:tcPr>
            <w:tcW w:w="7845" w:type="dxa"/>
          </w:tcPr>
          <w:p w14:paraId="526B62F0" w14:textId="77777777" w:rsidR="00EB6221" w:rsidRDefault="004D74E6">
            <w:pPr>
              <w:spacing w:afterLines="50" w:after="120"/>
              <w:jc w:val="both"/>
              <w:rPr>
                <w:rFonts w:eastAsiaTheme="minorEastAsia"/>
                <w:sz w:val="22"/>
                <w:lang w:val="en-US" w:eastAsia="zh-CN"/>
              </w:rPr>
            </w:pPr>
            <w:r>
              <w:rPr>
                <w:rFonts w:eastAsiaTheme="minorEastAsia"/>
                <w:sz w:val="22"/>
                <w:lang w:val="en-US" w:eastAsia="zh-CN"/>
              </w:rPr>
              <w:t xml:space="preserve">We need to clarify the definition of ‘one R18 TX switching’ as well as </w:t>
            </w:r>
            <w:r>
              <w:rPr>
                <w:rFonts w:eastAsiaTheme="minorEastAsia" w:hint="eastAsia"/>
                <w:sz w:val="22"/>
                <w:lang w:val="en-US" w:eastAsia="zh-CN"/>
              </w:rPr>
              <w:t>the</w:t>
            </w:r>
            <w:r>
              <w:rPr>
                <w:rFonts w:eastAsiaTheme="minorEastAsia"/>
                <w:sz w:val="22"/>
                <w:lang w:val="en-US" w:eastAsia="zh-CN"/>
              </w:rPr>
              <w:t xml:space="preserve"> switching case in </w:t>
            </w:r>
            <w:r>
              <w:rPr>
                <w:rFonts w:eastAsiaTheme="minorEastAsia" w:hint="eastAsia"/>
                <w:sz w:val="22"/>
                <w:lang w:val="en-US" w:eastAsia="zh-CN"/>
              </w:rPr>
              <w:t>issue</w:t>
            </w:r>
            <w:r>
              <w:rPr>
                <w:rFonts w:eastAsiaTheme="minorEastAsia"/>
                <w:sz w:val="22"/>
                <w:lang w:val="en-US" w:eastAsia="zh-CN"/>
              </w:rPr>
              <w:t xml:space="preserve">3 in RAN3 LS </w:t>
            </w:r>
          </w:p>
          <w:p w14:paraId="7CBF646E" w14:textId="77777777" w:rsidR="00EB6221" w:rsidRDefault="004D74E6">
            <w:pPr>
              <w:tabs>
                <w:tab w:val="center" w:pos="4153"/>
                <w:tab w:val="right" w:pos="8306"/>
              </w:tabs>
              <w:snapToGrid w:val="0"/>
              <w:rPr>
                <w:rFonts w:eastAsia="SimSun"/>
                <w:sz w:val="21"/>
                <w:lang w:val="en-US" w:eastAsia="zh-CN"/>
              </w:rPr>
            </w:pPr>
            <w:r>
              <w:rPr>
                <w:rFonts w:eastAsiaTheme="minorEastAsia"/>
                <w:sz w:val="22"/>
                <w:lang w:val="en-US" w:eastAsia="zh-CN"/>
              </w:rPr>
              <w:t>‘</w:t>
            </w:r>
            <w:r>
              <w:rPr>
                <w:rFonts w:ascii="Arial" w:eastAsia="SimSun" w:hAnsi="Arial" w:cs="Arial"/>
                <w:bCs/>
                <w:iCs/>
                <w:sz w:val="20"/>
                <w:lang w:val="en-US" w:eastAsia="zh-CN"/>
              </w:rPr>
              <w:t xml:space="preserve">When </w:t>
            </w:r>
            <w:r>
              <w:rPr>
                <w:rFonts w:ascii="Arial" w:eastAsia="SimSun" w:hAnsi="Arial" w:cs="Arial" w:hint="eastAsia"/>
                <w:bCs/>
                <w:iCs/>
                <w:sz w:val="20"/>
                <w:lang w:val="en-US" w:eastAsia="zh-CN"/>
              </w:rPr>
              <w:t xml:space="preserve">the </w:t>
            </w:r>
            <w:r>
              <w:rPr>
                <w:rFonts w:ascii="Arial" w:eastAsia="SimSun" w:hAnsi="Arial" w:cs="Arial"/>
                <w:bCs/>
                <w:iCs/>
                <w:sz w:val="20"/>
                <w:lang w:val="en-US" w:eastAsia="zh-CN"/>
              </w:rPr>
              <w:t>two Tx chains are switched between two different band pairs with different lengths of switching periods</w:t>
            </w:r>
            <w:r>
              <w:rPr>
                <w:rFonts w:ascii="Arial" w:eastAsia="SimSun" w:hAnsi="Arial" w:cs="Arial" w:hint="eastAsia"/>
                <w:bCs/>
                <w:iCs/>
                <w:sz w:val="20"/>
                <w:lang w:val="en-US" w:eastAsia="zh-CN"/>
              </w:rPr>
              <w:t>, RAN4 reached the following agreements:</w:t>
            </w:r>
          </w:p>
          <w:p w14:paraId="557CC898" w14:textId="77777777" w:rsidR="00EB6221" w:rsidRDefault="004D74E6">
            <w:pPr>
              <w:numPr>
                <w:ilvl w:val="0"/>
                <w:numId w:val="78"/>
              </w:numPr>
              <w:tabs>
                <w:tab w:val="left" w:pos="426"/>
                <w:tab w:val="center" w:pos="4153"/>
                <w:tab w:val="right" w:pos="8306"/>
              </w:tabs>
              <w:snapToGrid w:val="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 xml:space="preserve">As baseline UE </w:t>
            </w:r>
            <w:r>
              <w:rPr>
                <w:rFonts w:ascii="Arial" w:eastAsia="SimSun" w:hAnsi="Arial" w:cs="Arial"/>
                <w:bCs/>
                <w:iCs/>
                <w:sz w:val="20"/>
                <w:lang w:val="en-US" w:eastAsia="zh-CN"/>
              </w:rPr>
              <w:t>assumption</w:t>
            </w:r>
            <w:r>
              <w:rPr>
                <w:rFonts w:ascii="Arial" w:eastAsia="SimSun" w:hAnsi="Arial" w:cs="Arial" w:hint="eastAsia"/>
                <w:bCs/>
                <w:iCs/>
                <w:sz w:val="20"/>
                <w:lang w:val="en-US" w:eastAsia="zh-CN"/>
              </w:rPr>
              <w:t xml:space="preserve">, </w:t>
            </w:r>
            <w:r>
              <w:rPr>
                <w:rFonts w:ascii="Arial" w:eastAsia="SimSun" w:hAnsi="Arial" w:cs="Arial"/>
                <w:bCs/>
                <w:iCs/>
                <w:sz w:val="20"/>
                <w:lang w:val="en-US" w:eastAsia="zh-CN"/>
              </w:rPr>
              <w:t>neither of</w:t>
            </w:r>
            <w:r>
              <w:rPr>
                <w:rFonts w:ascii="Arial" w:eastAsia="SimSun" w:hAnsi="Arial" w:cs="Arial" w:hint="eastAsia"/>
                <w:bCs/>
                <w:iCs/>
                <w:sz w:val="20"/>
                <w:lang w:val="en-US" w:eastAsia="zh-CN"/>
              </w:rPr>
              <w:t xml:space="preserve"> the two</w:t>
            </w:r>
            <w:r>
              <w:rPr>
                <w:rFonts w:ascii="Arial" w:eastAsia="SimSun" w:hAnsi="Arial" w:cs="Arial"/>
                <w:bCs/>
                <w:iCs/>
                <w:sz w:val="20"/>
                <w:lang w:val="en-US" w:eastAsia="zh-CN"/>
              </w:rPr>
              <w:t xml:space="preserve"> Tx chains is expected to be used for transmission during the </w:t>
            </w:r>
            <w:r>
              <w:rPr>
                <w:rFonts w:ascii="Arial" w:eastAsia="SimSun" w:hAnsi="Arial" w:cs="Arial" w:hint="eastAsia"/>
                <w:bCs/>
                <w:iCs/>
                <w:sz w:val="20"/>
                <w:lang w:val="en-US" w:eastAsia="zh-CN"/>
              </w:rPr>
              <w:t xml:space="preserve">larger one of the two </w:t>
            </w:r>
            <w:r>
              <w:rPr>
                <w:rFonts w:ascii="Arial" w:eastAsia="SimSun" w:hAnsi="Arial" w:cs="Arial"/>
                <w:bCs/>
                <w:iCs/>
                <w:sz w:val="20"/>
                <w:lang w:val="en-US" w:eastAsia="zh-CN"/>
              </w:rPr>
              <w:t>switching period</w:t>
            </w:r>
            <w:r>
              <w:rPr>
                <w:rFonts w:ascii="Arial" w:eastAsia="SimSun" w:hAnsi="Arial" w:cs="Arial" w:hint="eastAsia"/>
                <w:bCs/>
                <w:iCs/>
                <w:sz w:val="20"/>
                <w:lang w:val="en-US" w:eastAsia="zh-CN"/>
              </w:rPr>
              <w:t>s</w:t>
            </w:r>
            <w:r>
              <w:rPr>
                <w:rFonts w:ascii="Arial" w:eastAsia="SimSun" w:hAnsi="Arial" w:cs="Arial"/>
                <w:bCs/>
                <w:iCs/>
                <w:sz w:val="20"/>
                <w:lang w:val="en-US" w:eastAsia="zh-CN"/>
              </w:rPr>
              <w:t>.</w:t>
            </w:r>
            <w:r>
              <w:rPr>
                <w:rFonts w:ascii="Arial" w:eastAsia="SimSun" w:hAnsi="Arial" w:cs="Arial" w:hint="eastAsia"/>
                <w:bCs/>
                <w:iCs/>
                <w:sz w:val="20"/>
                <w:highlight w:val="yellow"/>
                <w:lang w:val="en-US" w:eastAsia="zh-CN"/>
              </w:rPr>
              <w:t xml:space="preserve"> </w:t>
            </w:r>
            <w:r>
              <w:rPr>
                <w:rFonts w:eastAsiaTheme="minorEastAsia"/>
                <w:sz w:val="22"/>
                <w:lang w:val="en-US" w:eastAsia="zh-CN"/>
              </w:rPr>
              <w:t>’</w:t>
            </w:r>
          </w:p>
          <w:p w14:paraId="2F285A25" w14:textId="77777777" w:rsidR="00EB6221" w:rsidRDefault="004D74E6">
            <w:pPr>
              <w:tabs>
                <w:tab w:val="center" w:pos="4153"/>
                <w:tab w:val="right" w:pos="8306"/>
              </w:tabs>
              <w:snapToGrid w:val="0"/>
              <w:rPr>
                <w:rFonts w:ascii="Arial" w:eastAsia="SimSun" w:hAnsi="Arial" w:cs="Arial"/>
                <w:bCs/>
                <w:iCs/>
                <w:sz w:val="20"/>
                <w:lang w:val="en-US" w:eastAsia="zh-CN"/>
              </w:rPr>
            </w:pPr>
            <w:r>
              <w:rPr>
                <w:rFonts w:eastAsiaTheme="minorEastAsia"/>
                <w:sz w:val="22"/>
                <w:lang w:val="en-US" w:eastAsia="zh-CN"/>
              </w:rPr>
              <w:t>In our view, this agreement is only applied when the switching between two band parirs are implemented as ‘one R18 TX switching’</w:t>
            </w:r>
          </w:p>
          <w:p w14:paraId="3A16F8A3" w14:textId="13A2E0D5" w:rsidR="00EB6221" w:rsidRDefault="004D74E6">
            <w:pPr>
              <w:spacing w:afterLines="50" w:after="120"/>
              <w:jc w:val="both"/>
              <w:rPr>
                <w:sz w:val="22"/>
                <w:lang w:val="en-US"/>
              </w:rPr>
            </w:pPr>
            <w:r>
              <w:rPr>
                <w:rFonts w:eastAsiaTheme="minorEastAsia"/>
                <w:sz w:val="22"/>
                <w:lang w:val="en-US" w:eastAsia="zh-CN"/>
              </w:rPr>
              <w:t xml:space="preserve">For example, TX1 switches from A to C, TX2 switches from B to D. When the gap between the transmission on C and B is larger than 0 but is smaller than any reported switching period, it is not clear the switching should be treated as twice of ‘one R18 TX switching with 2 bands </w:t>
            </w:r>
            <w:r w:rsidR="00AC69D8">
              <w:rPr>
                <w:rFonts w:eastAsiaTheme="minorEastAsia"/>
                <w:sz w:val="22"/>
                <w:lang w:val="en-US" w:eastAsia="zh-CN"/>
              </w:rPr>
              <w:pgNum/>
            </w:r>
            <w:r w:rsidR="00AC69D8">
              <w:rPr>
                <w:rFonts w:eastAsiaTheme="minorEastAsia"/>
                <w:sz w:val="22"/>
                <w:lang w:val="en-US" w:eastAsia="zh-CN"/>
              </w:rPr>
              <w:t>nvolved</w:t>
            </w:r>
            <w:r>
              <w:rPr>
                <w:rFonts w:eastAsiaTheme="minorEastAsia"/>
                <w:sz w:val="22"/>
                <w:lang w:val="en-US" w:eastAsia="zh-CN"/>
              </w:rPr>
              <w:t>’ or ‘one R18 TX switching with 4 bands invovlded’. In our view, if UE implements in the first way, there should be two witching periods, which correspond to switching period for A+C and B+D respectively,  but in the latter case, the RAN4 agreement that the larger period for the two pair is applied should be followed.</w:t>
            </w:r>
          </w:p>
        </w:tc>
      </w:tr>
      <w:tr w:rsidR="00EB6221" w14:paraId="0D943290" w14:textId="77777777" w:rsidTr="003C50A4">
        <w:tc>
          <w:tcPr>
            <w:tcW w:w="1783" w:type="dxa"/>
          </w:tcPr>
          <w:p w14:paraId="165ECF20" w14:textId="77777777" w:rsidR="00EB6221" w:rsidRDefault="004D74E6">
            <w:pPr>
              <w:spacing w:afterLines="50" w:after="120"/>
              <w:jc w:val="both"/>
              <w:rPr>
                <w:sz w:val="22"/>
                <w:lang w:val="en-US"/>
              </w:rPr>
            </w:pPr>
            <w:r>
              <w:rPr>
                <w:rFonts w:eastAsia="Malgun Gothic" w:hint="eastAsia"/>
                <w:sz w:val="22"/>
                <w:lang w:val="en-US" w:eastAsia="ko-KR"/>
              </w:rPr>
              <w:t>LG Electronics</w:t>
            </w:r>
          </w:p>
        </w:tc>
        <w:tc>
          <w:tcPr>
            <w:tcW w:w="7845" w:type="dxa"/>
          </w:tcPr>
          <w:p w14:paraId="4E3CCD13" w14:textId="77777777" w:rsidR="00EB6221" w:rsidRDefault="004D74E6">
            <w:pPr>
              <w:spacing w:afterLines="50" w:after="120"/>
              <w:jc w:val="both"/>
              <w:rPr>
                <w:sz w:val="22"/>
                <w:lang w:val="en-US"/>
              </w:rPr>
            </w:pPr>
            <w:r>
              <w:rPr>
                <w:sz w:val="22"/>
                <w:lang w:val="en-US"/>
              </w:rPr>
              <w:t>RAN4 agreement on Issue3 above is a guideline for when only two band pairs are involved in one Tx switching. Meawhile, the switching case as the last bullet in section 3.5 (i.e., A(1T)+B(1T) -&gt; C(1P)+D(1P)), there are two possible switching patterns which results in up to 4 band pairs may involve in the Tx switching. This is not covered by RAN4 agreement above. We believe that this ambiguity should be addressed in RAN1. Once the ambiguity is resolved, the maximum number of band pairs involved in one Tx switching is two so that RAN4 agreement can be directly applied to.</w:t>
            </w:r>
          </w:p>
        </w:tc>
      </w:tr>
      <w:tr w:rsidR="0022240B" w14:paraId="60E37D68" w14:textId="77777777" w:rsidTr="003C50A4">
        <w:tc>
          <w:tcPr>
            <w:tcW w:w="1783" w:type="dxa"/>
          </w:tcPr>
          <w:p w14:paraId="09647DEE" w14:textId="77777777" w:rsidR="0022240B" w:rsidRPr="0022240B" w:rsidRDefault="0022240B">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845" w:type="dxa"/>
          </w:tcPr>
          <w:p w14:paraId="6F3FCF1A" w14:textId="77777777" w:rsidR="0022240B" w:rsidRDefault="0022240B">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ased on the following moderator observation from RAN4 in last RAN4 meeting, it seems companies are trying to ask RAN1 to discuss how to determine the switching period for switching from band pair A+B </w:t>
            </w:r>
            <w:r w:rsidRPr="0022240B">
              <w:rPr>
                <w:rFonts w:eastAsiaTheme="minorEastAsia"/>
                <w:sz w:val="22"/>
                <w:lang w:val="en-US" w:eastAsia="zh-CN"/>
              </w:rPr>
              <w:sym w:font="Wingdings" w:char="F0E0"/>
            </w:r>
            <w:r>
              <w:rPr>
                <w:rFonts w:eastAsiaTheme="minorEastAsia"/>
                <w:sz w:val="22"/>
                <w:lang w:val="en-US" w:eastAsia="zh-CN"/>
              </w:rPr>
              <w:t xml:space="preserve"> C+D. </w:t>
            </w:r>
          </w:p>
          <w:tbl>
            <w:tblPr>
              <w:tblStyle w:val="aff2"/>
              <w:tblW w:w="0" w:type="auto"/>
              <w:tblLook w:val="04A0" w:firstRow="1" w:lastRow="0" w:firstColumn="1" w:lastColumn="0" w:noHBand="0" w:noVBand="1"/>
            </w:tblPr>
            <w:tblGrid>
              <w:gridCol w:w="7457"/>
            </w:tblGrid>
            <w:tr w:rsidR="0022240B" w14:paraId="67292DD4" w14:textId="77777777" w:rsidTr="0022240B">
              <w:tc>
                <w:tcPr>
                  <w:tcW w:w="7457" w:type="dxa"/>
                </w:tcPr>
                <w:p w14:paraId="7DF908C2" w14:textId="77777777" w:rsidR="0022240B" w:rsidRDefault="0022240B" w:rsidP="0022240B">
                  <w:pPr>
                    <w:pStyle w:val="affb"/>
                    <w:numPr>
                      <w:ilvl w:val="0"/>
                      <w:numId w:val="89"/>
                    </w:numPr>
                    <w:snapToGrid w:val="0"/>
                    <w:spacing w:before="60" w:after="60" w:line="280" w:lineRule="atLeast"/>
                    <w:ind w:leftChars="0" w:left="284" w:hanging="284"/>
                    <w:jc w:val="both"/>
                    <w:rPr>
                      <w:rFonts w:eastAsia="SimSun"/>
                      <w:b/>
                      <w:i/>
                      <w:sz w:val="18"/>
                      <w:lang w:eastAsia="zh-CN"/>
                    </w:rPr>
                  </w:pPr>
                  <w:r>
                    <w:rPr>
                      <w:rFonts w:eastAsia="SimSun"/>
                      <w:b/>
                      <w:sz w:val="18"/>
                      <w:lang w:eastAsia="zh-CN"/>
                    </w:rPr>
                    <w:t>Moderator’s observation</w:t>
                  </w:r>
                </w:p>
                <w:p w14:paraId="55D20578" w14:textId="77777777" w:rsidR="0022240B" w:rsidRDefault="0022240B" w:rsidP="0022240B">
                  <w:pPr>
                    <w:widowControl w:val="0"/>
                    <w:numPr>
                      <w:ilvl w:val="1"/>
                      <w:numId w:val="90"/>
                    </w:numPr>
                    <w:tabs>
                      <w:tab w:val="left" w:pos="484"/>
                      <w:tab w:val="left" w:pos="709"/>
                      <w:tab w:val="left" w:pos="1440"/>
                      <w:tab w:val="left" w:pos="1701"/>
                    </w:tabs>
                    <w:snapToGrid w:val="0"/>
                    <w:spacing w:before="60" w:after="60" w:line="280" w:lineRule="atLeast"/>
                    <w:ind w:leftChars="213" w:left="794" w:hanging="283"/>
                    <w:jc w:val="both"/>
                    <w:rPr>
                      <w:sz w:val="18"/>
                      <w:lang w:eastAsia="zh-CN"/>
                    </w:rPr>
                  </w:pPr>
                  <w:r>
                    <w:rPr>
                      <w:b/>
                      <w:sz w:val="18"/>
                      <w:lang w:eastAsia="zh-CN"/>
                    </w:rPr>
                    <w:t>Related ambiguity issue</w:t>
                  </w:r>
                  <w:r>
                    <w:rPr>
                      <w:sz w:val="18"/>
                      <w:lang w:eastAsia="zh-CN"/>
                    </w:rPr>
                    <w:t>: For the example given above, when Tx switching is conducted across 4 bands and the status of Tx chains before and after Tx switching is:</w:t>
                  </w:r>
                </w:p>
                <w:p w14:paraId="7528A455"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Before Tx switching: (band A, band B, band C, band D) = (1, 0, 1, 0)</w:t>
                  </w:r>
                </w:p>
                <w:p w14:paraId="3335459E" w14:textId="77777777" w:rsidR="0022240B" w:rsidRDefault="0022240B" w:rsidP="0022240B">
                  <w:pPr>
                    <w:widowControl w:val="0"/>
                    <w:numPr>
                      <w:ilvl w:val="2"/>
                      <w:numId w:val="91"/>
                    </w:numPr>
                    <w:tabs>
                      <w:tab w:val="left" w:pos="484"/>
                      <w:tab w:val="left" w:pos="709"/>
                      <w:tab w:val="left" w:pos="1440"/>
                      <w:tab w:val="left" w:pos="1701"/>
                      <w:tab w:val="left" w:pos="1800"/>
                      <w:tab w:val="left" w:pos="2160"/>
                    </w:tabs>
                    <w:snapToGrid w:val="0"/>
                    <w:spacing w:before="60" w:after="60" w:line="280" w:lineRule="atLeast"/>
                    <w:ind w:left="1021" w:hanging="227"/>
                    <w:jc w:val="both"/>
                    <w:rPr>
                      <w:sz w:val="18"/>
                      <w:lang w:eastAsia="zh-CN"/>
                    </w:rPr>
                  </w:pPr>
                  <w:r>
                    <w:rPr>
                      <w:sz w:val="18"/>
                      <w:lang w:eastAsia="zh-CN"/>
                    </w:rPr>
                    <w:t xml:space="preserve">After Tx switching: </w:t>
                  </w:r>
                  <w:r>
                    <w:rPr>
                      <w:sz w:val="18"/>
                      <w:lang w:eastAsia="zh-CN"/>
                    </w:rPr>
                    <w:tab/>
                    <w:t>(band A, band B, band C, band D) = (0, 1, 0, 1)</w:t>
                  </w:r>
                </w:p>
                <w:p w14:paraId="1DBC983D" w14:textId="77777777" w:rsidR="0022240B" w:rsidRDefault="0022240B" w:rsidP="0022240B">
                  <w:pPr>
                    <w:spacing w:afterLines="50" w:after="120"/>
                    <w:jc w:val="both"/>
                    <w:rPr>
                      <w:rFonts w:eastAsiaTheme="minorEastAsia"/>
                      <w:sz w:val="22"/>
                      <w:lang w:val="en-US" w:eastAsia="zh-CN"/>
                    </w:rPr>
                  </w:pPr>
                  <w:r w:rsidRPr="0022240B">
                    <w:rPr>
                      <w:color w:val="FF0000"/>
                      <w:sz w:val="18"/>
                      <w:lang w:eastAsia="zh-CN"/>
                    </w:rPr>
                    <w:t>It is possible that the Tx switching can be conducted from band A-&gt;B + C-&gt;D or band A-&gt;D + C-&gt;B, and the lengths of switching periods can be different. To moderator’s understanding, this ambiguity issue can be discussed and resolved in RAN1 together with the switching mechanism.</w:t>
                  </w:r>
                </w:p>
              </w:tc>
            </w:tr>
          </w:tbl>
          <w:p w14:paraId="31D01DC5" w14:textId="77777777" w:rsidR="0022240B" w:rsidRDefault="0022240B">
            <w:pPr>
              <w:spacing w:afterLines="50" w:after="120"/>
              <w:jc w:val="both"/>
              <w:rPr>
                <w:rFonts w:eastAsiaTheme="minorEastAsia"/>
                <w:sz w:val="22"/>
                <w:lang w:val="en-US" w:eastAsia="zh-CN"/>
              </w:rPr>
            </w:pPr>
          </w:p>
          <w:p w14:paraId="1812DCCB" w14:textId="77777777" w:rsidR="0022240B" w:rsidRDefault="0022240B" w:rsidP="0022240B">
            <w:pPr>
              <w:rPr>
                <w:sz w:val="20"/>
                <w:lang w:val="en-US" w:eastAsia="zh-CN"/>
              </w:rPr>
            </w:pPr>
            <w:r>
              <w:rPr>
                <w:sz w:val="20"/>
                <w:lang w:eastAsia="zh-CN"/>
              </w:rPr>
              <w:t>Will we discuss this issue in RAN1 with the following two examples?</w:t>
            </w:r>
            <w:r>
              <w:rPr>
                <w:rFonts w:hint="eastAsia"/>
                <w:sz w:val="20"/>
                <w:lang w:val="en-US" w:eastAsia="zh-CN"/>
              </w:rPr>
              <w:t xml:space="preserve"> </w:t>
            </w:r>
          </w:p>
          <w:p w14:paraId="26AD2380" w14:textId="77777777" w:rsidR="0022240B" w:rsidRDefault="0022240B" w:rsidP="0022240B">
            <w:pPr>
              <w:numPr>
                <w:ilvl w:val="0"/>
                <w:numId w:val="88"/>
              </w:numPr>
              <w:rPr>
                <w:sz w:val="20"/>
              </w:rPr>
            </w:pPr>
            <w:r>
              <w:rPr>
                <w:sz w:val="20"/>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14:paraId="5B37B17A" w14:textId="77777777" w:rsidR="0022240B" w:rsidRPr="0022240B" w:rsidRDefault="0022240B" w:rsidP="0022240B">
            <w:pPr>
              <w:numPr>
                <w:ilvl w:val="0"/>
                <w:numId w:val="88"/>
              </w:numPr>
              <w:rPr>
                <w:sz w:val="20"/>
              </w:rPr>
            </w:pPr>
            <w:r>
              <w:rPr>
                <w:sz w:val="20"/>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p w14:paraId="02A07635" w14:textId="77777777" w:rsidR="0022240B" w:rsidRDefault="0022240B">
            <w:pPr>
              <w:spacing w:afterLines="50" w:after="120"/>
              <w:jc w:val="both"/>
              <w:rPr>
                <w:sz w:val="22"/>
                <w:lang w:val="en-US"/>
              </w:rPr>
            </w:pPr>
          </w:p>
        </w:tc>
      </w:tr>
      <w:tr w:rsidR="00AA5C6B" w14:paraId="627963F4" w14:textId="77777777" w:rsidTr="003C50A4">
        <w:tc>
          <w:tcPr>
            <w:tcW w:w="1783" w:type="dxa"/>
          </w:tcPr>
          <w:p w14:paraId="698C49CE" w14:textId="0EEC0F96"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845" w:type="dxa"/>
          </w:tcPr>
          <w:p w14:paraId="111EA8FD" w14:textId="77777777" w:rsidR="00AA5C6B" w:rsidRDefault="00AA5C6B" w:rsidP="00AA5C6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045ADED" w14:textId="77777777" w:rsidR="00AA5C6B" w:rsidRDefault="00AA5C6B" w:rsidP="00AA5C6B">
            <w:pPr>
              <w:spacing w:afterLines="50" w:after="120"/>
              <w:jc w:val="both"/>
              <w:rPr>
                <w:sz w:val="22"/>
                <w:lang w:val="en-US"/>
              </w:rPr>
            </w:pPr>
            <w:r>
              <w:rPr>
                <w:rFonts w:hint="eastAsia"/>
                <w:sz w:val="22"/>
                <w:lang w:val="en-US"/>
              </w:rPr>
              <w:t>B</w:t>
            </w:r>
            <w:r>
              <w:rPr>
                <w:sz w:val="22"/>
                <w:lang w:val="en-US"/>
              </w:rPr>
              <w:t>ased on the feedbacks, some specific issue related to Issue 3 in RAN4 LS i.e., when two Tx chains are switched between different band pairs such as switching from A-B to C-D, whether it is A-&gt;C and B-&gt;D or A-&gt;D and B-&gt;C, can be discussed in RAN1 if RAN4 has never discussed on the issue and no plan to discuss.</w:t>
            </w:r>
          </w:p>
          <w:p w14:paraId="45F85248" w14:textId="6C2E49E4" w:rsidR="00AA5C6B" w:rsidRDefault="00AA5C6B" w:rsidP="00AA5C6B">
            <w:pPr>
              <w:spacing w:afterLines="50" w:after="120"/>
              <w:jc w:val="both"/>
              <w:rPr>
                <w:rFonts w:eastAsiaTheme="minorEastAsia"/>
                <w:sz w:val="22"/>
                <w:lang w:val="en-US" w:eastAsia="zh-CN"/>
              </w:rPr>
            </w:pPr>
            <w:r>
              <w:rPr>
                <w:rFonts w:eastAsia="ＭＳ 明朝" w:hint="eastAsia"/>
                <w:sz w:val="22"/>
                <w:lang w:val="en-US"/>
              </w:rPr>
              <w:t>C</w:t>
            </w:r>
            <w:r>
              <w:rPr>
                <w:rFonts w:eastAsia="ＭＳ 明朝"/>
                <w:sz w:val="22"/>
                <w:lang w:val="en-US"/>
              </w:rPr>
              <w:t>ompanies’ further inputs will be appreciated.</w:t>
            </w:r>
          </w:p>
        </w:tc>
      </w:tr>
      <w:tr w:rsidR="00231376" w:rsidRPr="00EC3716" w14:paraId="2ED7B908" w14:textId="77777777" w:rsidTr="003C50A4">
        <w:tc>
          <w:tcPr>
            <w:tcW w:w="1783" w:type="dxa"/>
          </w:tcPr>
          <w:p w14:paraId="70DEDEC5" w14:textId="63C58CFB" w:rsidR="00231376" w:rsidRDefault="00AC69D8" w:rsidP="00A126A2">
            <w:pPr>
              <w:spacing w:afterLines="50" w:after="120"/>
              <w:jc w:val="both"/>
              <w:rPr>
                <w:rFonts w:eastAsia="ＭＳ 明朝"/>
                <w:sz w:val="22"/>
                <w:lang w:val="en-US"/>
              </w:rPr>
            </w:pPr>
            <w:r>
              <w:rPr>
                <w:rFonts w:eastAsia="ＭＳ 明朝"/>
                <w:sz w:val="22"/>
                <w:lang w:val="en-US"/>
              </w:rPr>
              <w:t>V</w:t>
            </w:r>
            <w:r w:rsidR="00231376">
              <w:rPr>
                <w:rFonts w:eastAsia="ＭＳ 明朝"/>
                <w:sz w:val="22"/>
                <w:lang w:val="en-US"/>
              </w:rPr>
              <w:t>ivo2</w:t>
            </w:r>
          </w:p>
        </w:tc>
        <w:tc>
          <w:tcPr>
            <w:tcW w:w="7845" w:type="dxa"/>
          </w:tcPr>
          <w:p w14:paraId="31151E49" w14:textId="446AA3F9" w:rsidR="00231376" w:rsidRDefault="00231376" w:rsidP="00A126A2">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FL’s summary.</w:t>
            </w:r>
            <w:r>
              <w:rPr>
                <w:rFonts w:eastAsiaTheme="minorEastAsia" w:hint="eastAsia"/>
                <w:sz w:val="22"/>
                <w:lang w:val="en-US" w:eastAsia="zh-CN"/>
              </w:rPr>
              <w:t xml:space="preserve"> </w:t>
            </w:r>
            <w:r>
              <w:rPr>
                <w:rFonts w:eastAsiaTheme="minorEastAsia"/>
                <w:sz w:val="22"/>
                <w:lang w:val="en-US" w:eastAsia="zh-CN"/>
              </w:rPr>
              <w:t>Besides the ambiguity of switching path</w:t>
            </w:r>
            <w:r w:rsidR="00BE69EF">
              <w:rPr>
                <w:rFonts w:eastAsiaTheme="minorEastAsia"/>
                <w:sz w:val="22"/>
                <w:lang w:val="en-US" w:eastAsia="zh-CN"/>
              </w:rPr>
              <w:t xml:space="preserve"> as mentioned above</w:t>
            </w:r>
            <w:r>
              <w:rPr>
                <w:rFonts w:eastAsiaTheme="minorEastAsia"/>
                <w:sz w:val="22"/>
                <w:lang w:val="en-US" w:eastAsia="zh-CN"/>
              </w:rPr>
              <w:t xml:space="preserve">, we </w:t>
            </w:r>
            <w:r w:rsidR="00BE69EF">
              <w:rPr>
                <w:rFonts w:eastAsiaTheme="minorEastAsia"/>
                <w:sz w:val="22"/>
                <w:lang w:val="en-US" w:eastAsia="zh-CN"/>
              </w:rPr>
              <w:t xml:space="preserve">think there are still ambiguity in UE </w:t>
            </w:r>
            <w:r w:rsidR="00AC69D8">
              <w:rPr>
                <w:rFonts w:eastAsiaTheme="minorEastAsia"/>
                <w:sz w:val="22"/>
                <w:lang w:val="en-US" w:eastAsia="zh-CN"/>
              </w:rPr>
              <w:pgNum/>
            </w:r>
            <w:r w:rsidR="00AC69D8">
              <w:rPr>
                <w:rFonts w:eastAsiaTheme="minorEastAsia"/>
                <w:sz w:val="22"/>
                <w:lang w:val="en-US" w:eastAsia="zh-CN"/>
              </w:rPr>
              <w:t>nvolved</w:t>
            </w:r>
            <w:r w:rsidR="00AC69D8">
              <w:rPr>
                <w:rFonts w:eastAsiaTheme="minorEastAsia"/>
                <w:sz w:val="22"/>
                <w:lang w:val="en-US" w:eastAsia="zh-CN"/>
              </w:rPr>
              <w:pgNum/>
            </w:r>
            <w:r w:rsidR="00AC69D8">
              <w:rPr>
                <w:rFonts w:eastAsiaTheme="minorEastAsia"/>
                <w:sz w:val="22"/>
                <w:lang w:val="en-US" w:eastAsia="zh-CN"/>
              </w:rPr>
              <w:t>ation</w:t>
            </w:r>
            <w:r w:rsidR="00BE69EF">
              <w:rPr>
                <w:rFonts w:eastAsiaTheme="minorEastAsia"/>
                <w:sz w:val="22"/>
                <w:lang w:val="en-US" w:eastAsia="zh-CN"/>
              </w:rPr>
              <w:t xml:space="preserve"> on whether to perform 1 or 2 switching, we </w:t>
            </w:r>
            <w:r>
              <w:rPr>
                <w:rFonts w:eastAsiaTheme="minorEastAsia"/>
                <w:sz w:val="22"/>
                <w:lang w:val="en-US" w:eastAsia="zh-CN"/>
              </w:rPr>
              <w:t xml:space="preserve">would like to clarify our intention for the </w:t>
            </w:r>
            <w:r w:rsidR="00AC69D8">
              <w:rPr>
                <w:rFonts w:eastAsiaTheme="minorEastAsia"/>
                <w:sz w:val="22"/>
                <w:lang w:val="en-US" w:eastAsia="zh-CN"/>
              </w:rPr>
              <w:t>“</w:t>
            </w:r>
            <w:r>
              <w:rPr>
                <w:rFonts w:eastAsiaTheme="minorEastAsia"/>
                <w:sz w:val="22"/>
                <w:lang w:val="en-US" w:eastAsia="zh-CN"/>
              </w:rPr>
              <w:t xml:space="preserve">how to </w:t>
            </w:r>
            <w:r w:rsidR="00AC69D8">
              <w:rPr>
                <w:rFonts w:eastAsiaTheme="minorEastAsia"/>
                <w:sz w:val="22"/>
                <w:lang w:val="en-US" w:eastAsia="zh-CN"/>
              </w:rPr>
              <w:pgNum/>
            </w:r>
            <w:r w:rsidR="00AC69D8">
              <w:rPr>
                <w:rFonts w:eastAsiaTheme="minorEastAsia"/>
                <w:sz w:val="22"/>
                <w:lang w:val="en-US" w:eastAsia="zh-CN"/>
              </w:rPr>
              <w:t>nvolved</w:t>
            </w:r>
            <w:r>
              <w:rPr>
                <w:rFonts w:eastAsiaTheme="minorEastAsia"/>
                <w:sz w:val="22"/>
                <w:lang w:val="en-US" w:eastAsia="zh-CN"/>
              </w:rPr>
              <w:t xml:space="preserve"> one Rel-18 UL Tx switching</w:t>
            </w:r>
            <w:r w:rsidR="00AC69D8">
              <w:rPr>
                <w:rFonts w:eastAsiaTheme="minorEastAsia"/>
                <w:sz w:val="22"/>
                <w:lang w:val="en-US" w:eastAsia="zh-CN"/>
              </w:rPr>
              <w:t>”</w:t>
            </w:r>
            <w:r>
              <w:rPr>
                <w:rFonts w:eastAsiaTheme="minorEastAsia"/>
                <w:sz w:val="22"/>
                <w:lang w:val="en-US" w:eastAsia="zh-CN"/>
              </w:rPr>
              <w:t>. As is figured below:</w:t>
            </w:r>
          </w:p>
          <w:p w14:paraId="1237A486" w14:textId="77777777" w:rsidR="00231376" w:rsidRDefault="00231376" w:rsidP="00A126A2">
            <w:pPr>
              <w:spacing w:afterLines="50" w:after="120"/>
              <w:jc w:val="both"/>
              <w:rPr>
                <w:rFonts w:eastAsiaTheme="minorEastAsia"/>
                <w:sz w:val="22"/>
                <w:lang w:val="en-US" w:eastAsia="zh-CN"/>
              </w:rPr>
            </w:pPr>
            <w:r>
              <w:rPr>
                <w:noProof/>
                <w:lang w:val="en-US" w:eastAsia="zh-CN"/>
              </w:rPr>
              <w:drawing>
                <wp:inline distT="0" distB="0" distL="0" distR="0" wp14:anchorId="24E22679" wp14:editId="12EABD23">
                  <wp:extent cx="4844777" cy="232246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8892"/>
                          <a:stretch/>
                        </pic:blipFill>
                        <pic:spPr bwMode="auto">
                          <a:xfrm>
                            <a:off x="0" y="0"/>
                            <a:ext cx="4865811" cy="2332547"/>
                          </a:xfrm>
                          <a:prstGeom prst="rect">
                            <a:avLst/>
                          </a:prstGeom>
                          <a:ln>
                            <a:noFill/>
                          </a:ln>
                          <a:extLst>
                            <a:ext uri="{53640926-AAD7-44D8-BBD7-CCE9431645EC}">
                              <a14:shadowObscured xmlns:a14="http://schemas.microsoft.com/office/drawing/2010/main"/>
                            </a:ext>
                          </a:extLst>
                        </pic:spPr>
                      </pic:pic>
                    </a:graphicData>
                  </a:graphic>
                </wp:inline>
              </w:drawing>
            </w:r>
          </w:p>
          <w:p w14:paraId="7BAF5F86" w14:textId="77777777" w:rsidR="00231376" w:rsidRDefault="00231376" w:rsidP="00A126A2">
            <w:pPr>
              <w:spacing w:afterLines="50" w:after="120"/>
              <w:jc w:val="both"/>
              <w:rPr>
                <w:rFonts w:eastAsiaTheme="minorEastAsia"/>
                <w:sz w:val="20"/>
                <w:lang w:eastAsia="zh-CN"/>
              </w:rPr>
            </w:pPr>
            <w:r w:rsidRPr="009D6772">
              <w:rPr>
                <w:rFonts w:eastAsiaTheme="minorEastAsia"/>
                <w:sz w:val="20"/>
                <w:lang w:eastAsia="zh-CN"/>
              </w:rPr>
              <w:t xml:space="preserve">For example, the preceding uplink transmission is a 1-port transmission in band A and 1-port transmission in band B, and UE is indicated by DCI#1 and DCI#2 to transmit 1-port UL transmission on band C and 1-port UL transmission in band D, respectively. </w:t>
            </w:r>
          </w:p>
          <w:p w14:paraId="11F09663" w14:textId="7D289795" w:rsidR="00231376" w:rsidRPr="009D6772" w:rsidRDefault="00231376" w:rsidP="00A126A2">
            <w:pPr>
              <w:spacing w:afterLines="50" w:after="120"/>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or simplicity, let’s just assume there no swiching is ambiguity on swiching path, e.g, TXs are </w:t>
            </w:r>
            <w:r w:rsidR="00AC69D8">
              <w:rPr>
                <w:rFonts w:eastAsiaTheme="minorEastAsia"/>
                <w:sz w:val="20"/>
                <w:lang w:eastAsia="zh-CN"/>
              </w:rPr>
              <w:pgNum/>
            </w:r>
            <w:r w:rsidR="00AC69D8">
              <w:rPr>
                <w:rFonts w:eastAsiaTheme="minorEastAsia"/>
                <w:sz w:val="20"/>
                <w:lang w:eastAsia="zh-CN"/>
              </w:rPr>
              <w:t>nvolved</w:t>
            </w:r>
            <w:r>
              <w:rPr>
                <w:rFonts w:eastAsiaTheme="minorEastAsia"/>
                <w:sz w:val="20"/>
                <w:lang w:eastAsia="zh-CN"/>
              </w:rPr>
              <w:t xml:space="preserve"> A-&gt;C and B-&gt;D. This case </w:t>
            </w:r>
            <w:r w:rsidRPr="009D6772">
              <w:rPr>
                <w:rFonts w:eastAsiaTheme="minorEastAsia"/>
                <w:sz w:val="20"/>
                <w:lang w:eastAsia="zh-CN"/>
              </w:rPr>
              <w:t>meets the</w:t>
            </w:r>
            <w:r>
              <w:rPr>
                <w:rFonts w:eastAsiaTheme="minorEastAsia"/>
                <w:sz w:val="20"/>
                <w:lang w:eastAsia="zh-CN"/>
              </w:rPr>
              <w:t xml:space="preserve"> RAN4 issue3</w:t>
            </w:r>
            <w:r w:rsidRPr="009D6772">
              <w:rPr>
                <w:rFonts w:eastAsiaTheme="minorEastAsia"/>
                <w:sz w:val="20"/>
                <w:lang w:eastAsia="zh-CN"/>
              </w:rPr>
              <w:t xml:space="preserve"> condition “</w:t>
            </w:r>
            <w:r w:rsidRPr="00EC3716">
              <w:rPr>
                <w:rFonts w:eastAsia="SimSun"/>
                <w:bCs/>
                <w:i/>
                <w:sz w:val="20"/>
                <w:lang w:eastAsia="zh-CN"/>
              </w:rPr>
              <w:t>When the two Tx chains are switched between two different band pairs with different lengths of switching periods</w:t>
            </w:r>
            <w:r w:rsidRPr="009D6772">
              <w:rPr>
                <w:rFonts w:eastAsia="SimSun"/>
                <w:bCs/>
                <w:iCs/>
                <w:sz w:val="20"/>
                <w:lang w:eastAsia="zh-CN"/>
              </w:rPr>
              <w:t>”</w:t>
            </w:r>
            <w:r>
              <w:rPr>
                <w:rFonts w:eastAsia="SimSun"/>
                <w:bCs/>
                <w:iCs/>
                <w:sz w:val="20"/>
                <w:lang w:eastAsia="zh-CN"/>
              </w:rPr>
              <w:t xml:space="preserve">, but it is not clear if RAN4’s conclusion that the larger switching period is used should be applied because </w:t>
            </w:r>
            <w:r w:rsidRPr="009D6772">
              <w:rPr>
                <w:rFonts w:eastAsiaTheme="minorEastAsia"/>
                <w:sz w:val="20"/>
                <w:lang w:eastAsia="zh-CN"/>
              </w:rPr>
              <w:t>there are two ways for UE Tx switching</w:t>
            </w:r>
            <w:r>
              <w:rPr>
                <w:rFonts w:eastAsiaTheme="minorEastAsia"/>
                <w:sz w:val="20"/>
                <w:lang w:eastAsia="zh-CN"/>
              </w:rPr>
              <w:t xml:space="preserve"> implementations</w:t>
            </w:r>
            <w:r w:rsidRPr="009D6772">
              <w:rPr>
                <w:rFonts w:eastAsiaTheme="minorEastAsia"/>
                <w:sz w:val="20"/>
                <w:lang w:eastAsia="zh-CN"/>
              </w:rPr>
              <w:t>.</w:t>
            </w:r>
          </w:p>
          <w:p w14:paraId="55C60D6F" w14:textId="56FE2133" w:rsidR="00231376" w:rsidRPr="009D6772" w:rsidRDefault="00AC69D8" w:rsidP="00A126A2">
            <w:pPr>
              <w:spacing w:afterLines="50" w:after="120"/>
              <w:jc w:val="both"/>
              <w:rPr>
                <w:rFonts w:eastAsiaTheme="minorEastAsia"/>
                <w:color w:val="FF0000"/>
                <w:sz w:val="20"/>
                <w:lang w:eastAsia="zh-CN"/>
              </w:rPr>
            </w:pPr>
            <w:r w:rsidRPr="00EC3716">
              <w:rPr>
                <w:rFonts w:eastAsiaTheme="minorEastAsia"/>
                <w:b/>
                <w:bCs/>
                <w:sz w:val="20"/>
                <w:lang w:eastAsia="zh-CN"/>
              </w:rPr>
              <w:t>I</w:t>
            </w:r>
            <w:r w:rsidR="00231376" w:rsidRPr="00EC3716">
              <w:rPr>
                <w:rFonts w:eastAsiaTheme="minorEastAsia"/>
                <w:b/>
                <w:bCs/>
                <w:sz w:val="20"/>
                <w:lang w:eastAsia="zh-CN"/>
              </w:rPr>
              <w:t>mplementation 1</w:t>
            </w:r>
            <w:r w:rsidR="00231376" w:rsidRPr="009D6772">
              <w:rPr>
                <w:rFonts w:eastAsiaTheme="minorEastAsia"/>
                <w:sz w:val="20"/>
                <w:lang w:eastAsia="zh-CN"/>
              </w:rPr>
              <w:t>:</w:t>
            </w:r>
            <w:r w:rsidR="00231376">
              <w:rPr>
                <w:rFonts w:eastAsiaTheme="minorEastAsia"/>
                <w:sz w:val="20"/>
                <w:lang w:eastAsia="zh-CN"/>
              </w:rPr>
              <w:t xml:space="preserve"> UE implements</w:t>
            </w:r>
            <w:r w:rsidR="00231376" w:rsidRPr="009D6772">
              <w:rPr>
                <w:rFonts w:eastAsiaTheme="minorEastAsia"/>
                <w:sz w:val="20"/>
                <w:lang w:eastAsia="zh-CN"/>
              </w:rPr>
              <w:t xml:space="preserve"> </w:t>
            </w:r>
            <w:r w:rsidR="00231376">
              <w:rPr>
                <w:rFonts w:eastAsiaTheme="minorEastAsia"/>
                <w:sz w:val="20"/>
                <w:lang w:eastAsia="zh-CN"/>
              </w:rPr>
              <w:t>this case as</w:t>
            </w:r>
            <w:r w:rsidR="00231376" w:rsidRPr="009D6772">
              <w:rPr>
                <w:rFonts w:eastAsiaTheme="minorEastAsia"/>
                <w:sz w:val="20"/>
                <w:lang w:eastAsia="zh-CN"/>
              </w:rPr>
              <w:t xml:space="preserve"> twice of “one Rel-18 Tx switching</w:t>
            </w:r>
            <w:r w:rsidR="00231376">
              <w:rPr>
                <w:rFonts w:eastAsiaTheme="minorEastAsia"/>
                <w:sz w:val="20"/>
                <w:lang w:eastAsia="zh-CN"/>
              </w:rPr>
              <w:t xml:space="preserve"> with 2 bands </w:t>
            </w:r>
            <w:r>
              <w:rPr>
                <w:rFonts w:eastAsiaTheme="minorEastAsia"/>
                <w:sz w:val="20"/>
                <w:lang w:eastAsia="zh-CN"/>
              </w:rPr>
              <w:pgNum/>
            </w:r>
            <w:r>
              <w:rPr>
                <w:rFonts w:eastAsiaTheme="minorEastAsia"/>
                <w:sz w:val="20"/>
                <w:lang w:eastAsia="zh-CN"/>
              </w:rPr>
              <w:t>nvolved</w:t>
            </w:r>
            <w:r w:rsidR="00231376" w:rsidRPr="009D6772">
              <w:rPr>
                <w:rFonts w:eastAsiaTheme="minorEastAsia"/>
                <w:sz w:val="20"/>
                <w:lang w:eastAsia="zh-CN"/>
              </w:rPr>
              <w:t>” as shown in the left part, the</w:t>
            </w:r>
            <w:r w:rsidR="00231376">
              <w:rPr>
                <w:rFonts w:eastAsiaTheme="minorEastAsia"/>
                <w:sz w:val="20"/>
                <w:lang w:eastAsia="zh-CN"/>
              </w:rPr>
              <w:t>n it is not sure whether</w:t>
            </w:r>
            <w:r w:rsidR="00231376" w:rsidRPr="009D6772">
              <w:rPr>
                <w:rFonts w:eastAsiaTheme="minorEastAsia"/>
                <w:sz w:val="20"/>
                <w:lang w:eastAsia="zh-CN"/>
              </w:rPr>
              <w:t xml:space="preserve"> two Tx switching operations </w:t>
            </w:r>
            <w:r w:rsidR="00231376">
              <w:rPr>
                <w:rFonts w:eastAsiaTheme="minorEastAsia"/>
                <w:sz w:val="20"/>
                <w:lang w:eastAsia="zh-CN"/>
              </w:rPr>
              <w:t xml:space="preserve">should </w:t>
            </w:r>
            <w:r w:rsidR="00231376" w:rsidRPr="009D6772">
              <w:rPr>
                <w:rFonts w:eastAsiaTheme="minorEastAsia"/>
                <w:sz w:val="20"/>
                <w:lang w:eastAsia="zh-CN"/>
              </w:rPr>
              <w:t>apply the reported switching period reported for the corresponding band pair A+C and band B+D respectively</w:t>
            </w:r>
            <w:r w:rsidR="00231376">
              <w:rPr>
                <w:rFonts w:eastAsiaTheme="minorEastAsia"/>
                <w:sz w:val="20"/>
                <w:lang w:eastAsia="zh-CN"/>
              </w:rPr>
              <w:t>, or both apply the larger switching period</w:t>
            </w:r>
            <w:r w:rsidR="00231376" w:rsidRPr="009D6772">
              <w:rPr>
                <w:rFonts w:eastAsiaTheme="minorEastAsia"/>
                <w:sz w:val="20"/>
                <w:lang w:eastAsia="zh-CN"/>
              </w:rPr>
              <w:t xml:space="preserve">. </w:t>
            </w:r>
            <w:r w:rsidR="00231376">
              <w:rPr>
                <w:rFonts w:eastAsiaTheme="minorEastAsia"/>
                <w:sz w:val="20"/>
                <w:lang w:eastAsia="zh-CN"/>
              </w:rPr>
              <w:t xml:space="preserve">In this approach, </w:t>
            </w:r>
            <w:r w:rsidR="00231376" w:rsidRPr="009D6772">
              <w:rPr>
                <w:rFonts w:eastAsiaTheme="minorEastAsia"/>
                <w:sz w:val="20"/>
                <w:lang w:eastAsia="zh-CN"/>
              </w:rPr>
              <w:t>UE determines to perform two TX switching, in a similar way to R16/R17 TX switching, according to DCIs received before T0,1-Toffset and T0,2-Toffset for each band pair respectively.  T0,1 and T0,2 correspond to the starting time of UL transmission on band C and band D</w:t>
            </w:r>
            <w:r w:rsidR="00231376" w:rsidRPr="009D6772">
              <w:rPr>
                <w:sz w:val="20"/>
              </w:rPr>
              <w:t xml:space="preserve"> respectively, while Toffset is the UE processing procedure time defined for the uplink transmission triggering</w:t>
            </w:r>
            <w:r w:rsidR="00231376" w:rsidRPr="009D6772">
              <w:rPr>
                <w:rFonts w:eastAsiaTheme="minorEastAsia"/>
                <w:sz w:val="20"/>
                <w:lang w:eastAsia="zh-CN"/>
              </w:rPr>
              <w:t xml:space="preserve">. </w:t>
            </w:r>
            <w:r w:rsidR="00231376" w:rsidRPr="009D6772">
              <w:rPr>
                <w:rFonts w:eastAsiaTheme="minorEastAsia"/>
                <w:color w:val="FF0000"/>
                <w:sz w:val="20"/>
                <w:lang w:eastAsia="zh-CN"/>
              </w:rPr>
              <w:t>Consequently, all bands will suffer two UL interruptions.</w:t>
            </w:r>
          </w:p>
          <w:p w14:paraId="3823CFA5" w14:textId="0A8C8780" w:rsidR="00231376" w:rsidRDefault="00AC69D8" w:rsidP="00A126A2">
            <w:pPr>
              <w:spacing w:afterLines="50" w:after="120"/>
              <w:jc w:val="both"/>
              <w:rPr>
                <w:rFonts w:eastAsiaTheme="minorEastAsia"/>
                <w:sz w:val="20"/>
                <w:lang w:eastAsia="zh-CN"/>
              </w:rPr>
            </w:pPr>
            <w:r w:rsidRPr="00EC3716">
              <w:rPr>
                <w:rFonts w:eastAsiaTheme="minorEastAsia"/>
                <w:b/>
                <w:bCs/>
                <w:sz w:val="20"/>
                <w:lang w:eastAsia="zh-CN"/>
              </w:rPr>
              <w:t>I</w:t>
            </w:r>
            <w:r w:rsidR="00231376" w:rsidRPr="00EC3716">
              <w:rPr>
                <w:rFonts w:eastAsiaTheme="minorEastAsia"/>
                <w:b/>
                <w:bCs/>
                <w:sz w:val="20"/>
                <w:lang w:eastAsia="zh-CN"/>
              </w:rPr>
              <w:t>mplementation 2:</w:t>
            </w:r>
            <w:r w:rsidR="00231376" w:rsidRPr="009D6772">
              <w:rPr>
                <w:rFonts w:eastAsiaTheme="minorEastAsia"/>
                <w:sz w:val="20"/>
                <w:lang w:eastAsia="zh-CN"/>
              </w:rPr>
              <w:t xml:space="preserve"> </w:t>
            </w:r>
            <w:r w:rsidR="00231376">
              <w:rPr>
                <w:rFonts w:eastAsiaTheme="minorEastAsia"/>
                <w:sz w:val="20"/>
                <w:lang w:eastAsia="zh-CN"/>
              </w:rPr>
              <w:t>UE implements</w:t>
            </w:r>
            <w:r w:rsidR="00231376" w:rsidRPr="009D6772">
              <w:rPr>
                <w:rFonts w:eastAsiaTheme="minorEastAsia"/>
                <w:sz w:val="20"/>
                <w:lang w:eastAsia="zh-CN"/>
              </w:rPr>
              <w:t xml:space="preserve"> </w:t>
            </w:r>
            <w:r w:rsidR="00231376">
              <w:rPr>
                <w:rFonts w:eastAsiaTheme="minorEastAsia"/>
                <w:sz w:val="20"/>
                <w:lang w:eastAsia="zh-CN"/>
              </w:rPr>
              <w:t>this case as</w:t>
            </w:r>
            <w:r w:rsidR="00231376" w:rsidRPr="009D6772">
              <w:rPr>
                <w:rFonts w:eastAsiaTheme="minorEastAsia"/>
                <w:sz w:val="20"/>
                <w:lang w:eastAsia="zh-CN"/>
              </w:rPr>
              <w:t xml:space="preserve"> “one Rel-18 Tx switching</w:t>
            </w:r>
            <w:r w:rsidR="00231376">
              <w:rPr>
                <w:rFonts w:eastAsiaTheme="minorEastAsia"/>
                <w:sz w:val="20"/>
                <w:lang w:eastAsia="zh-CN"/>
              </w:rPr>
              <w:t xml:space="preserve"> with 4 bands </w:t>
            </w:r>
            <w:r>
              <w:rPr>
                <w:rFonts w:eastAsiaTheme="minorEastAsia"/>
                <w:sz w:val="20"/>
                <w:lang w:eastAsia="zh-CN"/>
              </w:rPr>
              <w:pgNum/>
            </w:r>
            <w:r>
              <w:rPr>
                <w:rFonts w:eastAsiaTheme="minorEastAsia"/>
                <w:sz w:val="20"/>
                <w:lang w:eastAsia="zh-CN"/>
              </w:rPr>
              <w:t>nvolved</w:t>
            </w:r>
            <w:r w:rsidR="00231376" w:rsidRPr="009D6772">
              <w:rPr>
                <w:rFonts w:eastAsiaTheme="minorEastAsia"/>
                <w:sz w:val="20"/>
                <w:lang w:eastAsia="zh-CN"/>
              </w:rPr>
              <w:t>” as shown in the</w:t>
            </w:r>
            <w:r w:rsidR="00231376">
              <w:rPr>
                <w:rFonts w:eastAsiaTheme="minorEastAsia"/>
                <w:sz w:val="20"/>
                <w:lang w:eastAsia="zh-CN"/>
              </w:rPr>
              <w:t xml:space="preserve"> right</w:t>
            </w:r>
            <w:r w:rsidR="00231376" w:rsidRPr="009D6772">
              <w:rPr>
                <w:rFonts w:eastAsiaTheme="minorEastAsia"/>
                <w:sz w:val="20"/>
                <w:lang w:eastAsia="zh-CN"/>
              </w:rPr>
              <w:t xml:space="preserve"> part,</w:t>
            </w:r>
            <w:r w:rsidR="00231376">
              <w:rPr>
                <w:rFonts w:eastAsiaTheme="minorEastAsia"/>
                <w:sz w:val="20"/>
                <w:lang w:eastAsia="zh-CN"/>
              </w:rPr>
              <w:t xml:space="preserve"> then there will only be one switching gap and t</w:t>
            </w:r>
            <w:r w:rsidR="00231376" w:rsidRPr="009D6772">
              <w:rPr>
                <w:rFonts w:eastAsiaTheme="minorEastAsia"/>
                <w:color w:val="FF0000"/>
                <w:sz w:val="20"/>
                <w:lang w:eastAsia="zh-CN"/>
              </w:rPr>
              <w:t>he larger one between the two switching period values for the two band pairs should be applied according to RAN4 conclusion</w:t>
            </w:r>
            <w:r w:rsidR="00231376" w:rsidRPr="009D6772">
              <w:rPr>
                <w:rFonts w:eastAsiaTheme="minorEastAsia"/>
                <w:sz w:val="20"/>
                <w:lang w:eastAsia="zh-CN"/>
              </w:rPr>
              <w:t xml:space="preserve">. In this case, UE determines the TX switching based on DCI(s) received before T0-Toffset, where T0 corresponds to the starting time of the earlier one in the UL transmissions on band C and D. </w:t>
            </w:r>
          </w:p>
          <w:p w14:paraId="1A1EE8DA" w14:textId="6538D862" w:rsidR="00BE69EF" w:rsidRPr="00EC3716" w:rsidRDefault="00BE69EF" w:rsidP="00A126A2">
            <w:pPr>
              <w:spacing w:afterLines="50" w:after="120"/>
              <w:jc w:val="both"/>
              <w:rPr>
                <w:rFonts w:eastAsiaTheme="minorEastAsia"/>
                <w:sz w:val="20"/>
                <w:lang w:eastAsia="zh-CN"/>
              </w:rPr>
            </w:pPr>
            <w:r>
              <w:rPr>
                <w:rFonts w:eastAsiaTheme="minorEastAsia"/>
                <w:sz w:val="20"/>
                <w:lang w:eastAsia="zh-CN"/>
              </w:rPr>
              <w:t xml:space="preserve">In our understanding, both implementations are possible if no restriction is defined, but they may happen in different cases. For example, when the two UL on C/D are overlapped or close to each other, then there is no reason to go with </w:t>
            </w:r>
            <w:r w:rsidRPr="00EC3716">
              <w:rPr>
                <w:rFonts w:eastAsiaTheme="minorEastAsia"/>
                <w:b/>
                <w:bCs/>
                <w:sz w:val="20"/>
                <w:lang w:eastAsia="zh-CN"/>
              </w:rPr>
              <w:t xml:space="preserve">implementation </w:t>
            </w:r>
            <w:r>
              <w:rPr>
                <w:rFonts w:eastAsiaTheme="minorEastAsia"/>
                <w:b/>
                <w:bCs/>
                <w:sz w:val="20"/>
                <w:lang w:eastAsia="zh-CN"/>
              </w:rPr>
              <w:t xml:space="preserve">1, UE should perferm </w:t>
            </w:r>
            <w:r w:rsidRPr="00EC3716">
              <w:rPr>
                <w:rFonts w:eastAsiaTheme="minorEastAsia"/>
                <w:b/>
                <w:bCs/>
                <w:sz w:val="20"/>
                <w:lang w:eastAsia="zh-CN"/>
              </w:rPr>
              <w:t>implementation</w:t>
            </w:r>
            <w:r>
              <w:rPr>
                <w:rFonts w:eastAsiaTheme="minorEastAsia"/>
                <w:b/>
                <w:bCs/>
                <w:sz w:val="20"/>
                <w:lang w:eastAsia="zh-CN"/>
              </w:rPr>
              <w:t xml:space="preserve"> 2. However, this requires some restriction on the condition on when implementation2 must be applied, and when RAN4’s conclusion should be applied.</w:t>
            </w:r>
          </w:p>
        </w:tc>
      </w:tr>
      <w:tr w:rsidR="006A375D" w:rsidRPr="00EC3716" w14:paraId="79353ED4" w14:textId="77777777" w:rsidTr="003C50A4">
        <w:tc>
          <w:tcPr>
            <w:tcW w:w="1783" w:type="dxa"/>
          </w:tcPr>
          <w:p w14:paraId="45073425" w14:textId="691F4E6D" w:rsidR="006A375D" w:rsidRPr="006A375D" w:rsidRDefault="006A375D" w:rsidP="00A126A2">
            <w:pPr>
              <w:spacing w:afterLines="50" w:after="120"/>
              <w:jc w:val="both"/>
              <w:rPr>
                <w:rFonts w:eastAsia="Malgun Gothic"/>
                <w:sz w:val="22"/>
                <w:lang w:val="en-US" w:eastAsia="ko-KR"/>
              </w:rPr>
            </w:pPr>
            <w:r>
              <w:rPr>
                <w:rFonts w:eastAsia="Malgun Gothic" w:hint="eastAsia"/>
                <w:sz w:val="22"/>
                <w:lang w:val="en-US" w:eastAsia="ko-KR"/>
              </w:rPr>
              <w:t>LGE</w:t>
            </w:r>
          </w:p>
        </w:tc>
        <w:tc>
          <w:tcPr>
            <w:tcW w:w="7845" w:type="dxa"/>
          </w:tcPr>
          <w:p w14:paraId="0C2248BD"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As ZTE pointed out, </w:t>
            </w:r>
            <w:r>
              <w:rPr>
                <w:rFonts w:eastAsia="Malgun Gothic"/>
                <w:sz w:val="22"/>
                <w:lang w:val="en-US" w:eastAsia="ko-KR"/>
              </w:rPr>
              <w:t xml:space="preserve">an ambiguity issue for Tx switching </w:t>
            </w:r>
            <w:r w:rsidRPr="00D06D63">
              <w:rPr>
                <w:rFonts w:eastAsia="Malgun Gothic"/>
                <w:sz w:val="22"/>
                <w:lang w:val="en-US" w:eastAsia="ko-KR"/>
              </w:rPr>
              <w:t>from A-B to C-D</w:t>
            </w:r>
            <w:r>
              <w:rPr>
                <w:rFonts w:eastAsia="Malgun Gothic"/>
                <w:sz w:val="22"/>
                <w:lang w:val="en-US" w:eastAsia="ko-KR"/>
              </w:rPr>
              <w:t xml:space="preserve"> should be discussed in RAN1. </w:t>
            </w:r>
            <w:r>
              <w:rPr>
                <w:sz w:val="22"/>
                <w:lang w:val="en-US"/>
              </w:rPr>
              <w:t>Once the ambiguity is resolved, RAN4 agreement related to switching period can be directly applied to this switching case.</w:t>
            </w:r>
          </w:p>
          <w:p w14:paraId="1A4D41B2" w14:textId="77777777" w:rsid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Regarding vivo</w:t>
            </w:r>
            <w:r>
              <w:rPr>
                <w:rFonts w:eastAsia="Malgun Gothic"/>
                <w:sz w:val="22"/>
                <w:lang w:val="en-US" w:eastAsia="ko-KR"/>
              </w:rPr>
              <w:t xml:space="preserve">’s question on whether Tx </w:t>
            </w:r>
            <w:r w:rsidRPr="00D06D63">
              <w:rPr>
                <w:rFonts w:eastAsia="Malgun Gothic"/>
                <w:sz w:val="22"/>
                <w:lang w:val="en-US" w:eastAsia="ko-KR"/>
              </w:rPr>
              <w:t>switching from A-B to C-D</w:t>
            </w:r>
            <w:r>
              <w:rPr>
                <w:rFonts w:eastAsia="Malgun Gothic"/>
                <w:sz w:val="22"/>
                <w:lang w:val="en-US" w:eastAsia="ko-KR"/>
              </w:rPr>
              <w:t xml:space="preserve"> is one switching or two switchings, we think this should be regarded as one switching otherwise the UE never expects such switching case is triggered due to the following spec</w:t>
            </w:r>
          </w:p>
          <w:p w14:paraId="20DE04A3" w14:textId="77777777" w:rsidR="006A375D" w:rsidRPr="00D06D63" w:rsidRDefault="006A375D" w:rsidP="006A375D">
            <w:pPr>
              <w:ind w:leftChars="100" w:left="240"/>
              <w:rPr>
                <w:i/>
                <w:sz w:val="20"/>
                <w:lang w:val="en-US"/>
              </w:rPr>
            </w:pPr>
            <w:r w:rsidRPr="00D06D63">
              <w:rPr>
                <w:i/>
                <w:sz w:val="20"/>
                <w:lang w:val="en-US"/>
              </w:rPr>
              <w:t xml:space="preserve">The UE does not expect to perform more than one uplink switching in a slot with </w:t>
            </w:r>
            <w:r w:rsidRPr="00D06D63">
              <w:rPr>
                <w:i/>
                <w:sz w:val="20"/>
                <w:lang w:val="en-AU"/>
              </w:rPr>
              <w:t>µ</w:t>
            </w:r>
            <w:r w:rsidRPr="00D06D63">
              <w:rPr>
                <w:i/>
                <w:sz w:val="20"/>
                <w:vertAlign w:val="subscript"/>
                <w:lang w:val="en-AU"/>
              </w:rPr>
              <w:t xml:space="preserve">UL </w:t>
            </w:r>
            <w:r w:rsidRPr="00D06D63">
              <w:rPr>
                <w:i/>
                <w:sz w:val="20"/>
                <w:lang w:val="en-AU"/>
              </w:rPr>
              <w:t>= max(µ</w:t>
            </w:r>
            <w:r w:rsidRPr="00D06D63">
              <w:rPr>
                <w:i/>
                <w:sz w:val="20"/>
                <w:vertAlign w:val="subscript"/>
                <w:lang w:val="en-AU"/>
              </w:rPr>
              <w:t>UL, 1,</w:t>
            </w:r>
            <w:r w:rsidRPr="00D06D63">
              <w:rPr>
                <w:i/>
                <w:sz w:val="20"/>
                <w:lang w:val="en-AU"/>
              </w:rPr>
              <w:t xml:space="preserve"> µ</w:t>
            </w:r>
            <w:r w:rsidRPr="00D06D63">
              <w:rPr>
                <w:i/>
                <w:sz w:val="20"/>
                <w:vertAlign w:val="subscript"/>
                <w:lang w:val="en-AU"/>
              </w:rPr>
              <w:t>UL, 2</w:t>
            </w:r>
            <w:r w:rsidRPr="00D06D63">
              <w:rPr>
                <w:i/>
                <w:sz w:val="20"/>
                <w:lang w:val="en-AU"/>
              </w:rPr>
              <w:t xml:space="preserve">), </w:t>
            </w:r>
            <w:r w:rsidRPr="00D06D63">
              <w:rPr>
                <w:i/>
                <w:sz w:val="20"/>
              </w:rPr>
              <w:t xml:space="preserve">where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1</w:t>
            </w:r>
            <w:r w:rsidRPr="00D06D63">
              <w:rPr>
                <w:i/>
                <w:sz w:val="20"/>
              </w:rPr>
              <w:t xml:space="preserve"> corresponds to the subcarrier spacing of the active UL BWP of one uplink carrier before the switching gap and the </w:t>
            </w:r>
            <w:r w:rsidRPr="00D06D63">
              <w:rPr>
                <w:i/>
                <w:sz w:val="20"/>
                <w:lang w:val="en-AU"/>
              </w:rPr>
              <w:t>µ</w:t>
            </w:r>
            <w:r w:rsidRPr="00D06D63">
              <w:rPr>
                <w:i/>
                <w:sz w:val="20"/>
                <w:vertAlign w:val="subscript"/>
                <w:lang w:val="en-AU"/>
              </w:rPr>
              <w:t>UL,</w:t>
            </w:r>
            <w:r w:rsidRPr="00D06D63" w:rsidDel="006F5DCE">
              <w:rPr>
                <w:i/>
                <w:sz w:val="20"/>
                <w:vertAlign w:val="subscript"/>
                <w:lang w:val="en-AU"/>
              </w:rPr>
              <w:t xml:space="preserve"> </w:t>
            </w:r>
            <w:r w:rsidRPr="00D06D63">
              <w:rPr>
                <w:i/>
                <w:sz w:val="20"/>
                <w:vertAlign w:val="subscript"/>
                <w:lang w:val="en-AU"/>
              </w:rPr>
              <w:t>2</w:t>
            </w:r>
            <w:r w:rsidRPr="00D06D63">
              <w:rPr>
                <w:i/>
                <w:sz w:val="20"/>
              </w:rPr>
              <w:t xml:space="preserve"> corresponds to the subcarrier spacing of the active UL BWP of the other uplink carrier after the switching gap.</w:t>
            </w:r>
          </w:p>
          <w:p w14:paraId="2732497A" w14:textId="77777777" w:rsidR="006A375D" w:rsidRDefault="006A375D" w:rsidP="00A126A2">
            <w:pPr>
              <w:spacing w:afterLines="50" w:after="120"/>
              <w:jc w:val="both"/>
              <w:rPr>
                <w:rFonts w:eastAsiaTheme="minorEastAsia"/>
                <w:sz w:val="22"/>
                <w:lang w:val="en-US" w:eastAsia="zh-CN"/>
              </w:rPr>
            </w:pPr>
          </w:p>
          <w:p w14:paraId="406837E6" w14:textId="6C4C6330" w:rsidR="006A375D" w:rsidRPr="006A375D" w:rsidRDefault="006A375D" w:rsidP="006A375D">
            <w:pPr>
              <w:spacing w:afterLines="50" w:after="120"/>
              <w:jc w:val="both"/>
              <w:rPr>
                <w:rFonts w:eastAsia="Malgun Gothic"/>
                <w:sz w:val="22"/>
                <w:lang w:val="en-US" w:eastAsia="ko-KR"/>
              </w:rPr>
            </w:pPr>
            <w:r>
              <w:rPr>
                <w:rFonts w:eastAsia="Malgun Gothic" w:hint="eastAsia"/>
                <w:sz w:val="22"/>
                <w:lang w:val="en-US" w:eastAsia="ko-KR"/>
              </w:rPr>
              <w:t xml:space="preserve">We are open to discuss how to handle two Tx switchings which are </w:t>
            </w:r>
            <w:r>
              <w:rPr>
                <w:rFonts w:eastAsia="Malgun Gothic"/>
                <w:sz w:val="22"/>
                <w:lang w:val="en-US" w:eastAsia="ko-KR"/>
              </w:rPr>
              <w:t>partially overlapped</w:t>
            </w:r>
            <w:r>
              <w:rPr>
                <w:rFonts w:eastAsia="Malgun Gothic" w:hint="eastAsia"/>
                <w:sz w:val="22"/>
                <w:lang w:val="en-US" w:eastAsia="ko-KR"/>
              </w:rPr>
              <w:t xml:space="preserve"> </w:t>
            </w:r>
            <w:r>
              <w:rPr>
                <w:rFonts w:eastAsia="Malgun Gothic"/>
                <w:sz w:val="22"/>
                <w:lang w:val="en-US" w:eastAsia="ko-KR"/>
              </w:rPr>
              <w:t>in time-domain (i.e., for the case in that the starting time of the 2</w:t>
            </w:r>
            <w:r w:rsidRPr="00AC69D8">
              <w:rPr>
                <w:rFonts w:eastAsia="Malgun Gothic"/>
                <w:sz w:val="22"/>
                <w:vertAlign w:val="superscript"/>
                <w:lang w:val="en-US" w:eastAsia="ko-KR"/>
              </w:rPr>
              <w:t>nd</w:t>
            </w:r>
            <w:r>
              <w:rPr>
                <w:rFonts w:eastAsia="Malgun Gothic"/>
                <w:sz w:val="22"/>
                <w:lang w:val="en-US" w:eastAsia="ko-KR"/>
              </w:rPr>
              <w:t xml:space="preserve"> UL transmission on one band is before than the ending time of the 1</w:t>
            </w:r>
            <w:r w:rsidRPr="00AC69D8">
              <w:rPr>
                <w:rFonts w:eastAsia="Malgun Gothic"/>
                <w:sz w:val="22"/>
                <w:vertAlign w:val="superscript"/>
                <w:lang w:val="en-US" w:eastAsia="ko-KR"/>
              </w:rPr>
              <w:t>st</w:t>
            </w:r>
            <w:r>
              <w:rPr>
                <w:rFonts w:eastAsia="Malgun Gothic"/>
                <w:sz w:val="22"/>
                <w:lang w:val="en-US" w:eastAsia="ko-KR"/>
              </w:rPr>
              <w:t xml:space="preserve"> UL transmission on another band)</w:t>
            </w:r>
          </w:p>
        </w:tc>
      </w:tr>
      <w:tr w:rsidR="00AC69D8" w:rsidRPr="00EC3716" w14:paraId="6555988D" w14:textId="77777777" w:rsidTr="003C50A4">
        <w:tc>
          <w:tcPr>
            <w:tcW w:w="1783" w:type="dxa"/>
          </w:tcPr>
          <w:p w14:paraId="74EF9029" w14:textId="5C1E09EA" w:rsidR="00AC69D8" w:rsidRPr="00AC69D8" w:rsidRDefault="00AC69D8" w:rsidP="00A126A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845" w:type="dxa"/>
          </w:tcPr>
          <w:p w14:paraId="3591AE87" w14:textId="77777777" w:rsidR="00AC69D8" w:rsidRDefault="00AC69D8" w:rsidP="006A375D">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2F6E2EE" w14:textId="131D4239" w:rsidR="00AC69D8" w:rsidRDefault="00AC69D8" w:rsidP="006A375D">
            <w:pPr>
              <w:pBdr>
                <w:bottom w:val="single" w:sz="6" w:space="1" w:color="auto"/>
              </w:pBd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heard from our RAN4 colleague that the first concerned issue (</w:t>
            </w:r>
            <w:r>
              <w:rPr>
                <w:sz w:val="22"/>
                <w:lang w:val="en-US"/>
              </w:rPr>
              <w:t>i.e., when two Tx chains are switched between different band pairs such as switching from A-B to C-D, whether it is A-&gt;C and B-&gt;D or A-&gt;D and B-&gt;C</w:t>
            </w:r>
            <w:r>
              <w:rPr>
                <w:rFonts w:eastAsia="ＭＳ 明朝"/>
                <w:sz w:val="22"/>
                <w:lang w:val="en-US"/>
              </w:rPr>
              <w:t>) is discussed in RAN4 as below.</w:t>
            </w:r>
          </w:p>
          <w:p w14:paraId="792562D2"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Issue 1-2-3: Ambiguity issue when two Tx chains are switched between two different band pairs</w:t>
            </w:r>
          </w:p>
          <w:p w14:paraId="2A4CFCB0"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Proposal:</w:t>
            </w:r>
          </w:p>
          <w:p w14:paraId="6686C314"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For Rel-18 UL Tx switching among 4 bands, when switching from 1T+1T on band A and B to 1T+1T on band C and D is performed, it is not clear whether UE performs Tx switching {from band A to C + B to D} or {from band A to D + B to C}, one of following options can be considered. (ZTE)</w:t>
            </w:r>
          </w:p>
          <w:p w14:paraId="5AF6B99F"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Option 1: Resolve the ambiguity issue of the switching pattern for each Tx chain in RAN1, e.g., by RRC configuration or predefined rule. In this case, neither of the two Tx chains is expected to be used for transmission during the larger one of the two switching periods associated with the switching pattern.</w:t>
            </w:r>
          </w:p>
          <w:p w14:paraId="463BDD0E" w14:textId="77777777" w:rsidR="00AC69D8" w:rsidRPr="00AC69D8" w:rsidRDefault="00AC69D8" w:rsidP="00AC69D8">
            <w:pP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Option 2: No need to resolve the ambiguity issue of the switching pattern for each Tx chain in RAN1 and determine the switching gap based on the worst case, i.e., neither of the two Tx chains is expected to be used for transmission during the maximum of the four switching periods, i.e., max {Tswitch_A-C, Tswitch_B-D, Tswitch_A-D, Tswitch_B-C}.</w:t>
            </w:r>
          </w:p>
          <w:p w14:paraId="5ADA718D" w14:textId="77777777" w:rsidR="00AC69D8" w:rsidRDefault="00AC69D8" w:rsidP="00AC69D8">
            <w:pPr>
              <w:pBdr>
                <w:bottom w:val="single" w:sz="6" w:space="1" w:color="auto"/>
              </w:pBdr>
              <w:spacing w:afterLines="50" w:after="120"/>
              <w:jc w:val="both"/>
              <w:rPr>
                <w:rFonts w:ascii="Arial" w:hAnsi="Arial" w:cs="Arial"/>
                <w:color w:val="1D1C1D"/>
                <w:sz w:val="21"/>
                <w:szCs w:val="21"/>
                <w:shd w:val="clear" w:color="auto" w:fill="F8F8F8"/>
              </w:rPr>
            </w:pPr>
            <w:r w:rsidRPr="00AC69D8">
              <w:rPr>
                <w:rFonts w:ascii="Arial" w:hAnsi="Arial" w:cs="Arial"/>
                <w:color w:val="1D1C1D"/>
                <w:sz w:val="21"/>
                <w:szCs w:val="21"/>
                <w:shd w:val="clear" w:color="auto" w:fill="F8F8F8"/>
              </w:rPr>
              <w:t>Note: Tswitch_A-C, Tswitch_B-D, Tswitch_A-D, Tswitch_B-C is the switching period reported by the UE for band pair A&amp;C, B&amp;D,A&amp;D and B&amp;C, respectively</w:t>
            </w:r>
          </w:p>
          <w:p w14:paraId="163845D3" w14:textId="77777777" w:rsidR="00A2534B" w:rsidRDefault="00A2534B" w:rsidP="00AC69D8">
            <w:pPr>
              <w:spacing w:afterLines="50" w:after="120"/>
              <w:jc w:val="both"/>
              <w:rPr>
                <w:rFonts w:eastAsia="ＭＳ 明朝"/>
                <w:sz w:val="22"/>
                <w:lang w:val="en-US"/>
              </w:rPr>
            </w:pPr>
          </w:p>
          <w:p w14:paraId="257A7134" w14:textId="65865574" w:rsidR="00A2534B" w:rsidRPr="00AC69D8" w:rsidRDefault="00A2534B" w:rsidP="00AC69D8">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second concerned issue from vivo, I share same understanding with LG as we are discussing the reuse of the restriction on number of UL Tx switchings within a reference slot in 5.1. I’d like to ask more feedbacks from companies.</w:t>
            </w:r>
          </w:p>
        </w:tc>
      </w:tr>
      <w:tr w:rsidR="003C50A4" w:rsidRPr="00EC3716" w14:paraId="5A382137" w14:textId="77777777" w:rsidTr="003C50A4">
        <w:tc>
          <w:tcPr>
            <w:tcW w:w="1783" w:type="dxa"/>
          </w:tcPr>
          <w:p w14:paraId="40B3E588" w14:textId="46A680E0" w:rsidR="003C50A4" w:rsidRDefault="003C50A4" w:rsidP="003C50A4">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845" w:type="dxa"/>
          </w:tcPr>
          <w:p w14:paraId="7CAAE212" w14:textId="77777777" w:rsidR="003C50A4" w:rsidRDefault="003C50A4" w:rsidP="003C50A4">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moderator for the double check on the first issue. </w:t>
            </w:r>
          </w:p>
          <w:p w14:paraId="5079582A" w14:textId="42AFBE6E" w:rsidR="003C50A4" w:rsidRDefault="003C50A4" w:rsidP="003C50A4">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egarding the issue mentioned by vivo, we think we can first focus on the other issues in this meeting. If needed, we can come back to this issue raised by vivo in next meeting.  </w:t>
            </w:r>
          </w:p>
        </w:tc>
      </w:tr>
      <w:tr w:rsidR="00F83500" w:rsidRPr="008569F2" w14:paraId="11D78C19" w14:textId="77777777" w:rsidTr="00F83500">
        <w:tc>
          <w:tcPr>
            <w:tcW w:w="1783" w:type="dxa"/>
          </w:tcPr>
          <w:p w14:paraId="39DA9ABC"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Vivo4</w:t>
            </w:r>
          </w:p>
        </w:tc>
        <w:tc>
          <w:tcPr>
            <w:tcW w:w="7845" w:type="dxa"/>
          </w:tcPr>
          <w:p w14:paraId="126EE808" w14:textId="6D1990F1"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Thanks for LG and FL’s reply. </w:t>
            </w:r>
            <w:r w:rsidR="00997DEB">
              <w:rPr>
                <w:rFonts w:asciiTheme="majorHAnsi" w:eastAsiaTheme="minorEastAsia" w:hAnsiTheme="majorHAnsi" w:cstheme="majorHAnsi"/>
                <w:sz w:val="20"/>
                <w:lang w:val="en-US" w:eastAsia="zh-CN"/>
              </w:rPr>
              <w:t>W</w:t>
            </w:r>
            <w:r w:rsidR="00E8083A">
              <w:rPr>
                <w:rFonts w:asciiTheme="majorHAnsi" w:eastAsiaTheme="minorEastAsia" w:hAnsiTheme="majorHAnsi" w:cstheme="majorHAnsi"/>
                <w:sz w:val="20"/>
                <w:lang w:val="en-US" w:eastAsia="zh-CN"/>
              </w:rPr>
              <w:t xml:space="preserve">e prefer not </w:t>
            </w:r>
            <w:r w:rsidR="00997DEB">
              <w:rPr>
                <w:rFonts w:asciiTheme="majorHAnsi" w:eastAsiaTheme="minorEastAsia" w:hAnsiTheme="majorHAnsi" w:cstheme="majorHAnsi"/>
                <w:sz w:val="20"/>
                <w:lang w:val="en-US" w:eastAsia="zh-CN"/>
              </w:rPr>
              <w:t xml:space="preserve">to </w:t>
            </w:r>
            <w:r w:rsidR="00E8083A">
              <w:rPr>
                <w:rFonts w:asciiTheme="majorHAnsi" w:eastAsiaTheme="minorEastAsia" w:hAnsiTheme="majorHAnsi" w:cstheme="majorHAnsi"/>
                <w:sz w:val="20"/>
                <w:lang w:val="en-US" w:eastAsia="zh-CN"/>
              </w:rPr>
              <w:t xml:space="preserve">leave this to </w:t>
            </w:r>
            <w:r w:rsidR="00630BBC">
              <w:rPr>
                <w:rFonts w:asciiTheme="majorHAnsi" w:eastAsiaTheme="minorEastAsia" w:hAnsiTheme="majorHAnsi" w:cstheme="majorHAnsi"/>
                <w:sz w:val="20"/>
                <w:lang w:val="en-US" w:eastAsia="zh-CN"/>
              </w:rPr>
              <w:pgNum/>
            </w:r>
            <w:r w:rsidR="00630BBC">
              <w:rPr>
                <w:rFonts w:asciiTheme="majorHAnsi" w:eastAsiaTheme="minorEastAsia" w:hAnsiTheme="majorHAnsi" w:cstheme="majorHAnsi"/>
                <w:sz w:val="20"/>
                <w:lang w:val="en-US" w:eastAsia="zh-CN"/>
              </w:rPr>
              <w:t>aintenance</w:t>
            </w:r>
            <w:r w:rsidR="00E8083A">
              <w:rPr>
                <w:rFonts w:asciiTheme="majorHAnsi" w:eastAsiaTheme="minorEastAsia" w:hAnsiTheme="majorHAnsi" w:cstheme="majorHAnsi"/>
                <w:sz w:val="20"/>
                <w:lang w:val="en-US" w:eastAsia="zh-CN"/>
              </w:rPr>
              <w:t xml:space="preserve"> phase.</w:t>
            </w:r>
          </w:p>
          <w:p w14:paraId="43C82431"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If the two TX switchings in my previous example are in the same slot, then I agree with you that with the the first bullet in 5.1, UE should it implement as one TX switching. But what if the following cases where the two switching can happen in different slots?</w:t>
            </w:r>
          </w:p>
          <w:p w14:paraId="702148DC"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Case1. UL transmission on A and UL transmission on C are in slot1 and overlapped, UL transmission on B and UL transmission on D are in slot2 and </w:t>
            </w:r>
            <w:r w:rsidRPr="008569F2">
              <w:rPr>
                <w:rFonts w:asciiTheme="majorHAnsi" w:eastAsiaTheme="minorEastAsia" w:hAnsiTheme="majorHAnsi" w:cstheme="majorHAnsi"/>
                <w:color w:val="FF0000"/>
                <w:sz w:val="20"/>
                <w:lang w:val="en-US" w:eastAsia="zh-CN"/>
              </w:rPr>
              <w:t>but are not overlapped,</w:t>
            </w:r>
            <w:r w:rsidRPr="008569F2">
              <w:rPr>
                <w:rFonts w:asciiTheme="majorHAnsi" w:eastAsiaTheme="minorEastAsia" w:hAnsiTheme="majorHAnsi" w:cstheme="majorHAnsi"/>
                <w:sz w:val="20"/>
                <w:lang w:val="en-US" w:eastAsia="zh-CN"/>
              </w:rPr>
              <w:t xml:space="preserve"> the gap between the ending time of UL transmission on B and start time of UL transmission on D is less than the switching period reported for band pair B and D</w:t>
            </w:r>
          </w:p>
          <w:p w14:paraId="47F510B0" w14:textId="77777777" w:rsidR="00F83500" w:rsidRPr="008569F2" w:rsidRDefault="00461E45" w:rsidP="00634C5C">
            <w:pPr>
              <w:spacing w:afterLines="50" w:after="120"/>
              <w:jc w:val="center"/>
              <w:rPr>
                <w:rFonts w:asciiTheme="majorHAnsi" w:hAnsiTheme="majorHAnsi" w:cstheme="majorHAnsi"/>
                <w:sz w:val="20"/>
              </w:rPr>
            </w:pPr>
            <w:r w:rsidRPr="008569F2">
              <w:rPr>
                <w:rFonts w:asciiTheme="majorHAnsi" w:hAnsiTheme="majorHAnsi" w:cstheme="majorHAnsi"/>
                <w:noProof/>
                <w:sz w:val="20"/>
              </w:rPr>
              <w:object w:dxaOrig="2138" w:dyaOrig="1839" w14:anchorId="53568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pt;height:109.45pt;mso-width-percent:0;mso-height-percent:0;mso-width-percent:0;mso-height-percent:0" o:ole="">
                  <v:imagedata r:id="rId22" o:title=""/>
                </v:shape>
                <o:OLEObject Type="Embed" ProgID="Visio.Drawing.15" ShapeID="_x0000_i1025" DrawAspect="Content" ObjectID="_1730314789" r:id="rId23"/>
              </w:object>
            </w:r>
          </w:p>
          <w:p w14:paraId="1F8E1804" w14:textId="77777777" w:rsidR="00F83500" w:rsidRPr="008569F2" w:rsidRDefault="00F83500" w:rsidP="00634C5C">
            <w:pPr>
              <w:spacing w:afterLines="50" w:after="120"/>
              <w:jc w:val="center"/>
              <w:rPr>
                <w:rFonts w:asciiTheme="majorHAnsi" w:eastAsiaTheme="minorEastAsia" w:hAnsiTheme="majorHAnsi" w:cstheme="majorHAnsi"/>
                <w:sz w:val="20"/>
                <w:lang w:eastAsia="zh-CN"/>
              </w:rPr>
            </w:pPr>
            <w:r w:rsidRPr="008569F2">
              <w:rPr>
                <w:rFonts w:asciiTheme="majorHAnsi" w:eastAsiaTheme="minorEastAsia" w:hAnsiTheme="majorHAnsi" w:cstheme="majorHAnsi"/>
                <w:sz w:val="20"/>
                <w:lang w:eastAsia="zh-CN"/>
              </w:rPr>
              <w:t>Case1</w:t>
            </w:r>
          </w:p>
          <w:p w14:paraId="293C1065"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 xml:space="preserve">Inplementation1 is to treat this as one single TX switching, implemention2 is to treat this as two TX switching. Both implementations do not violate the proposal in 5.1 as there is only 1 switching per slot, but we would like to clarify if both implementations are allowed or not? </w:t>
            </w:r>
          </w:p>
          <w:p w14:paraId="004DBC5A"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hAnsiTheme="majorHAnsi" w:cstheme="majorHAnsi"/>
                <w:noProof/>
                <w:sz w:val="20"/>
                <w:lang w:val="en-US" w:eastAsia="zh-CN"/>
              </w:rPr>
              <w:drawing>
                <wp:inline distT="0" distB="0" distL="0" distR="0" wp14:anchorId="15264F89" wp14:editId="79C5F3F0">
                  <wp:extent cx="4704104" cy="2314958"/>
                  <wp:effectExtent l="0" t="0" r="127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09870" cy="2317795"/>
                          </a:xfrm>
                          <a:prstGeom prst="rect">
                            <a:avLst/>
                          </a:prstGeom>
                        </pic:spPr>
                      </pic:pic>
                    </a:graphicData>
                  </a:graphic>
                </wp:inline>
              </w:drawing>
            </w:r>
          </w:p>
          <w:p w14:paraId="413F6B03"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Case2. UL transmission on A and UL transmission on C are in slot1 and overlapped, UL transmission on B and UL transmission on D are in slot2 and overlapped, to us this case is quite simple, as this is cocurrent transmission, so we think this should be one TX switching.</w:t>
            </w:r>
          </w:p>
          <w:p w14:paraId="38F93346" w14:textId="77777777" w:rsidR="00F83500" w:rsidRPr="008569F2" w:rsidRDefault="00F83500" w:rsidP="00634C5C">
            <w:pPr>
              <w:spacing w:afterLines="50" w:after="120"/>
              <w:jc w:val="center"/>
              <w:rPr>
                <w:rFonts w:asciiTheme="majorHAnsi" w:eastAsiaTheme="minorEastAsia" w:hAnsiTheme="majorHAnsi" w:cstheme="majorHAnsi"/>
                <w:sz w:val="20"/>
                <w:lang w:val="en-US" w:eastAsia="zh-CN"/>
              </w:rPr>
            </w:pPr>
            <w:r w:rsidRPr="008569F2">
              <w:rPr>
                <w:rFonts w:asciiTheme="majorHAnsi" w:hAnsiTheme="majorHAnsi" w:cstheme="majorHAnsi"/>
                <w:noProof/>
                <w:sz w:val="20"/>
                <w:lang w:val="en-US" w:eastAsia="zh-CN"/>
              </w:rPr>
              <w:drawing>
                <wp:inline distT="0" distB="0" distL="0" distR="0" wp14:anchorId="3A2C2EBB" wp14:editId="4C098F2E">
                  <wp:extent cx="1645240" cy="1401324"/>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648682" cy="1404256"/>
                          </a:xfrm>
                          <a:prstGeom prst="rect">
                            <a:avLst/>
                          </a:prstGeom>
                        </pic:spPr>
                      </pic:pic>
                    </a:graphicData>
                  </a:graphic>
                </wp:inline>
              </w:drawing>
            </w:r>
          </w:p>
          <w:p w14:paraId="4B30DCD8" w14:textId="77777777" w:rsidR="00F83500" w:rsidRPr="008569F2" w:rsidRDefault="00F83500" w:rsidP="00634C5C">
            <w:pPr>
              <w:spacing w:afterLines="50" w:after="120"/>
              <w:jc w:val="center"/>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Case2</w:t>
            </w:r>
          </w:p>
          <w:p w14:paraId="2C953132" w14:textId="77777777" w:rsidR="00F83500" w:rsidRPr="008569F2" w:rsidRDefault="00F83500" w:rsidP="00634C5C">
            <w:pPr>
              <w:spacing w:afterLines="50" w:after="120"/>
              <w:jc w:val="both"/>
              <w:rPr>
                <w:rFonts w:asciiTheme="majorHAnsi" w:eastAsiaTheme="minorEastAsia" w:hAnsiTheme="majorHAnsi" w:cstheme="majorHAnsi"/>
                <w:sz w:val="20"/>
                <w:lang w:val="en-US" w:eastAsia="zh-CN"/>
              </w:rPr>
            </w:pPr>
            <w:r w:rsidRPr="008569F2">
              <w:rPr>
                <w:rFonts w:asciiTheme="majorHAnsi" w:eastAsiaTheme="minorEastAsia" w:hAnsiTheme="majorHAnsi" w:cstheme="majorHAnsi"/>
                <w:sz w:val="20"/>
                <w:lang w:val="en-US" w:eastAsia="zh-CN"/>
              </w:rPr>
              <w:t>Then the switching can be as following:</w:t>
            </w:r>
          </w:p>
          <w:p w14:paraId="728D2620" w14:textId="77777777" w:rsidR="00F83500" w:rsidRPr="008569F2" w:rsidRDefault="00F83500" w:rsidP="00634C5C">
            <w:pPr>
              <w:spacing w:afterLines="50" w:after="120"/>
              <w:jc w:val="center"/>
              <w:rPr>
                <w:rFonts w:asciiTheme="majorHAnsi" w:eastAsiaTheme="minorEastAsia" w:hAnsiTheme="majorHAnsi" w:cstheme="majorHAnsi"/>
                <w:sz w:val="20"/>
                <w:lang w:val="en-US" w:eastAsia="zh-CN"/>
              </w:rPr>
            </w:pPr>
            <w:r w:rsidRPr="008569F2">
              <w:rPr>
                <w:rFonts w:asciiTheme="majorHAnsi" w:hAnsiTheme="majorHAnsi" w:cstheme="majorHAnsi"/>
                <w:noProof/>
                <w:sz w:val="20"/>
                <w:lang w:val="en-US" w:eastAsia="zh-CN"/>
              </w:rPr>
              <w:drawing>
                <wp:inline distT="0" distB="0" distL="0" distR="0" wp14:anchorId="25C6A9FC" wp14:editId="560AA88B">
                  <wp:extent cx="2307619" cy="15850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13131" cy="1588840"/>
                          </a:xfrm>
                          <a:prstGeom prst="rect">
                            <a:avLst/>
                          </a:prstGeom>
                        </pic:spPr>
                      </pic:pic>
                    </a:graphicData>
                  </a:graphic>
                </wp:inline>
              </w:drawing>
            </w:r>
          </w:p>
          <w:p w14:paraId="2BFC8719" w14:textId="3E9AD613" w:rsidR="00F83500" w:rsidRPr="008569F2" w:rsidRDefault="00F83500" w:rsidP="00634C5C">
            <w:pPr>
              <w:spacing w:afterLines="50" w:after="120"/>
              <w:rPr>
                <w:rFonts w:asciiTheme="majorHAnsi" w:eastAsiaTheme="minorEastAsia" w:hAnsiTheme="majorHAnsi" w:cstheme="majorHAnsi"/>
                <w:sz w:val="20"/>
                <w:lang w:val="en-US" w:eastAsia="zh-CN"/>
              </w:rPr>
            </w:pPr>
            <w:proofErr w:type="gramStart"/>
            <w:r w:rsidRPr="008569F2">
              <w:rPr>
                <w:rFonts w:asciiTheme="majorHAnsi" w:eastAsiaTheme="minorEastAsia" w:hAnsiTheme="majorHAnsi" w:cstheme="majorHAnsi"/>
                <w:sz w:val="20"/>
                <w:lang w:val="en-US" w:eastAsia="zh-CN"/>
              </w:rPr>
              <w:t>So</w:t>
            </w:r>
            <w:proofErr w:type="gramEnd"/>
            <w:r w:rsidRPr="008569F2">
              <w:rPr>
                <w:rFonts w:asciiTheme="majorHAnsi" w:eastAsiaTheme="minorEastAsia" w:hAnsiTheme="majorHAnsi" w:cstheme="majorHAnsi"/>
                <w:sz w:val="20"/>
                <w:lang w:val="en-US" w:eastAsia="zh-CN"/>
              </w:rPr>
              <w:t xml:space="preserve"> to determine which implementation can be used, we need some restrictions. E.g., When the two Tx chains are switched between two different band pairs with different lengths of switching </w:t>
            </w:r>
            <w:proofErr w:type="gramStart"/>
            <w:r w:rsidRPr="008569F2">
              <w:rPr>
                <w:rFonts w:asciiTheme="majorHAnsi" w:eastAsiaTheme="minorEastAsia" w:hAnsiTheme="majorHAnsi" w:cstheme="majorHAnsi"/>
                <w:sz w:val="20"/>
                <w:lang w:val="en-US" w:eastAsia="zh-CN"/>
              </w:rPr>
              <w:t>periods(</w:t>
            </w:r>
            <w:proofErr w:type="gramEnd"/>
            <w:r w:rsidRPr="008569F2">
              <w:rPr>
                <w:rFonts w:asciiTheme="majorHAnsi" w:eastAsiaTheme="minorEastAsia" w:hAnsiTheme="majorHAnsi" w:cstheme="majorHAnsi"/>
                <w:sz w:val="20"/>
                <w:lang w:val="en-US" w:eastAsia="zh-CN"/>
              </w:rPr>
              <w:t>e.g. A+C-&gt;B+D), if UL transmissions on B and D are overlapped, then implement it as a single TX switching, otherwise implement it as two Tx swiching.</w:t>
            </w:r>
            <w:r w:rsidR="0015391E">
              <w:rPr>
                <w:rFonts w:asciiTheme="majorHAnsi" w:eastAsiaTheme="minorEastAsia" w:hAnsiTheme="majorHAnsi" w:cstheme="majorHAnsi"/>
                <w:sz w:val="20"/>
                <w:lang w:val="en-US" w:eastAsia="zh-CN"/>
              </w:rPr>
              <w:t xml:space="preserve"> </w:t>
            </w:r>
            <w:r w:rsidR="0015391E" w:rsidRPr="0015391E">
              <w:rPr>
                <w:rFonts w:asciiTheme="majorHAnsi" w:eastAsiaTheme="minorEastAsia" w:hAnsiTheme="majorHAnsi" w:cstheme="majorHAnsi"/>
                <w:color w:val="FF0000"/>
                <w:sz w:val="20"/>
                <w:lang w:val="en-US" w:eastAsia="zh-CN"/>
              </w:rPr>
              <w:t>[vivo5] I</w:t>
            </w:r>
            <w:r w:rsidR="0015391E" w:rsidRPr="0015391E">
              <w:rPr>
                <w:rFonts w:asciiTheme="majorHAnsi" w:eastAsiaTheme="minorEastAsia" w:hAnsiTheme="majorHAnsi" w:cstheme="majorHAnsi" w:hint="eastAsia"/>
                <w:color w:val="FF0000"/>
                <w:sz w:val="20"/>
                <w:lang w:val="en-US" w:eastAsia="zh-CN"/>
              </w:rPr>
              <w:t>n</w:t>
            </w:r>
            <w:r w:rsidR="0015391E" w:rsidRPr="0015391E">
              <w:rPr>
                <w:rFonts w:asciiTheme="majorHAnsi" w:eastAsiaTheme="minorEastAsia" w:hAnsiTheme="majorHAnsi" w:cstheme="majorHAnsi"/>
                <w:color w:val="FF0000"/>
                <w:sz w:val="20"/>
                <w:lang w:val="en-US" w:eastAsia="zh-CN"/>
              </w:rPr>
              <w:t xml:space="preserve"> </w:t>
            </w:r>
            <w:r w:rsidR="0015391E">
              <w:rPr>
                <w:rFonts w:asciiTheme="majorHAnsi" w:eastAsiaTheme="minorEastAsia" w:hAnsiTheme="majorHAnsi" w:cstheme="majorHAnsi"/>
                <w:color w:val="FF0000"/>
                <w:sz w:val="20"/>
                <w:lang w:val="en-US" w:eastAsia="zh-CN"/>
              </w:rPr>
              <w:t>this case,</w:t>
            </w:r>
            <w:r w:rsidR="0015391E" w:rsidRPr="0015391E">
              <w:rPr>
                <w:rFonts w:asciiTheme="majorHAnsi" w:eastAsiaTheme="minorEastAsia" w:hAnsiTheme="majorHAnsi" w:cstheme="majorHAnsi"/>
                <w:color w:val="FF0000"/>
                <w:sz w:val="20"/>
                <w:lang w:val="en-US" w:eastAsia="zh-CN"/>
              </w:rPr>
              <w:t xml:space="preserve"> we also need</w:t>
            </w:r>
            <w:r w:rsidR="0015391E">
              <w:rPr>
                <w:rFonts w:asciiTheme="majorHAnsi" w:eastAsiaTheme="minorEastAsia" w:hAnsiTheme="majorHAnsi" w:cstheme="majorHAnsi"/>
                <w:color w:val="FF0000"/>
                <w:sz w:val="20"/>
                <w:lang w:val="en-US" w:eastAsia="zh-CN"/>
              </w:rPr>
              <w:t xml:space="preserve"> define</w:t>
            </w:r>
            <w:r w:rsidR="0015391E" w:rsidRPr="0015391E">
              <w:rPr>
                <w:rFonts w:asciiTheme="majorHAnsi" w:eastAsiaTheme="minorEastAsia" w:hAnsiTheme="majorHAnsi" w:cstheme="majorHAnsi"/>
                <w:color w:val="FF0000"/>
                <w:sz w:val="20"/>
                <w:lang w:val="en-US" w:eastAsia="zh-CN"/>
              </w:rPr>
              <w:t xml:space="preserve"> </w:t>
            </w:r>
            <w:r w:rsidR="0015391E">
              <w:rPr>
                <w:rFonts w:asciiTheme="majorHAnsi" w:eastAsiaTheme="minorEastAsia" w:hAnsiTheme="majorHAnsi" w:cstheme="majorHAnsi"/>
                <w:color w:val="FF0000"/>
                <w:sz w:val="20"/>
                <w:lang w:val="en-US" w:eastAsia="zh-CN"/>
              </w:rPr>
              <w:t xml:space="preserve">the timeline to determine which </w:t>
            </w:r>
            <w:r w:rsidR="0015391E" w:rsidRPr="0015391E">
              <w:rPr>
                <w:rFonts w:asciiTheme="majorHAnsi" w:eastAsiaTheme="minorEastAsia" w:hAnsiTheme="majorHAnsi" w:cstheme="majorHAnsi"/>
                <w:color w:val="FF0000"/>
                <w:sz w:val="20"/>
                <w:lang w:val="en-US" w:eastAsia="zh-CN"/>
              </w:rPr>
              <w:t>DCI</w:t>
            </w:r>
            <w:r w:rsidR="0015391E">
              <w:rPr>
                <w:rFonts w:asciiTheme="majorHAnsi" w:eastAsiaTheme="minorEastAsia" w:hAnsiTheme="majorHAnsi" w:cstheme="majorHAnsi"/>
                <w:color w:val="FF0000"/>
                <w:sz w:val="20"/>
                <w:lang w:val="en-US" w:eastAsia="zh-CN"/>
              </w:rPr>
              <w:t xml:space="preserve">s can be taken into account to determine </w:t>
            </w:r>
            <w:r w:rsidR="0015391E" w:rsidRPr="0015391E">
              <w:rPr>
                <w:rFonts w:asciiTheme="majorHAnsi" w:eastAsiaTheme="minorEastAsia" w:hAnsiTheme="majorHAnsi" w:cstheme="majorHAnsi"/>
                <w:color w:val="FF0000"/>
                <w:sz w:val="20"/>
                <w:lang w:val="en-US" w:eastAsia="zh-CN"/>
              </w:rPr>
              <w:t xml:space="preserve">how to preform TX </w:t>
            </w:r>
            <w:r w:rsidR="0015391E">
              <w:rPr>
                <w:rFonts w:asciiTheme="majorHAnsi" w:eastAsiaTheme="minorEastAsia" w:hAnsiTheme="majorHAnsi" w:cstheme="majorHAnsi"/>
                <w:color w:val="FF0000"/>
                <w:sz w:val="20"/>
                <w:lang w:val="en-US" w:eastAsia="zh-CN"/>
              </w:rPr>
              <w:t>switching</w:t>
            </w:r>
          </w:p>
        </w:tc>
      </w:tr>
      <w:tr w:rsidR="000B7271" w:rsidRPr="008569F2" w14:paraId="1A4CCCAB" w14:textId="77777777" w:rsidTr="00F83500">
        <w:tc>
          <w:tcPr>
            <w:tcW w:w="1783" w:type="dxa"/>
          </w:tcPr>
          <w:p w14:paraId="41DFE68C" w14:textId="35CFCA39" w:rsidR="000B7271" w:rsidRPr="008569F2" w:rsidRDefault="000B7271" w:rsidP="00634C5C">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hint="eastAsia"/>
                <w:sz w:val="20"/>
                <w:lang w:val="en-US" w:eastAsia="zh-CN"/>
              </w:rPr>
              <w:t>C</w:t>
            </w:r>
            <w:r>
              <w:rPr>
                <w:rFonts w:asciiTheme="majorHAnsi" w:eastAsiaTheme="minorEastAsia" w:hAnsiTheme="majorHAnsi" w:cstheme="majorHAnsi"/>
                <w:sz w:val="20"/>
                <w:lang w:val="en-US" w:eastAsia="zh-CN"/>
              </w:rPr>
              <w:t>hina Telecom</w:t>
            </w:r>
          </w:p>
        </w:tc>
        <w:tc>
          <w:tcPr>
            <w:tcW w:w="7845" w:type="dxa"/>
          </w:tcPr>
          <w:p w14:paraId="459C5A9B" w14:textId="359743CD" w:rsidR="000B7271" w:rsidRPr="008569F2" w:rsidRDefault="000B7271" w:rsidP="00634C5C">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hint="eastAsia"/>
                <w:sz w:val="20"/>
                <w:lang w:val="en-US" w:eastAsia="zh-CN"/>
              </w:rPr>
              <w:t>F</w:t>
            </w:r>
            <w:r>
              <w:rPr>
                <w:rFonts w:asciiTheme="majorHAnsi" w:eastAsiaTheme="minorEastAsia" w:hAnsiTheme="majorHAnsi" w:cstheme="majorHAnsi"/>
                <w:sz w:val="20"/>
                <w:lang w:val="en-US" w:eastAsia="zh-CN"/>
              </w:rPr>
              <w:t>or the above cases, to have 1 port transmission on band B, is the Tx chain state determined according to the agreement in section 4.1?</w:t>
            </w:r>
          </w:p>
        </w:tc>
      </w:tr>
      <w:tr w:rsidR="00794E21" w:rsidRPr="008569F2" w14:paraId="381A88DB" w14:textId="77777777" w:rsidTr="00F83500">
        <w:tc>
          <w:tcPr>
            <w:tcW w:w="1783" w:type="dxa"/>
          </w:tcPr>
          <w:p w14:paraId="014F3A1B" w14:textId="5EE97DCC" w:rsidR="00794E21" w:rsidRDefault="00794E21" w:rsidP="00794E21">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Apple</w:t>
            </w:r>
          </w:p>
        </w:tc>
        <w:tc>
          <w:tcPr>
            <w:tcW w:w="7845" w:type="dxa"/>
          </w:tcPr>
          <w:p w14:paraId="5774D4F4" w14:textId="0D300958" w:rsidR="00794E21" w:rsidRDefault="00794E21" w:rsidP="00794E21">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We agree on the issue when one switching or two switching is condisered for the case that vivo is discussing. Essentially, it may not be straightforward to determine whether a single switching is assumed at the UE or 2 switching instances are assumed at the UE. Although, it would be ideal to discuss this and agree during this week, but I am afraid since we have critical issue remaining on minimum separation time and other pending proposals, so it might be quite challenging to conclude on this issue during this week. However, we are open to discuss this meeting if time allows.</w:t>
            </w:r>
          </w:p>
        </w:tc>
      </w:tr>
      <w:tr w:rsidR="00ED3E5C" w:rsidRPr="009C368F" w14:paraId="07414682" w14:textId="77777777" w:rsidTr="00ED3E5C">
        <w:tc>
          <w:tcPr>
            <w:tcW w:w="1783" w:type="dxa"/>
          </w:tcPr>
          <w:p w14:paraId="1A163AC9" w14:textId="3C55B205" w:rsidR="00ED3E5C" w:rsidRDefault="00630BBC"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V</w:t>
            </w:r>
            <w:r w:rsidR="00ED3E5C">
              <w:rPr>
                <w:rFonts w:asciiTheme="majorHAnsi" w:eastAsiaTheme="minorEastAsia" w:hAnsiTheme="majorHAnsi" w:cstheme="majorHAnsi" w:hint="eastAsia"/>
                <w:sz w:val="20"/>
                <w:lang w:val="en-US" w:eastAsia="zh-CN"/>
              </w:rPr>
              <w:t>ivo6</w:t>
            </w:r>
          </w:p>
        </w:tc>
        <w:tc>
          <w:tcPr>
            <w:tcW w:w="7845" w:type="dxa"/>
          </w:tcPr>
          <w:p w14:paraId="0B4089EC" w14:textId="4CCABFAA" w:rsidR="00ED3E5C" w:rsidRDefault="00ED3E5C"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Thanks for CTC’s comment, we think clarifications may be needed especially considering that this is also related to 4.1. e.g., if B associates with D, whether implementation 1 is allowed?</w:t>
            </w:r>
          </w:p>
          <w:p w14:paraId="61D9E325" w14:textId="0AA5BCBD" w:rsidR="00ED3E5C" w:rsidRDefault="00876A7F"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And h</w:t>
            </w:r>
            <w:r w:rsidR="00ED3E5C">
              <w:rPr>
                <w:rFonts w:asciiTheme="majorHAnsi" w:eastAsiaTheme="minorEastAsia" w:hAnsiTheme="majorHAnsi" w:cstheme="majorHAnsi"/>
                <w:sz w:val="20"/>
                <w:lang w:val="en-US" w:eastAsia="zh-CN"/>
              </w:rPr>
              <w:t xml:space="preserve">ere this the proposal for the DCI timeline. </w:t>
            </w:r>
            <w:proofErr w:type="gramStart"/>
            <w:r w:rsidR="009155AA">
              <w:rPr>
                <w:rFonts w:asciiTheme="majorHAnsi" w:eastAsiaTheme="minorEastAsia" w:hAnsiTheme="majorHAnsi" w:cstheme="majorHAnsi"/>
                <w:sz w:val="20"/>
                <w:lang w:val="en-US" w:eastAsia="zh-CN"/>
              </w:rPr>
              <w:t>E..g</w:t>
            </w:r>
            <w:proofErr w:type="gramEnd"/>
            <w:r w:rsidR="009155AA">
              <w:rPr>
                <w:rFonts w:asciiTheme="majorHAnsi" w:eastAsiaTheme="minorEastAsia" w:hAnsiTheme="majorHAnsi" w:cstheme="majorHAnsi"/>
                <w:sz w:val="20"/>
                <w:lang w:val="en-US" w:eastAsia="zh-CN"/>
              </w:rPr>
              <w:t xml:space="preserve">, </w:t>
            </w:r>
            <w:r w:rsidR="00ED3E5C">
              <w:rPr>
                <w:rFonts w:asciiTheme="majorHAnsi" w:eastAsiaTheme="minorEastAsia" w:hAnsiTheme="majorHAnsi" w:cstheme="majorHAnsi"/>
                <w:sz w:val="20"/>
                <w:lang w:val="en-US" w:eastAsia="zh-CN"/>
              </w:rPr>
              <w:t xml:space="preserve">If UE is triggered to switch between A </w:t>
            </w:r>
            <w:r w:rsidR="00ED3E5C">
              <w:rPr>
                <w:rFonts w:asciiTheme="majorHAnsi" w:eastAsiaTheme="minorEastAsia" w:hAnsiTheme="majorHAnsi" w:cstheme="majorHAnsi" w:hint="eastAsia"/>
                <w:sz w:val="20"/>
                <w:lang w:val="en-US" w:eastAsia="zh-CN"/>
              </w:rPr>
              <w:t>and</w:t>
            </w:r>
            <w:r w:rsidR="00ED3E5C">
              <w:rPr>
                <w:rFonts w:asciiTheme="majorHAnsi" w:eastAsiaTheme="minorEastAsia" w:hAnsiTheme="majorHAnsi" w:cstheme="majorHAnsi"/>
                <w:sz w:val="20"/>
                <w:lang w:val="en-US" w:eastAsia="zh-CN"/>
              </w:rPr>
              <w:t xml:space="preserve"> B, </w:t>
            </w:r>
            <w:r w:rsidR="009155AA">
              <w:rPr>
                <w:rFonts w:asciiTheme="majorHAnsi" w:eastAsiaTheme="minorEastAsia" w:hAnsiTheme="majorHAnsi" w:cstheme="majorHAnsi"/>
                <w:sz w:val="20"/>
                <w:lang w:val="en-US" w:eastAsia="zh-CN"/>
              </w:rPr>
              <w:t xml:space="preserve">the start of the UL transmission on B after TX switching is </w:t>
            </w:r>
            <w:r w:rsidR="009155AA" w:rsidRPr="002B73BF">
              <w:rPr>
                <w:rFonts w:asciiTheme="majorHAnsi" w:eastAsiaTheme="minorEastAsia" w:hAnsiTheme="majorHAnsi" w:cstheme="majorHAnsi"/>
                <w:sz w:val="20"/>
                <w:lang w:val="en-US" w:eastAsia="zh-CN"/>
              </w:rPr>
              <w:t>T0</w:t>
            </w:r>
            <w:r w:rsidR="009155AA">
              <w:rPr>
                <w:rFonts w:asciiTheme="majorHAnsi" w:eastAsiaTheme="minorEastAsia" w:hAnsiTheme="majorHAnsi" w:cstheme="majorHAnsi"/>
                <w:sz w:val="20"/>
                <w:lang w:val="en-US" w:eastAsia="zh-CN"/>
              </w:rPr>
              <w:t xml:space="preserve">, </w:t>
            </w:r>
            <w:r w:rsidR="00ED3E5C">
              <w:rPr>
                <w:rFonts w:asciiTheme="majorHAnsi" w:eastAsiaTheme="minorEastAsia" w:hAnsiTheme="majorHAnsi" w:cstheme="majorHAnsi"/>
                <w:sz w:val="20"/>
                <w:lang w:val="en-US" w:eastAsia="zh-CN"/>
              </w:rPr>
              <w:t xml:space="preserve">and then after </w:t>
            </w:r>
            <w:r w:rsidR="00ED3E5C" w:rsidRPr="002B73BF">
              <w:rPr>
                <w:rFonts w:asciiTheme="majorHAnsi" w:eastAsiaTheme="minorEastAsia" w:hAnsiTheme="majorHAnsi" w:cstheme="majorHAnsi"/>
                <w:sz w:val="20"/>
                <w:lang w:val="en-US" w:eastAsia="zh-CN"/>
              </w:rPr>
              <w:t>T0-Toffset</w:t>
            </w:r>
            <w:r w:rsidR="00ED3E5C">
              <w:rPr>
                <w:rFonts w:asciiTheme="majorHAnsi" w:eastAsiaTheme="minorEastAsia" w:hAnsiTheme="majorHAnsi" w:cstheme="majorHAnsi"/>
                <w:sz w:val="20"/>
                <w:lang w:val="en-US" w:eastAsia="zh-CN"/>
              </w:rPr>
              <w:t xml:space="preserve"> UE receives the DCI to triggere switching between C and D, these should be performed a two UL instead of one UL TX even if UL transmission on B and D are overlapped.</w:t>
            </w:r>
            <w:r w:rsidR="009155AA">
              <w:rPr>
                <w:rFonts w:asciiTheme="majorHAnsi" w:eastAsiaTheme="minorEastAsia" w:hAnsiTheme="majorHAnsi" w:cstheme="majorHAnsi"/>
                <w:sz w:val="20"/>
                <w:lang w:val="en-US" w:eastAsia="zh-CN"/>
              </w:rPr>
              <w:t xml:space="preserve"> I used to assume if L transmission on B and D are overlapped as in case2, then it should be one TX switching, but then I realize if the DCI comes too late, then UE has to perform 2 separate switching.</w:t>
            </w:r>
          </w:p>
          <w:p w14:paraId="7EEBF022" w14:textId="63EFC7AD" w:rsidR="00ED3E5C" w:rsidRPr="002B73BF" w:rsidRDefault="00ED3E5C" w:rsidP="003E0B8B">
            <w:pPr>
              <w:spacing w:afterLines="50" w:after="12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 xml:space="preserve">Proposal. </w:t>
            </w:r>
            <w:r w:rsidR="00630BBC">
              <w:rPr>
                <w:rFonts w:asciiTheme="majorHAnsi" w:eastAsiaTheme="minorEastAsia" w:hAnsiTheme="majorHAnsi" w:cstheme="majorHAnsi"/>
                <w:sz w:val="20"/>
                <w:lang w:val="en-US" w:eastAsia="zh-CN"/>
              </w:rPr>
              <w:t>W</w:t>
            </w:r>
            <w:r>
              <w:rPr>
                <w:rFonts w:asciiTheme="majorHAnsi" w:eastAsiaTheme="minorEastAsia" w:hAnsiTheme="majorHAnsi" w:cstheme="majorHAnsi"/>
                <w:sz w:val="20"/>
                <w:lang w:val="en-US" w:eastAsia="zh-CN"/>
              </w:rPr>
              <w:t xml:space="preserve">hen a UE is triggred to perform TX switching between a band pair, and the start of the UL transmission after TX switching is </w:t>
            </w:r>
            <w:r w:rsidRPr="002B73BF">
              <w:rPr>
                <w:rFonts w:asciiTheme="majorHAnsi" w:eastAsiaTheme="minorEastAsia" w:hAnsiTheme="majorHAnsi" w:cstheme="majorHAnsi"/>
                <w:sz w:val="20"/>
                <w:lang w:val="en-US" w:eastAsia="zh-CN"/>
              </w:rPr>
              <w:t>T0</w:t>
            </w:r>
            <w:r>
              <w:rPr>
                <w:rFonts w:asciiTheme="majorHAnsi" w:eastAsiaTheme="minorEastAsia" w:hAnsiTheme="majorHAnsi" w:cstheme="majorHAnsi"/>
                <w:sz w:val="20"/>
                <w:lang w:val="en-US" w:eastAsia="zh-CN"/>
              </w:rPr>
              <w:t xml:space="preserve">, UE uses grants </w:t>
            </w:r>
            <w:r w:rsidRPr="002B73BF">
              <w:rPr>
                <w:rFonts w:asciiTheme="majorHAnsi" w:eastAsiaTheme="minorEastAsia" w:hAnsiTheme="majorHAnsi" w:cstheme="majorHAnsi"/>
                <w:sz w:val="20"/>
                <w:lang w:val="en-US" w:eastAsia="zh-CN"/>
              </w:rPr>
              <w:t>received before T0-Toffset</w:t>
            </w:r>
            <w:r>
              <w:rPr>
                <w:rFonts w:asciiTheme="majorHAnsi" w:eastAsiaTheme="minorEastAsia" w:hAnsiTheme="majorHAnsi" w:cstheme="majorHAnsi"/>
                <w:sz w:val="20"/>
                <w:lang w:val="en-US" w:eastAsia="zh-CN"/>
              </w:rPr>
              <w:t xml:space="preserve"> to determine how to perform switching</w:t>
            </w:r>
            <w:r w:rsidRPr="002B73BF">
              <w:rPr>
                <w:rFonts w:asciiTheme="majorHAnsi" w:eastAsiaTheme="minorEastAsia" w:hAnsiTheme="majorHAnsi" w:cstheme="majorHAnsi"/>
                <w:sz w:val="20"/>
                <w:lang w:val="en-US" w:eastAsia="zh-CN"/>
              </w:rPr>
              <w:t>, Toffset is the UE processing procedure time defined for the uplink transmission triggering.</w:t>
            </w:r>
          </w:p>
          <w:p w14:paraId="3C68458F" w14:textId="77777777" w:rsidR="00ED3E5C" w:rsidRPr="009C368F" w:rsidRDefault="00ED3E5C">
            <w:pPr>
              <w:pStyle w:val="affb"/>
              <w:numPr>
                <w:ilvl w:val="0"/>
                <w:numId w:val="102"/>
              </w:numPr>
              <w:spacing w:afterLines="50" w:after="120"/>
              <w:ind w:leftChars="0"/>
              <w:jc w:val="both"/>
              <w:rPr>
                <w:rFonts w:asciiTheme="majorHAnsi" w:eastAsiaTheme="minorEastAsia" w:hAnsiTheme="majorHAnsi" w:cstheme="majorHAnsi"/>
                <w:sz w:val="20"/>
                <w:lang w:val="en-US" w:eastAsia="zh-CN"/>
              </w:rPr>
            </w:pPr>
            <w:r>
              <w:rPr>
                <w:rFonts w:asciiTheme="majorHAnsi" w:eastAsiaTheme="minorEastAsia" w:hAnsiTheme="majorHAnsi" w:cstheme="majorHAnsi"/>
                <w:sz w:val="20"/>
                <w:lang w:val="en-US" w:eastAsia="zh-CN"/>
              </w:rPr>
              <w:t>B</w:t>
            </w:r>
            <w:r w:rsidRPr="009C368F">
              <w:rPr>
                <w:rFonts w:asciiTheme="majorHAnsi" w:eastAsiaTheme="minorEastAsia" w:hAnsiTheme="majorHAnsi" w:cstheme="majorHAnsi"/>
                <w:sz w:val="20"/>
                <w:lang w:val="en-US" w:eastAsia="zh-CN"/>
              </w:rPr>
              <w:t>ased on the grants, 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r w:rsidR="00630BBC" w:rsidRPr="009C368F" w14:paraId="128572A7" w14:textId="77777777" w:rsidTr="00ED3E5C">
        <w:tc>
          <w:tcPr>
            <w:tcW w:w="1783" w:type="dxa"/>
          </w:tcPr>
          <w:p w14:paraId="105206C4" w14:textId="1547F411" w:rsidR="00630BBC" w:rsidRPr="00630BBC" w:rsidRDefault="00630BBC" w:rsidP="003E0B8B">
            <w:pPr>
              <w:spacing w:afterLines="50" w:after="120"/>
              <w:jc w:val="both"/>
              <w:rPr>
                <w:rFonts w:asciiTheme="majorHAnsi" w:eastAsia="ＭＳ 明朝" w:hAnsiTheme="majorHAnsi" w:cstheme="majorHAnsi"/>
                <w:sz w:val="20"/>
                <w:lang w:val="en-US"/>
              </w:rPr>
            </w:pPr>
            <w:r>
              <w:rPr>
                <w:rFonts w:asciiTheme="majorHAnsi" w:eastAsia="ＭＳ 明朝" w:hAnsiTheme="majorHAnsi" w:cstheme="majorHAnsi" w:hint="eastAsia"/>
                <w:sz w:val="20"/>
                <w:lang w:val="en-US"/>
              </w:rPr>
              <w:t>M</w:t>
            </w:r>
            <w:r>
              <w:rPr>
                <w:rFonts w:asciiTheme="majorHAnsi" w:eastAsia="ＭＳ 明朝" w:hAnsiTheme="majorHAnsi" w:cstheme="majorHAnsi"/>
                <w:sz w:val="20"/>
                <w:lang w:val="en-US"/>
              </w:rPr>
              <w:t>oderator (NTT DOCOMO)</w:t>
            </w:r>
          </w:p>
        </w:tc>
        <w:tc>
          <w:tcPr>
            <w:tcW w:w="7845" w:type="dxa"/>
          </w:tcPr>
          <w:p w14:paraId="1B004005" w14:textId="77777777" w:rsidR="00630BBC" w:rsidRDefault="00630BBC" w:rsidP="003E0B8B">
            <w:pPr>
              <w:spacing w:afterLines="50" w:after="120"/>
              <w:jc w:val="both"/>
              <w:rPr>
                <w:rFonts w:asciiTheme="majorHAnsi" w:eastAsia="ＭＳ 明朝" w:hAnsiTheme="majorHAnsi" w:cstheme="majorHAnsi"/>
                <w:sz w:val="20"/>
                <w:lang w:val="en-US"/>
              </w:rPr>
            </w:pPr>
            <w:r>
              <w:rPr>
                <w:rFonts w:asciiTheme="majorHAnsi" w:eastAsia="ＭＳ 明朝" w:hAnsiTheme="majorHAnsi" w:cstheme="majorHAnsi" w:hint="eastAsia"/>
                <w:sz w:val="20"/>
                <w:lang w:val="en-US"/>
              </w:rPr>
              <w:t>T</w:t>
            </w:r>
            <w:r>
              <w:rPr>
                <w:rFonts w:asciiTheme="majorHAnsi" w:eastAsia="ＭＳ 明朝" w:hAnsiTheme="majorHAnsi" w:cstheme="majorHAnsi"/>
                <w:sz w:val="20"/>
                <w:lang w:val="en-US"/>
              </w:rPr>
              <w:t>hank you very much for further discussion!</w:t>
            </w:r>
          </w:p>
          <w:p w14:paraId="4051544D" w14:textId="61DE84CA" w:rsidR="00630BBC" w:rsidRDefault="00630BBC" w:rsidP="003E0B8B">
            <w:pPr>
              <w:spacing w:afterLines="50" w:after="120"/>
              <w:jc w:val="both"/>
              <w:rPr>
                <w:rFonts w:asciiTheme="majorHAnsi" w:eastAsia="ＭＳ 明朝" w:hAnsiTheme="majorHAnsi" w:cstheme="majorHAnsi"/>
                <w:sz w:val="20"/>
                <w:lang w:val="en-US"/>
              </w:rPr>
            </w:pPr>
            <w:r>
              <w:rPr>
                <w:rFonts w:asciiTheme="majorHAnsi" w:eastAsia="ＭＳ 明朝" w:hAnsiTheme="majorHAnsi" w:cstheme="majorHAnsi" w:hint="eastAsia"/>
                <w:sz w:val="20"/>
                <w:lang w:val="en-US"/>
              </w:rPr>
              <w:t>B</w:t>
            </w:r>
            <w:r>
              <w:rPr>
                <w:rFonts w:asciiTheme="majorHAnsi" w:eastAsia="ＭＳ 明朝" w:hAnsiTheme="majorHAnsi" w:cstheme="majorHAnsi"/>
                <w:sz w:val="20"/>
                <w:lang w:val="en-US"/>
              </w:rPr>
              <w:t>ased on the feedbacks, RAN1 should discuss the issue mentioned by vivo in future meetings. Following is the possible proposal</w:t>
            </w:r>
            <w:r w:rsidR="005013BC">
              <w:rPr>
                <w:rFonts w:asciiTheme="majorHAnsi" w:eastAsia="ＭＳ 明朝" w:hAnsiTheme="majorHAnsi" w:cstheme="majorHAnsi"/>
                <w:sz w:val="20"/>
                <w:lang w:val="en-US"/>
              </w:rPr>
              <w:t xml:space="preserve"> to be considere</w:t>
            </w:r>
            <w:r w:rsidR="00C558BD">
              <w:rPr>
                <w:rFonts w:asciiTheme="majorHAnsi" w:eastAsia="ＭＳ 明朝" w:hAnsiTheme="majorHAnsi" w:cstheme="majorHAnsi"/>
                <w:sz w:val="20"/>
                <w:lang w:val="en-US"/>
              </w:rPr>
              <w:t>d</w:t>
            </w:r>
            <w:r w:rsidR="005013BC">
              <w:rPr>
                <w:rFonts w:asciiTheme="majorHAnsi" w:eastAsia="ＭＳ 明朝" w:hAnsiTheme="majorHAnsi" w:cstheme="majorHAnsi"/>
                <w:sz w:val="20"/>
                <w:lang w:val="en-US"/>
              </w:rPr>
              <w:t xml:space="preserve"> for future discussion.</w:t>
            </w:r>
          </w:p>
          <w:p w14:paraId="7BB324FC" w14:textId="727B1A26" w:rsidR="005013BC" w:rsidRDefault="005013BC" w:rsidP="005013BC">
            <w:pPr>
              <w:pStyle w:val="30"/>
              <w:outlineLvl w:val="2"/>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 xml:space="preserve">roposal </w:t>
            </w:r>
            <w:r w:rsidR="00C558BD">
              <w:rPr>
                <w:rFonts w:eastAsia="ＭＳ 明朝"/>
                <w:b/>
                <w:bCs/>
                <w:sz w:val="22"/>
                <w:szCs w:val="22"/>
                <w:u w:val="single"/>
              </w:rPr>
              <w:t>from vivo</w:t>
            </w:r>
            <w:r>
              <w:rPr>
                <w:rFonts w:eastAsia="ＭＳ 明朝"/>
                <w:b/>
                <w:bCs/>
                <w:sz w:val="22"/>
                <w:szCs w:val="22"/>
                <w:u w:val="single"/>
              </w:rPr>
              <w:t>:</w:t>
            </w:r>
          </w:p>
          <w:p w14:paraId="4F6BB690" w14:textId="4BDA1EEF" w:rsidR="00C558BD" w:rsidRPr="00C558BD" w:rsidRDefault="00C558BD" w:rsidP="00C558BD">
            <w:pPr>
              <w:spacing w:afterLines="50" w:after="120"/>
              <w:jc w:val="both"/>
              <w:rPr>
                <w:rFonts w:eastAsia="ＭＳ 明朝"/>
                <w:sz w:val="22"/>
                <w:szCs w:val="22"/>
              </w:rPr>
            </w:pPr>
            <w:r w:rsidRPr="00C558BD">
              <w:rPr>
                <w:rFonts w:eastAsia="ＭＳ 明朝"/>
                <w:sz w:val="22"/>
                <w:szCs w:val="22"/>
              </w:rPr>
              <w:t xml:space="preserve">When a UE is triggred to perform TX switching between a band pair, and the start of the UL transmission after TX switching is T0, UE uses grants received before T0-Toffset to determine how to perform switching, </w:t>
            </w:r>
            <w:r>
              <w:rPr>
                <w:rFonts w:eastAsia="ＭＳ 明朝"/>
                <w:sz w:val="22"/>
                <w:szCs w:val="22"/>
              </w:rPr>
              <w:t xml:space="preserve">where </w:t>
            </w:r>
            <w:r w:rsidRPr="00C558BD">
              <w:rPr>
                <w:rFonts w:eastAsia="ＭＳ 明朝"/>
                <w:sz w:val="22"/>
                <w:szCs w:val="22"/>
              </w:rPr>
              <w:t>Toffset is the UE processing procedure time defined for the uplink transmission triggering.</w:t>
            </w:r>
          </w:p>
          <w:p w14:paraId="35DA4B3F" w14:textId="2A312168" w:rsidR="005013BC" w:rsidRPr="00C558BD" w:rsidRDefault="00C558BD">
            <w:pPr>
              <w:pStyle w:val="affb"/>
              <w:numPr>
                <w:ilvl w:val="0"/>
                <w:numId w:val="100"/>
              </w:numPr>
              <w:spacing w:afterLines="50" w:after="120"/>
              <w:ind w:leftChars="0"/>
              <w:jc w:val="both"/>
              <w:rPr>
                <w:rFonts w:asciiTheme="majorHAnsi" w:eastAsia="ＭＳ 明朝" w:hAnsiTheme="majorHAnsi" w:cstheme="majorHAnsi"/>
                <w:sz w:val="20"/>
              </w:rPr>
            </w:pPr>
            <w:r w:rsidRPr="00C558BD">
              <w:rPr>
                <w:rFonts w:eastAsia="ＭＳ 明朝"/>
                <w:sz w:val="22"/>
                <w:szCs w:val="22"/>
              </w:rPr>
              <w:t>Based on the grants, 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124EFACB" w14:textId="5F2E29F8" w:rsidR="00EB6221" w:rsidRDefault="00EB6221">
      <w:pPr>
        <w:spacing w:afterLines="50" w:after="120"/>
        <w:jc w:val="both"/>
        <w:rPr>
          <w:rFonts w:eastAsia="ＭＳ 明朝"/>
          <w:sz w:val="22"/>
          <w:szCs w:val="22"/>
        </w:rPr>
      </w:pPr>
    </w:p>
    <w:p w14:paraId="533EFD3B" w14:textId="77777777" w:rsidR="00C558BD" w:rsidRDefault="00C558BD" w:rsidP="00C558BD">
      <w:pPr>
        <w:pStyle w:val="30"/>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vivo:</w:t>
      </w:r>
    </w:p>
    <w:p w14:paraId="3285A942" w14:textId="77777777" w:rsidR="00C558BD" w:rsidRPr="00C558BD" w:rsidRDefault="00C558BD" w:rsidP="00C558BD">
      <w:pPr>
        <w:overflowPunct w:val="0"/>
        <w:autoSpaceDE w:val="0"/>
        <w:autoSpaceDN w:val="0"/>
        <w:adjustRightInd w:val="0"/>
        <w:spacing w:afterLines="50" w:after="120"/>
        <w:jc w:val="both"/>
        <w:textAlignment w:val="baseline"/>
        <w:rPr>
          <w:rFonts w:eastAsia="ＭＳ 明朝"/>
          <w:sz w:val="22"/>
          <w:szCs w:val="22"/>
        </w:rPr>
      </w:pPr>
      <w:r w:rsidRPr="00C558BD">
        <w:rPr>
          <w:rFonts w:eastAsia="ＭＳ 明朝"/>
          <w:sz w:val="22"/>
          <w:szCs w:val="22"/>
        </w:rPr>
        <w:t xml:space="preserve">When a UE is triggred to perform TX switching between a band pair, and the start of the UL transmission after TX switching is T0, UE uses grants received before T0-Toffset to determine how to perform switching, </w:t>
      </w:r>
      <w:r>
        <w:rPr>
          <w:rFonts w:eastAsia="ＭＳ 明朝"/>
          <w:sz w:val="22"/>
          <w:szCs w:val="22"/>
        </w:rPr>
        <w:t xml:space="preserve">where </w:t>
      </w:r>
      <w:r w:rsidRPr="00C558BD">
        <w:rPr>
          <w:rFonts w:eastAsia="ＭＳ 明朝"/>
          <w:sz w:val="22"/>
          <w:szCs w:val="22"/>
        </w:rPr>
        <w:t>Toffset is the UE processing procedure time defined for the uplink transmission triggering.</w:t>
      </w:r>
    </w:p>
    <w:p w14:paraId="090D0329" w14:textId="42DD15F8" w:rsidR="00C558BD" w:rsidRDefault="00C558BD" w:rsidP="00C558BD">
      <w:pPr>
        <w:spacing w:afterLines="50" w:after="120"/>
        <w:jc w:val="both"/>
        <w:rPr>
          <w:rFonts w:eastAsia="ＭＳ 明朝"/>
          <w:sz w:val="22"/>
          <w:szCs w:val="22"/>
        </w:rPr>
      </w:pPr>
      <w:r w:rsidRPr="00C558BD">
        <w:rPr>
          <w:rFonts w:eastAsia="ＭＳ 明朝"/>
          <w:sz w:val="22"/>
          <w:szCs w:val="22"/>
        </w:rPr>
        <w:t>Based on the grants, 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bl>
      <w:tblPr>
        <w:tblStyle w:val="aff2"/>
        <w:tblW w:w="0" w:type="auto"/>
        <w:tblLook w:val="04A0" w:firstRow="1" w:lastRow="0" w:firstColumn="1" w:lastColumn="0" w:noHBand="0" w:noVBand="1"/>
      </w:tblPr>
      <w:tblGrid>
        <w:gridCol w:w="1783"/>
        <w:gridCol w:w="7845"/>
      </w:tblGrid>
      <w:tr w:rsidR="00C558BD" w14:paraId="20361434" w14:textId="77777777" w:rsidTr="008A4B57">
        <w:tc>
          <w:tcPr>
            <w:tcW w:w="1783" w:type="dxa"/>
            <w:shd w:val="clear" w:color="auto" w:fill="F2F2F2" w:themeFill="background1" w:themeFillShade="F2"/>
          </w:tcPr>
          <w:p w14:paraId="09E21B6E" w14:textId="77777777" w:rsidR="00C558BD" w:rsidRDefault="00C558BD" w:rsidP="008A4B57">
            <w:pPr>
              <w:spacing w:afterLines="50" w:after="120"/>
              <w:jc w:val="both"/>
              <w:rPr>
                <w:sz w:val="22"/>
                <w:lang w:val="en-US"/>
              </w:rPr>
            </w:pPr>
            <w:r>
              <w:rPr>
                <w:rFonts w:hint="eastAsia"/>
                <w:sz w:val="22"/>
                <w:lang w:val="en-US"/>
              </w:rPr>
              <w:t>C</w:t>
            </w:r>
            <w:r>
              <w:rPr>
                <w:sz w:val="22"/>
                <w:lang w:val="en-US"/>
              </w:rPr>
              <w:t>ompany</w:t>
            </w:r>
          </w:p>
        </w:tc>
        <w:tc>
          <w:tcPr>
            <w:tcW w:w="7845" w:type="dxa"/>
            <w:shd w:val="clear" w:color="auto" w:fill="F2F2F2" w:themeFill="background1" w:themeFillShade="F2"/>
          </w:tcPr>
          <w:p w14:paraId="4243057B" w14:textId="77777777" w:rsidR="00C558BD" w:rsidRDefault="00C558BD" w:rsidP="008A4B57">
            <w:pPr>
              <w:spacing w:afterLines="50" w:after="120"/>
              <w:jc w:val="both"/>
              <w:rPr>
                <w:sz w:val="22"/>
                <w:lang w:val="en-US"/>
              </w:rPr>
            </w:pPr>
            <w:r>
              <w:rPr>
                <w:rFonts w:hint="eastAsia"/>
                <w:sz w:val="22"/>
                <w:lang w:val="en-US"/>
              </w:rPr>
              <w:t>C</w:t>
            </w:r>
            <w:r>
              <w:rPr>
                <w:sz w:val="22"/>
                <w:lang w:val="en-US"/>
              </w:rPr>
              <w:t>omment</w:t>
            </w:r>
          </w:p>
        </w:tc>
      </w:tr>
      <w:tr w:rsidR="00C558BD" w14:paraId="22742CD3" w14:textId="77777777" w:rsidTr="008A4B57">
        <w:tc>
          <w:tcPr>
            <w:tcW w:w="1783" w:type="dxa"/>
          </w:tcPr>
          <w:p w14:paraId="55B1E488" w14:textId="7B79DDAF" w:rsidR="00C558BD" w:rsidRDefault="00C558BD" w:rsidP="008A4B57">
            <w:pPr>
              <w:spacing w:afterLines="50" w:after="120"/>
              <w:jc w:val="both"/>
              <w:rPr>
                <w:sz w:val="22"/>
                <w:lang w:val="en-US"/>
              </w:rPr>
            </w:pPr>
          </w:p>
        </w:tc>
        <w:tc>
          <w:tcPr>
            <w:tcW w:w="7845" w:type="dxa"/>
          </w:tcPr>
          <w:p w14:paraId="249926DA" w14:textId="2B51C832" w:rsidR="00C558BD" w:rsidRDefault="00C558BD" w:rsidP="008A4B57">
            <w:pPr>
              <w:spacing w:afterLines="50" w:after="120"/>
              <w:jc w:val="both"/>
              <w:rPr>
                <w:sz w:val="22"/>
                <w:lang w:val="en-US"/>
              </w:rPr>
            </w:pPr>
          </w:p>
        </w:tc>
      </w:tr>
      <w:tr w:rsidR="00C558BD" w14:paraId="7F60455C" w14:textId="77777777" w:rsidTr="008A4B57">
        <w:tc>
          <w:tcPr>
            <w:tcW w:w="1783" w:type="dxa"/>
          </w:tcPr>
          <w:p w14:paraId="5DE853E5" w14:textId="1664D8BD" w:rsidR="00C558BD" w:rsidRDefault="00C558BD" w:rsidP="008A4B57">
            <w:pPr>
              <w:spacing w:afterLines="50" w:after="120"/>
              <w:jc w:val="both"/>
              <w:rPr>
                <w:sz w:val="22"/>
                <w:lang w:val="en-US"/>
              </w:rPr>
            </w:pPr>
          </w:p>
        </w:tc>
        <w:tc>
          <w:tcPr>
            <w:tcW w:w="7845" w:type="dxa"/>
          </w:tcPr>
          <w:p w14:paraId="28FCA55A" w14:textId="0D3A7345" w:rsidR="00C558BD" w:rsidRDefault="00C558BD" w:rsidP="008A4B57">
            <w:pPr>
              <w:spacing w:afterLines="50" w:after="120"/>
              <w:jc w:val="both"/>
              <w:rPr>
                <w:sz w:val="22"/>
                <w:lang w:val="en-US"/>
              </w:rPr>
            </w:pPr>
          </w:p>
        </w:tc>
      </w:tr>
      <w:tr w:rsidR="00C558BD" w14:paraId="00671DB6" w14:textId="77777777" w:rsidTr="008A4B57">
        <w:tc>
          <w:tcPr>
            <w:tcW w:w="1783" w:type="dxa"/>
          </w:tcPr>
          <w:p w14:paraId="0008FEC9" w14:textId="77777777" w:rsidR="00C558BD" w:rsidRDefault="00C558BD" w:rsidP="008A4B57">
            <w:pPr>
              <w:spacing w:afterLines="50" w:after="120"/>
              <w:jc w:val="both"/>
              <w:rPr>
                <w:sz w:val="22"/>
                <w:lang w:val="en-US"/>
              </w:rPr>
            </w:pPr>
          </w:p>
        </w:tc>
        <w:tc>
          <w:tcPr>
            <w:tcW w:w="7845" w:type="dxa"/>
          </w:tcPr>
          <w:p w14:paraId="74231199" w14:textId="77777777" w:rsidR="00C558BD" w:rsidRDefault="00C558BD" w:rsidP="008A4B57">
            <w:pPr>
              <w:spacing w:afterLines="50" w:after="120"/>
              <w:jc w:val="both"/>
              <w:rPr>
                <w:sz w:val="22"/>
                <w:lang w:val="en-US"/>
              </w:rPr>
            </w:pPr>
          </w:p>
        </w:tc>
      </w:tr>
    </w:tbl>
    <w:p w14:paraId="36A09786" w14:textId="77777777" w:rsidR="00C558BD" w:rsidRPr="00C558BD" w:rsidRDefault="00C558BD" w:rsidP="00C558BD">
      <w:pPr>
        <w:spacing w:afterLines="50" w:after="120"/>
        <w:jc w:val="both"/>
        <w:rPr>
          <w:rFonts w:eastAsia="ＭＳ 明朝"/>
          <w:sz w:val="22"/>
          <w:szCs w:val="22"/>
          <w:lang w:val="en-US"/>
        </w:rPr>
      </w:pPr>
    </w:p>
    <w:p w14:paraId="7AF7F976" w14:textId="77777777" w:rsidR="00EB6221" w:rsidRDefault="00EB6221">
      <w:pPr>
        <w:spacing w:afterLines="50" w:after="120"/>
        <w:jc w:val="both"/>
        <w:rPr>
          <w:rFonts w:eastAsia="ＭＳ 明朝"/>
          <w:sz w:val="22"/>
          <w:szCs w:val="22"/>
        </w:rPr>
      </w:pPr>
    </w:p>
    <w:p w14:paraId="162A1B28" w14:textId="77777777" w:rsidR="00EB6221" w:rsidRDefault="004D74E6">
      <w:pPr>
        <w:pStyle w:val="2"/>
        <w:rPr>
          <w:rFonts w:eastAsia="ＭＳ 明朝"/>
          <w:sz w:val="22"/>
          <w:szCs w:val="22"/>
        </w:rPr>
      </w:pPr>
      <w:r>
        <w:rPr>
          <w:rFonts w:eastAsia="ＭＳ 明朝"/>
          <w:sz w:val="22"/>
          <w:szCs w:val="22"/>
        </w:rPr>
        <w:t>7.4</w:t>
      </w:r>
      <w:r>
        <w:rPr>
          <w:rFonts w:eastAsia="ＭＳ 明朝"/>
          <w:sz w:val="22"/>
          <w:szCs w:val="22"/>
        </w:rPr>
        <w:tab/>
        <w:t>Other proposals</w:t>
      </w:r>
    </w:p>
    <w:p w14:paraId="68608799" w14:textId="77777777" w:rsidR="00EB6221" w:rsidRDefault="004D74E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0" w:type="auto"/>
        <w:tblLook w:val="04A0" w:firstRow="1" w:lastRow="0" w:firstColumn="1" w:lastColumn="0" w:noHBand="0" w:noVBand="1"/>
      </w:tblPr>
      <w:tblGrid>
        <w:gridCol w:w="717"/>
        <w:gridCol w:w="8911"/>
      </w:tblGrid>
      <w:tr w:rsidR="00EB6221" w14:paraId="1EAD45F4" w14:textId="77777777">
        <w:tc>
          <w:tcPr>
            <w:tcW w:w="717" w:type="dxa"/>
          </w:tcPr>
          <w:p w14:paraId="5A3EF004"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8911" w:type="dxa"/>
          </w:tcPr>
          <w:p w14:paraId="3B8AB7D3"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2: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53BAE27B"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Pr>
                <w:b/>
                <w:bCs/>
                <w:i/>
                <w:iCs/>
                <w:sz w:val="22"/>
                <w:lang w:val="en-US" w:eastAsia="zh-CN"/>
              </w:rPr>
              <w:t xml:space="preserve"> by taking into account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Pr>
                <w:b/>
                <w:bCs/>
                <w:i/>
                <w:iCs/>
                <w:sz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Pr>
                <w:b/>
                <w:bCs/>
                <w:i/>
                <w:iCs/>
                <w:sz w:val="22"/>
                <w:lang w:val="en-US" w:eastAsia="zh-CN"/>
              </w:rPr>
              <w:t xml:space="preserve"> and the gap from the end of DCI to the end of PDSCH</w:t>
            </w:r>
          </w:p>
          <w:p w14:paraId="438F77CD" w14:textId="77777777" w:rsidR="00EB6221" w:rsidRDefault="004D74E6">
            <w:pPr>
              <w:pStyle w:val="0Maintext"/>
              <w:spacing w:after="120" w:afterAutospacing="0"/>
              <w:ind w:firstLine="0"/>
              <w:rPr>
                <w:b/>
                <w:bCs/>
                <w:i/>
                <w:iCs/>
                <w:sz w:val="22"/>
                <w:lang w:val="en-US" w:eastAsia="zh-CN"/>
              </w:rPr>
            </w:pPr>
            <w:r>
              <w:rPr>
                <w:b/>
                <w:bCs/>
                <w:i/>
                <w:iCs/>
                <w:sz w:val="22"/>
                <w:lang w:val="en-US" w:eastAsia="zh-CN"/>
              </w:rPr>
              <w:t>Observation 3: For Rel-16/Rel-17 UL Tx switching, the issue (available timeline duration) is more pronounced for following cases (shown in the table):</w:t>
            </w:r>
          </w:p>
          <w:p w14:paraId="71F3DB9F"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When the scheduling DCI and corresponding PDSCH are partially or fully overlapping</w:t>
            </w:r>
          </w:p>
          <w:p w14:paraId="333D4F09"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520DD1E1" w14:textId="77777777" w:rsidR="00EB6221" w:rsidRDefault="004D74E6">
            <w:pPr>
              <w:pStyle w:val="0Maintext"/>
              <w:widowControl/>
              <w:numPr>
                <w:ilvl w:val="0"/>
                <w:numId w:val="79"/>
              </w:numPr>
              <w:spacing w:before="0" w:beforeAutospacing="0" w:after="120" w:afterAutospacing="0"/>
              <w:rPr>
                <w:b/>
                <w:bCs/>
                <w:i/>
                <w:iCs/>
                <w:sz w:val="22"/>
                <w:lang w:val="en-US" w:eastAsia="zh-CN"/>
              </w:rPr>
            </w:pPr>
            <w:r>
              <w:rPr>
                <w:b/>
                <w:bCs/>
                <w:i/>
                <w:iCs/>
                <w:sz w:val="22"/>
                <w:lang w:val="en-US" w:eastAsia="zh-CN"/>
              </w:rPr>
              <w:t>and/or higher numerology is applied</w:t>
            </w:r>
          </w:p>
          <w:p w14:paraId="773974C2" w14:textId="77777777" w:rsidR="00EB6221" w:rsidRDefault="004D74E6">
            <w:pPr>
              <w:pStyle w:val="0Maintext"/>
              <w:spacing w:after="0" w:afterAutospacing="0"/>
              <w:ind w:firstLine="0"/>
              <w:rPr>
                <w:rFonts w:eastAsiaTheme="minorEastAsia"/>
                <w:b/>
                <w:bCs/>
                <w:i/>
                <w:iCs/>
                <w:sz w:val="22"/>
                <w:lang w:val="en-US" w:eastAsia="zh-CN"/>
              </w:rPr>
            </w:pPr>
            <w:r>
              <w:rPr>
                <w:rFonts w:eastAsiaTheme="minorEastAsia"/>
                <w:b/>
                <w:bCs/>
                <w:i/>
                <w:iCs/>
                <w:sz w:val="22"/>
                <w:lang w:val="en-US" w:eastAsia="zh-CN"/>
              </w:rPr>
              <w:t>Observation 4: NR Rel-16/Rel-17 specification is not able to handle all the supported PDSCH scheduling scenarios, when UL Tx switching is triggered for PUCCH carrying HARQ-ACK (triggered by DCI that schedules corresponding PDSCH)</w:t>
            </w:r>
          </w:p>
          <w:p w14:paraId="72413660" w14:textId="77777777" w:rsidR="00EB6221" w:rsidRDefault="004D74E6">
            <w:pPr>
              <w:pStyle w:val="0Maintext"/>
              <w:widowControl/>
              <w:numPr>
                <w:ilvl w:val="0"/>
                <w:numId w:val="80"/>
              </w:numPr>
              <w:spacing w:before="0" w:beforeAutospacing="0" w:after="120" w:afterAutospacing="0"/>
              <w:rPr>
                <w:rFonts w:eastAsiaTheme="minorEastAsia"/>
                <w:b/>
                <w:bCs/>
                <w:i/>
                <w:iCs/>
                <w:sz w:val="22"/>
                <w:lang w:val="en-US" w:eastAsia="zh-CN"/>
              </w:rPr>
            </w:pPr>
            <w:r>
              <w:rPr>
                <w:rFonts w:eastAsiaTheme="minorEastAsia"/>
                <w:b/>
                <w:bCs/>
                <w:i/>
                <w:iCs/>
                <w:sz w:val="22"/>
                <w:lang w:val="en-US" w:eastAsia="zh-CN"/>
              </w:rPr>
              <w:t>It is assumed same switching gap value (as reported by UE) is needed regardless of whether it is applied for PUSCH or PUCCH</w:t>
            </w:r>
          </w:p>
          <w:p w14:paraId="4AD0037A" w14:textId="77777777" w:rsidR="00EB6221" w:rsidRDefault="004D74E6">
            <w:pPr>
              <w:pStyle w:val="0Maintext"/>
              <w:spacing w:after="120" w:afterAutospacing="0"/>
              <w:ind w:firstLine="0"/>
              <w:rPr>
                <w:rFonts w:cs="Times New Roman"/>
                <w:b/>
                <w:bCs/>
                <w:i/>
                <w:iCs/>
                <w:sz w:val="22"/>
                <w:lang w:val="en-US" w:eastAsia="zh-CN"/>
              </w:rPr>
            </w:pPr>
            <w:r>
              <w:rPr>
                <w:rFonts w:cs="Times New Roman"/>
                <w:b/>
                <w:bCs/>
                <w:i/>
                <w:iCs/>
                <w:sz w:val="22"/>
                <w:lang w:val="en-US" w:eastAsia="zh-CN"/>
              </w:rPr>
              <w:t>Proposal 11: RAN can adopt following solution to resolve UL Tx switching issues for PUCCH with HARQ-ACK:</w:t>
            </w:r>
          </w:p>
          <w:p w14:paraId="292229E0" w14:textId="77777777" w:rsidR="00EB6221" w:rsidRDefault="004D74E6">
            <w:pPr>
              <w:pStyle w:val="0Maintext"/>
              <w:widowControl/>
              <w:numPr>
                <w:ilvl w:val="0"/>
                <w:numId w:val="80"/>
              </w:numPr>
              <w:spacing w:before="0" w:beforeAutospacing="0" w:after="120" w:afterAutospacing="0"/>
              <w:rPr>
                <w:rFonts w:cs="Times New Roman"/>
                <w:b/>
                <w:bCs/>
                <w:i/>
                <w:iCs/>
                <w:sz w:val="22"/>
                <w:lang w:val="en-US" w:eastAsia="zh-CN"/>
              </w:rPr>
            </w:pPr>
            <w:r>
              <w:rPr>
                <w:rFonts w:eastAsiaTheme="minorEastAsia" w:cs="Times New Roman"/>
                <w:b/>
                <w:bCs/>
                <w:i/>
                <w:iCs/>
                <w:sz w:val="22"/>
                <w:lang w:eastAsia="zh-CN"/>
              </w:rPr>
              <w:t>if UL Tx switching is triggered for PUCCH with HARQ-ACK by scheduling DCI (for PDSCH) and switching gap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switch</m:t>
                  </m:r>
                </m:sub>
              </m:sSub>
            </m:oMath>
            <w:r>
              <w:rPr>
                <w:rFonts w:eastAsiaTheme="minorEastAsia" w:cs="Times New Roman"/>
                <w:b/>
                <w:bCs/>
                <w:i/>
                <w:iCs/>
                <w:sz w:val="22"/>
                <w:lang w:eastAsia="zh-CN"/>
              </w:rPr>
              <w:t xml:space="preserve"> and </w:t>
            </w:r>
            <m:oMath>
              <m:sSub>
                <m:sSubPr>
                  <m:ctrlPr>
                    <w:rPr>
                      <w:rFonts w:ascii="Cambria Math" w:eastAsiaTheme="minorEastAsia" w:hAnsi="Cambria Math" w:cs="Times New Roman"/>
                      <w:b/>
                      <w:bCs/>
                      <w:i/>
                      <w:iCs/>
                      <w:sz w:val="22"/>
                      <w:lang w:eastAsia="zh-CN"/>
                    </w:rPr>
                  </m:ctrlPr>
                </m:sSubPr>
                <m:e>
                  <m:r>
                    <m:rPr>
                      <m:sty m:val="bi"/>
                    </m:rPr>
                    <w:rPr>
                      <w:rFonts w:ascii="Cambria Math" w:eastAsiaTheme="minorEastAsia" w:hAnsi="Cambria Math" w:cs="Times New Roman"/>
                      <w:sz w:val="22"/>
                      <w:lang w:eastAsia="zh-CN"/>
                    </w:rPr>
                    <m:t>T</m:t>
                  </m:r>
                </m:e>
                <m:sub>
                  <m:r>
                    <m:rPr>
                      <m:sty m:val="bi"/>
                    </m:rPr>
                    <w:rPr>
                      <w:rFonts w:ascii="Cambria Math" w:eastAsiaTheme="minorEastAsia" w:hAnsi="Cambria Math" w:cs="Times New Roman"/>
                      <w:sz w:val="22"/>
                      <w:lang w:eastAsia="zh-CN"/>
                    </w:rPr>
                    <m:t>proc,1</m:t>
                  </m:r>
                </m:sub>
              </m:sSub>
            </m:oMath>
          </w:p>
        </w:tc>
      </w:tr>
      <w:tr w:rsidR="00EB6221" w14:paraId="43B8D8E5" w14:textId="77777777">
        <w:tc>
          <w:tcPr>
            <w:tcW w:w="717" w:type="dxa"/>
          </w:tcPr>
          <w:p w14:paraId="7861515E" w14:textId="77777777" w:rsidR="00EB6221" w:rsidRDefault="004D74E6">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19]</w:t>
            </w:r>
          </w:p>
        </w:tc>
        <w:tc>
          <w:tcPr>
            <w:tcW w:w="8911" w:type="dxa"/>
          </w:tcPr>
          <w:p w14:paraId="487B7809" w14:textId="77777777" w:rsidR="00EB6221" w:rsidRDefault="004D74E6">
            <w:pPr>
              <w:spacing w:before="120" w:after="120"/>
              <w:ind w:firstLineChars="100" w:firstLine="216"/>
              <w:rPr>
                <w:rFonts w:eastAsia="Batang"/>
                <w:sz w:val="22"/>
                <w:szCs w:val="22"/>
                <w:lang w:eastAsia="ko-KR"/>
              </w:rPr>
            </w:pPr>
            <w:r>
              <w:rPr>
                <w:rFonts w:eastAsia="Batang"/>
                <w:b/>
                <w:sz w:val="22"/>
                <w:szCs w:val="22"/>
                <w:lang w:eastAsia="ko-KR"/>
              </w:rPr>
              <w:t>Proposal #9: Consider additional UL Tx switching conditions to handle the case when simultaneous UL transmissions occur on more than 2 bands (e.g. based on the priority of the transmitted UL channels).</w:t>
            </w:r>
          </w:p>
        </w:tc>
      </w:tr>
    </w:tbl>
    <w:p w14:paraId="2565AB0D" w14:textId="77777777" w:rsidR="00EB6221" w:rsidRDefault="00EB6221">
      <w:pPr>
        <w:spacing w:afterLines="50" w:after="120"/>
        <w:jc w:val="both"/>
        <w:rPr>
          <w:rFonts w:eastAsia="ＭＳ 明朝"/>
          <w:sz w:val="22"/>
          <w:szCs w:val="22"/>
        </w:rPr>
      </w:pPr>
    </w:p>
    <w:p w14:paraId="485FCDBD" w14:textId="77777777" w:rsidR="00EB6221" w:rsidRDefault="004D74E6">
      <w:pPr>
        <w:spacing w:afterLines="50" w:after="120"/>
        <w:jc w:val="both"/>
        <w:rPr>
          <w:rFonts w:eastAsia="ＭＳ 明朝"/>
          <w:sz w:val="22"/>
          <w:szCs w:val="22"/>
        </w:rPr>
      </w:pPr>
      <w:r>
        <w:rPr>
          <w:rFonts w:eastAsia="ＭＳ 明朝"/>
          <w:sz w:val="22"/>
          <w:szCs w:val="22"/>
        </w:rPr>
        <w:t>Each of above proposals has been provided by single company, and it seems the proposals could not attract a lot of attention so far probably due to other essential remaining issues. We can check companies’ interest on the proposals, and if they are identified as essential issues, we should discuss proposals in this meeting. Otherwise, we should deprioritize these proposals to focus on other essential remaining issues to complete RAN1 work on this objective.</w:t>
      </w:r>
    </w:p>
    <w:p w14:paraId="1E64B875" w14:textId="77777777" w:rsidR="00EB6221" w:rsidRDefault="004D74E6">
      <w:pPr>
        <w:spacing w:afterLines="50" w:after="120"/>
        <w:jc w:val="both"/>
        <w:rPr>
          <w:rFonts w:eastAsia="ＭＳ 明朝"/>
          <w:sz w:val="22"/>
          <w:szCs w:val="22"/>
        </w:rPr>
      </w:pPr>
      <w:r>
        <w:rPr>
          <w:rFonts w:eastAsia="ＭＳ 明朝"/>
          <w:sz w:val="22"/>
          <w:szCs w:val="22"/>
        </w:rPr>
        <w:t>The moderator would like to ask companies to provide feedback if any on the above summary and proposals in the contributions.</w:t>
      </w:r>
    </w:p>
    <w:p w14:paraId="19053075" w14:textId="77777777" w:rsidR="00EB6221" w:rsidRDefault="00EB6221">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EB6221" w14:paraId="6C0AC4A0" w14:textId="77777777">
        <w:tc>
          <w:tcPr>
            <w:tcW w:w="1945" w:type="dxa"/>
            <w:shd w:val="clear" w:color="auto" w:fill="F2F2F2" w:themeFill="background1" w:themeFillShade="F2"/>
          </w:tcPr>
          <w:p w14:paraId="7720A4B5" w14:textId="77777777" w:rsidR="00EB6221" w:rsidRDefault="004D74E6">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A5BBA67" w14:textId="77777777" w:rsidR="00EB6221" w:rsidRDefault="004D74E6">
            <w:pPr>
              <w:spacing w:afterLines="50" w:after="120"/>
              <w:jc w:val="both"/>
              <w:rPr>
                <w:sz w:val="22"/>
                <w:lang w:val="en-US"/>
              </w:rPr>
            </w:pPr>
            <w:r>
              <w:rPr>
                <w:rFonts w:hint="eastAsia"/>
                <w:sz w:val="22"/>
                <w:lang w:val="en-US"/>
              </w:rPr>
              <w:t>C</w:t>
            </w:r>
            <w:r>
              <w:rPr>
                <w:sz w:val="22"/>
                <w:lang w:val="en-US"/>
              </w:rPr>
              <w:t>omment</w:t>
            </w:r>
          </w:p>
        </w:tc>
      </w:tr>
      <w:tr w:rsidR="00E00D2E" w14:paraId="590E76BA" w14:textId="77777777">
        <w:tc>
          <w:tcPr>
            <w:tcW w:w="1945" w:type="dxa"/>
          </w:tcPr>
          <w:p w14:paraId="74262BB4" w14:textId="20E716E2" w:rsidR="00E00D2E" w:rsidRDefault="00E00D2E" w:rsidP="00E00D2E">
            <w:pPr>
              <w:spacing w:afterLines="50" w:after="120"/>
              <w:jc w:val="both"/>
              <w:rPr>
                <w:sz w:val="22"/>
                <w:lang w:val="en-US"/>
              </w:rPr>
            </w:pPr>
            <w:r>
              <w:rPr>
                <w:sz w:val="22"/>
                <w:lang w:val="en-US"/>
              </w:rPr>
              <w:t>Apple</w:t>
            </w:r>
          </w:p>
        </w:tc>
        <w:tc>
          <w:tcPr>
            <w:tcW w:w="7683" w:type="dxa"/>
          </w:tcPr>
          <w:p w14:paraId="776782B6" w14:textId="5C65A887" w:rsidR="00E00D2E" w:rsidRDefault="00E00D2E" w:rsidP="00E00D2E">
            <w:pPr>
              <w:spacing w:afterLines="50" w:after="120"/>
              <w:jc w:val="both"/>
              <w:rPr>
                <w:sz w:val="22"/>
                <w:lang w:val="en-US"/>
              </w:rPr>
            </w:pPr>
            <w:r>
              <w:rPr>
                <w:sz w:val="22"/>
                <w:lang w:val="en-US"/>
              </w:rPr>
              <w:t>As commented during the offline session, we think that this issue related to PDSCH processing timeline will become more pronounced for Rel-18 switching cases, when UL Tx switching is triggerd for PUCCH with HARQ-ACK. From this point of view, we think it is important agree on the proposed gNB scheduling restriction in our contribution.</w:t>
            </w:r>
          </w:p>
        </w:tc>
      </w:tr>
      <w:tr w:rsidR="00AA5C6B" w14:paraId="4B6A1D23" w14:textId="77777777">
        <w:tc>
          <w:tcPr>
            <w:tcW w:w="1945" w:type="dxa"/>
          </w:tcPr>
          <w:p w14:paraId="1AEDAC18" w14:textId="2CE66911" w:rsidR="00AA5C6B" w:rsidRDefault="00AA5C6B" w:rsidP="00AA5C6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AEFC520" w14:textId="1E597FA1" w:rsidR="00AA5C6B" w:rsidRDefault="00AA5C6B" w:rsidP="00AA5C6B">
            <w:pPr>
              <w:spacing w:afterLines="50" w:after="120"/>
              <w:jc w:val="both"/>
              <w:rPr>
                <w:sz w:val="22"/>
                <w:lang w:val="en-US"/>
              </w:rPr>
            </w:pPr>
            <w:r>
              <w:rPr>
                <w:rFonts w:hint="eastAsia"/>
                <w:sz w:val="22"/>
                <w:lang w:val="en-US"/>
              </w:rPr>
              <w:t>A</w:t>
            </w:r>
            <w:r>
              <w:rPr>
                <w:sz w:val="22"/>
                <w:lang w:val="en-US"/>
              </w:rPr>
              <w:t xml:space="preserve">s commented by Apple in offline session, </w:t>
            </w:r>
            <w:proofErr w:type="gramStart"/>
            <w:r>
              <w:rPr>
                <w:sz w:val="22"/>
                <w:lang w:val="en-US"/>
              </w:rPr>
              <w:t>companies</w:t>
            </w:r>
            <w:proofErr w:type="gramEnd"/>
            <w:r>
              <w:rPr>
                <w:sz w:val="22"/>
                <w:lang w:val="en-US"/>
              </w:rPr>
              <w:t xml:space="preserve"> feedback on the proposals in [13] will be appreciated although the proposals will be discussed only after the outcome of the maintenance discussion on the same issue for Rel-16/17 has been made.</w:t>
            </w:r>
          </w:p>
        </w:tc>
      </w:tr>
      <w:tr w:rsidR="00FB686E" w14:paraId="67205F63" w14:textId="77777777">
        <w:tc>
          <w:tcPr>
            <w:tcW w:w="1945" w:type="dxa"/>
          </w:tcPr>
          <w:p w14:paraId="40ECB09D" w14:textId="737925EE" w:rsidR="00FB686E" w:rsidRDefault="00FB686E" w:rsidP="00FB686E">
            <w:pPr>
              <w:spacing w:afterLines="50" w:after="120"/>
              <w:jc w:val="both"/>
              <w:rPr>
                <w:sz w:val="22"/>
                <w:lang w:val="en-US"/>
              </w:rPr>
            </w:pPr>
            <w:r>
              <w:rPr>
                <w:sz w:val="22"/>
                <w:lang w:val="en-US"/>
              </w:rPr>
              <w:t>Apple</w:t>
            </w:r>
          </w:p>
        </w:tc>
        <w:tc>
          <w:tcPr>
            <w:tcW w:w="7683" w:type="dxa"/>
          </w:tcPr>
          <w:p w14:paraId="65B64D86" w14:textId="411E7031" w:rsidR="00FB686E" w:rsidRDefault="00FB686E" w:rsidP="00FB686E">
            <w:pPr>
              <w:spacing w:afterLines="50" w:after="120"/>
              <w:jc w:val="both"/>
              <w:rPr>
                <w:sz w:val="22"/>
                <w:lang w:val="en-US"/>
              </w:rPr>
            </w:pPr>
            <w:r>
              <w:rPr>
                <w:sz w:val="22"/>
                <w:lang w:val="en-US"/>
              </w:rPr>
              <w:t xml:space="preserve">Draft CR for the </w:t>
            </w:r>
            <w:r w:rsidR="00C558BD">
              <w:rPr>
                <w:sz w:val="22"/>
                <w:lang w:val="en-US"/>
              </w:rPr>
              <w:pgNum/>
            </w:r>
            <w:r w:rsidR="00C558BD">
              <w:rPr>
                <w:sz w:val="22"/>
                <w:lang w:val="en-US"/>
              </w:rPr>
              <w:t>aintenance</w:t>
            </w:r>
            <w:r>
              <w:rPr>
                <w:sz w:val="22"/>
                <w:lang w:val="en-US"/>
              </w:rPr>
              <w:t xml:space="preserve"> of PUCCH UL Tx switching seems agreeable/acceptable to all companies in Rel-16 maitainence discussion and it is likely to be endorsed, so we suggest taking the following proposal for Rel-18 as well:</w:t>
            </w:r>
          </w:p>
          <w:p w14:paraId="1DC8F72E" w14:textId="77777777" w:rsidR="00FB686E" w:rsidRDefault="00FB686E" w:rsidP="00FB686E">
            <w:pPr>
              <w:jc w:val="both"/>
              <w:rPr>
                <w:rStyle w:val="aff3"/>
                <w:rFonts w:eastAsia="ＭＳ 明朝"/>
                <w:b w:val="0"/>
                <w:bCs w:val="0"/>
                <w:color w:val="000000"/>
                <w:sz w:val="20"/>
              </w:rPr>
            </w:pPr>
          </w:p>
          <w:p w14:paraId="41BF6FF6" w14:textId="77777777" w:rsidR="00FB686E" w:rsidRPr="00A877B6" w:rsidRDefault="00FB686E" w:rsidP="00FB686E">
            <w:pPr>
              <w:jc w:val="both"/>
              <w:rPr>
                <w:rFonts w:ascii="Calibri" w:eastAsia="Calibri" w:hAnsi="Calibri"/>
                <w:b/>
                <w:bCs/>
                <w:i/>
                <w:iCs/>
                <w:lang w:val="x-none"/>
              </w:rPr>
            </w:pPr>
            <w:r w:rsidRPr="00A877B6">
              <w:rPr>
                <w:rStyle w:val="aff3"/>
                <w:rFonts w:eastAsia="ＭＳ 明朝"/>
                <w:i/>
                <w:iCs/>
                <w:color w:val="000000"/>
                <w:sz w:val="20"/>
              </w:rPr>
              <w:t>UE is not expected to be scheduled to</w:t>
            </w:r>
            <w:r w:rsidRPr="00D43755">
              <w:rPr>
                <w:rStyle w:val="aff3"/>
                <w:rFonts w:eastAsia="ＭＳ 明朝"/>
                <w:i/>
                <w:iCs/>
                <w:color w:val="000000"/>
              </w:rPr>
              <w:t xml:space="preserve"> </w:t>
            </w:r>
            <w:r w:rsidRPr="00A877B6">
              <w:rPr>
                <w:rStyle w:val="aff3"/>
                <w:rFonts w:eastAsia="ＭＳ 明朝"/>
                <w:i/>
                <w:iCs/>
                <w:color w:val="000000"/>
                <w:sz w:val="20"/>
              </w:rPr>
              <w:t>transmit PUCCH carrying the HARQ-ACK information for PDSCH scheduled by a PDCCH if uplink switching gap is triggered for the PUCCH and the first uplink symbol of the PUCCH starts earlier than the</w:t>
            </w:r>
            <w:r>
              <w:rPr>
                <w:rStyle w:val="aff3"/>
                <w:rFonts w:eastAsia="ＭＳ 明朝"/>
                <w:i/>
                <w:iCs/>
                <w:color w:val="000000"/>
                <w:sz w:val="20"/>
              </w:rPr>
              <w:t xml:space="preserve"> </w:t>
            </w:r>
            <w:r>
              <w:rPr>
                <w:rStyle w:val="aff3"/>
                <w:i/>
                <w:iCs/>
                <w:color w:val="000000"/>
                <w:sz w:val="20"/>
              </w:rPr>
              <w:t>combined</w:t>
            </w:r>
            <w:r w:rsidRPr="00A877B6">
              <w:rPr>
                <w:rStyle w:val="aff3"/>
                <w:rFonts w:eastAsia="ＭＳ 明朝"/>
                <w:i/>
                <w:iCs/>
                <w:color w:val="000000"/>
                <w:sz w:val="20"/>
              </w:rPr>
              <w:t xml:space="preserve"> duration of </w:t>
            </w:r>
            <w:r>
              <w:rPr>
                <w:rStyle w:val="aff3"/>
                <w:rFonts w:eastAsia="ＭＳ 明朝"/>
                <w:i/>
                <w:iCs/>
                <w:color w:val="000000"/>
                <w:sz w:val="20"/>
              </w:rPr>
              <w:t>s</w:t>
            </w:r>
            <w:r>
              <w:rPr>
                <w:rStyle w:val="aff3"/>
                <w:i/>
                <w:iCs/>
                <w:color w:val="000000"/>
                <w:sz w:val="20"/>
              </w:rPr>
              <w:t>witching gap and PDSCH processing timeline,</w:t>
            </w:r>
            <w:r w:rsidRPr="00D43755">
              <w:rPr>
                <w:b/>
                <w:bCs/>
                <w:i/>
                <w:iCs/>
                <w:color w:val="000000"/>
                <w:lang w:val="en-AU"/>
              </w:rPr>
              <w:t xml:space="preserve"> </w:t>
            </w:r>
            <w:r w:rsidRPr="00A877B6">
              <w:rPr>
                <w:rStyle w:val="aff3"/>
                <w:rFonts w:eastAsia="ＭＳ 明朝"/>
                <w:i/>
                <w:iCs/>
                <w:color w:val="000000"/>
                <w:sz w:val="20"/>
              </w:rPr>
              <w:t>from the last symbol of the PDCCH</w:t>
            </w:r>
          </w:p>
          <w:p w14:paraId="53405C43" w14:textId="6836F872" w:rsidR="00FB686E" w:rsidRDefault="00FB686E" w:rsidP="00FB686E">
            <w:pPr>
              <w:spacing w:afterLines="50" w:after="120"/>
              <w:jc w:val="both"/>
              <w:rPr>
                <w:sz w:val="22"/>
                <w:lang w:val="en-US"/>
              </w:rPr>
            </w:pPr>
            <w:r>
              <w:rPr>
                <w:sz w:val="22"/>
                <w:lang w:val="en-US"/>
              </w:rPr>
              <w:t xml:space="preserve"> </w:t>
            </w:r>
          </w:p>
        </w:tc>
      </w:tr>
      <w:tr w:rsidR="00C558BD" w14:paraId="5CD3F0FD" w14:textId="77777777">
        <w:tc>
          <w:tcPr>
            <w:tcW w:w="1945" w:type="dxa"/>
          </w:tcPr>
          <w:p w14:paraId="168E5325" w14:textId="2D7D9985" w:rsidR="00C558BD" w:rsidRDefault="00C558BD" w:rsidP="00FB686E">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AC692EB" w14:textId="77777777" w:rsidR="00C558BD" w:rsidRDefault="00C558BD" w:rsidP="00FB686E">
            <w:pPr>
              <w:spacing w:afterLines="50" w:after="120"/>
              <w:jc w:val="both"/>
              <w:rPr>
                <w:sz w:val="22"/>
                <w:lang w:val="en-US"/>
              </w:rPr>
            </w:pPr>
            <w:r>
              <w:rPr>
                <w:rFonts w:hint="eastAsia"/>
                <w:sz w:val="22"/>
                <w:lang w:val="en-US"/>
              </w:rPr>
              <w:t>T</w:t>
            </w:r>
            <w:r>
              <w:rPr>
                <w:sz w:val="22"/>
                <w:lang w:val="en-US"/>
              </w:rPr>
              <w:t>hanks for the comment!</w:t>
            </w:r>
          </w:p>
          <w:p w14:paraId="0EFB3CD7" w14:textId="77777777" w:rsidR="00C558BD" w:rsidRDefault="00C558BD" w:rsidP="00FB686E">
            <w:pPr>
              <w:spacing w:afterLines="50" w:after="120"/>
              <w:jc w:val="both"/>
              <w:rPr>
                <w:rFonts w:asciiTheme="majorHAnsi" w:eastAsia="ＭＳ 明朝" w:hAnsiTheme="majorHAnsi" w:cstheme="majorHAnsi"/>
                <w:sz w:val="20"/>
                <w:lang w:val="en-US"/>
              </w:rPr>
            </w:pPr>
            <w:r>
              <w:rPr>
                <w:rFonts w:hint="eastAsia"/>
                <w:sz w:val="22"/>
                <w:lang w:val="en-US"/>
              </w:rPr>
              <w:t>A</w:t>
            </w:r>
            <w:r>
              <w:rPr>
                <w:sz w:val="22"/>
                <w:lang w:val="en-US"/>
              </w:rPr>
              <w:t xml:space="preserve">s Apple’s CR for Rel-17 was agreed, </w:t>
            </w:r>
            <w:r>
              <w:rPr>
                <w:rFonts w:asciiTheme="majorHAnsi" w:eastAsia="ＭＳ 明朝" w:hAnsiTheme="majorHAnsi" w:cstheme="majorHAnsi"/>
                <w:sz w:val="20"/>
                <w:lang w:val="en-US"/>
              </w:rPr>
              <w:t>RAN1 should discuss the issue mentioned by Apple in future meetings for Rel-18. Following is the possible proposal to be considered for future discussion.</w:t>
            </w:r>
          </w:p>
          <w:p w14:paraId="39FF4EF7" w14:textId="191B3D6E" w:rsidR="00C558BD" w:rsidRDefault="00C558BD" w:rsidP="00C558BD">
            <w:pPr>
              <w:pStyle w:val="30"/>
              <w:outlineLvl w:val="2"/>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Apple:</w:t>
            </w:r>
          </w:p>
          <w:p w14:paraId="2C32F575" w14:textId="11CAA6FC" w:rsidR="00C558BD" w:rsidRPr="00C558BD" w:rsidRDefault="00C558BD" w:rsidP="00FB686E">
            <w:pPr>
              <w:spacing w:afterLines="50" w:after="120"/>
              <w:jc w:val="both"/>
              <w:rPr>
                <w:sz w:val="22"/>
                <w:lang w:val="x-none"/>
              </w:rPr>
            </w:pPr>
            <w:r w:rsidRPr="00C558BD">
              <w:rPr>
                <w:sz w:val="22"/>
                <w:lang w:val="x-none"/>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p w14:paraId="6D186B29" w14:textId="6B796C0C" w:rsidR="00C558BD" w:rsidRDefault="00C558BD" w:rsidP="00FB686E">
            <w:pPr>
              <w:spacing w:afterLines="50" w:after="120"/>
              <w:jc w:val="both"/>
              <w:rPr>
                <w:sz w:val="22"/>
                <w:lang w:val="en-US"/>
              </w:rPr>
            </w:pPr>
          </w:p>
        </w:tc>
      </w:tr>
    </w:tbl>
    <w:p w14:paraId="5FF84C21" w14:textId="791C4A28" w:rsidR="00EB6221" w:rsidRDefault="00EB6221">
      <w:pPr>
        <w:spacing w:afterLines="50" w:after="120"/>
        <w:jc w:val="both"/>
        <w:rPr>
          <w:rFonts w:eastAsia="ＭＳ 明朝"/>
          <w:sz w:val="22"/>
          <w:szCs w:val="22"/>
        </w:rPr>
      </w:pPr>
    </w:p>
    <w:p w14:paraId="70149B37" w14:textId="77777777" w:rsidR="00C558BD" w:rsidRDefault="00C558BD" w:rsidP="00C558BD">
      <w:pPr>
        <w:pStyle w:val="30"/>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Apple:</w:t>
      </w:r>
    </w:p>
    <w:p w14:paraId="61937AD3" w14:textId="77777777" w:rsidR="00C558BD" w:rsidRPr="00C558BD" w:rsidRDefault="00C558BD" w:rsidP="00C558BD">
      <w:pPr>
        <w:spacing w:afterLines="50" w:after="120"/>
        <w:jc w:val="both"/>
        <w:rPr>
          <w:sz w:val="22"/>
          <w:lang w:val="x-none"/>
        </w:rPr>
      </w:pPr>
      <w:r w:rsidRPr="00C558BD">
        <w:rPr>
          <w:sz w:val="22"/>
          <w:lang w:val="x-none"/>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bl>
      <w:tblPr>
        <w:tblStyle w:val="aff2"/>
        <w:tblW w:w="0" w:type="auto"/>
        <w:tblLook w:val="04A0" w:firstRow="1" w:lastRow="0" w:firstColumn="1" w:lastColumn="0" w:noHBand="0" w:noVBand="1"/>
      </w:tblPr>
      <w:tblGrid>
        <w:gridCol w:w="1783"/>
        <w:gridCol w:w="7845"/>
      </w:tblGrid>
      <w:tr w:rsidR="00C558BD" w14:paraId="5CAA123D" w14:textId="77777777" w:rsidTr="008A4B57">
        <w:tc>
          <w:tcPr>
            <w:tcW w:w="1783" w:type="dxa"/>
            <w:shd w:val="clear" w:color="auto" w:fill="F2F2F2" w:themeFill="background1" w:themeFillShade="F2"/>
          </w:tcPr>
          <w:p w14:paraId="03B23301" w14:textId="77777777" w:rsidR="00C558BD" w:rsidRDefault="00C558BD" w:rsidP="008A4B57">
            <w:pPr>
              <w:spacing w:afterLines="50" w:after="120"/>
              <w:jc w:val="both"/>
              <w:rPr>
                <w:sz w:val="22"/>
                <w:lang w:val="en-US"/>
              </w:rPr>
            </w:pPr>
            <w:r>
              <w:rPr>
                <w:rFonts w:hint="eastAsia"/>
                <w:sz w:val="22"/>
                <w:lang w:val="en-US"/>
              </w:rPr>
              <w:t>C</w:t>
            </w:r>
            <w:r>
              <w:rPr>
                <w:sz w:val="22"/>
                <w:lang w:val="en-US"/>
              </w:rPr>
              <w:t>ompany</w:t>
            </w:r>
          </w:p>
        </w:tc>
        <w:tc>
          <w:tcPr>
            <w:tcW w:w="7845" w:type="dxa"/>
            <w:shd w:val="clear" w:color="auto" w:fill="F2F2F2" w:themeFill="background1" w:themeFillShade="F2"/>
          </w:tcPr>
          <w:p w14:paraId="665B6E79" w14:textId="77777777" w:rsidR="00C558BD" w:rsidRDefault="00C558BD" w:rsidP="008A4B57">
            <w:pPr>
              <w:spacing w:afterLines="50" w:after="120"/>
              <w:jc w:val="both"/>
              <w:rPr>
                <w:sz w:val="22"/>
                <w:lang w:val="en-US"/>
              </w:rPr>
            </w:pPr>
            <w:r>
              <w:rPr>
                <w:rFonts w:hint="eastAsia"/>
                <w:sz w:val="22"/>
                <w:lang w:val="en-US"/>
              </w:rPr>
              <w:t>C</w:t>
            </w:r>
            <w:r>
              <w:rPr>
                <w:sz w:val="22"/>
                <w:lang w:val="en-US"/>
              </w:rPr>
              <w:t>omment</w:t>
            </w:r>
          </w:p>
        </w:tc>
      </w:tr>
      <w:tr w:rsidR="00C558BD" w14:paraId="599DFC62" w14:textId="77777777" w:rsidTr="008A4B57">
        <w:tc>
          <w:tcPr>
            <w:tcW w:w="1783" w:type="dxa"/>
          </w:tcPr>
          <w:p w14:paraId="038A98CA" w14:textId="77777777" w:rsidR="00C558BD" w:rsidRDefault="00C558BD" w:rsidP="008A4B57">
            <w:pPr>
              <w:spacing w:afterLines="50" w:after="120"/>
              <w:jc w:val="both"/>
              <w:rPr>
                <w:sz w:val="22"/>
                <w:lang w:val="en-US"/>
              </w:rPr>
            </w:pPr>
          </w:p>
        </w:tc>
        <w:tc>
          <w:tcPr>
            <w:tcW w:w="7845" w:type="dxa"/>
          </w:tcPr>
          <w:p w14:paraId="77141CB3" w14:textId="77777777" w:rsidR="00C558BD" w:rsidRDefault="00C558BD" w:rsidP="008A4B57">
            <w:pPr>
              <w:spacing w:afterLines="50" w:after="120"/>
              <w:jc w:val="both"/>
              <w:rPr>
                <w:sz w:val="22"/>
                <w:lang w:val="en-US"/>
              </w:rPr>
            </w:pPr>
          </w:p>
        </w:tc>
      </w:tr>
      <w:tr w:rsidR="00C558BD" w14:paraId="183CD1F1" w14:textId="77777777" w:rsidTr="008A4B57">
        <w:tc>
          <w:tcPr>
            <w:tcW w:w="1783" w:type="dxa"/>
          </w:tcPr>
          <w:p w14:paraId="1CE81119" w14:textId="77777777" w:rsidR="00C558BD" w:rsidRDefault="00C558BD" w:rsidP="008A4B57">
            <w:pPr>
              <w:spacing w:afterLines="50" w:after="120"/>
              <w:jc w:val="both"/>
              <w:rPr>
                <w:sz w:val="22"/>
                <w:lang w:val="en-US"/>
              </w:rPr>
            </w:pPr>
          </w:p>
        </w:tc>
        <w:tc>
          <w:tcPr>
            <w:tcW w:w="7845" w:type="dxa"/>
          </w:tcPr>
          <w:p w14:paraId="0DE4A93A" w14:textId="77777777" w:rsidR="00C558BD" w:rsidRDefault="00C558BD" w:rsidP="008A4B57">
            <w:pPr>
              <w:spacing w:afterLines="50" w:after="120"/>
              <w:jc w:val="both"/>
              <w:rPr>
                <w:sz w:val="22"/>
                <w:lang w:val="en-US"/>
              </w:rPr>
            </w:pPr>
          </w:p>
        </w:tc>
      </w:tr>
      <w:tr w:rsidR="00C558BD" w14:paraId="6C99A21E" w14:textId="77777777" w:rsidTr="008A4B57">
        <w:tc>
          <w:tcPr>
            <w:tcW w:w="1783" w:type="dxa"/>
          </w:tcPr>
          <w:p w14:paraId="704EC30B" w14:textId="77777777" w:rsidR="00C558BD" w:rsidRDefault="00C558BD" w:rsidP="008A4B57">
            <w:pPr>
              <w:spacing w:afterLines="50" w:after="120"/>
              <w:jc w:val="both"/>
              <w:rPr>
                <w:sz w:val="22"/>
                <w:lang w:val="en-US"/>
              </w:rPr>
            </w:pPr>
          </w:p>
        </w:tc>
        <w:tc>
          <w:tcPr>
            <w:tcW w:w="7845" w:type="dxa"/>
          </w:tcPr>
          <w:p w14:paraId="189D7B8D" w14:textId="77777777" w:rsidR="00C558BD" w:rsidRDefault="00C558BD" w:rsidP="008A4B57">
            <w:pPr>
              <w:spacing w:afterLines="50" w:after="120"/>
              <w:jc w:val="both"/>
              <w:rPr>
                <w:sz w:val="22"/>
                <w:lang w:val="en-US"/>
              </w:rPr>
            </w:pPr>
          </w:p>
        </w:tc>
      </w:tr>
    </w:tbl>
    <w:p w14:paraId="4D55CFE0" w14:textId="77777777" w:rsidR="00C558BD" w:rsidRPr="00C558BD" w:rsidRDefault="00C558BD">
      <w:pPr>
        <w:spacing w:afterLines="50" w:after="120"/>
        <w:jc w:val="both"/>
        <w:rPr>
          <w:rFonts w:eastAsia="ＭＳ 明朝"/>
          <w:sz w:val="22"/>
          <w:szCs w:val="22"/>
          <w:lang w:val="x-none"/>
        </w:rPr>
      </w:pPr>
    </w:p>
    <w:p w14:paraId="538D6ECB" w14:textId="77777777" w:rsidR="00EB6221" w:rsidRDefault="00EB6221">
      <w:pPr>
        <w:spacing w:afterLines="50" w:after="120"/>
        <w:jc w:val="both"/>
        <w:rPr>
          <w:rFonts w:eastAsia="ＭＳ 明朝"/>
          <w:sz w:val="22"/>
          <w:szCs w:val="22"/>
        </w:rPr>
      </w:pPr>
    </w:p>
    <w:p w14:paraId="73E055A8" w14:textId="1BEFB7A4"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Summary of </w:t>
      </w:r>
      <w:r w:rsidR="00C558BD">
        <w:rPr>
          <w:rFonts w:ascii="Arial" w:eastAsia="Batang" w:hAnsi="Arial"/>
          <w:sz w:val="32"/>
          <w:szCs w:val="32"/>
          <w:lang w:val="en-US" w:eastAsia="ko-KR"/>
        </w:rPr>
        <w:t xml:space="preserve">remaining </w:t>
      </w:r>
      <w:r>
        <w:rPr>
          <w:rFonts w:ascii="Arial" w:eastAsia="Batang" w:hAnsi="Arial"/>
          <w:sz w:val="32"/>
          <w:szCs w:val="32"/>
          <w:lang w:val="en-US" w:eastAsia="ko-KR"/>
        </w:rPr>
        <w:t>proposals</w:t>
      </w:r>
    </w:p>
    <w:p w14:paraId="5898FBCA" w14:textId="5C7F3E76" w:rsidR="00DB6A4C" w:rsidRDefault="00DB6A4C">
      <w:pPr>
        <w:spacing w:afterLines="50" w:after="120"/>
        <w:jc w:val="both"/>
        <w:rPr>
          <w:rFonts w:eastAsia="ＭＳ 明朝"/>
          <w:sz w:val="22"/>
          <w:szCs w:val="22"/>
          <w:lang w:val="en-AU"/>
        </w:rPr>
      </w:pPr>
    </w:p>
    <w:p w14:paraId="763F3613" w14:textId="77777777" w:rsidR="00C558BD" w:rsidRDefault="00C558BD" w:rsidP="00C558BD">
      <w:pPr>
        <w:pStyle w:val="30"/>
        <w:rPr>
          <w:rFonts w:eastAsia="ＭＳ 明朝"/>
          <w:b/>
          <w:bCs/>
          <w:sz w:val="22"/>
          <w:szCs w:val="22"/>
          <w:u w:val="single"/>
        </w:rPr>
      </w:pPr>
      <w:r>
        <w:rPr>
          <w:rFonts w:eastAsia="ＭＳ 明朝"/>
          <w:b/>
          <w:bCs/>
          <w:sz w:val="22"/>
          <w:szCs w:val="22"/>
          <w:u w:val="single"/>
        </w:rPr>
        <w:t>Updated proposed agreement 6</w:t>
      </w:r>
    </w:p>
    <w:p w14:paraId="720A6B7D" w14:textId="77777777" w:rsidR="00C558BD" w:rsidRDefault="00C558BD" w:rsidP="00C558BD">
      <w:pPr>
        <w:spacing w:afterLines="50" w:after="120"/>
        <w:jc w:val="both"/>
        <w:rPr>
          <w:rFonts w:eastAsia="ＭＳ 明朝"/>
          <w:sz w:val="22"/>
          <w:szCs w:val="22"/>
        </w:rPr>
      </w:pPr>
      <w:proofErr w:type="gramStart"/>
      <w:r>
        <w:rPr>
          <w:rFonts w:eastAsia="ＭＳ 明朝"/>
          <w:sz w:val="22"/>
          <w:szCs w:val="22"/>
        </w:rPr>
        <w:t>Down-select</w:t>
      </w:r>
      <w:proofErr w:type="gramEnd"/>
      <w:r>
        <w:rPr>
          <w:rFonts w:eastAsia="ＭＳ 明朝"/>
          <w:sz w:val="22"/>
          <w:szCs w:val="22"/>
        </w:rPr>
        <w:t xml:space="preserve"> a solution for the ambiguity issue on switching period location from following alternatives.</w:t>
      </w:r>
    </w:p>
    <w:p w14:paraId="14CA8C87" w14:textId="77777777" w:rsidR="00C558BD" w:rsidRDefault="00C558BD" w:rsidP="00C558BD">
      <w:pPr>
        <w:pStyle w:val="affb"/>
        <w:numPr>
          <w:ilvl w:val="0"/>
          <w:numId w:val="2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397DE319"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p>
    <w:p w14:paraId="2D7DF792"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sz w:val="22"/>
          <w:szCs w:val="22"/>
        </w:rPr>
        <w:t>Alt.2: switching period location is configured per band pair, and the priority list of bands is also configured</w:t>
      </w:r>
    </w:p>
    <w:p w14:paraId="548F6C70"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1D3FDAB5"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lt.3: gNB configures “switching-from band” or “switching-to band”</w:t>
      </w:r>
    </w:p>
    <w:p w14:paraId="35B61950"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If gNB configures “switching-from band” as switching period location, switching period is located on band(s) where preceding transmission is performed</w:t>
      </w:r>
    </w:p>
    <w:p w14:paraId="25F5D773"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 gNB configures switching period location per switching case</w:t>
      </w:r>
    </w:p>
    <w:p w14:paraId="635711E5"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 B}, {A - C}, {B - C}, {A+B - C}, {A+C - B}, {B+C - A}</w:t>
      </w:r>
    </w:p>
    <w:p w14:paraId="1E566419"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 B}, {A - C}, {A - D}, {B - C}, {B - D}, {C - D}, {A+B - C}, {A+B - D}, {A+C - B}, {A+C - D}, {A+D - B}, {A+D - C}, {B+C - A}, {B+C - D}, {B+D - A}, {B+D - C}, {C+D - A}, {C+D - B}, {A+B – C+D}, {A+C – B+D}, {A+D – B+C}</w:t>
      </w:r>
    </w:p>
    <w:p w14:paraId="734AC7C1" w14:textId="77777777" w:rsidR="00C558BD" w:rsidRPr="00B9768B" w:rsidRDefault="00C558BD" w:rsidP="00C558BD">
      <w:pPr>
        <w:pStyle w:val="affb"/>
        <w:numPr>
          <w:ilvl w:val="0"/>
          <w:numId w:val="25"/>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w:t>
      </w:r>
      <w:r w:rsidRPr="00B9768B">
        <w:rPr>
          <w:rFonts w:eastAsia="ＭＳ 明朝" w:hint="eastAsia"/>
          <w:sz w:val="22"/>
          <w:szCs w:val="22"/>
        </w:rPr>
        <w:t>-rev</w:t>
      </w:r>
      <w:r w:rsidRPr="00B9768B">
        <w:rPr>
          <w:rFonts w:eastAsia="ＭＳ 明朝"/>
          <w:sz w:val="22"/>
          <w:szCs w:val="22"/>
        </w:rPr>
        <w:t>: gNB configures switching period location per configured 3 or 4 bands</w:t>
      </w:r>
    </w:p>
    <w:p w14:paraId="16DE2B8E"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B}, {A, C}, {B, C}, {A, B, C}</w:t>
      </w:r>
    </w:p>
    <w:p w14:paraId="6439A48D" w14:textId="77777777" w:rsidR="00C558BD" w:rsidRPr="00B9768B" w:rsidRDefault="00C558BD" w:rsidP="00C558BD">
      <w:pPr>
        <w:pStyle w:val="affb"/>
        <w:numPr>
          <w:ilvl w:val="1"/>
          <w:numId w:val="25"/>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B}, {A, C}, {A, D}, {B, C}, {B, D}, {C, D}, {A, B, C}, {A, B, D}, {B, C, D}, {A, B, C, D}</w:t>
      </w:r>
    </w:p>
    <w:p w14:paraId="126A9762" w14:textId="77777777" w:rsidR="00C558BD" w:rsidRDefault="00C558BD" w:rsidP="00C558BD">
      <w:pPr>
        <w:pStyle w:val="affb"/>
        <w:numPr>
          <w:ilvl w:val="0"/>
          <w:numId w:val="25"/>
        </w:numPr>
        <w:spacing w:afterLines="50" w:after="120"/>
        <w:ind w:leftChars="0"/>
        <w:jc w:val="both"/>
        <w:rPr>
          <w:rFonts w:eastAsia="ＭＳ 明朝"/>
          <w:sz w:val="22"/>
          <w:szCs w:val="22"/>
        </w:rPr>
      </w:pPr>
      <w:r w:rsidRPr="0065753A">
        <w:rPr>
          <w:rFonts w:eastAsia="ＭＳ 明朝"/>
          <w:sz w:val="22"/>
          <w:lang w:val="en-US"/>
        </w:rPr>
        <w:t xml:space="preserve">Alt.5: </w:t>
      </w:r>
      <w:r w:rsidRPr="0065753A">
        <w:rPr>
          <w:rFonts w:eastAsia="ＭＳ 明朝"/>
          <w:sz w:val="22"/>
          <w:szCs w:val="22"/>
        </w:rPr>
        <w:t>gNB configures priorities to each carrier/band.</w:t>
      </w:r>
    </w:p>
    <w:p w14:paraId="1E3E3C22" w14:textId="77777777" w:rsidR="00C558BD" w:rsidRDefault="00C558BD" w:rsidP="00C558BD">
      <w:pPr>
        <w:pStyle w:val="affb"/>
        <w:numPr>
          <w:ilvl w:val="1"/>
          <w:numId w:val="25"/>
        </w:numPr>
        <w:spacing w:afterLines="50" w:after="120"/>
        <w:ind w:leftChars="0"/>
        <w:jc w:val="both"/>
        <w:rPr>
          <w:rFonts w:eastAsia="ＭＳ 明朝"/>
          <w:sz w:val="22"/>
          <w:szCs w:val="22"/>
        </w:rPr>
      </w:pPr>
      <w:r w:rsidRPr="0065753A">
        <w:rPr>
          <w:rFonts w:eastAsia="ＭＳ 明朝"/>
          <w:sz w:val="22"/>
          <w:szCs w:val="22"/>
        </w:rPr>
        <w:t xml:space="preserve">The UE determines the switching period location on </w:t>
      </w:r>
      <w:r>
        <w:rPr>
          <w:rFonts w:eastAsia="ＭＳ 明朝"/>
          <w:sz w:val="22"/>
          <w:szCs w:val="22"/>
        </w:rPr>
        <w:t>the</w:t>
      </w:r>
      <w:r w:rsidRPr="0065753A">
        <w:rPr>
          <w:rFonts w:eastAsia="ＭＳ 明朝"/>
          <w:sz w:val="22"/>
          <w:szCs w:val="22"/>
        </w:rPr>
        <w:t xml:space="preserve"> band that is not with the highest priority.</w:t>
      </w:r>
    </w:p>
    <w:p w14:paraId="188C14DA" w14:textId="54959A4D" w:rsidR="00C558BD" w:rsidRDefault="00C558BD">
      <w:pPr>
        <w:spacing w:afterLines="50" w:after="120"/>
        <w:jc w:val="both"/>
        <w:rPr>
          <w:rFonts w:eastAsia="ＭＳ 明朝"/>
          <w:sz w:val="22"/>
          <w:szCs w:val="22"/>
        </w:rPr>
      </w:pPr>
    </w:p>
    <w:p w14:paraId="629FD42E" w14:textId="77777777" w:rsidR="00C558BD" w:rsidRDefault="00C558BD" w:rsidP="00C558BD">
      <w:pPr>
        <w:pStyle w:val="30"/>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vivo:</w:t>
      </w:r>
    </w:p>
    <w:p w14:paraId="289BE11F" w14:textId="77777777" w:rsidR="00C558BD" w:rsidRPr="00C558BD" w:rsidRDefault="00C558BD" w:rsidP="00C558BD">
      <w:pPr>
        <w:overflowPunct w:val="0"/>
        <w:autoSpaceDE w:val="0"/>
        <w:autoSpaceDN w:val="0"/>
        <w:adjustRightInd w:val="0"/>
        <w:spacing w:afterLines="50" w:after="120"/>
        <w:jc w:val="both"/>
        <w:textAlignment w:val="baseline"/>
        <w:rPr>
          <w:rFonts w:eastAsia="ＭＳ 明朝"/>
          <w:sz w:val="22"/>
          <w:szCs w:val="22"/>
        </w:rPr>
      </w:pPr>
      <w:r w:rsidRPr="00C558BD">
        <w:rPr>
          <w:rFonts w:eastAsia="ＭＳ 明朝"/>
          <w:sz w:val="22"/>
          <w:szCs w:val="22"/>
        </w:rPr>
        <w:t xml:space="preserve">When a UE is triggred to perform TX switching between a band pair, and the start of the UL transmission after TX switching is T0, UE uses grants received before T0-Toffset to determine how to perform switching, </w:t>
      </w:r>
      <w:r>
        <w:rPr>
          <w:rFonts w:eastAsia="ＭＳ 明朝"/>
          <w:sz w:val="22"/>
          <w:szCs w:val="22"/>
        </w:rPr>
        <w:t xml:space="preserve">where </w:t>
      </w:r>
      <w:r w:rsidRPr="00C558BD">
        <w:rPr>
          <w:rFonts w:eastAsia="ＭＳ 明朝"/>
          <w:sz w:val="22"/>
          <w:szCs w:val="22"/>
        </w:rPr>
        <w:t>Toffset is the UE processing procedure time defined for the uplink transmission triggering.</w:t>
      </w:r>
    </w:p>
    <w:p w14:paraId="0A4D4D6C" w14:textId="7F183820" w:rsidR="00C558BD" w:rsidRPr="00C558BD" w:rsidRDefault="00C558BD" w:rsidP="00C558BD">
      <w:pPr>
        <w:spacing w:afterLines="50" w:after="120"/>
        <w:jc w:val="both"/>
        <w:rPr>
          <w:rFonts w:eastAsia="ＭＳ 明朝"/>
          <w:sz w:val="22"/>
          <w:szCs w:val="22"/>
        </w:rPr>
      </w:pPr>
      <w:r w:rsidRPr="00C558BD">
        <w:rPr>
          <w:rFonts w:eastAsia="ＭＳ 明朝"/>
          <w:sz w:val="22"/>
          <w:szCs w:val="22"/>
        </w:rPr>
        <w:t>Based on the grants, 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74DF68F3" w14:textId="3925353E" w:rsidR="00C558BD" w:rsidRDefault="00C558BD">
      <w:pPr>
        <w:spacing w:afterLines="50" w:after="120"/>
        <w:jc w:val="both"/>
        <w:rPr>
          <w:rFonts w:eastAsia="ＭＳ 明朝"/>
          <w:sz w:val="22"/>
          <w:szCs w:val="22"/>
          <w:lang w:val="en-AU"/>
        </w:rPr>
      </w:pPr>
    </w:p>
    <w:p w14:paraId="1C99152D" w14:textId="77777777" w:rsidR="00C558BD" w:rsidRDefault="00C558BD" w:rsidP="00C558BD">
      <w:pPr>
        <w:pStyle w:val="30"/>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Apple:</w:t>
      </w:r>
    </w:p>
    <w:p w14:paraId="37CE1C31" w14:textId="77777777" w:rsidR="00C558BD" w:rsidRPr="00C558BD" w:rsidRDefault="00C558BD" w:rsidP="00C558BD">
      <w:pPr>
        <w:spacing w:afterLines="50" w:after="120"/>
        <w:jc w:val="both"/>
        <w:rPr>
          <w:sz w:val="22"/>
          <w:lang w:val="x-none"/>
        </w:rPr>
      </w:pPr>
      <w:r w:rsidRPr="00C558BD">
        <w:rPr>
          <w:sz w:val="22"/>
          <w:lang w:val="x-none"/>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p w14:paraId="637863CA" w14:textId="77777777" w:rsidR="00C558BD" w:rsidRPr="00C558BD" w:rsidRDefault="00C558BD">
      <w:pPr>
        <w:spacing w:afterLines="50" w:after="120"/>
        <w:jc w:val="both"/>
        <w:rPr>
          <w:rFonts w:eastAsia="ＭＳ 明朝"/>
          <w:sz w:val="22"/>
          <w:szCs w:val="22"/>
          <w:lang w:val="x-none"/>
        </w:rPr>
      </w:pPr>
    </w:p>
    <w:p w14:paraId="1C615179" w14:textId="77777777" w:rsidR="00C558BD" w:rsidRPr="00B9768B" w:rsidRDefault="00C558BD">
      <w:pPr>
        <w:spacing w:afterLines="50" w:after="120"/>
        <w:jc w:val="both"/>
        <w:rPr>
          <w:rFonts w:eastAsia="ＭＳ 明朝"/>
          <w:sz w:val="22"/>
          <w:szCs w:val="22"/>
          <w:lang w:val="en-AU"/>
        </w:rPr>
      </w:pPr>
    </w:p>
    <w:p w14:paraId="1F4FF4BD" w14:textId="77777777" w:rsidR="00EB6221" w:rsidRDefault="004D74E6">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96CC1E3" w14:textId="259B8A2D" w:rsidR="00EB6221" w:rsidRDefault="004B134A">
      <w:pPr>
        <w:spacing w:afterLines="50" w:after="120"/>
        <w:jc w:val="both"/>
        <w:rPr>
          <w:rFonts w:eastAsia="ＭＳ 明朝"/>
          <w:sz w:val="22"/>
          <w:szCs w:val="22"/>
          <w:lang w:val="en-US"/>
        </w:rPr>
      </w:pPr>
      <w:r>
        <w:rPr>
          <w:rFonts w:eastAsia="ＭＳ 明朝"/>
          <w:sz w:val="22"/>
          <w:szCs w:val="22"/>
          <w:lang w:val="en-US"/>
        </w:rPr>
        <w:t>Following agreements were made.</w:t>
      </w:r>
    </w:p>
    <w:p w14:paraId="3C059CA6" w14:textId="77777777" w:rsidR="00DE3D9B" w:rsidRPr="007F6E39" w:rsidRDefault="00DE3D9B" w:rsidP="00DE3D9B">
      <w:pPr>
        <w:rPr>
          <w:b/>
          <w:bCs/>
          <w:highlight w:val="green"/>
          <w:lang w:eastAsia="x-none"/>
        </w:rPr>
      </w:pPr>
      <w:r w:rsidRPr="007F6E39">
        <w:rPr>
          <w:b/>
          <w:bCs/>
          <w:highlight w:val="green"/>
          <w:lang w:eastAsia="x-none"/>
        </w:rPr>
        <w:t>Agreement</w:t>
      </w:r>
    </w:p>
    <w:p w14:paraId="3E576E9C" w14:textId="77777777" w:rsidR="00DE3D9B" w:rsidRPr="00277E09" w:rsidRDefault="00DE3D9B" w:rsidP="00DE3D9B">
      <w:pPr>
        <w:jc w:val="both"/>
        <w:rPr>
          <w:rFonts w:eastAsia="ＭＳ 明朝"/>
        </w:rPr>
      </w:pPr>
      <w:r w:rsidRPr="00277E09">
        <w:rPr>
          <w:rFonts w:eastAsia="ＭＳ 明朝"/>
        </w:rPr>
        <w:t>For switched UL, if UE supports up to 2 ports UL transmission on all the bands in the band combination, only switching cases (Tx chain states) with 2T are assumed</w:t>
      </w:r>
    </w:p>
    <w:p w14:paraId="3B3B3C80" w14:textId="77777777" w:rsidR="00DE3D9B" w:rsidRDefault="00DE3D9B">
      <w:pPr>
        <w:pStyle w:val="affb"/>
        <w:numPr>
          <w:ilvl w:val="0"/>
          <w:numId w:val="99"/>
        </w:numPr>
        <w:ind w:leftChars="0" w:left="630" w:hanging="270"/>
        <w:jc w:val="both"/>
        <w:rPr>
          <w:rFonts w:eastAsia="ＭＳ 明朝"/>
        </w:rPr>
      </w:pPr>
      <w:r>
        <w:rPr>
          <w:rFonts w:eastAsia="ＭＳ 明朝"/>
        </w:rPr>
        <w:t xml:space="preserve">Conclusion: </w:t>
      </w:r>
      <w:r w:rsidRPr="00277E09">
        <w:rPr>
          <w:rFonts w:eastAsia="ＭＳ 明朝"/>
        </w:rPr>
        <w:t>In case of 3 bands, 3 switching cases ({2T,0T,0T}, {0T,2T,0T}, {0T,0T,2T}) are assumed</w:t>
      </w:r>
    </w:p>
    <w:p w14:paraId="6A8CCE91" w14:textId="77777777" w:rsidR="00DE3D9B" w:rsidRDefault="00DE3D9B">
      <w:pPr>
        <w:pStyle w:val="affb"/>
        <w:numPr>
          <w:ilvl w:val="0"/>
          <w:numId w:val="99"/>
        </w:numPr>
        <w:ind w:leftChars="0" w:left="630" w:hanging="270"/>
        <w:jc w:val="both"/>
        <w:rPr>
          <w:rFonts w:eastAsia="ＭＳ 明朝"/>
        </w:rPr>
      </w:pPr>
      <w:r>
        <w:rPr>
          <w:rFonts w:eastAsia="ＭＳ 明朝"/>
        </w:rPr>
        <w:t xml:space="preserve">Conclusion: </w:t>
      </w:r>
      <w:r w:rsidRPr="00277E09">
        <w:rPr>
          <w:rFonts w:eastAsia="ＭＳ 明朝"/>
        </w:rPr>
        <w:t>In case of 4 bands, 4 switching cases ({2T,0T,0T,0T}, {0T,2T,0T,0T}, {0T,0T,2T,0T}, {0T,0T,0T,2T}) are assumed</w:t>
      </w:r>
    </w:p>
    <w:p w14:paraId="36DD893C" w14:textId="77777777" w:rsidR="00DE3D9B" w:rsidRPr="00277E09" w:rsidRDefault="00DE3D9B">
      <w:pPr>
        <w:pStyle w:val="affb"/>
        <w:numPr>
          <w:ilvl w:val="0"/>
          <w:numId w:val="99"/>
        </w:numPr>
        <w:ind w:leftChars="0" w:left="630" w:hanging="270"/>
        <w:jc w:val="both"/>
        <w:rPr>
          <w:rFonts w:eastAsia="ＭＳ 明朝"/>
        </w:rPr>
      </w:pPr>
      <w:r w:rsidRPr="00277E09">
        <w:rPr>
          <w:rFonts w:eastAsia="ＭＳ 明朝" w:hint="eastAsia"/>
        </w:rPr>
        <w:t>B</w:t>
      </w:r>
      <w:r w:rsidRPr="00277E09">
        <w:rPr>
          <w:rFonts w:eastAsia="ＭＳ 明朝"/>
        </w:rPr>
        <w:t>ased on the assumption, the switching gap is required for every UL transmission with changing transmitting band from preceding transmission in this scenario</w:t>
      </w:r>
    </w:p>
    <w:p w14:paraId="6BE6A699" w14:textId="77777777" w:rsidR="00DE3D9B" w:rsidRDefault="00DE3D9B" w:rsidP="00DE3D9B">
      <w:pPr>
        <w:rPr>
          <w:lang w:eastAsia="x-none"/>
        </w:rPr>
      </w:pPr>
    </w:p>
    <w:p w14:paraId="0A9239B1" w14:textId="77777777" w:rsidR="00DE3D9B" w:rsidRPr="007F6E39" w:rsidRDefault="00DE3D9B" w:rsidP="00DE3D9B">
      <w:pPr>
        <w:rPr>
          <w:b/>
          <w:bCs/>
          <w:highlight w:val="green"/>
          <w:lang w:eastAsia="x-none"/>
        </w:rPr>
      </w:pPr>
      <w:r w:rsidRPr="007F6E39">
        <w:rPr>
          <w:b/>
          <w:bCs/>
          <w:highlight w:val="green"/>
          <w:lang w:eastAsia="x-none"/>
        </w:rPr>
        <w:t>Agreement</w:t>
      </w:r>
    </w:p>
    <w:p w14:paraId="26BBE364" w14:textId="77777777" w:rsidR="00DE3D9B" w:rsidRPr="004E0FF1" w:rsidRDefault="00DE3D9B" w:rsidP="00DE3D9B">
      <w:pPr>
        <w:spacing w:afterLines="50" w:after="120"/>
        <w:jc w:val="both"/>
        <w:rPr>
          <w:rFonts w:eastAsia="ＭＳ 明朝"/>
        </w:rPr>
      </w:pPr>
      <w:r w:rsidRPr="004E0FF1">
        <w:rPr>
          <w:rFonts w:eastAsia="ＭＳ 明朝"/>
        </w:rPr>
        <w:t>For switched UL, if UE supports up to 2 ports UL transmission only on some of the bands in the band combination, only switching cases (Tx chain states) with 2T are assumed</w:t>
      </w:r>
    </w:p>
    <w:p w14:paraId="110F2DA0" w14:textId="77777777" w:rsidR="00DE3D9B" w:rsidRPr="004E0FF1" w:rsidRDefault="00DE3D9B">
      <w:pPr>
        <w:pStyle w:val="affb"/>
        <w:numPr>
          <w:ilvl w:val="0"/>
          <w:numId w:val="99"/>
        </w:numPr>
        <w:ind w:leftChars="0" w:left="630" w:hanging="270"/>
        <w:jc w:val="both"/>
        <w:rPr>
          <w:rFonts w:eastAsia="ＭＳ 明朝"/>
        </w:rPr>
      </w:pPr>
      <w:r w:rsidRPr="004E0FF1">
        <w:rPr>
          <w:rFonts w:eastAsia="ＭＳ 明朝" w:hint="eastAsia"/>
        </w:rPr>
        <w:t>B</w:t>
      </w:r>
      <w:r w:rsidRPr="004E0FF1">
        <w:rPr>
          <w:rFonts w:eastAsia="ＭＳ 明朝"/>
        </w:rPr>
        <w:t>ased on the assumption, the switching gap is required for every UL transmission with changing transmitting band from preceding transmission in this scenario</w:t>
      </w:r>
    </w:p>
    <w:p w14:paraId="0E5612BE" w14:textId="77777777" w:rsidR="00DE3D9B" w:rsidRDefault="00DE3D9B" w:rsidP="00DE3D9B">
      <w:pPr>
        <w:rPr>
          <w:lang w:eastAsia="x-none"/>
        </w:rPr>
      </w:pPr>
    </w:p>
    <w:p w14:paraId="1719BEAB" w14:textId="77777777" w:rsidR="00DE3D9B" w:rsidRPr="007F6E39" w:rsidRDefault="00DE3D9B" w:rsidP="00DE3D9B">
      <w:pPr>
        <w:rPr>
          <w:b/>
          <w:bCs/>
          <w:highlight w:val="green"/>
          <w:lang w:eastAsia="x-none"/>
        </w:rPr>
      </w:pPr>
      <w:r w:rsidRPr="007F6E39">
        <w:rPr>
          <w:b/>
          <w:bCs/>
          <w:highlight w:val="green"/>
          <w:lang w:eastAsia="x-none"/>
        </w:rPr>
        <w:t>Agreement</w:t>
      </w:r>
    </w:p>
    <w:p w14:paraId="51B47013" w14:textId="77777777" w:rsidR="00DE3D9B" w:rsidRPr="007F6E39" w:rsidRDefault="00DE3D9B" w:rsidP="00DE3D9B">
      <w:pPr>
        <w:jc w:val="both"/>
        <w:rPr>
          <w:rFonts w:eastAsia="ＭＳ 明朝"/>
        </w:rPr>
      </w:pPr>
      <w:r w:rsidRPr="007F6E39">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123C6D76" w14:textId="77777777" w:rsidR="00DE3D9B" w:rsidRDefault="00DE3D9B" w:rsidP="00DE3D9B">
      <w:pPr>
        <w:rPr>
          <w:lang w:eastAsia="x-none"/>
        </w:rPr>
      </w:pPr>
    </w:p>
    <w:p w14:paraId="333FF234" w14:textId="77777777" w:rsidR="00DE3D9B" w:rsidRPr="007F6E39" w:rsidRDefault="00DE3D9B" w:rsidP="00DE3D9B">
      <w:pPr>
        <w:rPr>
          <w:b/>
          <w:bCs/>
          <w:highlight w:val="green"/>
          <w:lang w:eastAsia="x-none"/>
        </w:rPr>
      </w:pPr>
      <w:r w:rsidRPr="007F6E39">
        <w:rPr>
          <w:b/>
          <w:bCs/>
          <w:highlight w:val="green"/>
          <w:lang w:eastAsia="x-none"/>
        </w:rPr>
        <w:t>Agreement</w:t>
      </w:r>
    </w:p>
    <w:p w14:paraId="373B806B" w14:textId="77777777" w:rsidR="00DE3D9B" w:rsidRPr="007F6E39" w:rsidRDefault="00DE3D9B" w:rsidP="00DE3D9B">
      <w:pPr>
        <w:jc w:val="both"/>
        <w:rPr>
          <w:rFonts w:eastAsia="ＭＳ 明朝"/>
        </w:rPr>
      </w:pPr>
      <w:r w:rsidRPr="007F6E39">
        <w:rPr>
          <w:rFonts w:eastAsia="ＭＳ 明朝"/>
        </w:rPr>
        <w:t>For dual UL, if UE supports concurrent transmission on all band pairs and supports up to 2 ports UL transmission on all the bands in the band combination, all possible switching cases with 1T-1T and 2T are assumed</w:t>
      </w:r>
    </w:p>
    <w:p w14:paraId="00BA6650" w14:textId="77777777" w:rsidR="00DE3D9B" w:rsidRPr="007F6E39" w:rsidRDefault="00DE3D9B">
      <w:pPr>
        <w:pStyle w:val="affb"/>
        <w:numPr>
          <w:ilvl w:val="0"/>
          <w:numId w:val="99"/>
        </w:numPr>
        <w:ind w:leftChars="0" w:left="630" w:hanging="270"/>
        <w:jc w:val="both"/>
        <w:rPr>
          <w:rFonts w:eastAsia="ＭＳ 明朝"/>
        </w:rPr>
      </w:pPr>
      <w:r w:rsidRPr="007F6E39">
        <w:rPr>
          <w:rFonts w:eastAsia="ＭＳ 明朝"/>
        </w:rPr>
        <w:t xml:space="preserve">In case of 3 bands, 6 switching cases ({2T,0T,0T}, {0T,2T,0T}, {0T,0T,2T}, {1T, 1T, 0T}, {1T, 0T, 1T}, {0T, 1T, 1T}) are assumed </w:t>
      </w:r>
    </w:p>
    <w:p w14:paraId="09F3AB96" w14:textId="77777777" w:rsidR="00DE3D9B" w:rsidRPr="000B16E3" w:rsidRDefault="00DE3D9B">
      <w:pPr>
        <w:pStyle w:val="affb"/>
        <w:numPr>
          <w:ilvl w:val="0"/>
          <w:numId w:val="99"/>
        </w:numPr>
        <w:ind w:leftChars="0" w:left="630" w:hanging="270"/>
        <w:jc w:val="both"/>
        <w:rPr>
          <w:rFonts w:eastAsia="ＭＳ 明朝"/>
          <w:lang w:val="de-DE"/>
        </w:rPr>
      </w:pPr>
      <w:r w:rsidRPr="000B16E3">
        <w:rPr>
          <w:rFonts w:eastAsia="ＭＳ 明朝"/>
          <w:lang w:val="de-DE"/>
        </w:rPr>
        <w:t>In case of 4 bands, 10 switching cases ({2T,0T,0T,0T}, {0T,2T,0T,0T}, {0T,0T,2T,0T}, {0T,0T,0T,2T}, {1T,1T,0T,0T}, {1T,0T,1T,0T}, {1T,0T,0T,1T}, {0T,1T,1T,0T}, {0T,1T,0T,1T}, {0T,0T,1T,1T}) are assumed</w:t>
      </w:r>
    </w:p>
    <w:p w14:paraId="640A4686" w14:textId="77777777" w:rsidR="00DE3D9B" w:rsidRPr="000B16E3" w:rsidRDefault="00DE3D9B" w:rsidP="00DE3D9B">
      <w:pPr>
        <w:rPr>
          <w:lang w:val="de-DE" w:eastAsia="x-none"/>
        </w:rPr>
      </w:pPr>
    </w:p>
    <w:p w14:paraId="79406E63" w14:textId="77777777" w:rsidR="00DE3D9B" w:rsidRPr="007F6E39" w:rsidRDefault="00DE3D9B" w:rsidP="00DE3D9B">
      <w:pPr>
        <w:rPr>
          <w:b/>
          <w:bCs/>
          <w:highlight w:val="green"/>
          <w:lang w:eastAsia="x-none"/>
        </w:rPr>
      </w:pPr>
      <w:r w:rsidRPr="007F6E39">
        <w:rPr>
          <w:b/>
          <w:bCs/>
          <w:highlight w:val="green"/>
          <w:lang w:eastAsia="x-none"/>
        </w:rPr>
        <w:t>Agreement</w:t>
      </w:r>
    </w:p>
    <w:p w14:paraId="37D7BD1B" w14:textId="77777777" w:rsidR="00DE3D9B" w:rsidRPr="007F6E39" w:rsidRDefault="00DE3D9B" w:rsidP="00DE3D9B">
      <w:pPr>
        <w:jc w:val="both"/>
        <w:rPr>
          <w:rFonts w:eastAsia="ＭＳ 明朝"/>
        </w:rPr>
      </w:pPr>
      <w:r w:rsidRPr="007F6E39">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6A7E996F" w14:textId="77777777" w:rsidR="00DE3D9B" w:rsidRPr="007F6E39" w:rsidRDefault="00DE3D9B">
      <w:pPr>
        <w:pStyle w:val="affb"/>
        <w:numPr>
          <w:ilvl w:val="0"/>
          <w:numId w:val="99"/>
        </w:numPr>
        <w:tabs>
          <w:tab w:val="left" w:pos="720"/>
        </w:tabs>
        <w:ind w:leftChars="0" w:left="630" w:hanging="270"/>
        <w:jc w:val="both"/>
        <w:rPr>
          <w:rFonts w:eastAsia="ＭＳ 明朝"/>
        </w:rPr>
      </w:pPr>
      <w:r w:rsidRPr="007F6E39">
        <w:rPr>
          <w:rFonts w:eastAsia="ＭＳ 明朝" w:hint="eastAsia"/>
        </w:rPr>
        <w:t>I</w:t>
      </w:r>
      <w:r w:rsidRPr="007F6E39">
        <w:rPr>
          <w:rFonts w:eastAsia="ＭＳ 明朝"/>
        </w:rPr>
        <w:t>f the UE does not support concurrent transmission on specific band pair(s) in the band combination, corresponding switching case(s) with 1T-1T for the band pair(s) where concurrent transmission is not supported are not assumed</w:t>
      </w:r>
    </w:p>
    <w:p w14:paraId="15D1355B" w14:textId="77777777" w:rsidR="00DE3D9B" w:rsidRDefault="00DE3D9B" w:rsidP="00DE3D9B">
      <w:pPr>
        <w:rPr>
          <w:lang w:eastAsia="x-none"/>
        </w:rPr>
      </w:pPr>
    </w:p>
    <w:p w14:paraId="15F8AB78" w14:textId="77777777" w:rsidR="00DE3D9B" w:rsidRPr="007F6E39" w:rsidRDefault="00DE3D9B" w:rsidP="00DE3D9B">
      <w:pPr>
        <w:rPr>
          <w:b/>
          <w:bCs/>
          <w:highlight w:val="green"/>
          <w:lang w:eastAsia="x-none"/>
        </w:rPr>
      </w:pPr>
      <w:r w:rsidRPr="007F6E39">
        <w:rPr>
          <w:b/>
          <w:bCs/>
          <w:highlight w:val="green"/>
          <w:lang w:eastAsia="x-none"/>
        </w:rPr>
        <w:t>Agreement</w:t>
      </w:r>
    </w:p>
    <w:p w14:paraId="7FD6D20A" w14:textId="77777777" w:rsidR="00DE3D9B" w:rsidRPr="007F6E39" w:rsidRDefault="00DE3D9B" w:rsidP="00DE3D9B">
      <w:pPr>
        <w:jc w:val="both"/>
        <w:rPr>
          <w:rFonts w:eastAsia="ＭＳ 明朝"/>
        </w:rPr>
      </w:pPr>
      <w:r w:rsidRPr="007F6E39">
        <w:rPr>
          <w:rFonts w:eastAsia="ＭＳ 明朝"/>
        </w:rPr>
        <w:t>Following new conditions are applicable to dual UL only (i.e., not applicable to switched UL)</w:t>
      </w:r>
    </w:p>
    <w:p w14:paraId="6F44B35B" w14:textId="77777777" w:rsidR="00DE3D9B" w:rsidRPr="007F6E39" w:rsidRDefault="00DE3D9B">
      <w:pPr>
        <w:pStyle w:val="affb"/>
        <w:numPr>
          <w:ilvl w:val="0"/>
          <w:numId w:val="99"/>
        </w:numPr>
        <w:tabs>
          <w:tab w:val="left" w:pos="720"/>
        </w:tabs>
        <w:ind w:leftChars="0" w:left="630" w:hanging="270"/>
        <w:jc w:val="both"/>
        <w:rPr>
          <w:rFonts w:eastAsia="ＭＳ 明朝"/>
        </w:rPr>
      </w:pPr>
      <w:r w:rsidRPr="007F6E39">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39A18F4A" w14:textId="77777777" w:rsidR="00DE3D9B" w:rsidRPr="007F6E39" w:rsidRDefault="00DE3D9B">
      <w:pPr>
        <w:pStyle w:val="affb"/>
        <w:numPr>
          <w:ilvl w:val="0"/>
          <w:numId w:val="99"/>
        </w:numPr>
        <w:tabs>
          <w:tab w:val="left" w:pos="720"/>
        </w:tabs>
        <w:ind w:leftChars="0" w:left="630" w:hanging="270"/>
        <w:jc w:val="both"/>
        <w:rPr>
          <w:rFonts w:eastAsia="ＭＳ 明朝"/>
        </w:rPr>
      </w:pPr>
      <w:r w:rsidRPr="007F6E39">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0602CCA6" w14:textId="77777777" w:rsidR="00DE3D9B" w:rsidRPr="007F6E39" w:rsidRDefault="00DE3D9B">
      <w:pPr>
        <w:pStyle w:val="affb"/>
        <w:numPr>
          <w:ilvl w:val="0"/>
          <w:numId w:val="99"/>
        </w:numPr>
        <w:tabs>
          <w:tab w:val="left" w:pos="720"/>
        </w:tabs>
        <w:ind w:leftChars="0" w:left="630" w:hanging="270"/>
        <w:jc w:val="both"/>
        <w:rPr>
          <w:rFonts w:eastAsia="ＭＳ 明朝"/>
        </w:rPr>
      </w:pPr>
      <w:r w:rsidRPr="007F6E39">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471A9B6" w14:textId="77777777" w:rsidR="00DE3D9B" w:rsidRPr="007F6E39" w:rsidRDefault="00DE3D9B">
      <w:pPr>
        <w:pStyle w:val="affb"/>
        <w:numPr>
          <w:ilvl w:val="0"/>
          <w:numId w:val="99"/>
        </w:numPr>
        <w:tabs>
          <w:tab w:val="left" w:pos="720"/>
        </w:tabs>
        <w:ind w:leftChars="0" w:left="630" w:hanging="270"/>
        <w:jc w:val="both"/>
        <w:rPr>
          <w:rFonts w:eastAsia="ＭＳ 明朝"/>
        </w:rPr>
      </w:pPr>
      <w:r w:rsidRPr="007F6E39">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p>
    <w:p w14:paraId="766FCB58" w14:textId="76358F1B" w:rsidR="004B134A" w:rsidRDefault="004B134A">
      <w:pPr>
        <w:spacing w:afterLines="50" w:after="120"/>
        <w:jc w:val="both"/>
        <w:rPr>
          <w:rFonts w:eastAsia="ＭＳ 明朝"/>
          <w:sz w:val="22"/>
          <w:szCs w:val="22"/>
        </w:rPr>
      </w:pPr>
    </w:p>
    <w:p w14:paraId="76D31184" w14:textId="77777777" w:rsidR="00DE3D9B" w:rsidRPr="007F6E39" w:rsidRDefault="00DE3D9B" w:rsidP="00DE3D9B">
      <w:pPr>
        <w:rPr>
          <w:b/>
          <w:bCs/>
          <w:highlight w:val="green"/>
          <w:lang w:eastAsia="x-none"/>
        </w:rPr>
      </w:pPr>
      <w:r w:rsidRPr="007F6E39">
        <w:rPr>
          <w:b/>
          <w:bCs/>
          <w:highlight w:val="green"/>
          <w:lang w:eastAsia="x-none"/>
        </w:rPr>
        <w:t>Agreement</w:t>
      </w:r>
    </w:p>
    <w:p w14:paraId="39133FB1" w14:textId="77777777" w:rsidR="00DE3D9B" w:rsidRPr="00DE3D9B" w:rsidRDefault="00DE3D9B" w:rsidP="00DE3D9B">
      <w:pPr>
        <w:jc w:val="both"/>
        <w:rPr>
          <w:rFonts w:eastAsia="ＭＳ 明朝"/>
        </w:rPr>
      </w:pPr>
      <w:r w:rsidRPr="00DE3D9B">
        <w:rPr>
          <w:rFonts w:eastAsia="ＭＳ 明朝" w:hint="eastAsia"/>
        </w:rPr>
        <w:t>F</w:t>
      </w:r>
      <w:r w:rsidRPr="00DE3D9B">
        <w:rPr>
          <w:rFonts w:eastAsia="ＭＳ 明朝"/>
        </w:rPr>
        <w:t>ollowing working assumption is confirmed with updates.</w:t>
      </w:r>
    </w:p>
    <w:p w14:paraId="327F3A86" w14:textId="77777777" w:rsidR="00DE3D9B" w:rsidRDefault="00DE3D9B" w:rsidP="00DE3D9B">
      <w:pPr>
        <w:rPr>
          <w:rFonts w:cs="Times"/>
          <w:b/>
          <w:bCs/>
        </w:rPr>
      </w:pPr>
      <w:r>
        <w:rPr>
          <w:rFonts w:cs="Times"/>
          <w:b/>
          <w:bCs/>
          <w:highlight w:val="darkYellow"/>
        </w:rPr>
        <w:t>Working Assumption</w:t>
      </w:r>
    </w:p>
    <w:p w14:paraId="55F4FC9F" w14:textId="77777777" w:rsidR="00DE3D9B" w:rsidRPr="00DE3D9B" w:rsidRDefault="00DE3D9B" w:rsidP="00DE3D9B">
      <w:pPr>
        <w:jc w:val="both"/>
        <w:rPr>
          <w:rFonts w:eastAsia="ＭＳ 明朝"/>
        </w:rPr>
      </w:pPr>
      <w:r w:rsidRPr="00DE3D9B">
        <w:rPr>
          <w:rFonts w:eastAsia="ＭＳ 明朝"/>
          <w:strike/>
          <w:color w:val="FF0000"/>
        </w:rPr>
        <w:t>At least</w:t>
      </w:r>
      <w:r w:rsidRPr="00DE3D9B">
        <w:rPr>
          <w:rFonts w:eastAsia="ＭＳ 明朝"/>
        </w:rPr>
        <w:t xml:space="preserve"> for dual UL, reuse existing RRC parameter {oneT, twoT} via uplinkTxSwitching-DualUL-TxState to solve the issue on ambiguous switching state at least for following cases</w:t>
      </w:r>
    </w:p>
    <w:p w14:paraId="328C46B7" w14:textId="77777777" w:rsidR="00DE3D9B" w:rsidRDefault="00DE3D9B" w:rsidP="00DE3D9B">
      <w:pPr>
        <w:numPr>
          <w:ilvl w:val="0"/>
          <w:numId w:val="20"/>
        </w:numPr>
        <w:jc w:val="both"/>
        <w:rPr>
          <w:rFonts w:cs="Times"/>
          <w:bCs/>
          <w:lang w:eastAsia="zh-CN"/>
        </w:rPr>
      </w:pPr>
      <w:r>
        <w:rPr>
          <w:rFonts w:cs="Times"/>
          <w:bCs/>
          <w:szCs w:val="22"/>
        </w:rPr>
        <w:t>Case#1 of the issue: two Tx chains are currently associated with band A, and next transmission is 1 port transmission on band B, but there are multiple possible switching cases where 1P on band B is supported</w:t>
      </w:r>
    </w:p>
    <w:p w14:paraId="4A81A3FC" w14:textId="77777777" w:rsidR="00DE3D9B" w:rsidRDefault="00DE3D9B" w:rsidP="00DE3D9B">
      <w:pPr>
        <w:numPr>
          <w:ilvl w:val="1"/>
          <w:numId w:val="20"/>
        </w:numPr>
        <w:jc w:val="both"/>
        <w:rPr>
          <w:rFonts w:cs="Times"/>
          <w:bCs/>
          <w:lang w:eastAsia="zh-CN"/>
        </w:rPr>
      </w:pPr>
      <w:r>
        <w:rPr>
          <w:rFonts w:cs="Times"/>
          <w:bCs/>
          <w:szCs w:val="22"/>
        </w:rPr>
        <w:t>if twoT is indicated, both of two Tx chains are switched to band B</w:t>
      </w:r>
    </w:p>
    <w:p w14:paraId="6A7CDBA7" w14:textId="77777777" w:rsidR="00DE3D9B" w:rsidRDefault="00DE3D9B" w:rsidP="00DE3D9B">
      <w:pPr>
        <w:numPr>
          <w:ilvl w:val="1"/>
          <w:numId w:val="20"/>
        </w:numPr>
        <w:jc w:val="both"/>
        <w:rPr>
          <w:rFonts w:cs="Times"/>
          <w:bCs/>
          <w:lang w:eastAsia="zh-CN"/>
        </w:rPr>
      </w:pPr>
      <w:r>
        <w:rPr>
          <w:rFonts w:cs="Times"/>
          <w:bCs/>
          <w:szCs w:val="22"/>
        </w:rPr>
        <w:t>if oneT is indicated, one Tx chain is switched to band B while another Tx chain remains on band A</w:t>
      </w:r>
    </w:p>
    <w:p w14:paraId="53037F17" w14:textId="77777777" w:rsidR="00DE3D9B" w:rsidRDefault="00DE3D9B" w:rsidP="00DE3D9B">
      <w:pPr>
        <w:numPr>
          <w:ilvl w:val="0"/>
          <w:numId w:val="20"/>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482F8500" w14:textId="77777777" w:rsidR="00DE3D9B" w:rsidRDefault="00DE3D9B" w:rsidP="00DE3D9B">
      <w:pPr>
        <w:numPr>
          <w:ilvl w:val="1"/>
          <w:numId w:val="20"/>
        </w:numPr>
        <w:jc w:val="both"/>
        <w:rPr>
          <w:rFonts w:cs="Times"/>
          <w:bCs/>
          <w:szCs w:val="22"/>
        </w:rPr>
      </w:pPr>
      <w:r>
        <w:rPr>
          <w:rFonts w:cs="Times"/>
          <w:bCs/>
          <w:szCs w:val="22"/>
        </w:rPr>
        <w:t>if twoT is indicated, both of two Tx chains are switched to band C</w:t>
      </w:r>
    </w:p>
    <w:p w14:paraId="620E1D33" w14:textId="77777777" w:rsidR="00DE3D9B" w:rsidRPr="006051A8" w:rsidRDefault="00DE3D9B" w:rsidP="00DE3D9B">
      <w:pPr>
        <w:numPr>
          <w:ilvl w:val="1"/>
          <w:numId w:val="20"/>
        </w:numPr>
        <w:jc w:val="both"/>
        <w:rPr>
          <w:rFonts w:cs="Times"/>
          <w:bCs/>
          <w:strike/>
          <w:color w:val="FF0000"/>
          <w:szCs w:val="22"/>
        </w:rPr>
      </w:pPr>
      <w:r>
        <w:rPr>
          <w:rFonts w:cs="Times"/>
          <w:bCs/>
          <w:szCs w:val="22"/>
        </w:rPr>
        <w:t xml:space="preserve">if oneT is indicated, one Tx chain is switched to band C while how to determine the associated band for another Tx chain is </w:t>
      </w:r>
      <w:r w:rsidRPr="006051A8">
        <w:rPr>
          <w:rFonts w:cs="Times"/>
          <w:bCs/>
          <w:strike/>
          <w:color w:val="FF0000"/>
          <w:szCs w:val="22"/>
        </w:rPr>
        <w:t>FFS</w:t>
      </w:r>
    </w:p>
    <w:p w14:paraId="52832350" w14:textId="77777777" w:rsidR="00DE3D9B" w:rsidRDefault="00DE3D9B" w:rsidP="00DE3D9B">
      <w:pPr>
        <w:numPr>
          <w:ilvl w:val="2"/>
          <w:numId w:val="20"/>
        </w:numPr>
        <w:jc w:val="both"/>
        <w:rPr>
          <w:rFonts w:cs="Times"/>
          <w:bCs/>
          <w:szCs w:val="22"/>
        </w:rPr>
      </w:pPr>
      <w:r w:rsidRPr="006051A8">
        <w:rPr>
          <w:rFonts w:cs="Times"/>
          <w:bCs/>
          <w:strike/>
          <w:color w:val="FF0000"/>
          <w:szCs w:val="22"/>
        </w:rPr>
        <w:t xml:space="preserve">Alt.1: </w:t>
      </w:r>
      <w:r>
        <w:rPr>
          <w:rFonts w:cs="Times"/>
          <w:bCs/>
          <w:szCs w:val="22"/>
        </w:rPr>
        <w:t xml:space="preserve">based on </w:t>
      </w:r>
      <w:r w:rsidRPr="006051A8">
        <w:rPr>
          <w:rFonts w:cs="Times"/>
          <w:bCs/>
          <w:strike/>
          <w:color w:val="FF0000"/>
          <w:szCs w:val="22"/>
        </w:rPr>
        <w:t xml:space="preserve">gNB’s configuration/indication e.g., </w:t>
      </w:r>
      <w:r>
        <w:rPr>
          <w:rFonts w:cs="Times"/>
          <w:bCs/>
          <w:szCs w:val="22"/>
        </w:rPr>
        <w:t>new RRC parameter</w:t>
      </w:r>
    </w:p>
    <w:p w14:paraId="0BEEA296" w14:textId="77777777" w:rsidR="00DE3D9B" w:rsidRPr="006051A8" w:rsidRDefault="00DE3D9B" w:rsidP="00DE3D9B">
      <w:pPr>
        <w:numPr>
          <w:ilvl w:val="2"/>
          <w:numId w:val="20"/>
        </w:numPr>
        <w:jc w:val="both"/>
        <w:rPr>
          <w:rFonts w:cs="Times"/>
          <w:bCs/>
          <w:strike/>
          <w:color w:val="FF0000"/>
          <w:szCs w:val="22"/>
        </w:rPr>
      </w:pPr>
      <w:r w:rsidRPr="006051A8">
        <w:rPr>
          <w:rFonts w:cs="Times"/>
          <w:bCs/>
          <w:strike/>
          <w:color w:val="FF0000"/>
          <w:szCs w:val="22"/>
        </w:rPr>
        <w:t>Alt.2: based on predefined rule</w:t>
      </w:r>
    </w:p>
    <w:p w14:paraId="5CE004E5" w14:textId="77777777" w:rsidR="00DE3D9B" w:rsidRPr="006051A8" w:rsidRDefault="00DE3D9B" w:rsidP="00DE3D9B">
      <w:pPr>
        <w:numPr>
          <w:ilvl w:val="2"/>
          <w:numId w:val="20"/>
        </w:numPr>
        <w:jc w:val="both"/>
        <w:rPr>
          <w:rFonts w:cs="Times"/>
          <w:bCs/>
          <w:strike/>
          <w:color w:val="FF0000"/>
          <w:szCs w:val="22"/>
        </w:rPr>
      </w:pPr>
      <w:proofErr w:type="gramStart"/>
      <w:r w:rsidRPr="006051A8">
        <w:rPr>
          <w:rFonts w:cs="Times"/>
          <w:bCs/>
          <w:strike/>
          <w:color w:val="FF0000"/>
          <w:szCs w:val="22"/>
        </w:rPr>
        <w:t>Other</w:t>
      </w:r>
      <w:proofErr w:type="gramEnd"/>
      <w:r w:rsidRPr="006051A8">
        <w:rPr>
          <w:rFonts w:cs="Times"/>
          <w:bCs/>
          <w:strike/>
          <w:color w:val="FF0000"/>
          <w:szCs w:val="22"/>
        </w:rPr>
        <w:t xml:space="preserve"> alternative is not precluded</w:t>
      </w:r>
    </w:p>
    <w:p w14:paraId="1928AC12" w14:textId="77777777" w:rsidR="00DE3D9B" w:rsidRPr="006051A8" w:rsidRDefault="00DE3D9B" w:rsidP="00DE3D9B">
      <w:pPr>
        <w:numPr>
          <w:ilvl w:val="0"/>
          <w:numId w:val="20"/>
        </w:numPr>
        <w:jc w:val="both"/>
        <w:rPr>
          <w:rFonts w:cs="Times"/>
          <w:bCs/>
          <w:strike/>
          <w:color w:val="FF0000"/>
          <w:szCs w:val="22"/>
        </w:rPr>
      </w:pPr>
      <w:r w:rsidRPr="006051A8">
        <w:rPr>
          <w:rFonts w:cs="Times"/>
          <w:bCs/>
          <w:strike/>
          <w:color w:val="FF0000"/>
          <w:szCs w:val="22"/>
        </w:rPr>
        <w:t>FFS for other potential cases</w:t>
      </w:r>
    </w:p>
    <w:p w14:paraId="485DF113" w14:textId="77777777" w:rsidR="00DE3D9B" w:rsidRDefault="00DE3D9B" w:rsidP="00DE3D9B">
      <w:pPr>
        <w:spacing w:afterLines="50" w:after="120"/>
        <w:jc w:val="both"/>
        <w:rPr>
          <w:rFonts w:eastAsia="ＭＳ 明朝"/>
          <w:sz w:val="22"/>
          <w:szCs w:val="22"/>
        </w:rPr>
      </w:pPr>
    </w:p>
    <w:p w14:paraId="6FD07115" w14:textId="77777777" w:rsidR="008B32C4" w:rsidRPr="00217A93" w:rsidRDefault="008B32C4" w:rsidP="008B32C4">
      <w:pPr>
        <w:rPr>
          <w:rFonts w:cs="Times"/>
          <w:b/>
          <w:bCs/>
          <w:highlight w:val="green"/>
          <w:lang w:eastAsia="x-none"/>
        </w:rPr>
      </w:pPr>
      <w:r w:rsidRPr="00217A93">
        <w:rPr>
          <w:rFonts w:cs="Times"/>
          <w:b/>
          <w:bCs/>
          <w:highlight w:val="green"/>
          <w:lang w:eastAsia="x-none"/>
        </w:rPr>
        <w:t>Agreement</w:t>
      </w:r>
    </w:p>
    <w:p w14:paraId="2A8F1E4D" w14:textId="77777777" w:rsidR="008B32C4" w:rsidRPr="00217A93" w:rsidRDefault="008B32C4" w:rsidP="008B32C4">
      <w:pPr>
        <w:jc w:val="both"/>
        <w:rPr>
          <w:rFonts w:eastAsia="ＭＳ 明朝" w:cs="Times"/>
        </w:rPr>
      </w:pPr>
      <w:r w:rsidRPr="00217A93">
        <w:rPr>
          <w:rFonts w:eastAsia="ＭＳ 明朝" w:cs="Times"/>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4F8A4A8F" w14:textId="77777777" w:rsidR="008B32C4" w:rsidRPr="00217A93" w:rsidRDefault="008B32C4">
      <w:pPr>
        <w:pStyle w:val="affb"/>
        <w:numPr>
          <w:ilvl w:val="0"/>
          <w:numId w:val="104"/>
        </w:numPr>
        <w:ind w:leftChars="0"/>
        <w:jc w:val="both"/>
        <w:rPr>
          <w:rFonts w:eastAsia="ＭＳ 明朝" w:cs="Times"/>
        </w:rPr>
      </w:pPr>
      <w:r w:rsidRPr="00217A93">
        <w:rPr>
          <w:rFonts w:eastAsia="ＭＳ 明朝" w:cs="Times"/>
        </w:rPr>
        <w:t>An associated band is configured for each band so that another Tx chain is associated with the configured band (as associated band for the transmitting band)</w:t>
      </w:r>
    </w:p>
    <w:p w14:paraId="075B40F2" w14:textId="77777777" w:rsidR="008B32C4" w:rsidRPr="00217A93" w:rsidRDefault="008B32C4">
      <w:pPr>
        <w:pStyle w:val="affb"/>
        <w:numPr>
          <w:ilvl w:val="1"/>
          <w:numId w:val="104"/>
        </w:numPr>
        <w:ind w:leftChars="0"/>
        <w:jc w:val="both"/>
        <w:rPr>
          <w:rFonts w:eastAsia="ＭＳ 明朝" w:cs="Times"/>
        </w:rPr>
      </w:pPr>
      <w:r w:rsidRPr="00217A93">
        <w:rPr>
          <w:rFonts w:eastAsia="ＭＳ 明朝" w:cs="Times"/>
        </w:rPr>
        <w:t xml:space="preserve">E.g., associated band for each transmitting band is configured as {B for A}, {A for B}, {A for C} and {C for D}. </w:t>
      </w:r>
    </w:p>
    <w:p w14:paraId="52D73418" w14:textId="77777777" w:rsidR="008B32C4" w:rsidRPr="00217A93" w:rsidRDefault="008B32C4">
      <w:pPr>
        <w:pStyle w:val="affb"/>
        <w:numPr>
          <w:ilvl w:val="2"/>
          <w:numId w:val="104"/>
        </w:numPr>
        <w:ind w:leftChars="0"/>
        <w:jc w:val="both"/>
        <w:rPr>
          <w:rFonts w:eastAsia="ＭＳ 明朝" w:cs="Times"/>
        </w:rPr>
      </w:pPr>
      <w:r w:rsidRPr="00217A93">
        <w:rPr>
          <w:rFonts w:eastAsia="ＭＳ 明朝" w:cs="Time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24F64EB1" w14:textId="77777777" w:rsidR="008B32C4" w:rsidRPr="00217A93" w:rsidRDefault="008B32C4">
      <w:pPr>
        <w:pStyle w:val="affb"/>
        <w:numPr>
          <w:ilvl w:val="2"/>
          <w:numId w:val="104"/>
        </w:numPr>
        <w:ind w:leftChars="0"/>
        <w:jc w:val="both"/>
        <w:rPr>
          <w:rFonts w:eastAsia="ＭＳ 明朝" w:cs="Times"/>
        </w:rPr>
      </w:pPr>
      <w:r w:rsidRPr="00217A93">
        <w:rPr>
          <w:rFonts w:eastAsia="ＭＳ 明朝" w:cs="Time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835AB34" w14:textId="77777777" w:rsidR="008B32C4" w:rsidRPr="00217A93" w:rsidRDefault="008B32C4" w:rsidP="008B32C4">
      <w:pPr>
        <w:rPr>
          <w:rFonts w:cs="Times"/>
          <w:lang w:eastAsia="x-none"/>
        </w:rPr>
      </w:pPr>
      <w:r w:rsidRPr="00217A93">
        <w:rPr>
          <w:rFonts w:eastAsia="ＭＳ 明朝" w:cs="Times"/>
          <w:lang w:val="en-US"/>
        </w:rPr>
        <w:t xml:space="preserve">If there is one band where concurrent transmission with any other band is not supported, NW does not configure an associated band for the band. In such case, even if oneT is configured, UE performs switching as </w:t>
      </w:r>
      <w:proofErr w:type="gramStart"/>
      <w:r w:rsidRPr="00217A93">
        <w:rPr>
          <w:rFonts w:eastAsia="ＭＳ 明朝" w:cs="Times"/>
          <w:lang w:val="en-US"/>
        </w:rPr>
        <w:t>twoT</w:t>
      </w:r>
      <w:proofErr w:type="gramEnd"/>
      <w:r w:rsidRPr="00217A93">
        <w:rPr>
          <w:rFonts w:eastAsia="ＭＳ 明朝" w:cs="Times"/>
          <w:lang w:val="en-US"/>
        </w:rPr>
        <w:t xml:space="preserve"> is configured when 1 port transmission on the band is scheduled</w:t>
      </w:r>
    </w:p>
    <w:p w14:paraId="5DF5A7A1" w14:textId="77777777" w:rsidR="008B32C4" w:rsidRPr="00217A93" w:rsidRDefault="008B32C4" w:rsidP="008B32C4">
      <w:pPr>
        <w:rPr>
          <w:rFonts w:cs="Times"/>
          <w:lang w:eastAsia="x-none"/>
        </w:rPr>
      </w:pPr>
    </w:p>
    <w:p w14:paraId="342CBF1B" w14:textId="77777777" w:rsidR="008B32C4" w:rsidRPr="00217A93" w:rsidRDefault="008B32C4" w:rsidP="008B32C4">
      <w:pPr>
        <w:rPr>
          <w:rFonts w:cs="Times"/>
          <w:b/>
          <w:bCs/>
          <w:highlight w:val="green"/>
          <w:lang w:eastAsia="x-none"/>
        </w:rPr>
      </w:pPr>
      <w:r w:rsidRPr="00217A93">
        <w:rPr>
          <w:rFonts w:cs="Times"/>
          <w:b/>
          <w:bCs/>
          <w:highlight w:val="green"/>
          <w:lang w:eastAsia="x-none"/>
        </w:rPr>
        <w:t>Agreement</w:t>
      </w:r>
    </w:p>
    <w:p w14:paraId="33AC2CB3" w14:textId="77777777" w:rsidR="008B32C4" w:rsidRPr="00217A93" w:rsidRDefault="008B32C4" w:rsidP="008B32C4">
      <w:pPr>
        <w:jc w:val="both"/>
        <w:rPr>
          <w:rFonts w:eastAsia="ＭＳ 明朝" w:cs="Times"/>
        </w:rPr>
      </w:pPr>
      <w:r w:rsidRPr="00217A93">
        <w:rPr>
          <w:rFonts w:eastAsia="ＭＳ 明朝" w:cs="Times"/>
        </w:rPr>
        <w:t>There is no restriction on number of bands supporting up to 2 ports UL transmission for both switched UL and dual UL and for both 3 bands and 4 bands.</w:t>
      </w:r>
    </w:p>
    <w:p w14:paraId="6F3BAA36" w14:textId="77777777" w:rsidR="008B32C4" w:rsidRPr="00217A93" w:rsidRDefault="008B32C4">
      <w:pPr>
        <w:pStyle w:val="affb"/>
        <w:numPr>
          <w:ilvl w:val="0"/>
          <w:numId w:val="103"/>
        </w:numPr>
        <w:ind w:leftChars="0"/>
        <w:jc w:val="both"/>
        <w:rPr>
          <w:rFonts w:eastAsia="ＭＳ 明朝" w:cs="Times"/>
        </w:rPr>
      </w:pPr>
      <w:r w:rsidRPr="00217A93">
        <w:rPr>
          <w:rFonts w:eastAsia="ＭＳ 明朝" w:cs="Times"/>
        </w:rPr>
        <w:t xml:space="preserve">It is up to UE capability to support 2 ports UL transmission on </w:t>
      </w:r>
      <w:proofErr w:type="gramStart"/>
      <w:r w:rsidRPr="00217A93">
        <w:rPr>
          <w:rFonts w:eastAsia="ＭＳ 明朝" w:cs="Times"/>
        </w:rPr>
        <w:t>none/some/all of</w:t>
      </w:r>
      <w:proofErr w:type="gramEnd"/>
      <w:r w:rsidRPr="00217A93">
        <w:rPr>
          <w:rFonts w:eastAsia="ＭＳ 明朝" w:cs="Times"/>
        </w:rPr>
        <w:t xml:space="preserve"> the 3 or 4 bands</w:t>
      </w:r>
    </w:p>
    <w:p w14:paraId="5EFDDBFE" w14:textId="77777777" w:rsidR="008B32C4" w:rsidRPr="00217A93" w:rsidRDefault="008B32C4">
      <w:pPr>
        <w:pStyle w:val="affb"/>
        <w:numPr>
          <w:ilvl w:val="0"/>
          <w:numId w:val="103"/>
        </w:numPr>
        <w:ind w:leftChars="0"/>
        <w:jc w:val="both"/>
        <w:rPr>
          <w:rFonts w:eastAsia="ＭＳ 明朝" w:cs="Times"/>
        </w:rPr>
      </w:pPr>
      <w:r w:rsidRPr="00217A93">
        <w:rPr>
          <w:rFonts w:eastAsia="ＭＳ 明朝" w:cs="Times"/>
        </w:rPr>
        <w:t>Note: UE with only 1 Tx chain is not expected to perform UL Tx switching (no spec impact)</w:t>
      </w:r>
    </w:p>
    <w:p w14:paraId="7FC001C8" w14:textId="2042262C" w:rsidR="00DE3D9B" w:rsidRPr="008B32C4" w:rsidRDefault="00DE3D9B">
      <w:pPr>
        <w:spacing w:afterLines="50" w:after="120"/>
        <w:jc w:val="both"/>
        <w:rPr>
          <w:rFonts w:eastAsia="ＭＳ 明朝"/>
          <w:sz w:val="22"/>
          <w:szCs w:val="22"/>
        </w:rPr>
      </w:pPr>
    </w:p>
    <w:p w14:paraId="5F99577E" w14:textId="77777777" w:rsidR="008B32C4" w:rsidRPr="00217A93" w:rsidRDefault="008B32C4" w:rsidP="008B32C4">
      <w:pPr>
        <w:rPr>
          <w:rFonts w:cs="Times"/>
          <w:b/>
          <w:bCs/>
          <w:highlight w:val="green"/>
          <w:lang w:eastAsia="x-none"/>
        </w:rPr>
      </w:pPr>
      <w:r w:rsidRPr="00217A93">
        <w:rPr>
          <w:rFonts w:cs="Times"/>
          <w:b/>
          <w:bCs/>
          <w:highlight w:val="green"/>
          <w:lang w:eastAsia="x-none"/>
        </w:rPr>
        <w:t>Agreement</w:t>
      </w:r>
    </w:p>
    <w:p w14:paraId="6ABA0588" w14:textId="77777777" w:rsidR="008B32C4" w:rsidRDefault="008B32C4" w:rsidP="008B32C4">
      <w:pPr>
        <w:spacing w:afterLines="50" w:after="120"/>
        <w:jc w:val="both"/>
        <w:rPr>
          <w:rFonts w:eastAsia="ＭＳ 明朝"/>
          <w:sz w:val="22"/>
          <w:szCs w:val="22"/>
        </w:rPr>
      </w:pPr>
      <w:r>
        <w:rPr>
          <w:rFonts w:eastAsia="ＭＳ 明朝"/>
          <w:sz w:val="22"/>
          <w:szCs w:val="22"/>
        </w:rPr>
        <w:t>Confirm the following working assumption.</w:t>
      </w:r>
    </w:p>
    <w:p w14:paraId="7D732BC9" w14:textId="77777777" w:rsidR="008B32C4" w:rsidRDefault="008B32C4" w:rsidP="008B32C4">
      <w:pPr>
        <w:rPr>
          <w:rFonts w:cs="Times"/>
          <w:b/>
          <w:bCs/>
        </w:rPr>
      </w:pPr>
      <w:r>
        <w:rPr>
          <w:rFonts w:cs="Times"/>
          <w:b/>
          <w:bCs/>
          <w:highlight w:val="darkYellow"/>
        </w:rPr>
        <w:t>Working Assumption</w:t>
      </w:r>
    </w:p>
    <w:p w14:paraId="4663C81D" w14:textId="77777777" w:rsidR="008B32C4" w:rsidRDefault="008B32C4" w:rsidP="008B32C4">
      <w:pPr>
        <w:jc w:val="both"/>
        <w:rPr>
          <w:rFonts w:eastAsia="ＭＳ 明朝" w:cs="Times"/>
          <w:bCs/>
        </w:rPr>
      </w:pPr>
      <w:r>
        <w:rPr>
          <w:rFonts w:cs="Times"/>
          <w:bCs/>
        </w:rPr>
        <w:t>Specify UL Tx switching schemes across up to 4 bands in Rel-18</w:t>
      </w:r>
    </w:p>
    <w:p w14:paraId="7D00D161" w14:textId="77777777" w:rsidR="008B32C4" w:rsidRDefault="008B32C4" w:rsidP="008B32C4">
      <w:pPr>
        <w:tabs>
          <w:tab w:val="left" w:pos="3165"/>
        </w:tabs>
        <w:spacing w:afterLines="50" w:after="120"/>
        <w:jc w:val="both"/>
        <w:rPr>
          <w:rFonts w:eastAsia="ＭＳ 明朝"/>
          <w:sz w:val="22"/>
          <w:szCs w:val="22"/>
        </w:rPr>
      </w:pPr>
    </w:p>
    <w:p w14:paraId="18BE7184" w14:textId="77777777" w:rsidR="008B32C4" w:rsidRPr="00217A93" w:rsidRDefault="008B32C4" w:rsidP="008B32C4">
      <w:pPr>
        <w:rPr>
          <w:rFonts w:cs="Times"/>
          <w:b/>
          <w:bCs/>
          <w:highlight w:val="green"/>
          <w:lang w:eastAsia="x-none"/>
        </w:rPr>
      </w:pPr>
      <w:r w:rsidRPr="00217A93">
        <w:rPr>
          <w:rFonts w:cs="Times"/>
          <w:b/>
          <w:bCs/>
          <w:highlight w:val="green"/>
          <w:lang w:eastAsia="x-none"/>
        </w:rPr>
        <w:t>Agreement</w:t>
      </w:r>
    </w:p>
    <w:p w14:paraId="39573F85" w14:textId="77777777" w:rsidR="008B32C4" w:rsidRPr="00C61DD6" w:rsidRDefault="008B32C4" w:rsidP="008B32C4">
      <w:pPr>
        <w:spacing w:after="120"/>
        <w:jc w:val="both"/>
        <w:rPr>
          <w:rFonts w:ascii="Calibri" w:eastAsia="SimSun" w:hAnsi="Calibri" w:cs="Calibri"/>
          <w:sz w:val="22"/>
          <w:szCs w:val="22"/>
          <w:lang w:eastAsia="zh-CN"/>
        </w:rPr>
      </w:pPr>
      <w:r w:rsidRPr="00C61DD6">
        <w:rPr>
          <w:rFonts w:eastAsia="SimSun"/>
          <w:sz w:val="22"/>
          <w:szCs w:val="22"/>
          <w:lang w:val="en-US" w:eastAsia="zh-CN"/>
        </w:rPr>
        <w:t>Following restrictions are applied for Rel-18 UL Tx switching across 3 or 4 bands.</w:t>
      </w:r>
    </w:p>
    <w:p w14:paraId="632CA6E2" w14:textId="77777777" w:rsidR="008B32C4" w:rsidRPr="00C61DD6" w:rsidRDefault="008B32C4" w:rsidP="008B32C4">
      <w:pPr>
        <w:pStyle w:val="affb"/>
        <w:numPr>
          <w:ilvl w:val="0"/>
          <w:numId w:val="61"/>
        </w:numPr>
        <w:spacing w:afterLines="50" w:after="120"/>
        <w:ind w:leftChars="0"/>
        <w:jc w:val="both"/>
        <w:rPr>
          <w:rFonts w:eastAsia="ＭＳ 明朝"/>
          <w:sz w:val="22"/>
          <w:szCs w:val="22"/>
          <w:lang w:val="en-AU"/>
        </w:rPr>
      </w:pPr>
      <w:r w:rsidRPr="00C61DD6">
        <w:rPr>
          <w:rFonts w:eastAsia="ＭＳ 明朝"/>
          <w:sz w:val="22"/>
          <w:szCs w:val="22"/>
          <w:lang w:val="en-AU"/>
        </w:rPr>
        <w:t>The UE does not expect to perform more than one uplink switching within a reference slot based on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in case of 3 bands,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in case of 4 bands, where 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are SCSs of active UL bandwidth parts of the bands in the band combination</w:t>
      </w:r>
    </w:p>
    <w:p w14:paraId="430B1693" w14:textId="77777777" w:rsidR="008B32C4" w:rsidRPr="00C61DD6" w:rsidRDefault="008B32C4" w:rsidP="008B32C4">
      <w:pPr>
        <w:pStyle w:val="affb"/>
        <w:numPr>
          <w:ilvl w:val="1"/>
          <w:numId w:val="61"/>
        </w:numPr>
        <w:spacing w:afterLines="50" w:after="120"/>
        <w:ind w:leftChars="0"/>
        <w:jc w:val="both"/>
        <w:rPr>
          <w:rFonts w:eastAsia="ＭＳ 明朝"/>
          <w:sz w:val="22"/>
          <w:szCs w:val="22"/>
          <w:lang w:val="en-AU"/>
        </w:rPr>
      </w:pPr>
      <w:r w:rsidRPr="00C61DD6">
        <w:rPr>
          <w:rFonts w:eastAsia="ＭＳ 明朝"/>
          <w:sz w:val="22"/>
          <w:szCs w:val="22"/>
          <w:lang w:val="en-AU"/>
        </w:rPr>
        <w:t>If there are two consecutive intra-band carriers in one band, µ</w:t>
      </w:r>
      <w:r w:rsidRPr="00C61DD6">
        <w:rPr>
          <w:rFonts w:eastAsia="ＭＳ 明朝"/>
          <w:sz w:val="22"/>
          <w:szCs w:val="22"/>
          <w:vertAlign w:val="subscript"/>
          <w:lang w:val="en-AU"/>
        </w:rPr>
        <w:t>UL, 1</w:t>
      </w:r>
      <w:r w:rsidRPr="00C61DD6">
        <w:rPr>
          <w:rFonts w:eastAsia="ＭＳ 明朝"/>
          <w:sz w:val="22"/>
          <w:szCs w:val="22"/>
          <w:lang w:val="en-AU"/>
        </w:rPr>
        <w:t xml:space="preserve"> = </w:t>
      </w:r>
      <w:proofErr w:type="gramStart"/>
      <w:r w:rsidRPr="00C61DD6">
        <w:rPr>
          <w:rFonts w:eastAsia="ＭＳ 明朝"/>
          <w:sz w:val="22"/>
          <w:szCs w:val="22"/>
          <w:lang w:val="en-AU"/>
        </w:rPr>
        <w:t>max(</w:t>
      </w:r>
      <w:proofErr w:type="gramEnd"/>
      <w:r w:rsidRPr="00C61DD6">
        <w:rPr>
          <w:rFonts w:eastAsia="ＭＳ 明朝"/>
          <w:sz w:val="22"/>
          <w:szCs w:val="22"/>
          <w:lang w:val="en-AU"/>
        </w:rPr>
        <w:t>µ</w:t>
      </w:r>
      <w:r w:rsidRPr="00C61DD6">
        <w:rPr>
          <w:rFonts w:eastAsia="ＭＳ 明朝"/>
          <w:sz w:val="22"/>
          <w:szCs w:val="22"/>
          <w:vertAlign w:val="subscript"/>
          <w:lang w:val="en-AU"/>
        </w:rPr>
        <w:t>UL, 1-1</w:t>
      </w:r>
      <w:r w:rsidRPr="00C61DD6">
        <w:rPr>
          <w:rFonts w:eastAsia="ＭＳ 明朝"/>
          <w:sz w:val="22"/>
          <w:szCs w:val="22"/>
          <w:lang w:val="en-AU"/>
        </w:rPr>
        <w:t>, µ</w:t>
      </w:r>
      <w:r w:rsidRPr="00C61DD6">
        <w:rPr>
          <w:rFonts w:eastAsia="ＭＳ 明朝"/>
          <w:sz w:val="22"/>
          <w:szCs w:val="22"/>
          <w:vertAlign w:val="subscript"/>
          <w:lang w:val="en-AU"/>
        </w:rPr>
        <w:t>UL, 1-2</w:t>
      </w:r>
      <w:r w:rsidRPr="00C61DD6">
        <w:rPr>
          <w:rFonts w:eastAsia="ＭＳ 明朝"/>
          <w:sz w:val="22"/>
          <w:szCs w:val="22"/>
          <w:lang w:val="en-AU"/>
        </w:rPr>
        <w:t>), where µ</w:t>
      </w:r>
      <w:r w:rsidRPr="00C61DD6">
        <w:rPr>
          <w:rFonts w:eastAsia="ＭＳ 明朝"/>
          <w:sz w:val="22"/>
          <w:szCs w:val="22"/>
          <w:vertAlign w:val="subscript"/>
          <w:lang w:val="en-AU"/>
        </w:rPr>
        <w:t xml:space="preserve">UL, 1-1 </w:t>
      </w:r>
      <w:r w:rsidRPr="00C61DD6">
        <w:rPr>
          <w:rFonts w:eastAsia="ＭＳ 明朝"/>
          <w:sz w:val="22"/>
          <w:szCs w:val="22"/>
          <w:lang w:val="en-AU"/>
        </w:rPr>
        <w:t>and µ</w:t>
      </w:r>
      <w:r w:rsidRPr="00C61DD6">
        <w:rPr>
          <w:rFonts w:eastAsia="ＭＳ 明朝"/>
          <w:sz w:val="22"/>
          <w:szCs w:val="22"/>
          <w:vertAlign w:val="subscript"/>
          <w:lang w:val="en-AU"/>
        </w:rPr>
        <w:t>UL, 1-2</w:t>
      </w:r>
      <w:r w:rsidRPr="00C61DD6">
        <w:rPr>
          <w:rFonts w:eastAsia="ＭＳ 明朝"/>
          <w:sz w:val="22"/>
          <w:szCs w:val="22"/>
          <w:lang w:val="en-AU"/>
        </w:rPr>
        <w:t> are SCSs of active UL bandwidth parts of the carriers in the band</w:t>
      </w:r>
    </w:p>
    <w:p w14:paraId="1B6DE384" w14:textId="77777777" w:rsidR="008B32C4" w:rsidRPr="0071197A" w:rsidRDefault="008B32C4" w:rsidP="008B32C4">
      <w:pPr>
        <w:pStyle w:val="affb"/>
        <w:numPr>
          <w:ilvl w:val="0"/>
          <w:numId w:val="61"/>
        </w:numPr>
        <w:spacing w:afterLines="50" w:after="120"/>
        <w:ind w:leftChars="0"/>
        <w:jc w:val="both"/>
        <w:rPr>
          <w:rFonts w:eastAsia="ＭＳ 明朝"/>
          <w:sz w:val="22"/>
          <w:szCs w:val="22"/>
          <w:lang w:val="en-AU"/>
        </w:rPr>
      </w:pPr>
      <w:r w:rsidRPr="0071197A">
        <w:rPr>
          <w:rFonts w:eastAsia="ＭＳ 明朝"/>
          <w:sz w:val="22"/>
          <w:szCs w:val="22"/>
          <w:highlight w:val="darkYellow"/>
          <w:lang w:val="en-AU"/>
        </w:rPr>
        <w:t>(</w:t>
      </w:r>
      <w:proofErr w:type="gramStart"/>
      <w:r w:rsidRPr="0071197A">
        <w:rPr>
          <w:rFonts w:eastAsia="ＭＳ 明朝"/>
          <w:sz w:val="22"/>
          <w:szCs w:val="22"/>
          <w:highlight w:val="darkYellow"/>
          <w:lang w:val="en-AU"/>
        </w:rPr>
        <w:t>working</w:t>
      </w:r>
      <w:proofErr w:type="gramEnd"/>
      <w:r w:rsidRPr="0071197A">
        <w:rPr>
          <w:rFonts w:eastAsia="ＭＳ 明朝"/>
          <w:sz w:val="22"/>
          <w:szCs w:val="22"/>
          <w:highlight w:val="darkYellow"/>
          <w:lang w:val="en-AU"/>
        </w:rPr>
        <w:t xml:space="preserve"> assumption)</w:t>
      </w:r>
      <w:r>
        <w:rPr>
          <w:rFonts w:eastAsia="ＭＳ 明朝"/>
          <w:sz w:val="22"/>
          <w:szCs w:val="22"/>
          <w:lang w:val="en-AU"/>
        </w:rPr>
        <w:t xml:space="preserve"> </w:t>
      </w:r>
      <w:r w:rsidRPr="0071197A">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71197A">
        <w:rPr>
          <w:sz w:val="22"/>
          <w:szCs w:val="22"/>
        </w:rPr>
        <w:t xml:space="preserve">all </w:t>
      </w:r>
      <w:r w:rsidRPr="0071197A">
        <w:rPr>
          <w:rFonts w:eastAsia="ＭＳ 明朝"/>
          <w:sz w:val="22"/>
          <w:szCs w:val="22"/>
          <w:lang w:val="en-AU"/>
        </w:rPr>
        <w:t>transmission</w:t>
      </w:r>
      <w:r w:rsidRPr="0071197A">
        <w:rPr>
          <w:sz w:val="22"/>
          <w:szCs w:val="22"/>
        </w:rPr>
        <w:t>(s) prior to the first uplink switching</w:t>
      </w:r>
      <w:r w:rsidRPr="0071197A">
        <w:rPr>
          <w:rFonts w:eastAsia="ＭＳ 明朝"/>
          <w:sz w:val="22"/>
          <w:szCs w:val="22"/>
          <w:lang w:val="en-AU"/>
        </w:rPr>
        <w:t xml:space="preserve"> and the start of </w:t>
      </w:r>
      <w:r w:rsidRPr="0071197A">
        <w:rPr>
          <w:sz w:val="22"/>
          <w:szCs w:val="22"/>
        </w:rPr>
        <w:t>all</w:t>
      </w:r>
      <w:r w:rsidRPr="0071197A">
        <w:rPr>
          <w:rFonts w:eastAsia="ＭＳ 明朝"/>
          <w:sz w:val="22"/>
          <w:szCs w:val="22"/>
          <w:lang w:val="en-AU"/>
        </w:rPr>
        <w:t xml:space="preserve"> transmission</w:t>
      </w:r>
      <w:r w:rsidRPr="0071197A">
        <w:rPr>
          <w:sz w:val="22"/>
          <w:szCs w:val="22"/>
        </w:rPr>
        <w:t>(s) after the second uplink switching</w:t>
      </w:r>
      <w:r w:rsidRPr="0071197A">
        <w:rPr>
          <w:rFonts w:eastAsia="ＭＳ 明朝"/>
          <w:sz w:val="22"/>
          <w:szCs w:val="22"/>
          <w:lang w:val="en-AU"/>
        </w:rPr>
        <w:t xml:space="preserve"> within the two reference slots is expected to be not less than a minimum separation time </w:t>
      </w:r>
    </w:p>
    <w:p w14:paraId="61BDF7D2" w14:textId="77777777" w:rsidR="008B32C4" w:rsidRPr="0071197A" w:rsidRDefault="008B32C4" w:rsidP="008B32C4">
      <w:pPr>
        <w:pStyle w:val="affb"/>
        <w:numPr>
          <w:ilvl w:val="1"/>
          <w:numId w:val="61"/>
        </w:numPr>
        <w:spacing w:afterLines="50" w:after="120"/>
        <w:ind w:leftChars="0"/>
        <w:jc w:val="both"/>
        <w:rPr>
          <w:rFonts w:eastAsia="ＭＳ 明朝"/>
          <w:sz w:val="22"/>
          <w:szCs w:val="22"/>
          <w:lang w:val="en-AU"/>
        </w:rPr>
      </w:pPr>
      <w:r w:rsidRPr="0071197A">
        <w:rPr>
          <w:rFonts w:eastAsia="ＭＳ 明朝"/>
          <w:sz w:val="22"/>
          <w:szCs w:val="22"/>
          <w:lang w:val="en-AU"/>
        </w:rPr>
        <w:t xml:space="preserve">The minimum separation time is a sum of X us and the switching gap required for </w:t>
      </w:r>
      <w:r w:rsidRPr="0071197A">
        <w:rPr>
          <w:sz w:val="22"/>
          <w:szCs w:val="22"/>
        </w:rPr>
        <w:t>the second uplink switching</w:t>
      </w:r>
      <w:r w:rsidRPr="0071197A">
        <w:rPr>
          <w:rFonts w:eastAsia="ＭＳ 明朝"/>
          <w:sz w:val="22"/>
          <w:szCs w:val="22"/>
          <w:lang w:val="en-AU"/>
        </w:rPr>
        <w:t>.</w:t>
      </w:r>
    </w:p>
    <w:p w14:paraId="4FD92E52" w14:textId="77777777" w:rsidR="008B32C4" w:rsidRPr="0071197A" w:rsidRDefault="008B32C4" w:rsidP="008B32C4">
      <w:pPr>
        <w:pStyle w:val="affb"/>
        <w:numPr>
          <w:ilvl w:val="1"/>
          <w:numId w:val="61"/>
        </w:numPr>
        <w:spacing w:afterLines="50" w:after="120"/>
        <w:ind w:leftChars="0"/>
        <w:jc w:val="both"/>
        <w:rPr>
          <w:rFonts w:eastAsia="ＭＳ 明朝"/>
          <w:sz w:val="22"/>
          <w:szCs w:val="22"/>
          <w:lang w:val="en-AU"/>
        </w:rPr>
      </w:pPr>
      <w:r w:rsidRPr="0071197A">
        <w:rPr>
          <w:rFonts w:eastAsia="ＭＳ 明朝"/>
          <w:sz w:val="22"/>
          <w:szCs w:val="22"/>
          <w:lang w:val="en-AU"/>
        </w:rPr>
        <w:t>X us is subject to UE capability with a value set of {0us, 500us}</w:t>
      </w:r>
    </w:p>
    <w:p w14:paraId="24BF3170" w14:textId="77777777" w:rsidR="008B32C4" w:rsidRPr="008B32C4" w:rsidRDefault="008B32C4">
      <w:pPr>
        <w:spacing w:afterLines="50" w:after="120"/>
        <w:jc w:val="both"/>
        <w:rPr>
          <w:rFonts w:eastAsia="ＭＳ 明朝"/>
          <w:sz w:val="22"/>
          <w:szCs w:val="22"/>
          <w:lang w:val="en-AU"/>
        </w:rPr>
      </w:pPr>
    </w:p>
    <w:p w14:paraId="3C570964" w14:textId="64FB0D75" w:rsidR="00EB6221" w:rsidRDefault="00EB6221">
      <w:pPr>
        <w:spacing w:afterLines="50" w:after="120"/>
        <w:jc w:val="both"/>
        <w:rPr>
          <w:rFonts w:eastAsia="ＭＳ 明朝"/>
          <w:sz w:val="22"/>
          <w:szCs w:val="22"/>
          <w:lang w:val="en-US"/>
        </w:rPr>
      </w:pPr>
    </w:p>
    <w:p w14:paraId="721018B1" w14:textId="77777777" w:rsidR="00EB6221" w:rsidRDefault="00EB6221">
      <w:pPr>
        <w:spacing w:afterLines="50" w:after="120"/>
        <w:jc w:val="both"/>
        <w:rPr>
          <w:rFonts w:eastAsia="ＭＳ 明朝"/>
          <w:sz w:val="22"/>
          <w:szCs w:val="22"/>
          <w:lang w:val="en-US"/>
        </w:rPr>
      </w:pPr>
    </w:p>
    <w:p w14:paraId="6E90368F"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2D89FA52" w14:textId="77777777" w:rsidR="00EB6221" w:rsidRDefault="004D74E6">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xml:space="preserve">. Study and if </w:t>
      </w:r>
      <w:proofErr w:type="gramStart"/>
      <w:r>
        <w:rPr>
          <w:rFonts w:eastAsia="游明朝"/>
          <w:sz w:val="20"/>
        </w:rPr>
        <w:t>necessary</w:t>
      </w:r>
      <w:proofErr w:type="gramEnd"/>
      <w:r>
        <w:rPr>
          <w:rFonts w:eastAsia="游明朝"/>
          <w:sz w:val="20"/>
        </w:rPr>
        <w:t xml:space="preserve"> specify following enhancements for multi-carrier UL operation [RAN1, RAN2, RAN4]</w:t>
      </w:r>
    </w:p>
    <w:p w14:paraId="2154E4B2"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0D65063"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48D6C9FE"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731001EB"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ote: no additional TAG is introduced for UL transmission on a carrier without corresponding DL carrier</w:t>
      </w:r>
    </w:p>
    <w:p w14:paraId="48267CBF"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this objective does not target to extend the SUL framework to support more than 1 SUL for 1 NUL</w:t>
      </w:r>
    </w:p>
    <w:p w14:paraId="078C8647" w14:textId="77777777" w:rsidR="00EB6221" w:rsidRDefault="004D74E6">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350811EF"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11A4C3E3" w14:textId="77777777" w:rsidR="00EB6221" w:rsidRDefault="004D74E6">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Switching time and other RF aspects, and RRM requirements for above UL Tx switching schemes across up to 3 or 4 bands (RAN4)</w:t>
      </w:r>
    </w:p>
    <w:p w14:paraId="78FB8892" w14:textId="77777777" w:rsidR="00EB6221" w:rsidRDefault="004D74E6">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64B33037" w14:textId="77777777" w:rsidR="00EB6221" w:rsidRDefault="00EB6221">
      <w:pPr>
        <w:spacing w:afterLines="50" w:after="120"/>
        <w:jc w:val="both"/>
        <w:rPr>
          <w:rFonts w:eastAsia="ＭＳ 明朝"/>
          <w:sz w:val="22"/>
          <w:szCs w:val="22"/>
        </w:rPr>
      </w:pPr>
    </w:p>
    <w:p w14:paraId="494D8C77"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2: RAN guidance at RAN#96</w:t>
      </w:r>
    </w:p>
    <w:p w14:paraId="3F128CF1" w14:textId="77777777" w:rsidR="00EB6221" w:rsidRDefault="004D74E6">
      <w:pPr>
        <w:spacing w:afterLines="50" w:after="120"/>
        <w:jc w:val="both"/>
        <w:rPr>
          <w:sz w:val="20"/>
        </w:rPr>
      </w:pPr>
      <w:r>
        <w:rPr>
          <w:b/>
          <w:bCs/>
          <w:sz w:val="20"/>
        </w:rPr>
        <w:t>RAN provides following guidance to RAN1/2/4.</w:t>
      </w:r>
    </w:p>
    <w:p w14:paraId="45B5DFFA" w14:textId="77777777" w:rsidR="00EB6221" w:rsidRDefault="004D74E6">
      <w:pPr>
        <w:pStyle w:val="affb"/>
        <w:numPr>
          <w:ilvl w:val="0"/>
          <w:numId w:val="81"/>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6D5E5F45"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44" w:author="Hiroki Harada" w:date="2022-06-09T22:18:00Z">
        <w:r>
          <w:rPr>
            <w:b/>
            <w:bCs/>
            <w:sz w:val="20"/>
            <w:lang w:eastAsia="zh-CN"/>
          </w:rPr>
          <w:delText xml:space="preserve">work </w:delText>
        </w:r>
      </w:del>
      <w:ins w:id="45"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46" w:author="Hiroki Harada" w:date="2022-06-09T22:18:00Z">
        <w:r>
          <w:rPr>
            <w:b/>
            <w:bCs/>
            <w:sz w:val="20"/>
            <w:lang w:eastAsia="zh-CN"/>
          </w:rPr>
          <w:delText>at least for following scenarios during Rel-18 timeframe</w:delText>
        </w:r>
      </w:del>
      <w:ins w:id="47" w:author="Hiroki Harada" w:date="2022-06-09T22:18:00Z">
        <w:r>
          <w:rPr>
            <w:b/>
            <w:bCs/>
            <w:sz w:val="20"/>
            <w:lang w:eastAsia="zh-CN"/>
          </w:rPr>
          <w:t>in Q3 2022</w:t>
        </w:r>
      </w:ins>
    </w:p>
    <w:p w14:paraId="5879D805"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UL-CA Option 1 (i.e., switched UL) and Option 2 (i.e., dual UL) without SUL band</w:t>
      </w:r>
    </w:p>
    <w:p w14:paraId="55611EB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09E35534"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486AC1" w14:textId="77777777" w:rsidR="00EB6221" w:rsidRDefault="004D74E6">
      <w:pPr>
        <w:pStyle w:val="affb"/>
        <w:numPr>
          <w:ilvl w:val="3"/>
          <w:numId w:val="81"/>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0234572B"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2D00B336"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sz w:val="20"/>
        </w:rPr>
      </w:pPr>
      <w:del w:id="48" w:author="Hiroki Harada" w:date="2022-06-09T22:19:00Z">
        <w:r>
          <w:rPr>
            <w:b/>
            <w:bCs/>
            <w:sz w:val="20"/>
          </w:rPr>
          <w:delText xml:space="preserve">Other </w:delText>
        </w:r>
      </w:del>
      <w:ins w:id="49" w:author="Hiroki Harada" w:date="2022-06-09T22:19:00Z">
        <w:r>
          <w:rPr>
            <w:b/>
            <w:bCs/>
            <w:sz w:val="20"/>
          </w:rPr>
          <w:t xml:space="preserve">Further check additional </w:t>
        </w:r>
      </w:ins>
      <w:r>
        <w:rPr>
          <w:b/>
          <w:bCs/>
          <w:sz w:val="20"/>
        </w:rPr>
        <w:t xml:space="preserve">scenarios </w:t>
      </w:r>
      <w:del w:id="50" w:author="Hiroki Harada" w:date="2022-06-09T22:19:00Z">
        <w:r>
          <w:rPr>
            <w:b/>
            <w:bCs/>
            <w:sz w:val="20"/>
          </w:rPr>
          <w:delText xml:space="preserve">as below can be discussed </w:delText>
        </w:r>
      </w:del>
      <w:r>
        <w:rPr>
          <w:b/>
          <w:bCs/>
          <w:sz w:val="20"/>
        </w:rPr>
        <w:t xml:space="preserve">in </w:t>
      </w:r>
      <w:del w:id="51" w:author="Hiroki Harada" w:date="2022-06-09T22:19:00Z">
        <w:r>
          <w:rPr>
            <w:b/>
            <w:bCs/>
            <w:sz w:val="20"/>
          </w:rPr>
          <w:delText xml:space="preserve">RAN4#104e and </w:delText>
        </w:r>
      </w:del>
      <w:r>
        <w:rPr>
          <w:b/>
          <w:bCs/>
          <w:sz w:val="20"/>
        </w:rPr>
        <w:t>RAN#97e</w:t>
      </w:r>
      <w:ins w:id="52" w:author="Hiroki Harada" w:date="2022-06-09T22:19:00Z">
        <w:r>
          <w:rPr>
            <w:b/>
            <w:bCs/>
            <w:sz w:val="20"/>
          </w:rPr>
          <w:t>, e.g.,</w:t>
        </w:r>
      </w:ins>
    </w:p>
    <w:p w14:paraId="0EE7E701"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7195C74F" w14:textId="77777777" w:rsidR="00EB6221" w:rsidRDefault="004D74E6">
      <w:pPr>
        <w:pStyle w:val="affb"/>
        <w:numPr>
          <w:ilvl w:val="2"/>
          <w:numId w:val="81"/>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1A0C1983" w14:textId="77777777" w:rsidR="00EB6221" w:rsidRDefault="004D74E6">
      <w:pPr>
        <w:pStyle w:val="affb"/>
        <w:numPr>
          <w:ilvl w:val="1"/>
          <w:numId w:val="81"/>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5D3B7B26" w14:textId="77777777" w:rsidR="00EB6221" w:rsidRDefault="00EB6221">
      <w:pPr>
        <w:spacing w:afterLines="50" w:after="120"/>
        <w:jc w:val="both"/>
        <w:rPr>
          <w:rFonts w:eastAsia="ＭＳ 明朝"/>
          <w:sz w:val="22"/>
          <w:szCs w:val="22"/>
        </w:rPr>
      </w:pPr>
    </w:p>
    <w:p w14:paraId="4DF0425C" w14:textId="77777777" w:rsidR="00EB6221" w:rsidRDefault="004D74E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152EB0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B2E042A"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6F628DB5"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32E3396A" w14:textId="77777777" w:rsidR="00EB6221" w:rsidRDefault="00EB6221">
      <w:pPr>
        <w:rPr>
          <w:rFonts w:ascii="Times" w:eastAsia="Batang" w:hAnsi="Times"/>
          <w:sz w:val="18"/>
          <w:szCs w:val="24"/>
          <w:lang w:eastAsia="zh-CN"/>
        </w:rPr>
      </w:pPr>
    </w:p>
    <w:p w14:paraId="521E5745" w14:textId="77777777" w:rsidR="00EB6221" w:rsidRDefault="004D74E6">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7106E202"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UL only cell cases are out of scope for Rel-18 UL Tx switching</w:t>
      </w:r>
    </w:p>
    <w:p w14:paraId="30194ECE" w14:textId="77777777" w:rsidR="00EB6221" w:rsidRDefault="00EB6221">
      <w:pPr>
        <w:rPr>
          <w:rFonts w:ascii="Times" w:eastAsia="Batang" w:hAnsi="Times"/>
          <w:sz w:val="18"/>
          <w:szCs w:val="24"/>
          <w:lang w:eastAsia="zh-CN"/>
        </w:rPr>
      </w:pPr>
    </w:p>
    <w:p w14:paraId="55F0F3DA"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17C7C2D2" w14:textId="77777777" w:rsidR="00EB6221" w:rsidRDefault="004D74E6">
      <w:pPr>
        <w:jc w:val="both"/>
        <w:rPr>
          <w:rFonts w:eastAsia="Batang"/>
          <w:bCs/>
          <w:sz w:val="20"/>
        </w:rPr>
      </w:pPr>
      <w:r>
        <w:rPr>
          <w:rFonts w:ascii="Times" w:eastAsia="Batang" w:hAnsi="Times" w:hint="eastAsia"/>
          <w:bCs/>
          <w:sz w:val="20"/>
        </w:rPr>
        <w:t>Four contributions (</w:t>
      </w:r>
      <w:hyperlink r:id="rId27"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28"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29"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30"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6589B6D9"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6F388463" w14:textId="77777777" w:rsidR="00EB6221" w:rsidRDefault="004D74E6">
      <w:pPr>
        <w:numPr>
          <w:ilvl w:val="1"/>
          <w:numId w:val="82"/>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31"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663BB6D5"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 xml:space="preserve">Evaluation results in </w:t>
      </w:r>
      <w:hyperlink r:id="rId32"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BE206BD"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49292FB7" w14:textId="77777777" w:rsidR="00EB6221" w:rsidRDefault="004D74E6">
      <w:pPr>
        <w:numPr>
          <w:ilvl w:val="1"/>
          <w:numId w:val="82"/>
        </w:numPr>
        <w:jc w:val="both"/>
        <w:rPr>
          <w:rFonts w:ascii="Times" w:eastAsia="Batang" w:hAnsi="Times"/>
          <w:bCs/>
          <w:sz w:val="20"/>
        </w:rPr>
      </w:pPr>
      <w:r>
        <w:rPr>
          <w:rFonts w:ascii="Times" w:eastAsia="Batang" w:hAnsi="Times" w:hint="eastAsia"/>
          <w:bCs/>
          <w:sz w:val="20"/>
        </w:rPr>
        <w:t>The range of performance gains shown in four contributions varies depending on the simulation assumptions.</w:t>
      </w:r>
    </w:p>
    <w:p w14:paraId="4C185C04" w14:textId="77777777" w:rsidR="00EB6221" w:rsidRDefault="00EB6221">
      <w:pPr>
        <w:rPr>
          <w:rFonts w:ascii="Times" w:eastAsia="Batang" w:hAnsi="Times"/>
          <w:sz w:val="22"/>
          <w:szCs w:val="22"/>
        </w:rPr>
      </w:pPr>
    </w:p>
    <w:p w14:paraId="5D8EEBCE" w14:textId="77777777" w:rsidR="00EB6221" w:rsidRDefault="004D74E6">
      <w:pPr>
        <w:rPr>
          <w:rFonts w:eastAsia="Batang"/>
          <w:b/>
          <w:bCs/>
          <w:sz w:val="20"/>
          <w:szCs w:val="24"/>
        </w:rPr>
      </w:pPr>
      <w:r>
        <w:rPr>
          <w:rFonts w:ascii="Times" w:eastAsia="Batang" w:hAnsi="Times"/>
          <w:b/>
          <w:bCs/>
          <w:sz w:val="20"/>
          <w:szCs w:val="24"/>
          <w:highlight w:val="green"/>
        </w:rPr>
        <w:t>Agreement</w:t>
      </w:r>
    </w:p>
    <w:p w14:paraId="4EF91C52" w14:textId="77777777" w:rsidR="00EB6221" w:rsidRDefault="004D74E6">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45C05180" w14:textId="77777777" w:rsidR="00EB6221" w:rsidRDefault="004D74E6">
      <w:pPr>
        <w:numPr>
          <w:ilvl w:val="0"/>
          <w:numId w:val="82"/>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7E0381E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679C468C"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714B66F6" w14:textId="77777777" w:rsidR="00EB6221" w:rsidRDefault="004D74E6">
      <w:pPr>
        <w:numPr>
          <w:ilvl w:val="0"/>
          <w:numId w:val="82"/>
        </w:numPr>
        <w:jc w:val="both"/>
        <w:rPr>
          <w:rFonts w:ascii="Times" w:eastAsia="Batang" w:hAnsi="Times"/>
          <w:bCs/>
          <w:sz w:val="20"/>
        </w:rPr>
      </w:pPr>
      <w:r>
        <w:rPr>
          <w:rFonts w:ascii="Times" w:eastAsia="Batang" w:hAnsi="Times" w:hint="eastAsia"/>
          <w:bCs/>
          <w:sz w:val="20"/>
        </w:rPr>
        <w:t>Note: Other mechanisms are not precluded</w:t>
      </w:r>
    </w:p>
    <w:p w14:paraId="74B9E01A" w14:textId="77777777" w:rsidR="00EB6221" w:rsidRDefault="00EB6221">
      <w:pPr>
        <w:rPr>
          <w:rFonts w:ascii="Times" w:eastAsia="Batang" w:hAnsi="Times"/>
          <w:sz w:val="22"/>
          <w:szCs w:val="22"/>
        </w:rPr>
      </w:pPr>
    </w:p>
    <w:p w14:paraId="19D745A6" w14:textId="77777777" w:rsidR="00EB6221" w:rsidRDefault="004D74E6">
      <w:pPr>
        <w:rPr>
          <w:rFonts w:eastAsia="Batang"/>
          <w:b/>
          <w:bCs/>
          <w:sz w:val="20"/>
          <w:szCs w:val="24"/>
        </w:rPr>
      </w:pPr>
      <w:r>
        <w:rPr>
          <w:rFonts w:ascii="Times" w:eastAsia="Batang" w:hAnsi="Times"/>
          <w:b/>
          <w:bCs/>
          <w:sz w:val="20"/>
          <w:szCs w:val="24"/>
          <w:highlight w:val="green"/>
        </w:rPr>
        <w:t>Agreement</w:t>
      </w:r>
    </w:p>
    <w:p w14:paraId="7297C30C" w14:textId="77777777" w:rsidR="00EB6221" w:rsidRDefault="004D74E6">
      <w:pPr>
        <w:jc w:val="both"/>
        <w:rPr>
          <w:rFonts w:eastAsia="Batang"/>
          <w:bCs/>
          <w:sz w:val="20"/>
          <w:szCs w:val="22"/>
        </w:rPr>
      </w:pPr>
      <w:r>
        <w:rPr>
          <w:rFonts w:ascii="Times" w:eastAsia="Batang" w:hAnsi="Times" w:hint="eastAsia"/>
          <w:bCs/>
          <w:sz w:val="20"/>
          <w:szCs w:val="22"/>
        </w:rPr>
        <w:t>Send LS to RAN4 to ask their feedback on the potential increase of switching period and complexity in the case of UL Tx switching across 3 or 4 bands</w:t>
      </w:r>
    </w:p>
    <w:p w14:paraId="4322AA15" w14:textId="77777777" w:rsidR="00EB6221" w:rsidRDefault="004D74E6">
      <w:pPr>
        <w:numPr>
          <w:ilvl w:val="0"/>
          <w:numId w:val="82"/>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E3B1E3" w14:textId="77777777" w:rsidR="00EB6221" w:rsidRDefault="004D74E6">
      <w:pPr>
        <w:numPr>
          <w:ilvl w:val="0"/>
          <w:numId w:val="82"/>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assumption/behavior even in case of the UL Tx switching across 3 or 4 bands</w:t>
      </w:r>
    </w:p>
    <w:p w14:paraId="712C052A" w14:textId="77777777" w:rsidR="00EB6221" w:rsidRDefault="004D74E6">
      <w:pPr>
        <w:numPr>
          <w:ilvl w:val="1"/>
          <w:numId w:val="82"/>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0CF02D6" w14:textId="77777777" w:rsidR="00EB6221" w:rsidRDefault="004D74E6">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60AC98D7" w14:textId="77777777" w:rsidR="00EB6221" w:rsidRDefault="00EB6221">
      <w:pPr>
        <w:rPr>
          <w:rFonts w:ascii="Times" w:eastAsia="Batang" w:hAnsi="Times"/>
          <w:sz w:val="18"/>
          <w:szCs w:val="24"/>
          <w:lang w:eastAsia="zh-CN"/>
        </w:rPr>
      </w:pPr>
    </w:p>
    <w:p w14:paraId="58706CC9" w14:textId="77777777" w:rsidR="00EB6221" w:rsidRDefault="004D74E6">
      <w:pPr>
        <w:rPr>
          <w:rFonts w:ascii="Times" w:eastAsia="Batang" w:hAnsi="Times"/>
          <w:b/>
          <w:sz w:val="20"/>
          <w:szCs w:val="24"/>
          <w:lang w:eastAsia="zh-CN"/>
        </w:rPr>
      </w:pPr>
      <w:r>
        <w:rPr>
          <w:rFonts w:ascii="Times" w:eastAsia="Batang" w:hAnsi="Times"/>
          <w:b/>
          <w:sz w:val="20"/>
          <w:szCs w:val="24"/>
          <w:lang w:eastAsia="zh-CN"/>
        </w:rPr>
        <w:t>Conclusion</w:t>
      </w:r>
    </w:p>
    <w:p w14:paraId="6C0A3E72" w14:textId="77777777" w:rsidR="00EB6221" w:rsidRDefault="004D74E6">
      <w:pPr>
        <w:rPr>
          <w:rFonts w:ascii="Times" w:eastAsia="Batang" w:hAnsi="Times"/>
          <w:sz w:val="20"/>
          <w:szCs w:val="24"/>
          <w:lang w:eastAsia="zh-CN"/>
        </w:rPr>
      </w:pPr>
      <w:r>
        <w:rPr>
          <w:rFonts w:ascii="Times" w:eastAsia="Batang" w:hAnsi="Times"/>
          <w:sz w:val="20"/>
          <w:szCs w:val="24"/>
          <w:lang w:eastAsia="zh-CN"/>
        </w:rPr>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00A9D0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12376BC4" w14:textId="77777777" w:rsidR="00EB6221" w:rsidRDefault="00EB6221">
      <w:pPr>
        <w:rPr>
          <w:rFonts w:ascii="Times" w:eastAsia="Batang" w:hAnsi="Times"/>
          <w:sz w:val="18"/>
          <w:szCs w:val="24"/>
          <w:lang w:eastAsia="zh-CN"/>
        </w:rPr>
      </w:pPr>
    </w:p>
    <w:p w14:paraId="732DFD97"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46667D52"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64E2892E"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UE can report the supports of only some of concurrent UL cases (combinations of 2 bands for concurrent UL transmissions)</w:t>
      </w:r>
    </w:p>
    <w:p w14:paraId="61B5941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0DFFCD51"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2974596B"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6F97322A"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166C5C5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56200CDD"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269A5327" w14:textId="77777777" w:rsidR="00EB6221" w:rsidRDefault="004D74E6">
      <w:pPr>
        <w:numPr>
          <w:ilvl w:val="0"/>
          <w:numId w:val="82"/>
        </w:numPr>
        <w:rPr>
          <w:rFonts w:ascii="Times" w:eastAsia="Batang" w:hAnsi="Times"/>
          <w:sz w:val="20"/>
          <w:szCs w:val="24"/>
          <w:lang w:eastAsia="zh-CN"/>
        </w:rPr>
      </w:pPr>
      <w:r>
        <w:rPr>
          <w:rFonts w:ascii="Times" w:eastAsia="Batang" w:hAnsi="Times" w:hint="eastAsia"/>
          <w:sz w:val="20"/>
          <w:szCs w:val="24"/>
          <w:lang w:eastAsia="zh-CN"/>
        </w:rPr>
        <w:t>N</w:t>
      </w:r>
      <w:r>
        <w:rPr>
          <w:rFonts w:ascii="Times" w:eastAsia="Batang" w:hAnsi="Times"/>
          <w:sz w:val="20"/>
          <w:szCs w:val="24"/>
          <w:lang w:eastAsia="zh-CN"/>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0974C2FB" w14:textId="77777777" w:rsidR="00EB6221" w:rsidRDefault="00EB6221">
      <w:pPr>
        <w:rPr>
          <w:rFonts w:ascii="Times" w:eastAsia="Batang" w:hAnsi="Times"/>
          <w:sz w:val="18"/>
          <w:szCs w:val="24"/>
          <w:lang w:eastAsia="zh-CN"/>
        </w:rPr>
      </w:pPr>
    </w:p>
    <w:p w14:paraId="5F68D96B" w14:textId="77777777" w:rsidR="00EB6221" w:rsidRDefault="004D74E6">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5469CD97" w14:textId="77777777" w:rsidR="00EB6221" w:rsidRDefault="004D74E6">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7A00ED06"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091F0D9" w14:textId="77777777" w:rsidR="00EB6221" w:rsidRDefault="004D74E6">
      <w:pPr>
        <w:numPr>
          <w:ilvl w:val="0"/>
          <w:numId w:val="82"/>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49D17D70" w14:textId="77777777" w:rsidR="00EB6221" w:rsidRDefault="00EB6221">
      <w:pPr>
        <w:rPr>
          <w:rFonts w:ascii="Times" w:eastAsia="Batang" w:hAnsi="Times"/>
          <w:sz w:val="18"/>
          <w:szCs w:val="24"/>
          <w:lang w:eastAsia="zh-CN"/>
        </w:rPr>
      </w:pPr>
    </w:p>
    <w:p w14:paraId="04C60BE8" w14:textId="77777777" w:rsidR="00EB6221" w:rsidRDefault="004D74E6">
      <w:pPr>
        <w:rPr>
          <w:rFonts w:eastAsia="Malgun Gothic"/>
          <w:b/>
          <w:bCs/>
          <w:sz w:val="20"/>
          <w:u w:val="single"/>
          <w:lang w:val="en-US"/>
        </w:rPr>
      </w:pPr>
      <w:r>
        <w:rPr>
          <w:rFonts w:ascii="Times" w:eastAsia="Batang" w:hAnsi="Times"/>
          <w:b/>
          <w:bCs/>
          <w:sz w:val="20"/>
          <w:u w:val="single"/>
        </w:rPr>
        <w:t>RAN1 Observation</w:t>
      </w:r>
    </w:p>
    <w:p w14:paraId="3CC36B12" w14:textId="77777777" w:rsidR="00EB6221" w:rsidRDefault="004D74E6">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2FEF5653"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BCF7E41"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22B3DC2"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3FED1385"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05129935" w14:textId="77777777" w:rsidR="00EB6221" w:rsidRDefault="004D74E6">
      <w:pPr>
        <w:numPr>
          <w:ilvl w:val="0"/>
          <w:numId w:val="82"/>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358C2919"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configuration.4-1: all the 4 bands support up to 2Tx</w:t>
      </w:r>
    </w:p>
    <w:p w14:paraId="5D116950"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00021BFA"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6BF7E73C" w14:textId="77777777" w:rsidR="00EB6221" w:rsidRDefault="004D74E6">
      <w:pPr>
        <w:numPr>
          <w:ilvl w:val="1"/>
          <w:numId w:val="82"/>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206EE974" w14:textId="77777777" w:rsidR="00EB6221" w:rsidRDefault="004D74E6">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59FEC3C2" w14:textId="77777777" w:rsidR="00EB6221" w:rsidRDefault="00EB6221">
      <w:pPr>
        <w:spacing w:afterLines="50" w:after="120"/>
        <w:jc w:val="both"/>
        <w:rPr>
          <w:rFonts w:eastAsia="ＭＳ 明朝"/>
          <w:sz w:val="22"/>
          <w:szCs w:val="22"/>
        </w:rPr>
      </w:pPr>
    </w:p>
    <w:p w14:paraId="1DA8C14C"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6E0C2F96" w14:textId="77777777" w:rsidR="00EB6221" w:rsidRDefault="004D74E6">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648A896C"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If Rel-18 UL Tx switching is supported, following switching mechanism is considered as baseline for the Rel-18 UL Tx switching across 3 or 4 bands</w:t>
      </w:r>
    </w:p>
    <w:p w14:paraId="31C6DEDC" w14:textId="77777777" w:rsidR="00EB6221" w:rsidRDefault="004D74E6">
      <w:pPr>
        <w:numPr>
          <w:ilvl w:val="1"/>
          <w:numId w:val="83"/>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3560639B" w14:textId="77777777" w:rsidR="00EB6221" w:rsidRDefault="004D74E6">
      <w:pPr>
        <w:numPr>
          <w:ilvl w:val="0"/>
          <w:numId w:val="83"/>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4DDA084D"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407D4764"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2128A3D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F233BA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potential capability/RRC signaling</w:t>
      </w:r>
    </w:p>
    <w:p w14:paraId="75B3BAB2"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0B0E40B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3CD67916"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0AF02673"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39FFBB02"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to reuse or extend existing capability/RRC signaling</w:t>
      </w:r>
    </w:p>
    <w:p w14:paraId="22B5FC2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3A97B93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69A84FC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7909BAB1"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054C0EFE"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51E7CEF5"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44FB7F0B"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Option 4: UE is allowed to support only some of band pairs for tx switching</w:t>
      </w:r>
    </w:p>
    <w:p w14:paraId="7F45B45D"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30255F27"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4C02F50"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7BE3E939" w14:textId="77777777" w:rsidR="00EB6221" w:rsidRDefault="004D74E6">
      <w:pPr>
        <w:numPr>
          <w:ilvl w:val="2"/>
          <w:numId w:val="84"/>
        </w:numPr>
        <w:jc w:val="both"/>
        <w:rPr>
          <w:rFonts w:ascii="Times" w:eastAsia="Batang" w:hAnsi="Times" w:cs="Times"/>
          <w:bCs/>
          <w:sz w:val="20"/>
          <w:lang w:eastAsia="zh-CN"/>
        </w:rPr>
      </w:pPr>
      <w:r>
        <w:rPr>
          <w:rFonts w:ascii="Times" w:eastAsia="Batang" w:hAnsi="Times" w:cs="Times"/>
          <w:bCs/>
          <w:sz w:val="20"/>
          <w:lang w:eastAsia="zh-CN"/>
        </w:rPr>
        <w:t>FFS: potential capability/RRC signaling</w:t>
      </w:r>
    </w:p>
    <w:p w14:paraId="717735C0" w14:textId="77777777" w:rsidR="00EB6221" w:rsidRDefault="004D74E6">
      <w:pPr>
        <w:numPr>
          <w:ilvl w:val="1"/>
          <w:numId w:val="83"/>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0556054F" w14:textId="77777777" w:rsidR="00EB6221" w:rsidRDefault="00EB6221">
      <w:pPr>
        <w:spacing w:afterLines="50" w:after="120"/>
        <w:jc w:val="both"/>
        <w:rPr>
          <w:rFonts w:eastAsia="ＭＳ 明朝"/>
          <w:sz w:val="22"/>
          <w:szCs w:val="22"/>
        </w:rPr>
      </w:pPr>
    </w:p>
    <w:p w14:paraId="5016533B" w14:textId="77777777" w:rsidR="00EB6221" w:rsidRDefault="004D74E6">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383ECBB"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71D83CB"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255F5FC"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76CAAC7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847755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486CC33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0F895166" w14:textId="77777777" w:rsidR="00EB6221" w:rsidRDefault="00EB6221">
      <w:pPr>
        <w:rPr>
          <w:rFonts w:ascii="Times" w:eastAsia="Batang" w:hAnsi="Times"/>
          <w:sz w:val="20"/>
          <w:szCs w:val="24"/>
          <w:lang w:eastAsia="zh-CN"/>
        </w:rPr>
      </w:pPr>
    </w:p>
    <w:p w14:paraId="22046FAD"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1F3D0D7A" w14:textId="77777777" w:rsidR="00EB6221" w:rsidRDefault="004D74E6">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043ABBB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5C3F3BE2"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00E92AF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0C22F63E" w14:textId="77777777" w:rsidR="00EB6221" w:rsidRDefault="004D74E6">
      <w:pPr>
        <w:numPr>
          <w:ilvl w:val="1"/>
          <w:numId w:val="14"/>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344D633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17E33CC3"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039EBA88"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7B66994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2A13453F" w14:textId="77777777" w:rsidR="00EB6221" w:rsidRDefault="00EB6221">
      <w:pPr>
        <w:rPr>
          <w:rFonts w:ascii="Times" w:eastAsia="Batang" w:hAnsi="Times"/>
          <w:sz w:val="20"/>
          <w:szCs w:val="24"/>
          <w:lang w:eastAsia="zh-CN"/>
        </w:rPr>
      </w:pPr>
    </w:p>
    <w:p w14:paraId="40545B47" w14:textId="77777777" w:rsidR="00EB6221" w:rsidRDefault="004D74E6">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7F3E8104" w14:textId="77777777" w:rsidR="00EB6221" w:rsidRDefault="004D74E6">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BE86892"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3E007517" w14:textId="77777777" w:rsidR="00EB6221" w:rsidRDefault="004D74E6">
      <w:pPr>
        <w:numPr>
          <w:ilvl w:val="0"/>
          <w:numId w:val="14"/>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3298DB35"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2D1E50A7"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7F08ECA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146CE37F"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30604499" w14:textId="77777777" w:rsidR="00EB6221" w:rsidRDefault="004D74E6">
      <w:pPr>
        <w:numPr>
          <w:ilvl w:val="2"/>
          <w:numId w:val="14"/>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83463AA"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0CE078E8" w14:textId="77777777" w:rsidR="00EB6221" w:rsidRDefault="004D74E6">
      <w:pPr>
        <w:numPr>
          <w:ilvl w:val="1"/>
          <w:numId w:val="14"/>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1A8B1168" w14:textId="77777777" w:rsidR="00EB6221" w:rsidRDefault="00EB6221">
      <w:pPr>
        <w:rPr>
          <w:rFonts w:ascii="Times" w:eastAsia="Batang" w:hAnsi="Times"/>
          <w:sz w:val="20"/>
          <w:szCs w:val="24"/>
          <w:lang w:eastAsia="zh-CN"/>
        </w:rPr>
      </w:pPr>
    </w:p>
    <w:p w14:paraId="6427944D" w14:textId="77777777" w:rsidR="00EB6221" w:rsidRDefault="004D74E6">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5D713FCA" w14:textId="77777777" w:rsidR="00EB6221" w:rsidRDefault="004D74E6">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5CA8FED9" w14:textId="77777777" w:rsidR="00EB6221" w:rsidRDefault="00EB6221">
      <w:pPr>
        <w:rPr>
          <w:rFonts w:ascii="Times" w:eastAsia="ＭＳ 明朝" w:hAnsi="Times" w:cs="Times"/>
          <w:b/>
          <w:bCs/>
          <w:sz w:val="18"/>
          <w:lang w:eastAsia="en-US"/>
        </w:rPr>
      </w:pPr>
    </w:p>
    <w:p w14:paraId="5A45BC32"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051C38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1BC7B597"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report {switchedUL, dualUL, both} for each band pair in the band combination</w:t>
      </w:r>
    </w:p>
    <w:p w14:paraId="578E32A1"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report {switchedUL, dualUL, both} for the band combination and report supported band pair for concurrent transmission for the band combination</w:t>
      </w:r>
    </w:p>
    <w:p w14:paraId="05391CFD"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7B19C8D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Alt.1: configure {switchedUL, dualUL} in CellGroupConfig</w:t>
      </w:r>
    </w:p>
    <w:p w14:paraId="273B8D8B"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Alt.2: configure {switchedUL, dualUL} for each band pair (combination of serving cells?)</w:t>
      </w:r>
    </w:p>
    <w:p w14:paraId="32B1DD72"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6C8930FC"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662913D4" w14:textId="77777777" w:rsidR="00EB6221" w:rsidRDefault="00EB6221">
      <w:pPr>
        <w:rPr>
          <w:rFonts w:ascii="Times" w:eastAsia="Batang" w:hAnsi="Times" w:cs="Times"/>
          <w:sz w:val="20"/>
        </w:rPr>
      </w:pPr>
    </w:p>
    <w:p w14:paraId="50EA9597"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52799912" w14:textId="77777777" w:rsidR="00EB6221" w:rsidRDefault="004D74E6">
      <w:pPr>
        <w:jc w:val="both"/>
        <w:rPr>
          <w:rFonts w:ascii="Times" w:eastAsia="Batang" w:hAnsi="Times" w:cs="Times"/>
          <w:bCs/>
          <w:sz w:val="20"/>
        </w:rPr>
      </w:pPr>
      <w:r>
        <w:rPr>
          <w:rFonts w:ascii="Times" w:eastAsia="Batang" w:hAnsi="Times" w:cs="Times"/>
          <w:bCs/>
          <w:sz w:val="20"/>
        </w:rPr>
        <w:t>Specify UL Tx switching schemes across up to 4 bands in Rel-18</w:t>
      </w:r>
    </w:p>
    <w:p w14:paraId="1DF231DD" w14:textId="77777777" w:rsidR="00EB6221" w:rsidRDefault="00EB6221">
      <w:pPr>
        <w:rPr>
          <w:rFonts w:ascii="Times" w:eastAsia="Batang" w:hAnsi="Times" w:cs="Times"/>
          <w:sz w:val="20"/>
        </w:rPr>
      </w:pPr>
    </w:p>
    <w:p w14:paraId="6F6FBB75"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2C775EFB" w14:textId="77777777" w:rsidR="00EB6221" w:rsidRDefault="004D74E6">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7A83972D" w14:textId="77777777" w:rsidR="00EB6221" w:rsidRDefault="00EB6221">
      <w:pPr>
        <w:rPr>
          <w:rFonts w:ascii="Times" w:eastAsia="Batang" w:hAnsi="Times"/>
          <w:sz w:val="20"/>
          <w:szCs w:val="24"/>
          <w:lang w:eastAsia="zh-CN"/>
        </w:rPr>
      </w:pPr>
    </w:p>
    <w:p w14:paraId="254B8AF1"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5E1E011D" w14:textId="77777777" w:rsidR="00EB6221" w:rsidRDefault="004D74E6">
      <w:pPr>
        <w:jc w:val="both"/>
        <w:rPr>
          <w:rFonts w:ascii="Times" w:eastAsia="Batang" w:hAnsi="Times" w:cs="Times"/>
          <w:bCs/>
          <w:sz w:val="20"/>
        </w:rPr>
      </w:pPr>
      <w:r>
        <w:rPr>
          <w:rFonts w:ascii="Times" w:eastAsia="Batang" w:hAnsi="Times" w:cs="Times"/>
          <w:bCs/>
          <w:sz w:val="20"/>
        </w:rPr>
        <w:t>Confirm the following working assumption made at the RAN1#110 meeting.</w:t>
      </w:r>
    </w:p>
    <w:p w14:paraId="401D8CE7" w14:textId="77777777" w:rsidR="00EB6221" w:rsidRDefault="004D74E6">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48B34BD0" w14:textId="77777777" w:rsidR="00EB6221" w:rsidRDefault="004D74E6">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217058DC"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6E0DB1C8" w14:textId="77777777" w:rsidR="00EB6221" w:rsidRDefault="00EB6221">
      <w:pPr>
        <w:rPr>
          <w:rFonts w:ascii="Times" w:eastAsia="Batang" w:hAnsi="Times" w:cs="Times"/>
          <w:sz w:val="20"/>
        </w:rPr>
      </w:pPr>
    </w:p>
    <w:p w14:paraId="1E6A38E6" w14:textId="77777777" w:rsidR="00EB6221" w:rsidRDefault="004D74E6">
      <w:pPr>
        <w:rPr>
          <w:rFonts w:ascii="Times" w:eastAsia="Batang" w:hAnsi="Times" w:cs="Times"/>
          <w:b/>
          <w:bCs/>
          <w:sz w:val="20"/>
        </w:rPr>
      </w:pPr>
      <w:r>
        <w:rPr>
          <w:rFonts w:ascii="Times" w:eastAsia="Batang" w:hAnsi="Times" w:cs="Times"/>
          <w:b/>
          <w:bCs/>
          <w:sz w:val="20"/>
          <w:highlight w:val="darkYellow"/>
        </w:rPr>
        <w:t>Working Assumption</w:t>
      </w:r>
    </w:p>
    <w:p w14:paraId="6C15911D" w14:textId="77777777" w:rsidR="00EB6221" w:rsidRDefault="004D74E6">
      <w:pPr>
        <w:jc w:val="both"/>
        <w:rPr>
          <w:rFonts w:ascii="Times" w:eastAsia="Batang" w:hAnsi="Times" w:cs="Times"/>
          <w:bCs/>
          <w:sz w:val="20"/>
          <w:szCs w:val="22"/>
        </w:rPr>
      </w:pPr>
      <w:r>
        <w:rPr>
          <w:rFonts w:ascii="Times" w:eastAsia="Batang" w:hAnsi="Times" w:cs="Times"/>
          <w:bCs/>
          <w:sz w:val="20"/>
          <w:szCs w:val="22"/>
        </w:rPr>
        <w:t>At least for dual UL, reuse existing RRC parameter {oneT, twoT} via uplinkTxSwitching-DualUL-TxState to solve the issue on ambiguous switching state at least for following cases</w:t>
      </w:r>
    </w:p>
    <w:p w14:paraId="126D0345" w14:textId="77777777" w:rsidR="00EB6221" w:rsidRDefault="004D74E6">
      <w:pPr>
        <w:numPr>
          <w:ilvl w:val="0"/>
          <w:numId w:val="20"/>
        </w:numPr>
        <w:autoSpaceDN w:val="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7B2319B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if twoT is indicated, both of two Tx chains are switched to band B</w:t>
      </w:r>
    </w:p>
    <w:p w14:paraId="0C9FB09F" w14:textId="77777777" w:rsidR="00EB6221" w:rsidRDefault="004D74E6">
      <w:pPr>
        <w:numPr>
          <w:ilvl w:val="1"/>
          <w:numId w:val="20"/>
        </w:numPr>
        <w:autoSpaceDN w:val="0"/>
        <w:jc w:val="both"/>
        <w:rPr>
          <w:rFonts w:ascii="Times" w:eastAsia="Batang" w:hAnsi="Times" w:cs="Times"/>
          <w:bCs/>
          <w:sz w:val="20"/>
          <w:lang w:eastAsia="zh-CN"/>
        </w:rPr>
      </w:pPr>
      <w:r>
        <w:rPr>
          <w:rFonts w:ascii="Times" w:eastAsia="Batang" w:hAnsi="Times" w:cs="Times"/>
          <w:bCs/>
          <w:sz w:val="20"/>
          <w:szCs w:val="22"/>
        </w:rPr>
        <w:t>if oneT is indicated, one Tx chain is switched to band B while another Tx chain remains on band A</w:t>
      </w:r>
    </w:p>
    <w:p w14:paraId="65477D88"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02A7A5F9"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if twoT is indicated, both of two Tx chains are switched to band C</w:t>
      </w:r>
    </w:p>
    <w:p w14:paraId="7496F395" w14:textId="77777777" w:rsidR="00EB6221" w:rsidRDefault="004D74E6">
      <w:pPr>
        <w:numPr>
          <w:ilvl w:val="1"/>
          <w:numId w:val="20"/>
        </w:numPr>
        <w:autoSpaceDN w:val="0"/>
        <w:jc w:val="both"/>
        <w:rPr>
          <w:rFonts w:ascii="Times" w:eastAsia="Batang" w:hAnsi="Times" w:cs="Times"/>
          <w:bCs/>
          <w:sz w:val="20"/>
          <w:szCs w:val="22"/>
        </w:rPr>
      </w:pPr>
      <w:r>
        <w:rPr>
          <w:rFonts w:ascii="Times" w:eastAsia="Batang" w:hAnsi="Times" w:cs="Times"/>
          <w:bCs/>
          <w:sz w:val="20"/>
          <w:szCs w:val="22"/>
        </w:rPr>
        <w:t>if oneT is indicated, one Tx chain is switched to band C while how to determine the associated band for another Tx chain is FFS</w:t>
      </w:r>
    </w:p>
    <w:p w14:paraId="5E0B88D3"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Alt.1: based on gNB’s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7B8CF492" w14:textId="77777777" w:rsidR="00EB6221" w:rsidRDefault="004D74E6">
      <w:pPr>
        <w:numPr>
          <w:ilvl w:val="2"/>
          <w:numId w:val="20"/>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98F70C9" w14:textId="77777777" w:rsidR="00EB6221" w:rsidRDefault="004D74E6">
      <w:pPr>
        <w:numPr>
          <w:ilvl w:val="2"/>
          <w:numId w:val="20"/>
        </w:numPr>
        <w:autoSpaceDN w:val="0"/>
        <w:jc w:val="both"/>
        <w:rPr>
          <w:rFonts w:ascii="Times" w:eastAsia="Batang" w:hAnsi="Times" w:cs="Times"/>
          <w:bCs/>
          <w:sz w:val="20"/>
          <w:szCs w:val="22"/>
        </w:rPr>
      </w:pPr>
      <w:proofErr w:type="gramStart"/>
      <w:r>
        <w:rPr>
          <w:rFonts w:ascii="Times" w:eastAsia="Batang" w:hAnsi="Times" w:cs="Times"/>
          <w:bCs/>
          <w:sz w:val="20"/>
          <w:szCs w:val="22"/>
        </w:rPr>
        <w:t>Other</w:t>
      </w:r>
      <w:proofErr w:type="gramEnd"/>
      <w:r>
        <w:rPr>
          <w:rFonts w:ascii="Times" w:eastAsia="Batang" w:hAnsi="Times" w:cs="Times"/>
          <w:bCs/>
          <w:sz w:val="20"/>
          <w:szCs w:val="22"/>
        </w:rPr>
        <w:t xml:space="preserve"> alternative is not precluded</w:t>
      </w:r>
    </w:p>
    <w:p w14:paraId="3EE6B0A7" w14:textId="77777777" w:rsidR="00EB6221" w:rsidRDefault="004D74E6">
      <w:pPr>
        <w:numPr>
          <w:ilvl w:val="0"/>
          <w:numId w:val="20"/>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313C425" w14:textId="77777777" w:rsidR="00EB6221" w:rsidRDefault="00EB6221">
      <w:pPr>
        <w:rPr>
          <w:rFonts w:ascii="Times" w:eastAsia="Batang" w:hAnsi="Times" w:cs="Times"/>
          <w:sz w:val="18"/>
          <w:szCs w:val="22"/>
          <w:lang w:val="en-US"/>
        </w:rPr>
      </w:pPr>
    </w:p>
    <w:p w14:paraId="1858923D"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8EEFCFD" w14:textId="77777777" w:rsidR="00EB6221" w:rsidRDefault="004D74E6">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236C2CAF"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{switchedUL, dualUL, both} for each band pair in the band combination</w:t>
      </w:r>
    </w:p>
    <w:p w14:paraId="07FB06F3"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report {switchedUL, dualUL, both} for the band combination and report supported band pair for concurrent transmission for the band combination</w:t>
      </w:r>
    </w:p>
    <w:p w14:paraId="444655CB" w14:textId="77777777" w:rsidR="00EB6221" w:rsidRDefault="004D74E6">
      <w:pPr>
        <w:numPr>
          <w:ilvl w:val="2"/>
          <w:numId w:val="51"/>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59562B74"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Alt.3: report {dualUL} for each band pair in the band combination</w:t>
      </w:r>
    </w:p>
    <w:p w14:paraId="59CDF1C2" w14:textId="77777777" w:rsidR="00EB6221" w:rsidRDefault="004D74E6">
      <w:pPr>
        <w:numPr>
          <w:ilvl w:val="2"/>
          <w:numId w:val="51"/>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4CC0798A" w14:textId="77777777" w:rsidR="00EB6221" w:rsidRDefault="00EB6221">
      <w:pPr>
        <w:rPr>
          <w:rFonts w:ascii="Times" w:eastAsia="Batang" w:hAnsi="Times" w:cs="Times"/>
          <w:sz w:val="20"/>
          <w:szCs w:val="22"/>
        </w:rPr>
      </w:pPr>
    </w:p>
    <w:p w14:paraId="0F0389B7"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15C6D825" w14:textId="77777777" w:rsidR="00EB6221" w:rsidRDefault="004D74E6">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085ED2CB"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Alt.1: configure {switchedUL, dualUL} for all serving cells (i.e., for the band combination)</w:t>
      </w:r>
    </w:p>
    <w:p w14:paraId="38C976EF" w14:textId="77777777" w:rsidR="00EB6221" w:rsidRDefault="004D74E6">
      <w:pPr>
        <w:numPr>
          <w:ilvl w:val="1"/>
          <w:numId w:val="51"/>
        </w:numPr>
        <w:jc w:val="both"/>
        <w:rPr>
          <w:rFonts w:ascii="Times" w:eastAsia="Batang" w:hAnsi="Times" w:cs="Times"/>
          <w:bCs/>
          <w:sz w:val="20"/>
          <w:szCs w:val="22"/>
          <w:lang w:eastAsia="zh-CN"/>
        </w:rPr>
      </w:pPr>
      <w:r>
        <w:rPr>
          <w:rFonts w:ascii="Times" w:eastAsia="Batang" w:hAnsi="Times" w:cs="Times"/>
          <w:bCs/>
          <w:sz w:val="20"/>
          <w:szCs w:val="22"/>
          <w:lang w:eastAsia="zh-CN"/>
        </w:rPr>
        <w:t>Alt.2: configure {switchedUL, dualUL} for combination(s) of serving cells (i.e., for each band pair in the band combination)</w:t>
      </w:r>
    </w:p>
    <w:p w14:paraId="23E489B7" w14:textId="77777777" w:rsidR="00EB6221" w:rsidRDefault="004D74E6">
      <w:pPr>
        <w:numPr>
          <w:ilvl w:val="1"/>
          <w:numId w:val="51"/>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 xml:space="preserve">Alt.3: configure {switchedUL, dualUL}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1183F19F" w14:textId="77777777" w:rsidR="00EB6221" w:rsidRDefault="00EB6221">
      <w:pPr>
        <w:rPr>
          <w:rFonts w:ascii="Times" w:eastAsia="Batang" w:hAnsi="Times" w:cs="Times"/>
          <w:sz w:val="18"/>
        </w:rPr>
      </w:pPr>
    </w:p>
    <w:p w14:paraId="0DD926D3" w14:textId="77777777" w:rsidR="00EB6221" w:rsidRDefault="004D74E6">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5EB319C2" w14:textId="77777777" w:rsidR="00EB6221" w:rsidRDefault="004D74E6">
      <w:pPr>
        <w:jc w:val="both"/>
        <w:rPr>
          <w:rFonts w:ascii="Yu Gothic" w:eastAsia="Yu Gothic" w:hAnsi="Yu Gothic"/>
          <w:bCs/>
          <w:sz w:val="20"/>
          <w:szCs w:val="24"/>
        </w:rPr>
      </w:pPr>
      <w:r>
        <w:rPr>
          <w:rFonts w:ascii="Times" w:eastAsia="Batang" w:hAnsi="Times" w:hint="eastAsia"/>
          <w:bCs/>
          <w:sz w:val="20"/>
          <w:szCs w:val="24"/>
        </w:rPr>
        <w:t>Study the following alternatives for the minimum separation time between two UL Tx switchings for Rel-18 UL Tx switching schemes across up to 3 or 4 bands, and decide in RAN1#111 whether/which of the following alternatives is needed</w:t>
      </w:r>
    </w:p>
    <w:p w14:paraId="17F00EA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Alt.1: define 14 symbols based on a SCS (FFS on SCS) as minimum separation time between two UL Tx switchings</w:t>
      </w:r>
    </w:p>
    <w:p w14:paraId="6F6EFB1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0FA30303"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Alt.3: define X slots as minimum separation time between two UL Tx switchings where 3 bands are involved in total, and define Y slots as minimum separation time between two UL Tx switchings where 4 bands are involved in total, where X and/or Y is no less than 1 (FFS on </w:t>
      </w:r>
      <w:proofErr w:type="gramStart"/>
      <w:r>
        <w:rPr>
          <w:rFonts w:ascii="Times" w:eastAsia="Batang" w:hAnsi="Times" w:hint="eastAsia"/>
          <w:bCs/>
          <w:sz w:val="20"/>
          <w:szCs w:val="24"/>
        </w:rPr>
        <w:t>X,Y</w:t>
      </w:r>
      <w:proofErr w:type="gramEnd"/>
      <w:r>
        <w:rPr>
          <w:rFonts w:ascii="Times" w:eastAsia="Batang" w:hAnsi="Times" w:hint="eastAsia"/>
          <w:bCs/>
          <w:sz w:val="20"/>
          <w:szCs w:val="24"/>
        </w:rPr>
        <w:t>, FFS reference SCS for the slots in case of multiple SCSs across carriers or expressed in unit of micro second)</w:t>
      </w:r>
    </w:p>
    <w:p w14:paraId="7BB74E59"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42459861"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proofErr w:type="gramStart"/>
      <w:r>
        <w:rPr>
          <w:rFonts w:ascii="Times" w:eastAsia="Batang" w:hAnsi="Times" w:hint="eastAsia"/>
          <w:bCs/>
          <w:sz w:val="20"/>
          <w:szCs w:val="24"/>
        </w:rPr>
        <w:t>Other</w:t>
      </w:r>
      <w:proofErr w:type="gramEnd"/>
      <w:r>
        <w:rPr>
          <w:rFonts w:ascii="Times" w:eastAsia="Batang" w:hAnsi="Times" w:hint="eastAsia"/>
          <w:bCs/>
          <w:sz w:val="20"/>
          <w:szCs w:val="24"/>
        </w:rPr>
        <w:t xml:space="preserve"> alternative is not precluded</w:t>
      </w:r>
    </w:p>
    <w:p w14:paraId="02F39862"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5629A498" w14:textId="77777777" w:rsidR="00EB6221" w:rsidRDefault="004D74E6">
      <w:pPr>
        <w:numPr>
          <w:ilvl w:val="0"/>
          <w:numId w:val="15"/>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169C2F85" w14:textId="77777777" w:rsidR="00EB6221" w:rsidRDefault="00EB6221">
      <w:pPr>
        <w:rPr>
          <w:rFonts w:ascii="Times" w:eastAsia="Yu Gothic" w:hAnsi="Times" w:cs="Times"/>
          <w:sz w:val="20"/>
          <w:szCs w:val="24"/>
        </w:rPr>
      </w:pPr>
    </w:p>
    <w:p w14:paraId="00D7B2B3"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6DEF2509" w14:textId="77777777" w:rsidR="00EB6221" w:rsidRDefault="004D74E6">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0A6CCA54"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0A9AA181"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6932930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440349C"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3E2F2B2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32982368"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11932041"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54491E6D"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14211A03"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54EF937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5F94D2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48114328"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594A30A5"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detailed switching cases to be assumed</w:t>
      </w:r>
    </w:p>
    <w:p w14:paraId="0E38FEFD" w14:textId="77777777" w:rsidR="00EB6221" w:rsidRDefault="004D74E6">
      <w:pPr>
        <w:numPr>
          <w:ilvl w:val="0"/>
          <w:numId w:val="15"/>
        </w:numPr>
        <w:jc w:val="both"/>
        <w:rPr>
          <w:rFonts w:ascii="Times" w:eastAsia="Batang" w:hAnsi="Times"/>
          <w:bCs/>
          <w:sz w:val="20"/>
          <w:szCs w:val="24"/>
        </w:rPr>
      </w:pPr>
      <w:r>
        <w:rPr>
          <w:rFonts w:ascii="Times" w:eastAsia="Batang" w:hAnsi="Times"/>
          <w:bCs/>
          <w:sz w:val="20"/>
          <w:szCs w:val="24"/>
        </w:rPr>
        <w:t xml:space="preserve">FFS: Scenario#3: For dual UL, if UE does not support concurrent transmission on specific band pair(s) and supports up to 2 ports UL transmission on all the bands in the band combination, </w:t>
      </w:r>
    </w:p>
    <w:p w14:paraId="3B9AE99B"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4100B3E7"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53028187" w14:textId="77777777" w:rsidR="00EB6221" w:rsidRDefault="004D74E6">
      <w:pPr>
        <w:numPr>
          <w:ilvl w:val="1"/>
          <w:numId w:val="15"/>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2230055E" w14:textId="77777777" w:rsidR="00EB6221" w:rsidRDefault="004D74E6">
      <w:pPr>
        <w:numPr>
          <w:ilvl w:val="2"/>
          <w:numId w:val="15"/>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274A9B27" w14:textId="77777777" w:rsidR="00EB6221" w:rsidRDefault="00EB6221">
      <w:pPr>
        <w:rPr>
          <w:rFonts w:ascii="Times" w:eastAsia="Batang" w:hAnsi="Times" w:cs="Times"/>
          <w:color w:val="1F497D"/>
          <w:sz w:val="20"/>
          <w:lang w:eastAsia="ko-KR"/>
        </w:rPr>
      </w:pPr>
    </w:p>
    <w:p w14:paraId="742EDCE4" w14:textId="77777777" w:rsidR="00EB6221" w:rsidRDefault="004D74E6">
      <w:pPr>
        <w:textAlignment w:val="baseline"/>
        <w:rPr>
          <w:rFonts w:ascii="Times" w:eastAsia="Yu Gothic" w:hAnsi="Times" w:cs="Times"/>
          <w:b/>
          <w:bCs/>
          <w:sz w:val="20"/>
          <w:highlight w:val="green"/>
          <w:lang w:val="en-US" w:eastAsia="zh-CN"/>
        </w:rPr>
      </w:pPr>
      <w:r>
        <w:rPr>
          <w:rFonts w:ascii="Times" w:eastAsia="Batang" w:hAnsi="Times" w:cs="Times"/>
          <w:b/>
          <w:bCs/>
          <w:sz w:val="20"/>
          <w:highlight w:val="green"/>
          <w:lang w:eastAsia="zh-CN"/>
        </w:rPr>
        <w:t>Agreement</w:t>
      </w:r>
    </w:p>
    <w:p w14:paraId="44DCF9BC" w14:textId="77777777" w:rsidR="00EB6221" w:rsidRDefault="004D74E6">
      <w:pPr>
        <w:rPr>
          <w:rFonts w:ascii="Times" w:eastAsia="Batang" w:hAnsi="Times" w:cs="Times"/>
          <w:sz w:val="20"/>
          <w:lang w:eastAsia="en-US"/>
        </w:rPr>
      </w:pPr>
      <w:r>
        <w:rPr>
          <w:rFonts w:ascii="Times" w:eastAsia="Batang" w:hAnsi="Times" w:cs="Times"/>
          <w:sz w:val="20"/>
          <w:lang w:eastAsia="en-US"/>
        </w:rPr>
        <w:t>LS on UE capability and gNB configuration for UL Tx switching across 3 or 4 bands in Rel-18 is endorsed. Final LS in R1-2210724.</w:t>
      </w:r>
    </w:p>
    <w:p w14:paraId="6C657224" w14:textId="77777777" w:rsidR="00EB6221" w:rsidRDefault="00EB6221">
      <w:pPr>
        <w:spacing w:afterLines="50" w:after="120"/>
        <w:jc w:val="both"/>
        <w:rPr>
          <w:rFonts w:eastAsia="ＭＳ 明朝"/>
          <w:sz w:val="22"/>
          <w:szCs w:val="22"/>
        </w:rPr>
      </w:pPr>
    </w:p>
    <w:p w14:paraId="0AD8CEE9" w14:textId="77777777" w:rsidR="00EB6221" w:rsidRDefault="00EB6221">
      <w:pPr>
        <w:spacing w:afterLines="50" w:after="120"/>
        <w:jc w:val="both"/>
        <w:rPr>
          <w:rFonts w:eastAsia="ＭＳ 明朝"/>
          <w:sz w:val="22"/>
          <w:szCs w:val="22"/>
        </w:rPr>
      </w:pPr>
    </w:p>
    <w:p w14:paraId="3A866FA0" w14:textId="77777777" w:rsidR="00EB6221" w:rsidRDefault="00EB6221">
      <w:pPr>
        <w:spacing w:afterLines="50" w:after="120"/>
        <w:jc w:val="both"/>
        <w:rPr>
          <w:rFonts w:eastAsia="ＭＳ 明朝"/>
          <w:sz w:val="22"/>
          <w:szCs w:val="22"/>
        </w:rPr>
      </w:pPr>
    </w:p>
    <w:sectPr w:rsidR="00EB6221">
      <w:footerReference w:type="default" r:id="rId3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2B06" w14:textId="77777777" w:rsidR="00A356CA" w:rsidRDefault="00A356CA">
      <w:r>
        <w:separator/>
      </w:r>
    </w:p>
  </w:endnote>
  <w:endnote w:type="continuationSeparator" w:id="0">
    <w:p w14:paraId="01996E9E" w14:textId="77777777" w:rsidR="00A356CA" w:rsidRDefault="00A3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Microsoft YaHei">
    <w:panose1 w:val="020B0503020204020204"/>
    <w:charset w:val="86"/>
    <w:family w:val="swiss"/>
    <w:pitch w:val="variable"/>
    <w:sig w:usb0="80000287" w:usb1="2ACF3C52" w:usb2="00000016" w:usb3="00000000" w:csb0="0004001F" w:csb1="00000000"/>
  </w:font>
  <w:font w:name="Ｍ Ｓ  Ｐ ゴ シ ッ ク">
    <w:altName w:val="SimSun"/>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23B2" w14:textId="7102D8A6" w:rsidR="00E73CB6" w:rsidRDefault="00E73CB6">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0B7271">
      <w:rPr>
        <w:rStyle w:val="aff4"/>
        <w:rFonts w:eastAsia="ＭＳ ゴシック"/>
        <w:noProof/>
      </w:rPr>
      <w:t>70</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0B7271">
      <w:rPr>
        <w:rStyle w:val="aff4"/>
        <w:rFonts w:eastAsia="ＭＳ ゴシック"/>
        <w:noProof/>
      </w:rPr>
      <w:t>82</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1453A" w14:textId="77777777" w:rsidR="00A356CA" w:rsidRDefault="00A356CA">
      <w:r>
        <w:separator/>
      </w:r>
    </w:p>
  </w:footnote>
  <w:footnote w:type="continuationSeparator" w:id="0">
    <w:p w14:paraId="5F9ECF40" w14:textId="77777777" w:rsidR="00A356CA" w:rsidRDefault="00A35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multilevel"/>
    <w:tmpl w:val="00084E4C"/>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735EB"/>
    <w:multiLevelType w:val="multilevel"/>
    <w:tmpl w:val="080735E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DE3A16"/>
    <w:multiLevelType w:val="multilevel"/>
    <w:tmpl w:val="09DE3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6B3919"/>
    <w:multiLevelType w:val="multilevel"/>
    <w:tmpl w:val="0B6B3919"/>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3B631C"/>
    <w:multiLevelType w:val="multilevel"/>
    <w:tmpl w:val="0C3B631C"/>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4D13BF"/>
    <w:multiLevelType w:val="multilevel"/>
    <w:tmpl w:val="0C4D13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755BE6"/>
    <w:multiLevelType w:val="multilevel"/>
    <w:tmpl w:val="0E755B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895032"/>
    <w:multiLevelType w:val="multilevel"/>
    <w:tmpl w:val="0E895032"/>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B445F4"/>
    <w:multiLevelType w:val="multilevel"/>
    <w:tmpl w:val="0EB445F4"/>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2D5E8C"/>
    <w:multiLevelType w:val="multilevel"/>
    <w:tmpl w:val="0F2D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4187D"/>
    <w:multiLevelType w:val="multilevel"/>
    <w:tmpl w:val="10041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0677420"/>
    <w:multiLevelType w:val="multilevel"/>
    <w:tmpl w:val="10677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14B92E7C"/>
    <w:multiLevelType w:val="hybridMultilevel"/>
    <w:tmpl w:val="0A8043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4F0664C"/>
    <w:multiLevelType w:val="multilevel"/>
    <w:tmpl w:val="14F06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6C12B97"/>
    <w:multiLevelType w:val="multilevel"/>
    <w:tmpl w:val="16C12B9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C348F9"/>
    <w:multiLevelType w:val="multilevel"/>
    <w:tmpl w:val="17C34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5"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6442577"/>
    <w:multiLevelType w:val="hybridMultilevel"/>
    <w:tmpl w:val="4176CB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3925DF"/>
    <w:multiLevelType w:val="multilevel"/>
    <w:tmpl w:val="293925DF"/>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2C10E36C"/>
    <w:multiLevelType w:val="singleLevel"/>
    <w:tmpl w:val="2C10E36C"/>
    <w:lvl w:ilvl="0">
      <w:start w:val="1"/>
      <w:numFmt w:val="bullet"/>
      <w:lvlText w:val=""/>
      <w:lvlJc w:val="left"/>
      <w:pPr>
        <w:ind w:left="420" w:hanging="420"/>
      </w:pPr>
      <w:rPr>
        <w:rFonts w:ascii="Wingdings" w:hAnsi="Wingdings" w:hint="default"/>
      </w:rPr>
    </w:lvl>
  </w:abstractNum>
  <w:abstractNum w:abstractNumId="3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2EB472E4"/>
    <w:multiLevelType w:val="hybridMultilevel"/>
    <w:tmpl w:val="BA062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1676A1B"/>
    <w:multiLevelType w:val="multilevel"/>
    <w:tmpl w:val="31676A1B"/>
    <w:lvl w:ilvl="0">
      <w:start w:val="1"/>
      <w:numFmt w:val="bullet"/>
      <w:lvlText w:val="•"/>
      <w:lvlJc w:val="left"/>
      <w:pPr>
        <w:ind w:left="420" w:hanging="420"/>
      </w:pPr>
      <w:rPr>
        <w:rFonts w:ascii="Arial" w:hAnsi="Arial" w:hint="default"/>
        <w:b/>
        <w:bCs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40F5752"/>
    <w:multiLevelType w:val="multilevel"/>
    <w:tmpl w:val="340F5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BE0C8F"/>
    <w:multiLevelType w:val="hybridMultilevel"/>
    <w:tmpl w:val="14C4F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1" w15:restartNumberingAfterBreak="0">
    <w:nsid w:val="376560A1"/>
    <w:multiLevelType w:val="multilevel"/>
    <w:tmpl w:val="37656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3A6159EB"/>
    <w:multiLevelType w:val="hybridMultilevel"/>
    <w:tmpl w:val="9A1CA654"/>
    <w:lvl w:ilvl="0" w:tplc="D23CFF1C">
      <w:numFmt w:val="bullet"/>
      <w:lvlText w:val=""/>
      <w:lvlJc w:val="left"/>
      <w:pPr>
        <w:ind w:left="720" w:hanging="360"/>
      </w:pPr>
      <w:rPr>
        <w:rFonts w:ascii="Wingdings" w:eastAsia="SimSun"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BB4162D"/>
    <w:multiLevelType w:val="hybridMultilevel"/>
    <w:tmpl w:val="C644A57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2050A3F"/>
    <w:multiLevelType w:val="multilevel"/>
    <w:tmpl w:val="42050A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28C2888"/>
    <w:multiLevelType w:val="multilevel"/>
    <w:tmpl w:val="428C2888"/>
    <w:lvl w:ilvl="0">
      <w:start w:val="1"/>
      <w:numFmt w:val="bullet"/>
      <w:lvlText w:val=""/>
      <w:lvlJc w:val="left"/>
      <w:pPr>
        <w:ind w:left="1287" w:hanging="360"/>
      </w:pPr>
      <w:rPr>
        <w:rFonts w:ascii="Symbol" w:hAnsi="Symbo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2" w15:restartNumberingAfterBreak="0">
    <w:nsid w:val="43224221"/>
    <w:multiLevelType w:val="multilevel"/>
    <w:tmpl w:val="432242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B414451"/>
    <w:multiLevelType w:val="multilevel"/>
    <w:tmpl w:val="4B414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C1B7029"/>
    <w:multiLevelType w:val="multilevel"/>
    <w:tmpl w:val="4C1B702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9" w15:restartNumberingAfterBreak="0">
    <w:nsid w:val="4C547B15"/>
    <w:multiLevelType w:val="multilevel"/>
    <w:tmpl w:val="4C547B1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0" w15:restartNumberingAfterBreak="0">
    <w:nsid w:val="4CC03474"/>
    <w:multiLevelType w:val="multilevel"/>
    <w:tmpl w:val="4CC0347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4D2E1C66"/>
    <w:multiLevelType w:val="hybridMultilevel"/>
    <w:tmpl w:val="7AD6C5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4D6613FC"/>
    <w:multiLevelType w:val="multilevel"/>
    <w:tmpl w:val="4D661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E037B93"/>
    <w:multiLevelType w:val="multilevel"/>
    <w:tmpl w:val="4E037B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FC74DCF"/>
    <w:multiLevelType w:val="multilevel"/>
    <w:tmpl w:val="4FC74DCF"/>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CC0A9B"/>
    <w:multiLevelType w:val="multilevel"/>
    <w:tmpl w:val="4FCC0A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705577"/>
    <w:multiLevelType w:val="multilevel"/>
    <w:tmpl w:val="52705577"/>
    <w:lvl w:ilvl="0">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1" w15:restartNumberingAfterBreak="0">
    <w:nsid w:val="539C57A5"/>
    <w:multiLevelType w:val="multilevel"/>
    <w:tmpl w:val="539C57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3D14936"/>
    <w:multiLevelType w:val="multilevel"/>
    <w:tmpl w:val="53D14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877174A"/>
    <w:multiLevelType w:val="multilevel"/>
    <w:tmpl w:val="5877174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6" w15:restartNumberingAfterBreak="0">
    <w:nsid w:val="5A331D99"/>
    <w:multiLevelType w:val="multilevel"/>
    <w:tmpl w:val="5A331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BE06873"/>
    <w:multiLevelType w:val="multilevel"/>
    <w:tmpl w:val="5BE06873"/>
    <w:lvl w:ilvl="0">
      <w:start w:val="1"/>
      <w:numFmt w:val="bullet"/>
      <w:lvlText w:val=""/>
      <w:lvlJc w:val="left"/>
      <w:pPr>
        <w:ind w:left="845" w:hanging="420"/>
      </w:pPr>
      <w:rPr>
        <w:rFonts w:ascii="Symbol" w:eastAsia="ＭＳ 明朝"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8" w15:restartNumberingAfterBreak="0">
    <w:nsid w:val="5C877EB4"/>
    <w:multiLevelType w:val="multilevel"/>
    <w:tmpl w:val="5C877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CCC4744"/>
    <w:multiLevelType w:val="multilevel"/>
    <w:tmpl w:val="5CCC474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E0A6985"/>
    <w:multiLevelType w:val="multilevel"/>
    <w:tmpl w:val="5E0A698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0E27091"/>
    <w:multiLevelType w:val="hybridMultilevel"/>
    <w:tmpl w:val="3B84C2A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72C41963"/>
    <w:multiLevelType w:val="multilevel"/>
    <w:tmpl w:val="72C419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3" w15:restartNumberingAfterBreak="0">
    <w:nsid w:val="75576599"/>
    <w:multiLevelType w:val="multilevel"/>
    <w:tmpl w:val="7557659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113DCB"/>
    <w:multiLevelType w:val="hybridMultilevel"/>
    <w:tmpl w:val="CF2C7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8413979"/>
    <w:multiLevelType w:val="multilevel"/>
    <w:tmpl w:val="78413979"/>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CF92C1B"/>
    <w:multiLevelType w:val="multilevel"/>
    <w:tmpl w:val="7CF92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1" w15:restartNumberingAfterBreak="0">
    <w:nsid w:val="7DA028A7"/>
    <w:multiLevelType w:val="multilevel"/>
    <w:tmpl w:val="7DA028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48207669">
    <w:abstractNumId w:val="15"/>
  </w:num>
  <w:num w:numId="2" w16cid:durableId="1305742289">
    <w:abstractNumId w:val="1"/>
  </w:num>
  <w:num w:numId="3" w16cid:durableId="1384787826">
    <w:abstractNumId w:val="40"/>
  </w:num>
  <w:num w:numId="4" w16cid:durableId="36782779">
    <w:abstractNumId w:val="85"/>
  </w:num>
  <w:num w:numId="5" w16cid:durableId="1814443496">
    <w:abstractNumId w:val="98"/>
  </w:num>
  <w:num w:numId="6" w16cid:durableId="486483190">
    <w:abstractNumId w:val="27"/>
  </w:num>
  <w:num w:numId="7" w16cid:durableId="1958753465">
    <w:abstractNumId w:val="81"/>
  </w:num>
  <w:num w:numId="8" w16cid:durableId="1808427337">
    <w:abstractNumId w:val="48"/>
  </w:num>
  <w:num w:numId="9" w16cid:durableId="165050661">
    <w:abstractNumId w:val="47"/>
  </w:num>
  <w:num w:numId="10" w16cid:durableId="646782782">
    <w:abstractNumId w:val="43"/>
  </w:num>
  <w:num w:numId="11" w16cid:durableId="2053113165">
    <w:abstractNumId w:val="70"/>
  </w:num>
  <w:num w:numId="12" w16cid:durableId="52540635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0826115">
    <w:abstractNumId w:val="24"/>
  </w:num>
  <w:num w:numId="14" w16cid:durableId="966816700">
    <w:abstractNumId w:val="97"/>
  </w:num>
  <w:num w:numId="15" w16cid:durableId="1921871290">
    <w:abstractNumId w:val="83"/>
  </w:num>
  <w:num w:numId="16" w16cid:durableId="1338465927">
    <w:abstractNumId w:val="57"/>
  </w:num>
  <w:num w:numId="17" w16cid:durableId="521742090">
    <w:abstractNumId w:val="10"/>
  </w:num>
  <w:num w:numId="18" w16cid:durableId="1910532558">
    <w:abstractNumId w:val="99"/>
  </w:num>
  <w:num w:numId="19" w16cid:durableId="638532062">
    <w:abstractNumId w:val="23"/>
  </w:num>
  <w:num w:numId="20" w16cid:durableId="412166686">
    <w:abstractNumId w:val="73"/>
  </w:num>
  <w:num w:numId="21" w16cid:durableId="860556298">
    <w:abstractNumId w:val="12"/>
  </w:num>
  <w:num w:numId="22" w16cid:durableId="339551957">
    <w:abstractNumId w:val="45"/>
  </w:num>
  <w:num w:numId="23" w16cid:durableId="1487436047">
    <w:abstractNumId w:val="66"/>
  </w:num>
  <w:num w:numId="24" w16cid:durableId="574751089">
    <w:abstractNumId w:val="82"/>
  </w:num>
  <w:num w:numId="25" w16cid:durableId="104008040">
    <w:abstractNumId w:val="88"/>
  </w:num>
  <w:num w:numId="26" w16cid:durableId="251816243">
    <w:abstractNumId w:val="96"/>
  </w:num>
  <w:num w:numId="27" w16cid:durableId="438334277">
    <w:abstractNumId w:val="64"/>
  </w:num>
  <w:num w:numId="28" w16cid:durableId="1102609315">
    <w:abstractNumId w:val="8"/>
  </w:num>
  <w:num w:numId="29" w16cid:durableId="2073769900">
    <w:abstractNumId w:val="65"/>
  </w:num>
  <w:num w:numId="30" w16cid:durableId="653678868">
    <w:abstractNumId w:val="68"/>
  </w:num>
  <w:num w:numId="31" w16cid:durableId="811948398">
    <w:abstractNumId w:val="60"/>
  </w:num>
  <w:num w:numId="32" w16cid:durableId="2065181734">
    <w:abstractNumId w:val="74"/>
  </w:num>
  <w:num w:numId="33" w16cid:durableId="1022171450">
    <w:abstractNumId w:val="76"/>
  </w:num>
  <w:num w:numId="34" w16cid:durableId="722488875">
    <w:abstractNumId w:val="71"/>
  </w:num>
  <w:num w:numId="35" w16cid:durableId="2117752338">
    <w:abstractNumId w:val="49"/>
  </w:num>
  <w:num w:numId="36" w16cid:durableId="337079567">
    <w:abstractNumId w:val="52"/>
  </w:num>
  <w:num w:numId="37" w16cid:durableId="1707868977">
    <w:abstractNumId w:val="77"/>
  </w:num>
  <w:num w:numId="38" w16cid:durableId="891962147">
    <w:abstractNumId w:val="3"/>
  </w:num>
  <w:num w:numId="39" w16cid:durableId="951011081">
    <w:abstractNumId w:val="37"/>
  </w:num>
  <w:num w:numId="40" w16cid:durableId="1691755768">
    <w:abstractNumId w:val="11"/>
  </w:num>
  <w:num w:numId="41" w16cid:durableId="873538915">
    <w:abstractNumId w:val="0"/>
  </w:num>
  <w:num w:numId="42" w16cid:durableId="1483889435">
    <w:abstractNumId w:val="42"/>
  </w:num>
  <w:num w:numId="43" w16cid:durableId="589891781">
    <w:abstractNumId w:val="14"/>
  </w:num>
  <w:num w:numId="44" w16cid:durableId="1233348197">
    <w:abstractNumId w:val="101"/>
  </w:num>
  <w:num w:numId="45" w16cid:durableId="1935017747">
    <w:abstractNumId w:val="29"/>
  </w:num>
  <w:num w:numId="46" w16cid:durableId="1477185941">
    <w:abstractNumId w:val="93"/>
  </w:num>
  <w:num w:numId="47" w16cid:durableId="1652709445">
    <w:abstractNumId w:val="38"/>
  </w:num>
  <w:num w:numId="48" w16cid:durableId="1856649370">
    <w:abstractNumId w:val="73"/>
  </w:num>
  <w:num w:numId="49" w16cid:durableId="1320646076">
    <w:abstractNumId w:val="13"/>
  </w:num>
  <w:num w:numId="50" w16cid:durableId="1043405894">
    <w:abstractNumId w:val="91"/>
  </w:num>
  <w:num w:numId="51" w16cid:durableId="1523593592">
    <w:abstractNumId w:val="53"/>
  </w:num>
  <w:num w:numId="52" w16cid:durableId="1494639511">
    <w:abstractNumId w:val="72"/>
  </w:num>
  <w:num w:numId="53" w16cid:durableId="219022656">
    <w:abstractNumId w:val="59"/>
  </w:num>
  <w:num w:numId="54" w16cid:durableId="1155335027">
    <w:abstractNumId w:val="80"/>
  </w:num>
  <w:num w:numId="55" w16cid:durableId="2089762449">
    <w:abstractNumId w:val="25"/>
  </w:num>
  <w:num w:numId="56" w16cid:durableId="1807816374">
    <w:abstractNumId w:val="92"/>
  </w:num>
  <w:num w:numId="57" w16cid:durableId="942542220">
    <w:abstractNumId w:val="21"/>
  </w:num>
  <w:num w:numId="58" w16cid:durableId="482694732">
    <w:abstractNumId w:val="4"/>
  </w:num>
  <w:num w:numId="59" w16cid:durableId="815031693">
    <w:abstractNumId w:val="20"/>
  </w:num>
  <w:num w:numId="60" w16cid:durableId="1991861772">
    <w:abstractNumId w:val="19"/>
  </w:num>
  <w:num w:numId="61" w16cid:durableId="372771255">
    <w:abstractNumId w:val="30"/>
  </w:num>
  <w:num w:numId="62" w16cid:durableId="1755086492">
    <w:abstractNumId w:val="79"/>
  </w:num>
  <w:num w:numId="63" w16cid:durableId="556936129">
    <w:abstractNumId w:val="22"/>
  </w:num>
  <w:num w:numId="64" w16cid:durableId="1684815496">
    <w:abstractNumId w:val="62"/>
  </w:num>
  <w:num w:numId="65" w16cid:durableId="89670197">
    <w:abstractNumId w:val="56"/>
  </w:num>
  <w:num w:numId="66" w16cid:durableId="4939944">
    <w:abstractNumId w:val="78"/>
  </w:num>
  <w:num w:numId="67" w16cid:durableId="1175657471">
    <w:abstractNumId w:val="7"/>
  </w:num>
  <w:num w:numId="68" w16cid:durableId="2042171720">
    <w:abstractNumId w:val="58"/>
  </w:num>
  <w:num w:numId="69" w16cid:durableId="324630627">
    <w:abstractNumId w:val="41"/>
  </w:num>
  <w:num w:numId="70" w16cid:durableId="1726490048">
    <w:abstractNumId w:val="63"/>
  </w:num>
  <w:num w:numId="71" w16cid:durableId="1475024182">
    <w:abstractNumId w:val="86"/>
  </w:num>
  <w:num w:numId="72" w16cid:durableId="1589535068">
    <w:abstractNumId w:val="32"/>
  </w:num>
  <w:num w:numId="73" w16cid:durableId="131876417">
    <w:abstractNumId w:val="6"/>
  </w:num>
  <w:num w:numId="74" w16cid:durableId="604458133">
    <w:abstractNumId w:val="9"/>
  </w:num>
  <w:num w:numId="75" w16cid:durableId="2073116964">
    <w:abstractNumId w:val="51"/>
  </w:num>
  <w:num w:numId="76" w16cid:durableId="64377298">
    <w:abstractNumId w:val="87"/>
  </w:num>
  <w:num w:numId="77" w16cid:durableId="1335382294">
    <w:abstractNumId w:val="5"/>
  </w:num>
  <w:num w:numId="78" w16cid:durableId="1315061170">
    <w:abstractNumId w:val="50"/>
  </w:num>
  <w:num w:numId="79" w16cid:durableId="602693138">
    <w:abstractNumId w:val="16"/>
  </w:num>
  <w:num w:numId="80" w16cid:durableId="973174590">
    <w:abstractNumId w:val="94"/>
  </w:num>
  <w:num w:numId="81" w16cid:durableId="1201742386">
    <w:abstractNumId w:val="26"/>
  </w:num>
  <w:num w:numId="82" w16cid:durableId="356472164">
    <w:abstractNumId w:val="55"/>
  </w:num>
  <w:num w:numId="83" w16cid:durableId="880945166">
    <w:abstractNumId w:val="35"/>
  </w:num>
  <w:num w:numId="84" w16cid:durableId="1034230392">
    <w:abstractNumId w:val="90"/>
  </w:num>
  <w:num w:numId="85" w16cid:durableId="279533949">
    <w:abstractNumId w:val="28"/>
  </w:num>
  <w:num w:numId="86" w16cid:durableId="369111519">
    <w:abstractNumId w:val="69"/>
  </w:num>
  <w:num w:numId="87" w16cid:durableId="1219898413">
    <w:abstractNumId w:val="84"/>
  </w:num>
  <w:num w:numId="88" w16cid:durableId="1462729249">
    <w:abstractNumId w:val="34"/>
  </w:num>
  <w:num w:numId="89" w16cid:durableId="1820337928">
    <w:abstractNumId w:val="75"/>
  </w:num>
  <w:num w:numId="90" w16cid:durableId="732851354">
    <w:abstractNumId w:val="33"/>
  </w:num>
  <w:num w:numId="91" w16cid:durableId="714160956">
    <w:abstractNumId w:val="17"/>
  </w:num>
  <w:num w:numId="92" w16cid:durableId="1444576354">
    <w:abstractNumId w:val="18"/>
  </w:num>
  <w:num w:numId="93" w16cid:durableId="1223180344">
    <w:abstractNumId w:val="61"/>
  </w:num>
  <w:num w:numId="94" w16cid:durableId="858422541">
    <w:abstractNumId w:val="95"/>
  </w:num>
  <w:num w:numId="95" w16cid:durableId="1984580303">
    <w:abstractNumId w:val="36"/>
  </w:num>
  <w:num w:numId="96" w16cid:durableId="1430084637">
    <w:abstractNumId w:val="31"/>
  </w:num>
  <w:num w:numId="97" w16cid:durableId="708840054">
    <w:abstractNumId w:val="39"/>
  </w:num>
  <w:num w:numId="98" w16cid:durableId="220798855">
    <w:abstractNumId w:val="44"/>
  </w:num>
  <w:num w:numId="99" w16cid:durableId="1290285735">
    <w:abstractNumId w:val="100"/>
  </w:num>
  <w:num w:numId="100" w16cid:durableId="935866983">
    <w:abstractNumId w:val="89"/>
  </w:num>
  <w:num w:numId="101" w16cid:durableId="209465812">
    <w:abstractNumId w:val="30"/>
  </w:num>
  <w:num w:numId="102" w16cid:durableId="97213999">
    <w:abstractNumId w:val="46"/>
  </w:num>
  <w:num w:numId="103" w16cid:durableId="422456393">
    <w:abstractNumId w:val="2"/>
  </w:num>
  <w:num w:numId="104" w16cid:durableId="919369730">
    <w:abstractNumId w:val="54"/>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6" w:nlCheck="1" w:checkStyle="0"/>
  <w:activeWritingStyle w:appName="MSWord" w:lang="en-CA"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CA"/>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0CC"/>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B1C"/>
    <w:rsid w:val="00015DDF"/>
    <w:rsid w:val="0001603A"/>
    <w:rsid w:val="000161E5"/>
    <w:rsid w:val="00016341"/>
    <w:rsid w:val="000164FB"/>
    <w:rsid w:val="000165F0"/>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2F09"/>
    <w:rsid w:val="00033641"/>
    <w:rsid w:val="00033717"/>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6"/>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5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388"/>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655"/>
    <w:rsid w:val="000A07F6"/>
    <w:rsid w:val="000A0907"/>
    <w:rsid w:val="000A0C1E"/>
    <w:rsid w:val="000A0C59"/>
    <w:rsid w:val="000A0D90"/>
    <w:rsid w:val="000A0F1E"/>
    <w:rsid w:val="000A0F58"/>
    <w:rsid w:val="000A101B"/>
    <w:rsid w:val="000A104D"/>
    <w:rsid w:val="000A13A3"/>
    <w:rsid w:val="000A15CA"/>
    <w:rsid w:val="000A19C4"/>
    <w:rsid w:val="000A1A20"/>
    <w:rsid w:val="000A1B73"/>
    <w:rsid w:val="000A1F07"/>
    <w:rsid w:val="000A1FAE"/>
    <w:rsid w:val="000A22AF"/>
    <w:rsid w:val="000A2306"/>
    <w:rsid w:val="000A2543"/>
    <w:rsid w:val="000A28D8"/>
    <w:rsid w:val="000A2919"/>
    <w:rsid w:val="000A29E9"/>
    <w:rsid w:val="000A2C89"/>
    <w:rsid w:val="000A2CDA"/>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3"/>
    <w:rsid w:val="000B16EB"/>
    <w:rsid w:val="000B177C"/>
    <w:rsid w:val="000B1BDB"/>
    <w:rsid w:val="000B2379"/>
    <w:rsid w:val="000B244F"/>
    <w:rsid w:val="000B28BA"/>
    <w:rsid w:val="000B2B16"/>
    <w:rsid w:val="000B35F4"/>
    <w:rsid w:val="000B390A"/>
    <w:rsid w:val="000B3F38"/>
    <w:rsid w:val="000B4059"/>
    <w:rsid w:val="000B4122"/>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B7271"/>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AF"/>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B67"/>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0EC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1E"/>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417"/>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85"/>
    <w:rsid w:val="00162932"/>
    <w:rsid w:val="00163495"/>
    <w:rsid w:val="001635A9"/>
    <w:rsid w:val="00163631"/>
    <w:rsid w:val="001637D3"/>
    <w:rsid w:val="00163858"/>
    <w:rsid w:val="00163ACD"/>
    <w:rsid w:val="00163D63"/>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42"/>
    <w:rsid w:val="001B775C"/>
    <w:rsid w:val="001B7DC9"/>
    <w:rsid w:val="001B7F81"/>
    <w:rsid w:val="001C06AE"/>
    <w:rsid w:val="001C0B2A"/>
    <w:rsid w:val="001C0BA7"/>
    <w:rsid w:val="001C0E82"/>
    <w:rsid w:val="001C1607"/>
    <w:rsid w:val="001C16FD"/>
    <w:rsid w:val="001C1A08"/>
    <w:rsid w:val="001C1BC1"/>
    <w:rsid w:val="001C1BC3"/>
    <w:rsid w:val="001C1FE0"/>
    <w:rsid w:val="001C2465"/>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0EB"/>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3EB"/>
    <w:rsid w:val="00224402"/>
    <w:rsid w:val="002247B1"/>
    <w:rsid w:val="002248C3"/>
    <w:rsid w:val="00224907"/>
    <w:rsid w:val="00224F5E"/>
    <w:rsid w:val="00225694"/>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37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157"/>
    <w:rsid w:val="00247478"/>
    <w:rsid w:val="00247712"/>
    <w:rsid w:val="00247A01"/>
    <w:rsid w:val="00247BE8"/>
    <w:rsid w:val="00247D0B"/>
    <w:rsid w:val="002503DD"/>
    <w:rsid w:val="002504A5"/>
    <w:rsid w:val="00250C74"/>
    <w:rsid w:val="00250E8D"/>
    <w:rsid w:val="0025101E"/>
    <w:rsid w:val="0025137B"/>
    <w:rsid w:val="002516CA"/>
    <w:rsid w:val="00251940"/>
    <w:rsid w:val="00251B01"/>
    <w:rsid w:val="00251FEE"/>
    <w:rsid w:val="002523DA"/>
    <w:rsid w:val="002524E9"/>
    <w:rsid w:val="0025278F"/>
    <w:rsid w:val="00252C15"/>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9FA"/>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7BE"/>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CE2"/>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282"/>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D6"/>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0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CD6"/>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A7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5E4E"/>
    <w:rsid w:val="003561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5D2"/>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8E6"/>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0A4"/>
    <w:rsid w:val="003C520B"/>
    <w:rsid w:val="003C5339"/>
    <w:rsid w:val="003C5C8A"/>
    <w:rsid w:val="003C5F0A"/>
    <w:rsid w:val="003C6261"/>
    <w:rsid w:val="003C6323"/>
    <w:rsid w:val="003C6442"/>
    <w:rsid w:val="003C66D0"/>
    <w:rsid w:val="003C6A5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D2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F6"/>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C42"/>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F4"/>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45"/>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43E"/>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34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B7FE5"/>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0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42A"/>
    <w:rsid w:val="00500501"/>
    <w:rsid w:val="00500961"/>
    <w:rsid w:val="00500A4F"/>
    <w:rsid w:val="00500EB0"/>
    <w:rsid w:val="00500F4A"/>
    <w:rsid w:val="005013BC"/>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C58"/>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BFD"/>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0E35"/>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DCA"/>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46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B1"/>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AAB"/>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69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1C5"/>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2D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BBC"/>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C5C"/>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53A"/>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88F"/>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47"/>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40"/>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C23"/>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01"/>
    <w:rsid w:val="006A3733"/>
    <w:rsid w:val="006A375D"/>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726"/>
    <w:rsid w:val="006A6C18"/>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7E"/>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B23"/>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AFC"/>
    <w:rsid w:val="006F622F"/>
    <w:rsid w:val="006F668D"/>
    <w:rsid w:val="006F66AF"/>
    <w:rsid w:val="006F6A69"/>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8C8"/>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A3A"/>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27B"/>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183"/>
    <w:rsid w:val="0079127D"/>
    <w:rsid w:val="00791555"/>
    <w:rsid w:val="0079180B"/>
    <w:rsid w:val="00791D6B"/>
    <w:rsid w:val="00791DEF"/>
    <w:rsid w:val="00792C4E"/>
    <w:rsid w:val="00792F13"/>
    <w:rsid w:val="00793202"/>
    <w:rsid w:val="007936CD"/>
    <w:rsid w:val="00793876"/>
    <w:rsid w:val="00793898"/>
    <w:rsid w:val="00793E04"/>
    <w:rsid w:val="00793F05"/>
    <w:rsid w:val="00793F73"/>
    <w:rsid w:val="00794067"/>
    <w:rsid w:val="0079423E"/>
    <w:rsid w:val="0079441E"/>
    <w:rsid w:val="0079456C"/>
    <w:rsid w:val="00794823"/>
    <w:rsid w:val="00794DA5"/>
    <w:rsid w:val="00794DDF"/>
    <w:rsid w:val="00794E21"/>
    <w:rsid w:val="00795182"/>
    <w:rsid w:val="007952AB"/>
    <w:rsid w:val="0079535E"/>
    <w:rsid w:val="0079553A"/>
    <w:rsid w:val="007955FA"/>
    <w:rsid w:val="0079580F"/>
    <w:rsid w:val="00795B8A"/>
    <w:rsid w:val="00796104"/>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5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29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6F8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44D"/>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979"/>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52C"/>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3BE"/>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7F"/>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E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C4"/>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873"/>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9A7"/>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5AA"/>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26A"/>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9CE"/>
    <w:rsid w:val="00933A0B"/>
    <w:rsid w:val="00933ACC"/>
    <w:rsid w:val="00933F34"/>
    <w:rsid w:val="009341A5"/>
    <w:rsid w:val="009341B2"/>
    <w:rsid w:val="00934277"/>
    <w:rsid w:val="00934345"/>
    <w:rsid w:val="00934438"/>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DB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DEB"/>
    <w:rsid w:val="009A01D5"/>
    <w:rsid w:val="009A07CA"/>
    <w:rsid w:val="009A0C18"/>
    <w:rsid w:val="009A1204"/>
    <w:rsid w:val="009A138F"/>
    <w:rsid w:val="009A14EB"/>
    <w:rsid w:val="009A16BB"/>
    <w:rsid w:val="009A18AB"/>
    <w:rsid w:val="009A1A62"/>
    <w:rsid w:val="009A1BC3"/>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5F"/>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54"/>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62"/>
    <w:rsid w:val="00A1063C"/>
    <w:rsid w:val="00A106B9"/>
    <w:rsid w:val="00A10A86"/>
    <w:rsid w:val="00A10F9B"/>
    <w:rsid w:val="00A113BD"/>
    <w:rsid w:val="00A1146D"/>
    <w:rsid w:val="00A114DD"/>
    <w:rsid w:val="00A11C07"/>
    <w:rsid w:val="00A11DAD"/>
    <w:rsid w:val="00A12305"/>
    <w:rsid w:val="00A1265D"/>
    <w:rsid w:val="00A126A2"/>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34B"/>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6C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B4"/>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0C"/>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7B9"/>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9D8"/>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3C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39D"/>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2D"/>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2F63"/>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4EC"/>
    <w:rsid w:val="00B5358A"/>
    <w:rsid w:val="00B535A2"/>
    <w:rsid w:val="00B53730"/>
    <w:rsid w:val="00B538A6"/>
    <w:rsid w:val="00B53B9C"/>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242"/>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68B"/>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39"/>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FF6"/>
    <w:rsid w:val="00BC6253"/>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FA"/>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05A"/>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174"/>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AA1"/>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517"/>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1BF"/>
    <w:rsid w:val="00C26313"/>
    <w:rsid w:val="00C26416"/>
    <w:rsid w:val="00C26557"/>
    <w:rsid w:val="00C26699"/>
    <w:rsid w:val="00C26A6A"/>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8BD"/>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0A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87F5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0C5"/>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099"/>
    <w:rsid w:val="00CB2190"/>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43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997"/>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1F22"/>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B33"/>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4EE"/>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71"/>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186"/>
    <w:rsid w:val="00D8622B"/>
    <w:rsid w:val="00D86390"/>
    <w:rsid w:val="00D86911"/>
    <w:rsid w:val="00D86D10"/>
    <w:rsid w:val="00D87183"/>
    <w:rsid w:val="00D87ADD"/>
    <w:rsid w:val="00D9093F"/>
    <w:rsid w:val="00D90D87"/>
    <w:rsid w:val="00D90DCB"/>
    <w:rsid w:val="00D90E06"/>
    <w:rsid w:val="00D90F9D"/>
    <w:rsid w:val="00D91097"/>
    <w:rsid w:val="00D918F2"/>
    <w:rsid w:val="00D91FAD"/>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0D"/>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4C"/>
    <w:rsid w:val="00DB6BF9"/>
    <w:rsid w:val="00DB6D3B"/>
    <w:rsid w:val="00DB6E52"/>
    <w:rsid w:val="00DB720F"/>
    <w:rsid w:val="00DB7804"/>
    <w:rsid w:val="00DB782C"/>
    <w:rsid w:val="00DB79A8"/>
    <w:rsid w:val="00DB7B83"/>
    <w:rsid w:val="00DB7BA1"/>
    <w:rsid w:val="00DB7E14"/>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BDF"/>
    <w:rsid w:val="00DC7E10"/>
    <w:rsid w:val="00DC7E2A"/>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D9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01"/>
    <w:rsid w:val="00DF57F0"/>
    <w:rsid w:val="00DF5BF9"/>
    <w:rsid w:val="00DF5C84"/>
    <w:rsid w:val="00DF634E"/>
    <w:rsid w:val="00DF6415"/>
    <w:rsid w:val="00DF649C"/>
    <w:rsid w:val="00DF64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304"/>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90"/>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C67"/>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CB6"/>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83A"/>
    <w:rsid w:val="00E80B5D"/>
    <w:rsid w:val="00E80FB8"/>
    <w:rsid w:val="00E81037"/>
    <w:rsid w:val="00E8133F"/>
    <w:rsid w:val="00E81404"/>
    <w:rsid w:val="00E81495"/>
    <w:rsid w:val="00E820F6"/>
    <w:rsid w:val="00E82738"/>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32C"/>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B1E"/>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6E"/>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0F"/>
    <w:rsid w:val="00ED3714"/>
    <w:rsid w:val="00ED39DA"/>
    <w:rsid w:val="00ED3D13"/>
    <w:rsid w:val="00ED3E5C"/>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145"/>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E43"/>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DD"/>
    <w:rsid w:val="00F5455F"/>
    <w:rsid w:val="00F54B13"/>
    <w:rsid w:val="00F5503F"/>
    <w:rsid w:val="00F551AF"/>
    <w:rsid w:val="00F55249"/>
    <w:rsid w:val="00F5527D"/>
    <w:rsid w:val="00F552E9"/>
    <w:rsid w:val="00F55B7C"/>
    <w:rsid w:val="00F55C9D"/>
    <w:rsid w:val="00F55D41"/>
    <w:rsid w:val="00F55F5C"/>
    <w:rsid w:val="00F56082"/>
    <w:rsid w:val="00F5645D"/>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45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1AF"/>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998"/>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0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4EE9"/>
    <w:rsid w:val="00F95387"/>
    <w:rsid w:val="00F954E4"/>
    <w:rsid w:val="00F959E5"/>
    <w:rsid w:val="00F95E6D"/>
    <w:rsid w:val="00F95F17"/>
    <w:rsid w:val="00F962D9"/>
    <w:rsid w:val="00F9744A"/>
    <w:rsid w:val="00F97638"/>
    <w:rsid w:val="00F97904"/>
    <w:rsid w:val="00F97B14"/>
    <w:rsid w:val="00F97F7B"/>
    <w:rsid w:val="00F97FF5"/>
    <w:rsid w:val="00FA0046"/>
    <w:rsid w:val="00FA02DE"/>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89E"/>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86E"/>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11A"/>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544A7"/>
  <w15:docId w15:val="{6B90F6A4-16BC-43E9-AF09-AD34ACA0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22F63"/>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列出段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
    <w:name w:val="本文 (文字)"/>
    <w:basedOn w:val="a1"/>
    <w:link w:val="ae"/>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rPr>
      <w:rFonts w:ascii="Times New Roman" w:eastAsia="ＭＳ ゴシック" w:hAnsi="Times New Roman"/>
      <w:sz w:val="24"/>
      <w:lang w:val="de-DE"/>
    </w:rPr>
  </w:style>
  <w:style w:type="character" w:customStyle="1" w:styleId="aff">
    <w:name w:val="表題 (文字)"/>
    <w:basedOn w:val="a1"/>
    <w:link w:val="afe"/>
    <w:uiPriority w:val="99"/>
    <w:rPr>
      <w:rFonts w:ascii="Arial" w:eastAsia="ＭＳ ゴシック" w:hAnsi="Arial"/>
      <w:b/>
      <w:sz w:val="24"/>
      <w:lang w:val="en-GB"/>
    </w:rPr>
  </w:style>
  <w:style w:type="character" w:customStyle="1" w:styleId="34">
    <w:name w:val="本文 3 (文字)"/>
    <w:basedOn w:val="a1"/>
    <w:link w:val="33"/>
    <w:uiPriority w:val="99"/>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ＭＳ ゴシック" w:hAnsi="Times New Roman"/>
      <w:lang w:val="en-GB"/>
    </w:rPr>
  </w:style>
  <w:style w:type="character" w:customStyle="1" w:styleId="HeaderChar1">
    <w:name w:val="Header Char1"/>
    <w:basedOn w:val="a1"/>
    <w:semiHidden/>
    <w:rPr>
      <w:rFonts w:ascii="Times New Roman" w:eastAsia="ＭＳ ゴシック" w:hAnsi="Times New Roman"/>
      <w:sz w:val="24"/>
      <w:lang w:val="en-GB"/>
    </w:rPr>
  </w:style>
  <w:style w:type="character" w:customStyle="1" w:styleId="11">
    <w:name w:val="図表番号 (文字)1"/>
    <w:link w:val="a6"/>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semiHidden/>
    <w:unhideWhenUsed/>
    <w:qFormat/>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sid w:val="004A04C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731482">
      <w:bodyDiv w:val="1"/>
      <w:marLeft w:val="0"/>
      <w:marRight w:val="0"/>
      <w:marTop w:val="0"/>
      <w:marBottom w:val="0"/>
      <w:divBdr>
        <w:top w:val="none" w:sz="0" w:space="0" w:color="auto"/>
        <w:left w:val="none" w:sz="0" w:space="0" w:color="auto"/>
        <w:bottom w:val="none" w:sz="0" w:space="0" w:color="auto"/>
        <w:right w:val="none" w:sz="0" w:space="0" w:color="auto"/>
      </w:divBdr>
    </w:div>
    <w:div w:id="1049300873">
      <w:bodyDiv w:val="1"/>
      <w:marLeft w:val="0"/>
      <w:marRight w:val="0"/>
      <w:marTop w:val="0"/>
      <w:marBottom w:val="0"/>
      <w:divBdr>
        <w:top w:val="none" w:sz="0" w:space="0" w:color="auto"/>
        <w:left w:val="none" w:sz="0" w:space="0" w:color="auto"/>
        <w:bottom w:val="none" w:sz="0" w:space="0" w:color="auto"/>
        <w:right w:val="none" w:sz="0" w:space="0" w:color="auto"/>
      </w:divBdr>
    </w:div>
    <w:div w:id="1093404512">
      <w:bodyDiv w:val="1"/>
      <w:marLeft w:val="0"/>
      <w:marRight w:val="0"/>
      <w:marTop w:val="0"/>
      <w:marBottom w:val="0"/>
      <w:divBdr>
        <w:top w:val="none" w:sz="0" w:space="0" w:color="auto"/>
        <w:left w:val="none" w:sz="0" w:space="0" w:color="auto"/>
        <w:bottom w:val="none" w:sz="0" w:space="0" w:color="auto"/>
        <w:right w:val="none" w:sz="0" w:space="0" w:color="auto"/>
      </w:divBdr>
    </w:div>
    <w:div w:id="1386830570">
      <w:bodyDiv w:val="1"/>
      <w:marLeft w:val="0"/>
      <w:marRight w:val="0"/>
      <w:marTop w:val="0"/>
      <w:marBottom w:val="0"/>
      <w:divBdr>
        <w:top w:val="none" w:sz="0" w:space="0" w:color="auto"/>
        <w:left w:val="none" w:sz="0" w:space="0" w:color="auto"/>
        <w:bottom w:val="none" w:sz="0" w:space="0" w:color="auto"/>
        <w:right w:val="none" w:sz="0" w:space="0" w:color="auto"/>
      </w:divBdr>
    </w:div>
    <w:div w:id="1939025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cid:image001.jpg@01D8F9EF.0AFCF6C0" TargetMode="External"/><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5" Type="http://schemas.openxmlformats.org/officeDocument/2006/relationships/image" Target="media/image10.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hyperlink" Target="file:///C:\Users\youns\OneDrive\Documents\3GPP\RAN1%20tdocs\TSGR1_109-e\Docs\R1-22049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hyperlink" Target="file:///C:\Users\youns\OneDrive\Documents\3GPP\RAN1%20tdocs\TSGR1_109-e\Docs\R1-2204724.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package" Target="embeddings/Microsoft_Visio___.vsdx"/><Relationship Id="rId28" Type="http://schemas.openxmlformats.org/officeDocument/2006/relationships/hyperlink" Target="file:///C:\Users\youns\OneDrive\Documents\3GPP\RAN1%20tdocs\TSGR1_109-e\Docs\R1-2204724.zip"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hyperlink" Target="file:///C:\Users\youns\OneDrive\Documents\3GPP\RAN1%20tdocs\TSGR1_109-e\Docs\R1-220313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hyperlink" Target="file:///C:\Users\youns\OneDrive\Documents\3GPP\RAN1%20tdocs\TSGR1_109-e\Docs\R1-2203136.zip" TargetMode="External"/><Relationship Id="rId30" Type="http://schemas.openxmlformats.org/officeDocument/2006/relationships/hyperlink" Target="file:///C:\Users\youns\OneDrive\Documents\3GPP\RAN1%20tdocs\TSGR1_109-e\Docs\R1-2205131.zip" TargetMode="External"/><Relationship Id="rId35"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69D0C-A03B-4374-A1D8-4BB937DA055E}">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36705</Words>
  <Characters>209225</Characters>
  <Application>Microsoft Office Word</Application>
  <DocSecurity>0</DocSecurity>
  <Lines>1743</Lines>
  <Paragraphs>490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Hiroki Harada</cp:lastModifiedBy>
  <cp:revision>2</cp:revision>
  <cp:lastPrinted>2017-08-09T04:40:00Z</cp:lastPrinted>
  <dcterms:created xsi:type="dcterms:W3CDTF">2022-11-18T12:49:00Z</dcterms:created>
  <dcterms:modified xsi:type="dcterms:W3CDTF">2022-11-18T12:49:00Z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