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11A134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TSG/WGRef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RAN WG1</w:t>
      </w:r>
      <w:r w:rsidR="00FC6F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MtgSeq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11</w:t>
      </w:r>
      <w:r w:rsidR="009857EC">
        <w:rPr>
          <w:b/>
          <w:noProof/>
          <w:sz w:val="24"/>
        </w:rPr>
        <w:t>1</w:t>
      </w:r>
      <w:r w:rsidR="00FC6F0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A6C92" w:rsidRPr="007434B1">
        <w:rPr>
          <w:b/>
          <w:sz w:val="24"/>
          <w:szCs w:val="24"/>
          <w:lang w:eastAsia="zh-CN"/>
        </w:rPr>
        <w:t>R1-</w:t>
      </w:r>
      <w:r w:rsidR="00522360" w:rsidRPr="007434B1">
        <w:rPr>
          <w:b/>
          <w:sz w:val="24"/>
          <w:szCs w:val="24"/>
          <w:lang w:eastAsia="zh-CN"/>
        </w:rPr>
        <w:t>22</w:t>
      </w:r>
      <w:r w:rsidR="00955DEA" w:rsidRPr="007434B1">
        <w:rPr>
          <w:b/>
          <w:sz w:val="24"/>
          <w:szCs w:val="24"/>
          <w:lang w:eastAsia="zh-CN"/>
        </w:rPr>
        <w:t>1</w:t>
      </w:r>
      <w:r w:rsidR="007434B1" w:rsidRPr="007434B1">
        <w:rPr>
          <w:b/>
          <w:sz w:val="24"/>
          <w:szCs w:val="24"/>
          <w:lang w:eastAsia="zh-CN"/>
        </w:rPr>
        <w:t>2805</w:t>
      </w:r>
    </w:p>
    <w:p w14:paraId="7CB45193" w14:textId="63024D8E" w:rsidR="001E41F3" w:rsidRDefault="009857E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  <w:lang w:eastAsia="zh-CN"/>
        </w:rPr>
        <w:t xml:space="preserve"> France</w:t>
      </w:r>
      <w:r w:rsidR="00731E54" w:rsidRPr="00731E5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731E54" w:rsidRPr="00731E54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1D2A8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18</w:t>
      </w:r>
      <w:r w:rsidR="00731E54" w:rsidRPr="00731E54">
        <w:rPr>
          <w:b/>
          <w:noProof/>
          <w:sz w:val="24"/>
        </w:rPr>
        <w:t>,</w:t>
      </w:r>
      <w:r w:rsidR="00662E08">
        <w:rPr>
          <w:b/>
          <w:noProof/>
          <w:sz w:val="24"/>
        </w:rPr>
        <w:t xml:space="preserve">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D17A990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6B7618" w:rsidR="001E41F3" w:rsidRPr="00410371" w:rsidRDefault="00FC6F08" w:rsidP="00C13C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</w:t>
            </w:r>
            <w:r w:rsidR="00C13CB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7B18F7" w:rsidR="001E41F3" w:rsidRPr="00410371" w:rsidRDefault="007434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7434B1">
              <w:rPr>
                <w:b/>
                <w:noProof/>
                <w:sz w:val="28"/>
                <w:szCs w:val="28"/>
                <w:lang w:eastAsia="zh-CN"/>
              </w:rPr>
              <w:t>0415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0E0F02" w:rsidR="001E41F3" w:rsidRPr="00410371" w:rsidRDefault="009C7A50" w:rsidP="009C7A5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C7A50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80616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80876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1F7DA5" w:rsidR="001E41F3" w:rsidRDefault="00DF56D6" w:rsidP="00266B92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 w:rsidR="00266B92" w:rsidRPr="00266B92">
              <w:t xml:space="preserve"> on interpretation of </w:t>
            </w:r>
            <w:proofErr w:type="spellStart"/>
            <w:r w:rsidR="00266B92" w:rsidRPr="00266B92">
              <w:rPr>
                <w:i/>
              </w:rPr>
              <w:t>moreThanOneNackOnlyMode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E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C813BE" w:rsidR="001E41F3" w:rsidRPr="00873F86" w:rsidRDefault="00873F86" w:rsidP="00266B92">
            <w:pPr>
              <w:pStyle w:val="CRCoverPage"/>
              <w:spacing w:after="0"/>
              <w:rPr>
                <w:noProof/>
                <w:lang w:val="es-US"/>
              </w:rPr>
            </w:pPr>
            <w:r w:rsidRPr="00873F86">
              <w:rPr>
                <w:noProof/>
                <w:lang w:val="es-US"/>
              </w:rPr>
              <w:t xml:space="preserve">  </w:t>
            </w:r>
            <w:r w:rsidR="00172A89">
              <w:rPr>
                <w:rFonts w:hint="eastAsia"/>
                <w:noProof/>
                <w:lang w:val="es-US" w:eastAsia="zh-CN"/>
              </w:rPr>
              <w:t>Mod</w:t>
            </w:r>
            <w:r w:rsidR="00172A89">
              <w:rPr>
                <w:noProof/>
                <w:lang w:val="es-US" w:eastAsia="zh-CN"/>
              </w:rPr>
              <w:t>erator (</w:t>
            </w:r>
            <w:r w:rsidRPr="00873F86">
              <w:rPr>
                <w:noProof/>
                <w:lang w:val="es-US"/>
              </w:rPr>
              <w:t>Huawei</w:t>
            </w:r>
            <w:r w:rsidR="00172A89">
              <w:rPr>
                <w:noProof/>
                <w:lang w:val="es-US"/>
              </w:rPr>
              <w:t>)</w:t>
            </w:r>
            <w:r w:rsidR="00266B92">
              <w:rPr>
                <w:noProof/>
                <w:lang w:val="es-US"/>
              </w:rPr>
              <w:t>, HiSilicon</w:t>
            </w:r>
            <w:r w:rsidR="00490534">
              <w:rPr>
                <w:noProof/>
                <w:lang w:val="es-US"/>
              </w:rPr>
              <w:t>, CBN</w:t>
            </w:r>
            <w:r w:rsidR="00172A89">
              <w:rPr>
                <w:noProof/>
                <w:lang w:val="es-US"/>
              </w:rPr>
              <w:t>,</w:t>
            </w:r>
            <w:r w:rsidR="00A33FE8">
              <w:rPr>
                <w:noProof/>
                <w:lang w:val="es-US"/>
              </w:rPr>
              <w:t xml:space="preserve"> Qualcomm, Samsung, vivo,</w:t>
            </w:r>
            <w:r w:rsidR="00172A89">
              <w:rPr>
                <w:noProof/>
                <w:lang w:val="es-US"/>
              </w:rPr>
              <w:t xml:space="preserve"> </w:t>
            </w:r>
            <w:r w:rsidR="00A33FE8">
              <w:rPr>
                <w:noProof/>
                <w:lang w:val="es-US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2FF8F5" w:rsidR="001E41F3" w:rsidRDefault="007E2D1A" w:rsidP="009857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</w:t>
            </w:r>
            <w:r w:rsidR="009857E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B3D82">
              <w:rPr>
                <w:noProof/>
              </w:rPr>
              <w:t>1</w:t>
            </w:r>
            <w:r w:rsidR="007434B1">
              <w:rPr>
                <w:noProof/>
              </w:rPr>
              <w:t>7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330494" w:rsidR="00C01E1C" w:rsidRPr="00623FFC" w:rsidRDefault="008A7C32" w:rsidP="00B14799">
            <w:pPr>
              <w:spacing w:after="0"/>
              <w:rPr>
                <w:rFonts w:ascii="Arial" w:hAnsi="Arial" w:cs="Arial"/>
                <w:lang w:eastAsia="zh-CN"/>
              </w:rPr>
            </w:pPr>
            <w:r w:rsidRPr="00623FFC">
              <w:rPr>
                <w:rFonts w:ascii="Arial" w:hAnsi="Arial" w:cs="Arial"/>
                <w:lang w:eastAsia="zh-CN"/>
              </w:rPr>
              <w:t>TS</w:t>
            </w:r>
            <w:r w:rsidR="00E11DAD">
              <w:rPr>
                <w:rFonts w:ascii="Arial" w:hAnsi="Arial" w:cs="Arial"/>
                <w:lang w:eastAsia="zh-CN"/>
              </w:rPr>
              <w:t xml:space="preserve"> </w:t>
            </w:r>
            <w:r w:rsidRPr="00623FFC">
              <w:rPr>
                <w:rFonts w:ascii="Arial" w:hAnsi="Arial" w:cs="Arial"/>
                <w:lang w:eastAsia="zh-CN"/>
              </w:rPr>
              <w:t>38.331 and TS</w:t>
            </w:r>
            <w:r w:rsidR="00E11DAD">
              <w:rPr>
                <w:rFonts w:ascii="Arial" w:hAnsi="Arial" w:cs="Arial"/>
                <w:lang w:eastAsia="zh-CN"/>
              </w:rPr>
              <w:t xml:space="preserve"> </w:t>
            </w:r>
            <w:r w:rsidRPr="00623FFC">
              <w:rPr>
                <w:rFonts w:ascii="Arial" w:hAnsi="Arial" w:cs="Arial"/>
                <w:lang w:eastAsia="zh-CN"/>
              </w:rPr>
              <w:t xml:space="preserve">38.213 </w:t>
            </w:r>
            <w:proofErr w:type="gramStart"/>
            <w:r w:rsidRPr="00623FFC">
              <w:rPr>
                <w:rFonts w:ascii="Arial" w:hAnsi="Arial" w:cs="Arial"/>
                <w:lang w:eastAsia="zh-CN"/>
              </w:rPr>
              <w:t>is</w:t>
            </w:r>
            <w:proofErr w:type="gramEnd"/>
            <w:r w:rsidRPr="00623FFC">
              <w:rPr>
                <w:rFonts w:ascii="Arial" w:hAnsi="Arial" w:cs="Arial"/>
                <w:lang w:eastAsia="zh-CN"/>
              </w:rPr>
              <w:t xml:space="preserve"> not aligned in terms of interpretation</w:t>
            </w:r>
            <w:r w:rsidR="00B14799">
              <w:rPr>
                <w:rFonts w:ascii="Arial" w:hAnsi="Arial" w:cs="Arial"/>
                <w:lang w:eastAsia="zh-CN"/>
              </w:rPr>
              <w:t xml:space="preserve"> of the higher layer parameter </w:t>
            </w:r>
            <w:proofErr w:type="spellStart"/>
            <w:r w:rsidRPr="00623FFC">
              <w:rPr>
                <w:rFonts w:ascii="Arial" w:hAnsi="Arial" w:cs="Arial"/>
                <w:i/>
                <w:lang w:eastAsia="zh-CN"/>
              </w:rPr>
              <w:t>moreThanOneNackOnlyMode</w:t>
            </w:r>
            <w:proofErr w:type="spellEnd"/>
            <w:r w:rsidRPr="00623FFC">
              <w:rPr>
                <w:rFonts w:ascii="Arial" w:hAnsi="Arial" w:cs="Arial"/>
                <w:i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CE97DF" w14:textId="190F959C" w:rsidR="003B055E" w:rsidRPr="00F75FE0" w:rsidRDefault="00521437" w:rsidP="00F75FE0">
            <w:pPr>
              <w:pStyle w:val="ListParagraph"/>
              <w:numPr>
                <w:ilvl w:val="0"/>
                <w:numId w:val="4"/>
              </w:numPr>
              <w:ind w:firstLineChars="0"/>
              <w:jc w:val="left"/>
              <w:rPr>
                <w:rFonts w:ascii="Arial" w:hAnsi="Arial" w:cs="Arial"/>
                <w:noProof/>
                <w:lang w:eastAsia="zh-CN"/>
              </w:rPr>
            </w:pPr>
            <w:r w:rsidRPr="00F75FE0">
              <w:rPr>
                <w:rFonts w:ascii="Arial" w:hAnsi="Arial" w:cs="Arial"/>
                <w:noProof/>
                <w:lang w:eastAsia="zh-CN"/>
              </w:rPr>
              <w:t>Add ‘</w:t>
            </w:r>
            <w:r w:rsidRPr="00F75FE0">
              <w:rPr>
                <w:rFonts w:ascii="Arial" w:hAnsi="Arial" w:cs="Arial"/>
              </w:rPr>
              <w:t xml:space="preserve">The UE </w:t>
            </w:r>
            <w:proofErr w:type="spellStart"/>
            <w:r w:rsidRPr="00F75FE0">
              <w:rPr>
                <w:rFonts w:ascii="Arial" w:hAnsi="Arial" w:cs="Arial"/>
              </w:rPr>
              <w:t>determines</w:t>
            </w:r>
            <w:proofErr w:type="spellEnd"/>
            <w:r w:rsidRPr="00F75FE0">
              <w:rPr>
                <w:rFonts w:ascii="Arial" w:hAnsi="Arial" w:cs="Arial"/>
              </w:rPr>
              <w:t xml:space="preserve"> a PUCCH to </w:t>
            </w:r>
            <w:proofErr w:type="spellStart"/>
            <w:r w:rsidRPr="00F75FE0">
              <w:rPr>
                <w:rFonts w:ascii="Arial" w:hAnsi="Arial" w:cs="Arial"/>
              </w:rPr>
              <w:t>provide</w:t>
            </w:r>
            <w:proofErr w:type="spellEnd"/>
            <w:r w:rsidRPr="00F75FE0">
              <w:rPr>
                <w:rFonts w:ascii="Arial" w:hAnsi="Arial" w:cs="Arial"/>
              </w:rPr>
              <w:t xml:space="preserve"> the HARQ-ACK information as </w:t>
            </w:r>
            <w:proofErr w:type="spellStart"/>
            <w:r w:rsidRPr="00F75FE0">
              <w:rPr>
                <w:rFonts w:ascii="Arial" w:hAnsi="Arial" w:cs="Arial"/>
              </w:rPr>
              <w:t>described</w:t>
            </w:r>
            <w:proofErr w:type="spellEnd"/>
            <w:r w:rsidRPr="00F75FE0">
              <w:rPr>
                <w:rFonts w:ascii="Arial" w:hAnsi="Arial" w:cs="Arial"/>
              </w:rPr>
              <w:t xml:space="preserve"> in clause 9.2 </w:t>
            </w:r>
            <w:proofErr w:type="spellStart"/>
            <w:r w:rsidRPr="00F75FE0">
              <w:rPr>
                <w:rFonts w:ascii="Arial" w:hAnsi="Arial" w:cs="Arial"/>
              </w:rPr>
              <w:t>when</w:t>
            </w:r>
            <w:proofErr w:type="spellEnd"/>
            <w:r w:rsidRPr="00F75FE0">
              <w:rPr>
                <w:rFonts w:ascii="Arial" w:hAnsi="Arial" w:cs="Arial"/>
              </w:rPr>
              <w:t xml:space="preserve"> UE </w:t>
            </w:r>
            <w:proofErr w:type="spellStart"/>
            <w:r w:rsidRPr="00F75FE0">
              <w:rPr>
                <w:rFonts w:ascii="Arial" w:hAnsi="Arial" w:cs="Arial"/>
              </w:rPr>
              <w:t>is</w:t>
            </w:r>
            <w:proofErr w:type="spellEnd"/>
            <w:r w:rsidRPr="00F75FE0">
              <w:rPr>
                <w:rFonts w:ascii="Arial" w:hAnsi="Arial" w:cs="Arial"/>
              </w:rPr>
              <w:t xml:space="preserve"> not </w:t>
            </w:r>
            <w:proofErr w:type="spellStart"/>
            <w:r w:rsidRPr="00F75FE0">
              <w:rPr>
                <w:rFonts w:ascii="Arial" w:hAnsi="Arial" w:cs="Arial"/>
              </w:rPr>
              <w:t>provided</w:t>
            </w:r>
            <w:proofErr w:type="spellEnd"/>
            <w:r w:rsidRPr="00F75FE0">
              <w:rPr>
                <w:rFonts w:ascii="Arial" w:hAnsi="Arial" w:cs="Arial"/>
              </w:rPr>
              <w:t xml:space="preserve"> </w:t>
            </w:r>
            <w:proofErr w:type="spellStart"/>
            <w:r w:rsidRPr="00F75FE0">
              <w:rPr>
                <w:rFonts w:ascii="Arial" w:hAnsi="Arial" w:cs="Arial"/>
                <w:i/>
                <w:iCs/>
              </w:rPr>
              <w:t>moreThanOneNackOnlyMode</w:t>
            </w:r>
            <w:proofErr w:type="spellEnd"/>
            <w:r w:rsidRPr="00F75FE0">
              <w:rPr>
                <w:rFonts w:ascii="Arial" w:hAnsi="Arial" w:cs="Arial"/>
                <w:i/>
                <w:iCs/>
              </w:rPr>
              <w:t xml:space="preserve"> </w:t>
            </w:r>
            <w:r w:rsidRPr="00F75FE0">
              <w:rPr>
                <w:rFonts w:ascii="Arial" w:hAnsi="Arial" w:cs="Arial"/>
                <w:iCs/>
              </w:rPr>
              <w:t>or as the</w:t>
            </w:r>
            <w:r w:rsidR="00BB22F6">
              <w:rPr>
                <w:rFonts w:ascii="Arial" w:hAnsi="Arial" w:cs="Arial"/>
                <w:iCs/>
              </w:rPr>
              <w:t xml:space="preserve"> first</w:t>
            </w:r>
            <w:r w:rsidRPr="00F75FE0">
              <w:rPr>
                <w:rFonts w:ascii="Arial" w:hAnsi="Arial" w:cs="Arial"/>
                <w:iCs/>
              </w:rPr>
              <w:t xml:space="preserve"> PUCCH </w:t>
            </w:r>
            <w:proofErr w:type="spellStart"/>
            <w:r w:rsidRPr="00F75FE0">
              <w:rPr>
                <w:rFonts w:ascii="Arial" w:hAnsi="Arial" w:cs="Arial"/>
                <w:iCs/>
              </w:rPr>
              <w:t>resource</w:t>
            </w:r>
            <w:proofErr w:type="spellEnd"/>
            <w:r w:rsidRPr="00F75FE0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F75FE0">
              <w:rPr>
                <w:rFonts w:ascii="Arial" w:hAnsi="Arial" w:cs="Arial"/>
                <w:iCs/>
              </w:rPr>
              <w:t>from</w:t>
            </w:r>
            <w:proofErr w:type="spellEnd"/>
            <w:r w:rsidRPr="00F75FE0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F75FE0">
              <w:rPr>
                <w:rFonts w:ascii="Arial" w:hAnsi="Arial" w:cs="Arial"/>
                <w:i/>
                <w:iCs/>
              </w:rPr>
              <w:t>resourceList</w:t>
            </w:r>
            <w:proofErr w:type="spellEnd"/>
            <w:r w:rsidRPr="00F75FE0">
              <w:rPr>
                <w:rFonts w:ascii="Arial" w:hAnsi="Arial" w:cs="Arial"/>
                <w:iCs/>
              </w:rPr>
              <w:t xml:space="preserve"> in Table 18-1 </w:t>
            </w:r>
            <w:proofErr w:type="spellStart"/>
            <w:r w:rsidRPr="00F75FE0">
              <w:rPr>
                <w:rFonts w:ascii="Arial" w:hAnsi="Arial" w:cs="Arial"/>
              </w:rPr>
              <w:t>when</w:t>
            </w:r>
            <w:proofErr w:type="spellEnd"/>
            <w:r w:rsidRPr="00F75FE0">
              <w:rPr>
                <w:rFonts w:ascii="Arial" w:hAnsi="Arial" w:cs="Arial"/>
              </w:rPr>
              <w:t xml:space="preserve"> UE </w:t>
            </w:r>
            <w:proofErr w:type="spellStart"/>
            <w:r w:rsidRPr="00F75FE0">
              <w:rPr>
                <w:rFonts w:ascii="Arial" w:hAnsi="Arial" w:cs="Arial"/>
              </w:rPr>
              <w:t>is</w:t>
            </w:r>
            <w:proofErr w:type="spellEnd"/>
            <w:r w:rsidRPr="00F75FE0">
              <w:rPr>
                <w:rFonts w:ascii="Arial" w:hAnsi="Arial" w:cs="Arial"/>
              </w:rPr>
              <w:t xml:space="preserve"> </w:t>
            </w:r>
            <w:proofErr w:type="spellStart"/>
            <w:r w:rsidRPr="00F75FE0">
              <w:rPr>
                <w:rFonts w:ascii="Arial" w:hAnsi="Arial" w:cs="Arial"/>
              </w:rPr>
              <w:t>provided</w:t>
            </w:r>
            <w:proofErr w:type="spellEnd"/>
            <w:r w:rsidRPr="00F75FE0">
              <w:rPr>
                <w:rFonts w:ascii="Arial" w:hAnsi="Arial" w:cs="Arial"/>
              </w:rPr>
              <w:t xml:space="preserve"> </w:t>
            </w:r>
            <w:proofErr w:type="spellStart"/>
            <w:r w:rsidRPr="00F75FE0">
              <w:rPr>
                <w:rFonts w:ascii="Arial" w:hAnsi="Arial" w:cs="Arial"/>
                <w:i/>
                <w:iCs/>
              </w:rPr>
              <w:t>moreThanOneNackOnlyMode</w:t>
            </w:r>
            <w:proofErr w:type="spellEnd"/>
            <w:r w:rsidRPr="00F75FE0">
              <w:rPr>
                <w:rFonts w:ascii="Arial" w:hAnsi="Arial" w:cs="Arial"/>
                <w:i/>
                <w:iCs/>
              </w:rPr>
              <w:t>.</w:t>
            </w:r>
            <w:r w:rsidRPr="00F75FE0">
              <w:rPr>
                <w:rFonts w:ascii="Arial" w:hAnsi="Arial" w:cs="Arial"/>
                <w:noProof/>
                <w:lang w:eastAsia="zh-CN"/>
              </w:rPr>
              <w:t>’</w:t>
            </w:r>
          </w:p>
          <w:p w14:paraId="5DFFD796" w14:textId="7626634D" w:rsidR="00521437" w:rsidRPr="00F75FE0" w:rsidRDefault="00521437" w:rsidP="00F75FE0">
            <w:pPr>
              <w:pStyle w:val="ListParagraph"/>
              <w:numPr>
                <w:ilvl w:val="0"/>
                <w:numId w:val="4"/>
              </w:numPr>
              <w:ind w:firstLineChars="0"/>
              <w:jc w:val="left"/>
              <w:rPr>
                <w:rFonts w:ascii="Arial" w:hAnsi="Arial" w:cs="Arial"/>
                <w:noProof/>
                <w:lang w:eastAsia="zh-CN"/>
              </w:rPr>
            </w:pPr>
            <w:r w:rsidRPr="00F75FE0">
              <w:rPr>
                <w:rFonts w:ascii="Arial" w:hAnsi="Arial" w:cs="Arial"/>
                <w:noProof/>
                <w:lang w:eastAsia="zh-CN"/>
              </w:rPr>
              <w:t xml:space="preserve">Delete ‘for only one G-RNTI’ from the </w:t>
            </w:r>
            <w:r w:rsidRPr="00F75FE0">
              <w:rPr>
                <w:rFonts w:ascii="Arial" w:hAnsi="Arial" w:cs="Arial"/>
              </w:rPr>
              <w:t xml:space="preserve">second HARQ-ACK </w:t>
            </w:r>
            <w:proofErr w:type="spellStart"/>
            <w:r w:rsidRPr="00F75FE0">
              <w:rPr>
                <w:rFonts w:ascii="Arial" w:hAnsi="Arial" w:cs="Arial"/>
              </w:rPr>
              <w:t>reporting</w:t>
            </w:r>
            <w:proofErr w:type="spellEnd"/>
            <w:r w:rsidRPr="00F75FE0">
              <w:rPr>
                <w:rFonts w:ascii="Arial" w:hAnsi="Arial" w:cs="Arial"/>
              </w:rPr>
              <w:t xml:space="preserve"> mode </w:t>
            </w:r>
            <w:proofErr w:type="spellStart"/>
            <w:r w:rsidRPr="00F75FE0">
              <w:rPr>
                <w:rFonts w:ascii="Arial" w:hAnsi="Arial" w:cs="Arial"/>
              </w:rPr>
              <w:t>when</w:t>
            </w:r>
            <w:proofErr w:type="spellEnd"/>
            <w:r w:rsidRPr="00F75FE0">
              <w:rPr>
                <w:rFonts w:ascii="Arial" w:hAnsi="Arial" w:cs="Arial"/>
              </w:rPr>
              <w:t xml:space="preserve"> UE </w:t>
            </w:r>
            <w:proofErr w:type="spellStart"/>
            <w:r w:rsidRPr="00F75FE0">
              <w:rPr>
                <w:rFonts w:ascii="Arial" w:hAnsi="Arial" w:cs="Arial"/>
              </w:rPr>
              <w:t>is</w:t>
            </w:r>
            <w:proofErr w:type="spellEnd"/>
            <w:r w:rsidRPr="00F75FE0">
              <w:rPr>
                <w:rFonts w:ascii="Arial" w:hAnsi="Arial" w:cs="Arial"/>
              </w:rPr>
              <w:t xml:space="preserve"> not </w:t>
            </w:r>
            <w:proofErr w:type="spellStart"/>
            <w:r w:rsidRPr="00F75FE0">
              <w:rPr>
                <w:rFonts w:ascii="Arial" w:hAnsi="Arial" w:cs="Arial"/>
              </w:rPr>
              <w:t>provided</w:t>
            </w:r>
            <w:proofErr w:type="spellEnd"/>
            <w:r w:rsidRPr="00F75FE0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F75FE0">
              <w:rPr>
                <w:rFonts w:ascii="Arial" w:hAnsi="Arial" w:cs="Arial"/>
                <w:i/>
              </w:rPr>
              <w:t>moreThanOne</w:t>
            </w:r>
            <w:r w:rsidRPr="00F75FE0">
              <w:rPr>
                <w:rFonts w:ascii="Arial" w:hAnsi="Arial" w:cs="Arial"/>
                <w:i/>
                <w:iCs/>
              </w:rPr>
              <w:t>NackOnlyMode</w:t>
            </w:r>
            <w:proofErr w:type="spellEnd"/>
            <w:r w:rsidR="00BB22F6">
              <w:rPr>
                <w:rFonts w:ascii="Arial" w:hAnsi="Arial" w:cs="Arial"/>
                <w:i/>
                <w:iCs/>
              </w:rPr>
              <w:t>’</w:t>
            </w:r>
            <w:r w:rsidRPr="00F75FE0">
              <w:rPr>
                <w:rFonts w:ascii="Arial" w:hAnsi="Arial" w:cs="Arial"/>
                <w:i/>
                <w:iCs/>
              </w:rPr>
              <w:t xml:space="preserve"> but </w:t>
            </w:r>
            <w:proofErr w:type="spellStart"/>
            <w:r w:rsidRPr="00F75FE0">
              <w:rPr>
                <w:rFonts w:ascii="Arial" w:hAnsi="Arial" w:cs="Arial"/>
                <w:i/>
                <w:iCs/>
              </w:rPr>
              <w:t>add</w:t>
            </w:r>
            <w:proofErr w:type="spellEnd"/>
            <w:r w:rsidRPr="00F75FE0">
              <w:rPr>
                <w:rFonts w:ascii="Arial" w:hAnsi="Arial" w:cs="Arial"/>
                <w:i/>
                <w:iCs/>
              </w:rPr>
              <w:t xml:space="preserve"> </w:t>
            </w:r>
            <w:r w:rsidRPr="00F75FE0">
              <w:rPr>
                <w:rFonts w:ascii="Arial" w:hAnsi="Arial" w:cs="Arial"/>
                <w:noProof/>
                <w:lang w:eastAsia="zh-CN"/>
              </w:rPr>
              <w:t xml:space="preserve">‘for only one G-RNTI’ for the </w:t>
            </w:r>
            <w:r w:rsidRPr="00F75FE0">
              <w:rPr>
                <w:rFonts w:ascii="Arial" w:hAnsi="Arial" w:cs="Arial"/>
              </w:rPr>
              <w:t xml:space="preserve">second HARQ-ACK </w:t>
            </w:r>
            <w:proofErr w:type="spellStart"/>
            <w:r w:rsidRPr="00F75FE0">
              <w:rPr>
                <w:rFonts w:ascii="Arial" w:hAnsi="Arial" w:cs="Arial"/>
              </w:rPr>
              <w:t>reporting</w:t>
            </w:r>
            <w:proofErr w:type="spellEnd"/>
            <w:r w:rsidRPr="00F75FE0">
              <w:rPr>
                <w:rFonts w:ascii="Arial" w:hAnsi="Arial" w:cs="Arial"/>
              </w:rPr>
              <w:t xml:space="preserve"> mode </w:t>
            </w:r>
            <w:proofErr w:type="spellStart"/>
            <w:r w:rsidRPr="00F75FE0">
              <w:rPr>
                <w:rFonts w:ascii="Arial" w:hAnsi="Arial" w:cs="Arial"/>
              </w:rPr>
              <w:t>when</w:t>
            </w:r>
            <w:proofErr w:type="spellEnd"/>
            <w:r w:rsidRPr="00F75FE0">
              <w:rPr>
                <w:rFonts w:ascii="Arial" w:hAnsi="Arial" w:cs="Arial"/>
              </w:rPr>
              <w:t xml:space="preserve"> UE </w:t>
            </w:r>
            <w:proofErr w:type="spellStart"/>
            <w:r w:rsidRPr="00F75FE0">
              <w:rPr>
                <w:rFonts w:ascii="Arial" w:hAnsi="Arial" w:cs="Arial"/>
              </w:rPr>
              <w:t>is</w:t>
            </w:r>
            <w:proofErr w:type="spellEnd"/>
            <w:r w:rsidRPr="00F75FE0">
              <w:rPr>
                <w:rFonts w:ascii="Arial" w:hAnsi="Arial" w:cs="Arial"/>
              </w:rPr>
              <w:t xml:space="preserve"> </w:t>
            </w:r>
            <w:proofErr w:type="spellStart"/>
            <w:r w:rsidRPr="00F75FE0">
              <w:rPr>
                <w:rFonts w:ascii="Arial" w:hAnsi="Arial" w:cs="Arial"/>
              </w:rPr>
              <w:t>provided</w:t>
            </w:r>
            <w:proofErr w:type="spellEnd"/>
            <w:r w:rsidRPr="00F75FE0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F75FE0">
              <w:rPr>
                <w:rFonts w:ascii="Arial" w:hAnsi="Arial" w:cs="Arial"/>
                <w:i/>
              </w:rPr>
              <w:t>moreThanOne</w:t>
            </w:r>
            <w:r w:rsidRPr="00F75FE0">
              <w:rPr>
                <w:rFonts w:ascii="Arial" w:hAnsi="Arial" w:cs="Arial"/>
                <w:i/>
                <w:iCs/>
              </w:rPr>
              <w:t>NackOnlyMode</w:t>
            </w:r>
            <w:proofErr w:type="spellEnd"/>
            <w:r w:rsidRPr="00F75FE0">
              <w:rPr>
                <w:rFonts w:ascii="Arial" w:hAnsi="Arial" w:cs="Arial"/>
                <w:i/>
                <w:iCs/>
              </w:rPr>
              <w:t>.</w:t>
            </w:r>
          </w:p>
          <w:p w14:paraId="31C656EC" w14:textId="7FD05251" w:rsidR="00521437" w:rsidRPr="00521437" w:rsidRDefault="00521437" w:rsidP="00F75FE0">
            <w:pPr>
              <w:pStyle w:val="ListParagraph"/>
              <w:numPr>
                <w:ilvl w:val="0"/>
                <w:numId w:val="4"/>
              </w:numPr>
              <w:ind w:firstLineChars="0"/>
              <w:jc w:val="left"/>
              <w:rPr>
                <w:rFonts w:ascii="Arial" w:hAnsi="Arial" w:cs="Arial"/>
                <w:noProof/>
                <w:lang w:eastAsia="zh-CN"/>
              </w:rPr>
            </w:pPr>
            <w:r w:rsidRPr="00F75FE0">
              <w:rPr>
                <w:rFonts w:ascii="Arial" w:hAnsi="Arial" w:cs="Arial"/>
                <w:noProof/>
                <w:lang w:eastAsia="zh-CN"/>
              </w:rPr>
              <w:t xml:space="preserve">Add </w:t>
            </w:r>
            <w:r w:rsidR="00163F76" w:rsidRPr="00F75FE0">
              <w:rPr>
                <w:rFonts w:ascii="Arial" w:hAnsi="Arial" w:cs="Arial"/>
                <w:noProof/>
                <w:lang w:eastAsia="zh-CN"/>
              </w:rPr>
              <w:t>‘</w:t>
            </w:r>
            <w:proofErr w:type="spellStart"/>
            <w:r w:rsidR="00163F76" w:rsidRPr="00F75FE0">
              <w:rPr>
                <w:rFonts w:ascii="Arial" w:hAnsi="Arial" w:cs="Arial"/>
              </w:rPr>
              <w:t>when</w:t>
            </w:r>
            <w:proofErr w:type="spellEnd"/>
            <w:r w:rsidR="00163F76" w:rsidRPr="00F75FE0">
              <w:rPr>
                <w:rFonts w:ascii="Arial" w:hAnsi="Arial" w:cs="Arial"/>
              </w:rPr>
              <w:t xml:space="preserve"> UE </w:t>
            </w:r>
            <w:proofErr w:type="spellStart"/>
            <w:r w:rsidR="00163F76" w:rsidRPr="00F75FE0">
              <w:rPr>
                <w:rFonts w:ascii="Arial" w:hAnsi="Arial" w:cs="Arial"/>
              </w:rPr>
              <w:t>is</w:t>
            </w:r>
            <w:proofErr w:type="spellEnd"/>
            <w:r w:rsidR="00163F76" w:rsidRPr="00F75FE0">
              <w:rPr>
                <w:rFonts w:ascii="Arial" w:hAnsi="Arial" w:cs="Arial"/>
              </w:rPr>
              <w:t xml:space="preserve"> not </w:t>
            </w:r>
            <w:proofErr w:type="spellStart"/>
            <w:r w:rsidR="00163F76" w:rsidRPr="00F75FE0">
              <w:rPr>
                <w:rFonts w:ascii="Arial" w:hAnsi="Arial" w:cs="Arial"/>
              </w:rPr>
              <w:t>provided</w:t>
            </w:r>
            <w:proofErr w:type="spellEnd"/>
            <w:r w:rsidR="00163F76" w:rsidRPr="00F75FE0">
              <w:rPr>
                <w:rFonts w:ascii="Arial" w:hAnsi="Arial" w:cs="Arial"/>
              </w:rPr>
              <w:t xml:space="preserve"> </w:t>
            </w:r>
            <w:proofErr w:type="spellStart"/>
            <w:r w:rsidR="00163F76" w:rsidRPr="00F75FE0">
              <w:rPr>
                <w:rFonts w:ascii="Arial" w:hAnsi="Arial" w:cs="Arial"/>
                <w:i/>
              </w:rPr>
              <w:t>moreThanOne</w:t>
            </w:r>
            <w:r w:rsidR="00163F76" w:rsidRPr="00F75FE0">
              <w:rPr>
                <w:rFonts w:ascii="Arial" w:hAnsi="Arial" w:cs="Arial"/>
                <w:i/>
                <w:iCs/>
              </w:rPr>
              <w:t>NackOnlyMode</w:t>
            </w:r>
            <w:proofErr w:type="spellEnd"/>
            <w:r w:rsidR="00163F76" w:rsidRPr="00F75FE0">
              <w:rPr>
                <w:rFonts w:ascii="Arial" w:hAnsi="Arial" w:cs="Arial"/>
                <w:noProof/>
                <w:lang w:eastAsia="zh-CN"/>
              </w:rPr>
              <w:t>’ for NACK-only mode1 and ‘</w:t>
            </w:r>
            <w:proofErr w:type="spellStart"/>
            <w:r w:rsidR="00163F76" w:rsidRPr="00F75FE0">
              <w:rPr>
                <w:rFonts w:ascii="Arial" w:hAnsi="Arial" w:cs="Arial"/>
              </w:rPr>
              <w:t>when</w:t>
            </w:r>
            <w:proofErr w:type="spellEnd"/>
            <w:r w:rsidR="00163F76" w:rsidRPr="00F75FE0">
              <w:rPr>
                <w:rFonts w:ascii="Arial" w:hAnsi="Arial" w:cs="Arial"/>
              </w:rPr>
              <w:t xml:space="preserve"> UE </w:t>
            </w:r>
            <w:proofErr w:type="spellStart"/>
            <w:r w:rsidR="00163F76" w:rsidRPr="00F75FE0">
              <w:rPr>
                <w:rFonts w:ascii="Arial" w:hAnsi="Arial" w:cs="Arial"/>
              </w:rPr>
              <w:t>is</w:t>
            </w:r>
            <w:proofErr w:type="spellEnd"/>
            <w:r w:rsidR="00163F76" w:rsidRPr="00F75FE0">
              <w:rPr>
                <w:rFonts w:ascii="Arial" w:hAnsi="Arial" w:cs="Arial"/>
              </w:rPr>
              <w:t xml:space="preserve"> not </w:t>
            </w:r>
            <w:proofErr w:type="spellStart"/>
            <w:r w:rsidR="00163F76" w:rsidRPr="00F75FE0">
              <w:rPr>
                <w:rFonts w:ascii="Arial" w:hAnsi="Arial" w:cs="Arial"/>
              </w:rPr>
              <w:t>provided</w:t>
            </w:r>
            <w:proofErr w:type="spellEnd"/>
            <w:r w:rsidR="00163F76" w:rsidRPr="00F75FE0">
              <w:rPr>
                <w:rFonts w:ascii="Arial" w:hAnsi="Arial" w:cs="Arial"/>
              </w:rPr>
              <w:t xml:space="preserve"> </w:t>
            </w:r>
            <w:proofErr w:type="spellStart"/>
            <w:r w:rsidR="00163F76" w:rsidRPr="00F75FE0">
              <w:rPr>
                <w:rFonts w:ascii="Arial" w:hAnsi="Arial" w:cs="Arial"/>
                <w:i/>
              </w:rPr>
              <w:t>moreThanOne</w:t>
            </w:r>
            <w:r w:rsidR="00163F76" w:rsidRPr="00F75FE0">
              <w:rPr>
                <w:rFonts w:ascii="Arial" w:hAnsi="Arial" w:cs="Arial"/>
                <w:i/>
                <w:iCs/>
              </w:rPr>
              <w:t>NackOnlyMode</w:t>
            </w:r>
            <w:proofErr w:type="spellEnd"/>
            <w:r w:rsidR="00163F76" w:rsidRPr="00F75FE0">
              <w:rPr>
                <w:rFonts w:ascii="Arial" w:hAnsi="Arial" w:cs="Arial"/>
                <w:noProof/>
                <w:lang w:eastAsia="zh-CN"/>
              </w:rPr>
              <w:t>’ for NACK-only mode2.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DE01BC" w:rsidR="001E41F3" w:rsidRPr="00623FFC" w:rsidRDefault="008A7C32" w:rsidP="00C25031">
            <w:pPr>
              <w:rPr>
                <w:rFonts w:ascii="Arial" w:hAnsi="Arial" w:cs="Arial"/>
                <w:noProof/>
                <w:lang w:eastAsia="zh-CN"/>
              </w:rPr>
            </w:pPr>
            <w:r w:rsidRPr="00623FFC">
              <w:rPr>
                <w:rFonts w:ascii="Arial" w:hAnsi="Arial" w:cs="Arial"/>
                <w:noProof/>
                <w:lang w:eastAsia="zh-CN"/>
              </w:rPr>
              <w:t>UE beh</w:t>
            </w:r>
            <w:r w:rsidR="00E11DAD">
              <w:rPr>
                <w:rFonts w:ascii="Arial" w:hAnsi="Arial" w:cs="Arial"/>
                <w:noProof/>
                <w:lang w:eastAsia="zh-CN"/>
              </w:rPr>
              <w:t>a</w:t>
            </w:r>
            <w:r w:rsidRPr="00623FFC">
              <w:rPr>
                <w:rFonts w:ascii="Arial" w:hAnsi="Arial" w:cs="Arial"/>
                <w:noProof/>
                <w:lang w:eastAsia="zh-CN"/>
              </w:rPr>
              <w:t>v</w:t>
            </w:r>
            <w:r w:rsidR="00E11DAD">
              <w:rPr>
                <w:rFonts w:ascii="Arial" w:hAnsi="Arial" w:cs="Arial"/>
                <w:noProof/>
                <w:lang w:eastAsia="zh-CN"/>
              </w:rPr>
              <w:t>i</w:t>
            </w:r>
            <w:r w:rsidRPr="00623FFC">
              <w:rPr>
                <w:rFonts w:ascii="Arial" w:hAnsi="Arial" w:cs="Arial"/>
                <w:noProof/>
                <w:lang w:eastAsia="zh-CN"/>
              </w:rPr>
              <w:t xml:space="preserve">or is </w:t>
            </w:r>
            <w:r w:rsidR="00E11DAD">
              <w:rPr>
                <w:rFonts w:ascii="Arial" w:hAnsi="Arial" w:cs="Arial"/>
                <w:noProof/>
                <w:lang w:eastAsia="zh-CN"/>
              </w:rPr>
              <w:t>unclear</w:t>
            </w:r>
            <w:r w:rsidRPr="00623FFC">
              <w:rPr>
                <w:rFonts w:ascii="Arial" w:hAnsi="Arial" w:cs="Arial"/>
                <w:noProof/>
                <w:lang w:eastAsia="zh-CN"/>
              </w:rPr>
              <w:t xml:space="preserve"> when UE is not provided </w:t>
            </w:r>
            <w:r w:rsidRPr="00623FFC">
              <w:rPr>
                <w:rFonts w:ascii="Arial" w:hAnsi="Arial" w:cs="Arial"/>
                <w:i/>
                <w:iCs/>
                <w:noProof/>
                <w:lang w:eastAsia="zh-CN"/>
              </w:rPr>
              <w:t>moreThanOneNackOnlyMode.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BF4BBF" w:rsidR="001E41F3" w:rsidRDefault="004816C0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AE9B3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6043F" w:rsidR="001E41F3" w:rsidRDefault="000537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sz w:val="21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6DECD1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DAF0D5" w:rsidR="001E41F3" w:rsidRDefault="00E11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D33BE0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55E5C9" w:rsidR="001E41F3" w:rsidRDefault="00E11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EB40656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5D4496" w14:textId="77777777" w:rsidR="000365C6" w:rsidRDefault="000365C6" w:rsidP="000365C6">
      <w:pPr>
        <w:pStyle w:val="Heading1"/>
      </w:pPr>
      <w:bookmarkStart w:id="2" w:name="_Toc114216137"/>
      <w:r>
        <w:lastRenderedPageBreak/>
        <w:t>18</w:t>
      </w:r>
      <w:r>
        <w:tab/>
        <w:t>Multicast Broadcast Services</w:t>
      </w:r>
      <w:bookmarkEnd w:id="2"/>
    </w:p>
    <w:p w14:paraId="6A2ECC33" w14:textId="66EE51E8" w:rsidR="00207FBF" w:rsidRDefault="00207FBF" w:rsidP="000365C6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207FBF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20F59822" w14:textId="4D92D917" w:rsidR="00A215E7" w:rsidRDefault="00A215E7" w:rsidP="00A215E7">
      <w:r>
        <w:t xml:space="preserve">For the second HARQ-ACK reporting mode, when a number of HARQ-ACK information bits is one, a UE transmits a PUCCH only when the HARQ-ACK information bit has NACK value. </w:t>
      </w:r>
      <w:ins w:id="3" w:author="Moderator (Huawei)" w:date="2022-11-16T05:50:00Z">
        <w:r w:rsidR="00B53666">
          <w:t xml:space="preserve">The </w:t>
        </w:r>
        <w:r w:rsidR="00B53666" w:rsidRPr="00AB3656">
          <w:t>UE determines a PUCCH to provide the HARQ-ACK information as described in clause 9.2</w:t>
        </w:r>
        <w:r w:rsidR="00B53666">
          <w:t xml:space="preserve"> when UE is not provided </w:t>
        </w:r>
        <w:proofErr w:type="spellStart"/>
        <w:r w:rsidR="00B53666" w:rsidRPr="00AB3656">
          <w:rPr>
            <w:i/>
            <w:iCs/>
          </w:rPr>
          <w:t>moreThanOneNackOnlyMode</w:t>
        </w:r>
        <w:proofErr w:type="spellEnd"/>
        <w:r w:rsidR="00B53666">
          <w:rPr>
            <w:iCs/>
          </w:rPr>
          <w:t>,</w:t>
        </w:r>
        <w:r w:rsidR="00B53666">
          <w:rPr>
            <w:i/>
            <w:iCs/>
          </w:rPr>
          <w:t xml:space="preserve"> </w:t>
        </w:r>
        <w:r w:rsidR="00B53666">
          <w:rPr>
            <w:iCs/>
          </w:rPr>
          <w:t>or as the first</w:t>
        </w:r>
        <w:r w:rsidR="00B53666" w:rsidRPr="000B456D">
          <w:rPr>
            <w:iCs/>
          </w:rPr>
          <w:t xml:space="preserve"> PUCCH resource from </w:t>
        </w:r>
        <w:proofErr w:type="spellStart"/>
        <w:r w:rsidR="00B53666" w:rsidRPr="000B456D">
          <w:rPr>
            <w:i/>
            <w:iCs/>
          </w:rPr>
          <w:t>resourceList</w:t>
        </w:r>
        <w:proofErr w:type="spellEnd"/>
        <w:r w:rsidR="00B53666">
          <w:rPr>
            <w:iCs/>
          </w:rPr>
          <w:t xml:space="preserve"> in Table 18-1 </w:t>
        </w:r>
        <w:r w:rsidR="00B53666" w:rsidRPr="00AB3656">
          <w:t xml:space="preserve">when UE is provided </w:t>
        </w:r>
        <w:proofErr w:type="spellStart"/>
        <w:r w:rsidR="00B53666" w:rsidRPr="00AB3656">
          <w:rPr>
            <w:i/>
            <w:iCs/>
          </w:rPr>
          <w:t>moreThanOneNackOnlyMode</w:t>
        </w:r>
        <w:proofErr w:type="spellEnd"/>
        <w:r w:rsidR="00B53666">
          <w:rPr>
            <w:i/>
            <w:iCs/>
          </w:rPr>
          <w:t>.</w:t>
        </w:r>
        <w:r w:rsidR="00B53666" w:rsidRPr="00AB3656">
          <w:t xml:space="preserve"> </w:t>
        </w:r>
      </w:ins>
      <w:r>
        <w:t xml:space="preserve">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</m:oMath>
      <w:r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  <w:r>
        <w:rPr>
          <w:lang w:eastAsia="zh-CN"/>
        </w:rPr>
        <w:t xml:space="preserve">. </w:t>
      </w:r>
      <w:r>
        <w:t xml:space="preserve">For a PUCCH resource associated with PUCCH format 1, the UE transmits the PUCCH as described in [4, TS 38.211] by setting </w:t>
      </w:r>
      <m:oMath>
        <m:r>
          <w:rPr>
            <w:rFonts w:ascii="Cambria Math" w:hAnsi="Cambria Math"/>
            <w:lang w:eastAsia="zh-CN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</m:t>
            </m:r>
          </m:e>
        </m:d>
        <m:r>
          <w:rPr>
            <w:rFonts w:ascii="Cambria Math" w:hAnsi="Cambria Math"/>
            <w:lang w:eastAsia="zh-CN"/>
          </w:rPr>
          <m:t>=0</m:t>
        </m:r>
      </m:oMath>
      <w:r>
        <w:t>.</w:t>
      </w:r>
    </w:p>
    <w:p w14:paraId="22A0A6E1" w14:textId="6D64C451" w:rsidR="000A6DBA" w:rsidRDefault="000A6DBA" w:rsidP="000A6DBA">
      <w:r w:rsidRPr="000A6DBA">
        <w:t>A UE that is indicated the second HARQ-ACK reporting mode</w:t>
      </w:r>
      <w:ins w:id="4" w:author="Moderator (Huawei)" w:date="2022-11-16T05:50:00Z">
        <w:r w:rsidR="00524253">
          <w:t xml:space="preserve">, </w:t>
        </w:r>
      </w:ins>
      <w:ins w:id="5" w:author="Moderator (Huawei)" w:date="2022-11-16T05:51:00Z">
        <w:r w:rsidR="00524253" w:rsidRPr="00AA77CA">
          <w:t xml:space="preserve">when </w:t>
        </w:r>
        <w:r w:rsidR="00524253" w:rsidRPr="001B6579">
          <w:rPr>
            <w:lang w:val="en-US"/>
          </w:rPr>
          <w:t>a number of HARQ-ACK information bits is more than one</w:t>
        </w:r>
        <w:r w:rsidR="00524253">
          <w:rPr>
            <w:lang w:val="en-US"/>
          </w:rPr>
          <w:t>,</w:t>
        </w:r>
      </w:ins>
      <w:r w:rsidRPr="000A6DBA">
        <w:t xml:space="preserve"> </w:t>
      </w:r>
      <w:del w:id="6" w:author="Moderator (Huawei)" w:date="2022-11-16T05:50:00Z">
        <w:r w:rsidRPr="000A6DBA" w:rsidDel="00524253">
          <w:delText>for only one G-RNTI</w:delText>
        </w:r>
      </w:del>
      <w:r w:rsidRPr="000A6DBA">
        <w:t xml:space="preserve"> </w:t>
      </w:r>
      <w:ins w:id="7" w:author="Moderator (Huawei)" w:date="2022-11-16T05:51:00Z">
        <w:r w:rsidR="00524253">
          <w:t xml:space="preserve">a UE </w:t>
        </w:r>
      </w:ins>
      <w:r w:rsidRPr="000A6DBA">
        <w:t xml:space="preserve">can be indicated </w:t>
      </w:r>
      <w:del w:id="8" w:author="Moderator (Huawei)" w:date="2022-11-16T05:51:00Z">
        <w:r w:rsidRPr="000A6DBA" w:rsidDel="00524253">
          <w:delText xml:space="preserve">by </w:delText>
        </w:r>
        <w:r w:rsidRPr="000A6DBA" w:rsidDel="00524253">
          <w:rPr>
            <w:i/>
            <w:iCs/>
          </w:rPr>
          <w:delText>moreThanOneNackOnlyMode</w:delText>
        </w:r>
        <w:r w:rsidRPr="000A6DBA" w:rsidDel="00524253">
          <w:delText xml:space="preserve"> </w:delText>
        </w:r>
      </w:del>
      <w:r w:rsidRPr="000A6DBA">
        <w:t>to provide associated HARQ-ACK information bits in a PUCCH either according to the</w:t>
      </w:r>
      <w:r w:rsidRPr="0088027F">
        <w:t xml:space="preserve"> first HARQ-ACK reporting mode</w:t>
      </w:r>
      <w:ins w:id="9" w:author="Moderator (Huawei)" w:date="2022-11-16T05:52:00Z">
        <w:r w:rsidR="00524253" w:rsidRPr="00524253">
          <w:t xml:space="preserve"> </w:t>
        </w:r>
        <w:r w:rsidR="00524253">
          <w:t xml:space="preserve">when the </w:t>
        </w:r>
        <w:r w:rsidR="00524253" w:rsidRPr="00AA77CA">
          <w:t xml:space="preserve">UE is not provided </w:t>
        </w:r>
        <w:proofErr w:type="spellStart"/>
        <w:r w:rsidR="00524253" w:rsidRPr="00F52BE6">
          <w:rPr>
            <w:i/>
          </w:rPr>
          <w:t>moreThanOne</w:t>
        </w:r>
        <w:r w:rsidR="00524253" w:rsidRPr="00F52BE6">
          <w:rPr>
            <w:i/>
            <w:iCs/>
          </w:rPr>
          <w:t>NackOnlyMode</w:t>
        </w:r>
      </w:ins>
      <w:proofErr w:type="spellEnd"/>
      <w:r w:rsidRPr="0088027F">
        <w:t xml:space="preserve"> or</w:t>
      </w:r>
      <w:ins w:id="10" w:author="Moderator (Huawei)" w:date="2022-11-16T05:52:00Z">
        <w:r w:rsidR="00524253">
          <w:t xml:space="preserve">, for only one G-RNTI, </w:t>
        </w:r>
        <w:r w:rsidR="00524253" w:rsidRPr="002B25E4">
          <w:t>according to the second HARQ-ACK reporting mode</w:t>
        </w:r>
      </w:ins>
      <w:r w:rsidRPr="0088027F">
        <w:t xml:space="preserve"> </w:t>
      </w:r>
      <w:r w:rsidRPr="003C2ABE">
        <w:t>by selecting a PUCCH resource from a set of PUCCH resources for the PUCCH transmission based on the values of the HARQ-ACK information bits as described in Table 18-1</w:t>
      </w:r>
      <w:ins w:id="11" w:author="Moderator (Huawei)" w:date="2022-11-16T05:53:00Z">
        <w:r w:rsidR="00524253" w:rsidRPr="00524253">
          <w:t xml:space="preserve"> </w:t>
        </w:r>
        <w:r w:rsidR="00524253" w:rsidRPr="006C214E">
          <w:t xml:space="preserve">when </w:t>
        </w:r>
        <w:r w:rsidR="00524253">
          <w:t xml:space="preserve">the </w:t>
        </w:r>
        <w:r w:rsidR="00524253" w:rsidRPr="006C214E">
          <w:t>UE is provided</w:t>
        </w:r>
        <w:r w:rsidR="00524253" w:rsidRPr="006C214E">
          <w:rPr>
            <w:i/>
            <w:iCs/>
          </w:rPr>
          <w:t xml:space="preserve"> </w:t>
        </w:r>
        <w:proofErr w:type="spellStart"/>
        <w:r w:rsidR="00524253" w:rsidRPr="00F52BE6">
          <w:rPr>
            <w:i/>
          </w:rPr>
          <w:t>moreThanOne</w:t>
        </w:r>
        <w:r w:rsidR="00524253" w:rsidRPr="006C214E">
          <w:rPr>
            <w:i/>
            <w:iCs/>
          </w:rPr>
          <w:t>NackOnlyMode</w:t>
        </w:r>
      </w:ins>
      <w:proofErr w:type="spellEnd"/>
      <w:r w:rsidRPr="003C2ABE">
        <w:rPr>
          <w:rStyle w:val="CommentReference"/>
        </w:rPr>
        <w:t>.</w:t>
      </w:r>
      <w:ins w:id="12" w:author="Moderator (Huawei)" w:date="2022-11-16T05:53:00Z">
        <w:r w:rsidR="00524253">
          <w:rPr>
            <w:rStyle w:val="CommentReference"/>
          </w:rPr>
          <w:t xml:space="preserve"> </w:t>
        </w:r>
      </w:ins>
      <w:r w:rsidRPr="003C2ABE">
        <w:rPr>
          <w:rStyle w:val="CommentReference"/>
        </w:rPr>
        <w:t xml:space="preserve"> The UE generates HARQ-ACK </w:t>
      </w:r>
      <w:r w:rsidRPr="00331C5B">
        <w:rPr>
          <w:rStyle w:val="CommentReference"/>
        </w:rPr>
        <w:t>information bits for the second HARQ-ACK reporting mode according to a Type-2 HARQ-ACK codebook as described in clause 9.1.3.1.</w:t>
      </w:r>
      <w:r w:rsidRPr="00331C5B">
        <w:t xml:space="preserve"> 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331C5B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</m:t>
            </m:r>
          </m:sub>
        </m:sSub>
        <m:r>
          <w:rPr>
            <w:rFonts w:ascii="Cambria Math" w:hAnsi="Cambria Math"/>
          </w:rPr>
          <m:t>=0</m:t>
        </m:r>
      </m:oMath>
      <w:r w:rsidRPr="00331C5B">
        <w:t xml:space="preserve">. For a PUCCH resource associated with PUCCH format 1, the UE transmits the PUCCH as described in [4, TS 38.211] by setting </w:t>
      </w:r>
      <m:oMath>
        <m:r>
          <w:rPr>
            <w:rFonts w:ascii="Cambria Math" w:hAnsi="Cambria Math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=0</m:t>
        </m:r>
      </m:oMath>
      <w:r w:rsidRPr="00331C5B">
        <w:t>.</w:t>
      </w:r>
    </w:p>
    <w:p w14:paraId="7DA6035A" w14:textId="274D3619" w:rsidR="000365C6" w:rsidRPr="000365C6" w:rsidRDefault="000365C6" w:rsidP="000365C6">
      <w:pPr>
        <w:rPr>
          <w:rStyle w:val="CommentReference"/>
          <w:sz w:val="20"/>
        </w:rPr>
      </w:pPr>
      <w:r w:rsidRPr="000365C6">
        <w:t xml:space="preserve">For a UE that is indicated the second HARQ-ACK reporting mode and </w:t>
      </w:r>
      <w:proofErr w:type="spellStart"/>
      <w:r w:rsidRPr="000365C6">
        <w:rPr>
          <w:i/>
          <w:iCs/>
        </w:rPr>
        <w:t>moreThanOneNackOnlyMode</w:t>
      </w:r>
      <w:proofErr w:type="spellEnd"/>
      <w:r w:rsidRPr="000365C6">
        <w:t>, all PUCCH resources associated with the second HARQ-ACK reporting mode have same starting symbol and same number of symbols.</w:t>
      </w:r>
    </w:p>
    <w:p w14:paraId="2F1E7A81" w14:textId="77777777" w:rsidR="000365C6" w:rsidRDefault="000365C6" w:rsidP="000365C6">
      <w:pPr>
        <w:pStyle w:val="TH"/>
        <w:rPr>
          <w:rFonts w:cs="Arial"/>
        </w:rPr>
      </w:pPr>
      <w:r>
        <w:rPr>
          <w:rFonts w:cs="Arial"/>
        </w:rPr>
        <w:t xml:space="preserve">Table 18-1: Mapping of values of </w:t>
      </w:r>
      <w:r>
        <w:rPr>
          <w:lang w:eastAsia="zh-CN"/>
        </w:rPr>
        <w:t xml:space="preserve">HARQ-ACK information bits to PUCCH resources for the second HARQ-ACK reporting mode </w:t>
      </w:r>
    </w:p>
    <w:tbl>
      <w:tblPr>
        <w:tblW w:w="76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7"/>
        <w:gridCol w:w="958"/>
        <w:gridCol w:w="1044"/>
        <w:gridCol w:w="1031"/>
        <w:gridCol w:w="3690"/>
      </w:tblGrid>
      <w:tr w:rsidR="000365C6" w14:paraId="4583B878" w14:textId="77777777" w:rsidTr="000365C6">
        <w:trPr>
          <w:cantSplit/>
          <w:jc w:val="center"/>
        </w:trPr>
        <w:tc>
          <w:tcPr>
            <w:tcW w:w="3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  <w:hideMark/>
          </w:tcPr>
          <w:p w14:paraId="3F4E667A" w14:textId="77777777" w:rsidR="000365C6" w:rsidRDefault="000365C6">
            <w:pPr>
              <w:pStyle w:val="TAH"/>
              <w:spacing w:after="180"/>
            </w:pPr>
            <w:r>
              <w:rPr>
                <w:lang w:eastAsia="zh-CN"/>
              </w:rPr>
              <w:t xml:space="preserve">Value of HARQ-ACK information bits 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  <w:hideMark/>
          </w:tcPr>
          <w:p w14:paraId="3DBE3854" w14:textId="77777777" w:rsidR="000365C6" w:rsidRDefault="000365C6">
            <w:pPr>
              <w:pStyle w:val="TAH"/>
              <w:spacing w:after="180"/>
            </w:pPr>
            <w:r>
              <w:t>PUCCH resource</w:t>
            </w:r>
          </w:p>
        </w:tc>
      </w:tr>
      <w:tr w:rsidR="000365C6" w14:paraId="36936863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48B825" w14:textId="582131AD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{0}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CD5A81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{0,0}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15D264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{0,0,0}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523C4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{0,0,0,0}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A9DD16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  <w:vertAlign w:val="superscript"/>
              </w:rPr>
              <w:t>st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41F65DC3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187E2C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AD4084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{1,0}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90DC52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{1,0,0}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6123DD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{1,0,0,0}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A9823E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  <w:vertAlign w:val="superscript"/>
              </w:rPr>
              <w:t>nd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1338CE18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77E87E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1EFDC5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{0,1}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FA39CC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{0,1,0}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8808AD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{0,1,0,0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C185D9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  <w:r>
              <w:rPr>
                <w:rFonts w:cs="Arial"/>
                <w:szCs w:val="18"/>
                <w:vertAlign w:val="superscript"/>
              </w:rPr>
              <w:t>rd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225CAEC1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4736A7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86688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523C49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{1,1,0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DF7DEF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{1,1,0,0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EF0341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53355257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A8E94B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0AD183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1484AE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{0,0,1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32C4E0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{0,0,1,0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B7B205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552A41ED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A4BC5B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DAC65A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F835A0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{1,0,1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2E072E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{1,0,1,0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D63133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55D310D5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2FF71D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280175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CCAAE3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{0,1,1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C4A7F2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{0,1,1,0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6BD4E4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3126A1C8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39ABB3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7CB038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81250A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76E286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{1,1,1,0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DD0C1D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8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5AEFDD83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194934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1A17AD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0AFBC5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69B00C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0,0,0,1}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93A363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6BC0DF35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11CE8B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2D902D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00D47B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E44D1F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1,0,0,1}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6F8151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1039F6DD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3FEBD6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476D0C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2F4C50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8F62B8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0,1,0,1}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CAF587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11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5E220B5E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C04651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565695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448511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B1CF71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1,1,0,1}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6FFBF7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12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35EAE008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1B10C7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5F9742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3A8735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61D9FD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0,0,1,1}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F4A1AB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13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0F6D5702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749E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037F7A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3E605C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03789F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1,0,1,1}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374561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14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5210B279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AFA71D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AAF701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D29164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2093BA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0,1,1,1}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D01DB7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15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</w:tbl>
    <w:p w14:paraId="659BA040" w14:textId="77777777" w:rsidR="000365C6" w:rsidRDefault="000365C6" w:rsidP="000365C6"/>
    <w:p w14:paraId="0C7A3242" w14:textId="77777777" w:rsidR="00924FBA" w:rsidRPr="005C4B66" w:rsidRDefault="00924FBA" w:rsidP="00924FBA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lastRenderedPageBreak/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11C6A0AC" w14:textId="77777777" w:rsidR="001E1F35" w:rsidRPr="0008672E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08672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7F174A" w14:textId="77777777" w:rsidR="00BA706E" w:rsidRDefault="00BA706E">
      <w:r>
        <w:separator/>
      </w:r>
    </w:p>
  </w:endnote>
  <w:endnote w:type="continuationSeparator" w:id="0">
    <w:p w14:paraId="3019148B" w14:textId="77777777" w:rsidR="00BA706E" w:rsidRDefault="00BA7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F47F78" w14:textId="77777777" w:rsidR="00BA706E" w:rsidRDefault="00BA706E">
      <w:r>
        <w:separator/>
      </w:r>
    </w:p>
  </w:footnote>
  <w:footnote w:type="continuationSeparator" w:id="0">
    <w:p w14:paraId="1069F7E6" w14:textId="77777777" w:rsidR="00BA706E" w:rsidRDefault="00BA70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AF967C3"/>
    <w:multiLevelType w:val="hybridMultilevel"/>
    <w:tmpl w:val="FD9E3F5E"/>
    <w:lvl w:ilvl="0" w:tplc="FA44B29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54203D"/>
    <w:multiLevelType w:val="hybridMultilevel"/>
    <w:tmpl w:val="C0EEEE9C"/>
    <w:lvl w:ilvl="0" w:tplc="118A37D2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176A6"/>
    <w:rsid w:val="00022E4A"/>
    <w:rsid w:val="000276A3"/>
    <w:rsid w:val="00032FAE"/>
    <w:rsid w:val="000365C6"/>
    <w:rsid w:val="0005374A"/>
    <w:rsid w:val="0008672E"/>
    <w:rsid w:val="00097A9D"/>
    <w:rsid w:val="000A1B9B"/>
    <w:rsid w:val="000A41B8"/>
    <w:rsid w:val="000A6394"/>
    <w:rsid w:val="000A6DBA"/>
    <w:rsid w:val="000B7FED"/>
    <w:rsid w:val="000C038A"/>
    <w:rsid w:val="000C6598"/>
    <w:rsid w:val="000C7791"/>
    <w:rsid w:val="000D44B3"/>
    <w:rsid w:val="000F1362"/>
    <w:rsid w:val="000F6035"/>
    <w:rsid w:val="00105DB7"/>
    <w:rsid w:val="00131818"/>
    <w:rsid w:val="00141646"/>
    <w:rsid w:val="00144F83"/>
    <w:rsid w:val="00145D43"/>
    <w:rsid w:val="0016060D"/>
    <w:rsid w:val="00161799"/>
    <w:rsid w:val="00163F76"/>
    <w:rsid w:val="00172A89"/>
    <w:rsid w:val="001801B4"/>
    <w:rsid w:val="00185A00"/>
    <w:rsid w:val="001867F1"/>
    <w:rsid w:val="00191B55"/>
    <w:rsid w:val="00192C46"/>
    <w:rsid w:val="001A08B3"/>
    <w:rsid w:val="001A7327"/>
    <w:rsid w:val="001A7B60"/>
    <w:rsid w:val="001B52F0"/>
    <w:rsid w:val="001B6579"/>
    <w:rsid w:val="001B7A65"/>
    <w:rsid w:val="001C0C4A"/>
    <w:rsid w:val="001C3F2E"/>
    <w:rsid w:val="001D2A8E"/>
    <w:rsid w:val="001D2BFF"/>
    <w:rsid w:val="001E1F35"/>
    <w:rsid w:val="001E3678"/>
    <w:rsid w:val="001E41F3"/>
    <w:rsid w:val="001F6608"/>
    <w:rsid w:val="00207FBF"/>
    <w:rsid w:val="00220F15"/>
    <w:rsid w:val="002361C9"/>
    <w:rsid w:val="002411E3"/>
    <w:rsid w:val="00246E28"/>
    <w:rsid w:val="00254085"/>
    <w:rsid w:val="002563C8"/>
    <w:rsid w:val="0026004D"/>
    <w:rsid w:val="00262029"/>
    <w:rsid w:val="0026254C"/>
    <w:rsid w:val="002626F3"/>
    <w:rsid w:val="002640DD"/>
    <w:rsid w:val="00266B92"/>
    <w:rsid w:val="00275D12"/>
    <w:rsid w:val="00280A98"/>
    <w:rsid w:val="00284FEB"/>
    <w:rsid w:val="002860C4"/>
    <w:rsid w:val="002B25E4"/>
    <w:rsid w:val="002B5741"/>
    <w:rsid w:val="002E1ED5"/>
    <w:rsid w:val="002E472E"/>
    <w:rsid w:val="002F1B44"/>
    <w:rsid w:val="003046B1"/>
    <w:rsid w:val="00305409"/>
    <w:rsid w:val="00305C72"/>
    <w:rsid w:val="00320C44"/>
    <w:rsid w:val="00332276"/>
    <w:rsid w:val="0035395A"/>
    <w:rsid w:val="003609EF"/>
    <w:rsid w:val="0036231A"/>
    <w:rsid w:val="00374DD4"/>
    <w:rsid w:val="00382E5B"/>
    <w:rsid w:val="003A6F13"/>
    <w:rsid w:val="003B055E"/>
    <w:rsid w:val="003B0B9C"/>
    <w:rsid w:val="003B5A98"/>
    <w:rsid w:val="003B788D"/>
    <w:rsid w:val="003C28D2"/>
    <w:rsid w:val="003C4C77"/>
    <w:rsid w:val="003E1A36"/>
    <w:rsid w:val="003F205F"/>
    <w:rsid w:val="00410371"/>
    <w:rsid w:val="004242F1"/>
    <w:rsid w:val="00436163"/>
    <w:rsid w:val="004707D3"/>
    <w:rsid w:val="0047679A"/>
    <w:rsid w:val="004816C0"/>
    <w:rsid w:val="00483160"/>
    <w:rsid w:val="00483A07"/>
    <w:rsid w:val="00490534"/>
    <w:rsid w:val="004952E5"/>
    <w:rsid w:val="00495725"/>
    <w:rsid w:val="004B75B7"/>
    <w:rsid w:val="004E08AE"/>
    <w:rsid w:val="004E3609"/>
    <w:rsid w:val="004F3275"/>
    <w:rsid w:val="004F4F5E"/>
    <w:rsid w:val="00504FDF"/>
    <w:rsid w:val="00506105"/>
    <w:rsid w:val="005124E3"/>
    <w:rsid w:val="005141D9"/>
    <w:rsid w:val="00514288"/>
    <w:rsid w:val="0051580D"/>
    <w:rsid w:val="00521437"/>
    <w:rsid w:val="00522360"/>
    <w:rsid w:val="00524253"/>
    <w:rsid w:val="00533E79"/>
    <w:rsid w:val="005455C3"/>
    <w:rsid w:val="00547111"/>
    <w:rsid w:val="00555492"/>
    <w:rsid w:val="00562497"/>
    <w:rsid w:val="00572CA6"/>
    <w:rsid w:val="00580876"/>
    <w:rsid w:val="00583D30"/>
    <w:rsid w:val="00585226"/>
    <w:rsid w:val="00592D74"/>
    <w:rsid w:val="005A0256"/>
    <w:rsid w:val="005C6333"/>
    <w:rsid w:val="005D75BF"/>
    <w:rsid w:val="005E2C44"/>
    <w:rsid w:val="005F00BE"/>
    <w:rsid w:val="0061507A"/>
    <w:rsid w:val="00620C3C"/>
    <w:rsid w:val="00621188"/>
    <w:rsid w:val="00623FFC"/>
    <w:rsid w:val="006257ED"/>
    <w:rsid w:val="00631570"/>
    <w:rsid w:val="0063208C"/>
    <w:rsid w:val="006327A6"/>
    <w:rsid w:val="006351F4"/>
    <w:rsid w:val="0064104C"/>
    <w:rsid w:val="0064576C"/>
    <w:rsid w:val="00653DE4"/>
    <w:rsid w:val="0065799C"/>
    <w:rsid w:val="0066183C"/>
    <w:rsid w:val="00662E08"/>
    <w:rsid w:val="00662FC1"/>
    <w:rsid w:val="00665C47"/>
    <w:rsid w:val="006726FB"/>
    <w:rsid w:val="00692663"/>
    <w:rsid w:val="00695808"/>
    <w:rsid w:val="00696034"/>
    <w:rsid w:val="006A1D23"/>
    <w:rsid w:val="006A6C92"/>
    <w:rsid w:val="006B46FB"/>
    <w:rsid w:val="006B7BF9"/>
    <w:rsid w:val="006C1800"/>
    <w:rsid w:val="006C214E"/>
    <w:rsid w:val="006D0C7E"/>
    <w:rsid w:val="006D253F"/>
    <w:rsid w:val="006D6BB4"/>
    <w:rsid w:val="006E21FB"/>
    <w:rsid w:val="007137C8"/>
    <w:rsid w:val="00731E54"/>
    <w:rsid w:val="007434B1"/>
    <w:rsid w:val="00745533"/>
    <w:rsid w:val="00745573"/>
    <w:rsid w:val="00753DD6"/>
    <w:rsid w:val="00772BB4"/>
    <w:rsid w:val="007764A4"/>
    <w:rsid w:val="00790CA1"/>
    <w:rsid w:val="00792342"/>
    <w:rsid w:val="007977A8"/>
    <w:rsid w:val="007A04FB"/>
    <w:rsid w:val="007B512A"/>
    <w:rsid w:val="007C2097"/>
    <w:rsid w:val="007C78ED"/>
    <w:rsid w:val="007D1DD9"/>
    <w:rsid w:val="007D6A07"/>
    <w:rsid w:val="007E2BD7"/>
    <w:rsid w:val="007E2D1A"/>
    <w:rsid w:val="007F5FB0"/>
    <w:rsid w:val="007F7259"/>
    <w:rsid w:val="008040A8"/>
    <w:rsid w:val="00805548"/>
    <w:rsid w:val="008220AD"/>
    <w:rsid w:val="008247A9"/>
    <w:rsid w:val="008279FA"/>
    <w:rsid w:val="008373F9"/>
    <w:rsid w:val="008443BC"/>
    <w:rsid w:val="00854880"/>
    <w:rsid w:val="00855FF4"/>
    <w:rsid w:val="00856449"/>
    <w:rsid w:val="008626E7"/>
    <w:rsid w:val="00870EE7"/>
    <w:rsid w:val="00873F86"/>
    <w:rsid w:val="00883E52"/>
    <w:rsid w:val="008863B9"/>
    <w:rsid w:val="008A45A6"/>
    <w:rsid w:val="008A7C32"/>
    <w:rsid w:val="008D0DFB"/>
    <w:rsid w:val="008D2A0D"/>
    <w:rsid w:val="008D3CCC"/>
    <w:rsid w:val="008D5D5F"/>
    <w:rsid w:val="008D7DDD"/>
    <w:rsid w:val="008F3789"/>
    <w:rsid w:val="008F686C"/>
    <w:rsid w:val="00906D88"/>
    <w:rsid w:val="00912591"/>
    <w:rsid w:val="009148DE"/>
    <w:rsid w:val="0092431F"/>
    <w:rsid w:val="00924FBA"/>
    <w:rsid w:val="00941E30"/>
    <w:rsid w:val="00955DEA"/>
    <w:rsid w:val="00960124"/>
    <w:rsid w:val="009713FE"/>
    <w:rsid w:val="0097286F"/>
    <w:rsid w:val="0097523A"/>
    <w:rsid w:val="009777D9"/>
    <w:rsid w:val="00982404"/>
    <w:rsid w:val="009857EC"/>
    <w:rsid w:val="00991B88"/>
    <w:rsid w:val="009A5753"/>
    <w:rsid w:val="009A579D"/>
    <w:rsid w:val="009B607B"/>
    <w:rsid w:val="009C060D"/>
    <w:rsid w:val="009C7A50"/>
    <w:rsid w:val="009E3297"/>
    <w:rsid w:val="009E67D6"/>
    <w:rsid w:val="009F1E67"/>
    <w:rsid w:val="009F734F"/>
    <w:rsid w:val="00A04FE4"/>
    <w:rsid w:val="00A215E7"/>
    <w:rsid w:val="00A246B6"/>
    <w:rsid w:val="00A33FE8"/>
    <w:rsid w:val="00A41FFB"/>
    <w:rsid w:val="00A43A0B"/>
    <w:rsid w:val="00A458B4"/>
    <w:rsid w:val="00A47E70"/>
    <w:rsid w:val="00A50CF0"/>
    <w:rsid w:val="00A50E77"/>
    <w:rsid w:val="00A612C3"/>
    <w:rsid w:val="00A7558D"/>
    <w:rsid w:val="00A7671C"/>
    <w:rsid w:val="00A81DEA"/>
    <w:rsid w:val="00AA2CBC"/>
    <w:rsid w:val="00AA5889"/>
    <w:rsid w:val="00AA77CA"/>
    <w:rsid w:val="00AB16F2"/>
    <w:rsid w:val="00AC5820"/>
    <w:rsid w:val="00AC71D0"/>
    <w:rsid w:val="00AD1CD8"/>
    <w:rsid w:val="00AF51A5"/>
    <w:rsid w:val="00B00B59"/>
    <w:rsid w:val="00B01247"/>
    <w:rsid w:val="00B035E5"/>
    <w:rsid w:val="00B04AEE"/>
    <w:rsid w:val="00B14799"/>
    <w:rsid w:val="00B258BB"/>
    <w:rsid w:val="00B37875"/>
    <w:rsid w:val="00B45662"/>
    <w:rsid w:val="00B50B6E"/>
    <w:rsid w:val="00B53666"/>
    <w:rsid w:val="00B5777C"/>
    <w:rsid w:val="00B67AE8"/>
    <w:rsid w:val="00B67B97"/>
    <w:rsid w:val="00B67D08"/>
    <w:rsid w:val="00B768E1"/>
    <w:rsid w:val="00B85740"/>
    <w:rsid w:val="00B968C8"/>
    <w:rsid w:val="00BA3EC5"/>
    <w:rsid w:val="00BA51D9"/>
    <w:rsid w:val="00BA706E"/>
    <w:rsid w:val="00BB22F6"/>
    <w:rsid w:val="00BB5DFC"/>
    <w:rsid w:val="00BD279D"/>
    <w:rsid w:val="00BD4259"/>
    <w:rsid w:val="00BD6BB8"/>
    <w:rsid w:val="00BF384F"/>
    <w:rsid w:val="00BF7C80"/>
    <w:rsid w:val="00C01E1C"/>
    <w:rsid w:val="00C13CB4"/>
    <w:rsid w:val="00C173CE"/>
    <w:rsid w:val="00C2490D"/>
    <w:rsid w:val="00C25031"/>
    <w:rsid w:val="00C6374C"/>
    <w:rsid w:val="00C66BA2"/>
    <w:rsid w:val="00C870F6"/>
    <w:rsid w:val="00C95985"/>
    <w:rsid w:val="00C96C58"/>
    <w:rsid w:val="00CA5059"/>
    <w:rsid w:val="00CB3D82"/>
    <w:rsid w:val="00CC5026"/>
    <w:rsid w:val="00CC68D0"/>
    <w:rsid w:val="00CD56C3"/>
    <w:rsid w:val="00CE34E3"/>
    <w:rsid w:val="00CE5061"/>
    <w:rsid w:val="00D026FC"/>
    <w:rsid w:val="00D02F66"/>
    <w:rsid w:val="00D03F9A"/>
    <w:rsid w:val="00D06D51"/>
    <w:rsid w:val="00D10A28"/>
    <w:rsid w:val="00D1384D"/>
    <w:rsid w:val="00D176F6"/>
    <w:rsid w:val="00D24991"/>
    <w:rsid w:val="00D31D42"/>
    <w:rsid w:val="00D50255"/>
    <w:rsid w:val="00D55AB1"/>
    <w:rsid w:val="00D66520"/>
    <w:rsid w:val="00D84AE9"/>
    <w:rsid w:val="00D9061C"/>
    <w:rsid w:val="00DA412D"/>
    <w:rsid w:val="00DC03E5"/>
    <w:rsid w:val="00DC2FC9"/>
    <w:rsid w:val="00DE0A87"/>
    <w:rsid w:val="00DE34CF"/>
    <w:rsid w:val="00DF56D6"/>
    <w:rsid w:val="00E06713"/>
    <w:rsid w:val="00E11DAD"/>
    <w:rsid w:val="00E13F3D"/>
    <w:rsid w:val="00E16142"/>
    <w:rsid w:val="00E172DD"/>
    <w:rsid w:val="00E344B6"/>
    <w:rsid w:val="00E34898"/>
    <w:rsid w:val="00E36FE0"/>
    <w:rsid w:val="00E5150B"/>
    <w:rsid w:val="00E8516F"/>
    <w:rsid w:val="00E91A79"/>
    <w:rsid w:val="00EB09B7"/>
    <w:rsid w:val="00EB5AAE"/>
    <w:rsid w:val="00EE7D7C"/>
    <w:rsid w:val="00F02EEA"/>
    <w:rsid w:val="00F03B8C"/>
    <w:rsid w:val="00F17123"/>
    <w:rsid w:val="00F25812"/>
    <w:rsid w:val="00F25D98"/>
    <w:rsid w:val="00F300FB"/>
    <w:rsid w:val="00F337B8"/>
    <w:rsid w:val="00F36A4C"/>
    <w:rsid w:val="00F512DB"/>
    <w:rsid w:val="00F51CE3"/>
    <w:rsid w:val="00F52BE6"/>
    <w:rsid w:val="00F620F0"/>
    <w:rsid w:val="00F66818"/>
    <w:rsid w:val="00F75FE0"/>
    <w:rsid w:val="00F87F9A"/>
    <w:rsid w:val="00F917D9"/>
    <w:rsid w:val="00FA0D27"/>
    <w:rsid w:val="00FB26DC"/>
    <w:rsid w:val="00FB6386"/>
    <w:rsid w:val="00FB6848"/>
    <w:rsid w:val="00FC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512D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0365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365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365C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365C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E1FE8-F95B-4419-B14D-8CD8C081C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3</Pages>
  <Words>875</Words>
  <Characters>4994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Moderator (Huawei)</cp:lastModifiedBy>
  <cp:revision>25</cp:revision>
  <cp:lastPrinted>1900-01-01T06:00:00Z</cp:lastPrinted>
  <dcterms:created xsi:type="dcterms:W3CDTF">2022-11-15T21:23:00Z</dcterms:created>
  <dcterms:modified xsi:type="dcterms:W3CDTF">2022-11-17T07:50:00Z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(3)VRjTX6JsG6k3E/ctqeUgm8dN2duSj86zRRM1l1WY+sgp+IlKoKuckcZqvVjPcYGuQGUbjQKC
kTZA0ia3llhs6iWKA2YKr2seR8E6n00i0x4keIXU64D9nfHGWsxO3c0IFzmmghjjmHUBzWh9
hZC7AsF9+dNZVPkYCPBXN5VjIrZxwz+wRdGQH4OuHqmYNHsp15jBVEZB0rip7Ju38qXmp80A
YW7CglRuUo9SKpIUtD</vt:lpwstr>
  </property>
  <property fmtid="{D5CDD505-2E9C-101B-9397-08002B2CF9AE}" pid="22" name="_2015_ms_pID_7253431">
    <vt:lpwstr>ALchA9Ilg5yrW+bn4Q5Qlz9YLA0G7d4h7DuyF/Ci/Sl7zoSaHJZ/nb
F/S9PLXCj5yXJAlejdyT0sy+CaQ/jSIz0FlVxuOchsulQ/OUZ1nycla8lJ2Yo/YIUhkzICva
Y3+cbPcCmfaf6EFO+9mg3hPFx2gNAt8gMAQ9YHCESHeAnnCMdV3mmDH1PjogaSncXXIXhOBM
ulFQjihFSlN3h7n+0lUvM3acEHR8rXmOhX5l</vt:lpwstr>
  </property>
  <property fmtid="{D5CDD505-2E9C-101B-9397-08002B2CF9AE}" pid="23" name="_2015_ms_pID_7253432">
    <vt:lpwstr>Iw==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1667473465</vt:lpwstr>
  </property>
</Properties>
</file>