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6272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65799C">
        <w:rPr>
          <w:b/>
          <w:sz w:val="24"/>
          <w:szCs w:val="24"/>
          <w:lang w:eastAsia="zh-CN"/>
        </w:rPr>
        <w:t>2776</w:t>
      </w:r>
      <w:bookmarkStart w:id="0" w:name="_GoBack"/>
      <w:bookmarkEnd w:id="0"/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0F02" w:rsidR="001E41F3" w:rsidRPr="00410371" w:rsidRDefault="009C7A50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C7A5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444FE" w:rsidR="001E41F3" w:rsidRDefault="00DF56D6" w:rsidP="00266B9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</w:t>
            </w:r>
            <w:r w:rsidR="00266B92" w:rsidRPr="00266B92">
              <w:t xml:space="preserve"> on interpretation of </w:t>
            </w:r>
            <w:proofErr w:type="spellStart"/>
            <w:r w:rsidR="00266B92" w:rsidRPr="00266B92">
              <w:rPr>
                <w:i/>
              </w:rPr>
              <w:t>moreThanOneNackOnlyMode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96B86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172A89">
              <w:rPr>
                <w:rFonts w:hint="eastAsia"/>
                <w:noProof/>
                <w:lang w:val="es-US" w:eastAsia="zh-CN"/>
              </w:rPr>
              <w:t>Mod</w:t>
            </w:r>
            <w:r w:rsidR="00172A89">
              <w:rPr>
                <w:noProof/>
                <w:lang w:val="es-US" w:eastAsia="zh-CN"/>
              </w:rPr>
              <w:t>erator (</w:t>
            </w:r>
            <w:r w:rsidRPr="00873F86">
              <w:rPr>
                <w:noProof/>
                <w:lang w:val="es-US"/>
              </w:rPr>
              <w:t>Huawei</w:t>
            </w:r>
            <w:r w:rsidR="00172A89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172A89">
              <w:rPr>
                <w:noProof/>
                <w:lang w:val="es-US"/>
              </w:rPr>
              <w:t>,</w:t>
            </w:r>
            <w:r w:rsidR="00A33FE8">
              <w:rPr>
                <w:noProof/>
                <w:lang w:val="es-US"/>
              </w:rPr>
              <w:t xml:space="preserve"> Qualcomm, Samsung, vivo,</w:t>
            </w:r>
            <w:r w:rsidR="00172A89">
              <w:rPr>
                <w:noProof/>
                <w:lang w:val="es-US"/>
              </w:rPr>
              <w:t xml:space="preserve"> </w:t>
            </w:r>
            <w:r w:rsidR="00A33FE8">
              <w:rPr>
                <w:noProof/>
                <w:lang w:val="es-US"/>
              </w:rPr>
              <w:t>[ZTE]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01945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B3D82">
              <w:rPr>
                <w:noProof/>
              </w:rPr>
              <w:t>1</w:t>
            </w:r>
            <w:r w:rsidR="00A33FE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0494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proofErr w:type="gramStart"/>
            <w:r w:rsidRPr="00623FFC">
              <w:rPr>
                <w:rFonts w:ascii="Arial" w:hAnsi="Arial" w:cs="Arial"/>
                <w:lang w:eastAsia="zh-CN"/>
              </w:rPr>
              <w:t>is</w:t>
            </w:r>
            <w:proofErr w:type="gramEnd"/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proofErr w:type="spellStart"/>
            <w:r w:rsidRPr="00623FFC">
              <w:rPr>
                <w:rFonts w:ascii="Arial" w:hAnsi="Arial" w:cs="Arial"/>
                <w:i/>
                <w:lang w:eastAsia="zh-CN"/>
              </w:rPr>
              <w:t>moreThanOneNackOnlyMode</w:t>
            </w:r>
            <w:proofErr w:type="spellEnd"/>
            <w:r w:rsidRPr="00623FFC">
              <w:rPr>
                <w:rFonts w:ascii="Arial" w:hAnsi="Arial" w:cs="Arial"/>
                <w:i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E97DF" w14:textId="190F959C" w:rsidR="003B055E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>Add ‘</w:t>
            </w:r>
            <w:r w:rsidRPr="00F75FE0">
              <w:rPr>
                <w:rFonts w:ascii="Arial" w:hAnsi="Arial" w:cs="Arial"/>
              </w:rPr>
              <w:t xml:space="preserve">The UE </w:t>
            </w:r>
            <w:proofErr w:type="spellStart"/>
            <w:r w:rsidRPr="00F75FE0">
              <w:rPr>
                <w:rFonts w:ascii="Arial" w:hAnsi="Arial" w:cs="Arial"/>
              </w:rPr>
              <w:t>determines</w:t>
            </w:r>
            <w:proofErr w:type="spellEnd"/>
            <w:r w:rsidRPr="00F75FE0">
              <w:rPr>
                <w:rFonts w:ascii="Arial" w:hAnsi="Arial" w:cs="Arial"/>
              </w:rPr>
              <w:t xml:space="preserve"> a PUCCH to </w:t>
            </w:r>
            <w:proofErr w:type="spellStart"/>
            <w:r w:rsidRPr="00F75FE0">
              <w:rPr>
                <w:rFonts w:ascii="Arial" w:hAnsi="Arial" w:cs="Arial"/>
              </w:rPr>
              <w:t>provide</w:t>
            </w:r>
            <w:proofErr w:type="spellEnd"/>
            <w:r w:rsidRPr="00F75FE0">
              <w:rPr>
                <w:rFonts w:ascii="Arial" w:hAnsi="Arial" w:cs="Arial"/>
              </w:rPr>
              <w:t xml:space="preserve"> the HARQ-ACK information as </w:t>
            </w:r>
            <w:proofErr w:type="spellStart"/>
            <w:r w:rsidRPr="00F75FE0">
              <w:rPr>
                <w:rFonts w:ascii="Arial" w:hAnsi="Arial" w:cs="Arial"/>
              </w:rPr>
              <w:t>described</w:t>
            </w:r>
            <w:proofErr w:type="spellEnd"/>
            <w:r w:rsidRPr="00F75FE0">
              <w:rPr>
                <w:rFonts w:ascii="Arial" w:hAnsi="Arial" w:cs="Arial"/>
              </w:rPr>
              <w:t xml:space="preserve"> in clause 9.2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 xml:space="preserve"> </w:t>
            </w:r>
            <w:r w:rsidRPr="00F75FE0">
              <w:rPr>
                <w:rFonts w:ascii="Arial" w:hAnsi="Arial" w:cs="Arial"/>
                <w:iCs/>
              </w:rPr>
              <w:t>or as the</w:t>
            </w:r>
            <w:r w:rsidR="00BB22F6">
              <w:rPr>
                <w:rFonts w:ascii="Arial" w:hAnsi="Arial" w:cs="Arial"/>
                <w:iCs/>
              </w:rPr>
              <w:t xml:space="preserve"> first</w:t>
            </w:r>
            <w:r w:rsidRPr="00F75FE0">
              <w:rPr>
                <w:rFonts w:ascii="Arial" w:hAnsi="Arial" w:cs="Arial"/>
                <w:iCs/>
              </w:rPr>
              <w:t xml:space="preserve"> PUCCH </w:t>
            </w:r>
            <w:proofErr w:type="spellStart"/>
            <w:r w:rsidRPr="00F75FE0">
              <w:rPr>
                <w:rFonts w:ascii="Arial" w:hAnsi="Arial" w:cs="Arial"/>
                <w:iCs/>
              </w:rPr>
              <w:t>resource</w:t>
            </w:r>
            <w:proofErr w:type="spellEnd"/>
            <w:r w:rsidRPr="00F75FE0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Cs/>
              </w:rPr>
              <w:t>from</w:t>
            </w:r>
            <w:proofErr w:type="spellEnd"/>
            <w:r w:rsidRPr="00F75FE0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resourceList</w:t>
            </w:r>
            <w:proofErr w:type="spellEnd"/>
            <w:r w:rsidRPr="00F75FE0">
              <w:rPr>
                <w:rFonts w:ascii="Arial" w:hAnsi="Arial" w:cs="Arial"/>
                <w:iCs/>
              </w:rPr>
              <w:t xml:space="preserve"> in Table 18-1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>.</w:t>
            </w:r>
            <w:r w:rsidRPr="00F75FE0">
              <w:rPr>
                <w:rFonts w:ascii="Arial" w:hAnsi="Arial" w:cs="Arial"/>
                <w:noProof/>
                <w:lang w:eastAsia="zh-CN"/>
              </w:rPr>
              <w:t>’</w:t>
            </w:r>
          </w:p>
          <w:p w14:paraId="5DFFD796" w14:textId="7626634D" w:rsidR="00521437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Delete ‘for only one G-RNTI’ from the </w:t>
            </w:r>
            <w:r w:rsidRPr="00F75FE0">
              <w:rPr>
                <w:rFonts w:ascii="Arial" w:hAnsi="Arial" w:cs="Arial"/>
              </w:rPr>
              <w:t xml:space="preserve">second HARQ-ACK </w:t>
            </w:r>
            <w:proofErr w:type="spellStart"/>
            <w:r w:rsidRPr="00F75FE0">
              <w:rPr>
                <w:rFonts w:ascii="Arial" w:hAnsi="Arial" w:cs="Arial"/>
              </w:rPr>
              <w:t>reporting</w:t>
            </w:r>
            <w:proofErr w:type="spellEnd"/>
            <w:r w:rsidRPr="00F75FE0">
              <w:rPr>
                <w:rFonts w:ascii="Arial" w:hAnsi="Arial" w:cs="Arial"/>
              </w:rPr>
              <w:t xml:space="preserve"> mode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</w:rPr>
              <w:t>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BB22F6">
              <w:rPr>
                <w:rFonts w:ascii="Arial" w:hAnsi="Arial" w:cs="Arial"/>
                <w:i/>
                <w:iCs/>
              </w:rPr>
              <w:t>’</w:t>
            </w:r>
            <w:r w:rsidRPr="00F75FE0">
              <w:rPr>
                <w:rFonts w:ascii="Arial" w:hAnsi="Arial" w:cs="Arial"/>
                <w:i/>
                <w:iCs/>
              </w:rPr>
              <w:t xml:space="preserve"> but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add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 xml:space="preserve"> </w:t>
            </w:r>
            <w:r w:rsidRPr="00F75FE0">
              <w:rPr>
                <w:rFonts w:ascii="Arial" w:hAnsi="Arial" w:cs="Arial"/>
                <w:noProof/>
                <w:lang w:eastAsia="zh-CN"/>
              </w:rPr>
              <w:t xml:space="preserve">‘for only one G-RNTI’ for the </w:t>
            </w:r>
            <w:r w:rsidRPr="00F75FE0">
              <w:rPr>
                <w:rFonts w:ascii="Arial" w:hAnsi="Arial" w:cs="Arial"/>
              </w:rPr>
              <w:t xml:space="preserve">second HARQ-ACK </w:t>
            </w:r>
            <w:proofErr w:type="spellStart"/>
            <w:r w:rsidRPr="00F75FE0">
              <w:rPr>
                <w:rFonts w:ascii="Arial" w:hAnsi="Arial" w:cs="Arial"/>
              </w:rPr>
              <w:t>reporting</w:t>
            </w:r>
            <w:proofErr w:type="spellEnd"/>
            <w:r w:rsidRPr="00F75FE0">
              <w:rPr>
                <w:rFonts w:ascii="Arial" w:hAnsi="Arial" w:cs="Arial"/>
              </w:rPr>
              <w:t xml:space="preserve"> mode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</w:rPr>
              <w:t>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>.</w:t>
            </w:r>
          </w:p>
          <w:p w14:paraId="31C656EC" w14:textId="7FD05251" w:rsidR="00521437" w:rsidRPr="00521437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Add </w:t>
            </w:r>
            <w:r w:rsidR="00163F76" w:rsidRPr="00F75FE0">
              <w:rPr>
                <w:rFonts w:ascii="Arial" w:hAnsi="Arial" w:cs="Arial"/>
                <w:noProof/>
                <w:lang w:eastAsia="zh-CN"/>
              </w:rPr>
              <w:t>‘</w:t>
            </w:r>
            <w:proofErr w:type="spellStart"/>
            <w:r w:rsidR="00163F76" w:rsidRPr="00F75FE0">
              <w:rPr>
                <w:rFonts w:ascii="Arial" w:hAnsi="Arial" w:cs="Arial"/>
              </w:rPr>
              <w:t>when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="00163F76" w:rsidRPr="00F75FE0">
              <w:rPr>
                <w:rFonts w:ascii="Arial" w:hAnsi="Arial" w:cs="Arial"/>
              </w:rPr>
              <w:t>is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="00163F76" w:rsidRPr="00F75FE0">
              <w:rPr>
                <w:rFonts w:ascii="Arial" w:hAnsi="Arial" w:cs="Arial"/>
              </w:rPr>
              <w:t>provided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</w:t>
            </w:r>
            <w:proofErr w:type="spellStart"/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mode1 and ‘</w:t>
            </w:r>
            <w:proofErr w:type="spellStart"/>
            <w:r w:rsidR="00163F76" w:rsidRPr="00F75FE0">
              <w:rPr>
                <w:rFonts w:ascii="Arial" w:hAnsi="Arial" w:cs="Arial"/>
              </w:rPr>
              <w:t>when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="00163F76" w:rsidRPr="00F75FE0">
              <w:rPr>
                <w:rFonts w:ascii="Arial" w:hAnsi="Arial" w:cs="Arial"/>
              </w:rPr>
              <w:t>is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="00163F76" w:rsidRPr="00F75FE0">
              <w:rPr>
                <w:rFonts w:ascii="Arial" w:hAnsi="Arial" w:cs="Arial"/>
              </w:rPr>
              <w:t>provided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</w:t>
            </w:r>
            <w:proofErr w:type="spellStart"/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6EFC8A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EE0B64" w:rsidR="001E41F3" w:rsidRDefault="006457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1DAD">
              <w:rPr>
                <w:noProof/>
              </w:rPr>
              <w:t xml:space="preserve"> </w:t>
            </w:r>
            <w:r>
              <w:rPr>
                <w:noProof/>
              </w:rPr>
              <w:t>38.331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0F59822" w14:textId="4D92D917" w:rsidR="00A215E7" w:rsidRDefault="00A215E7" w:rsidP="00A215E7">
      <w:r>
        <w:t xml:space="preserve">For the second HARQ-ACK reporting mode, when a number of HARQ-ACK information bits is one, a UE transmits a PUCCH only when the HARQ-ACK information bit has NACK value. </w:t>
      </w:r>
      <w:ins w:id="3" w:author="Moderator (Huawei)" w:date="2022-11-16T05:50:00Z">
        <w:r w:rsidR="00B53666">
          <w:t xml:space="preserve">The </w:t>
        </w:r>
        <w:r w:rsidR="00B53666" w:rsidRPr="00AB3656">
          <w:t>UE determines a PUCCH to provide the HARQ-ACK information as described in clause 9.2</w:t>
        </w:r>
        <w:r w:rsidR="00B53666">
          <w:t xml:space="preserve"> when UE is not provided </w:t>
        </w:r>
        <w:proofErr w:type="spellStart"/>
        <w:r w:rsidR="00B53666" w:rsidRPr="00AB3656">
          <w:rPr>
            <w:i/>
            <w:iCs/>
          </w:rPr>
          <w:t>moreThanOneNackOnlyMode</w:t>
        </w:r>
        <w:proofErr w:type="spellEnd"/>
        <w:r w:rsidR="00B53666">
          <w:rPr>
            <w:iCs/>
          </w:rPr>
          <w:t>,</w:t>
        </w:r>
        <w:r w:rsidR="00B53666">
          <w:rPr>
            <w:i/>
            <w:iCs/>
          </w:rPr>
          <w:t xml:space="preserve"> </w:t>
        </w:r>
        <w:r w:rsidR="00B53666">
          <w:rPr>
            <w:iCs/>
          </w:rPr>
          <w:t>or as the first</w:t>
        </w:r>
        <w:r w:rsidR="00B53666" w:rsidRPr="000B456D">
          <w:rPr>
            <w:iCs/>
          </w:rPr>
          <w:t xml:space="preserve"> PUCCH resource from </w:t>
        </w:r>
        <w:proofErr w:type="spellStart"/>
        <w:r w:rsidR="00B53666" w:rsidRPr="000B456D">
          <w:rPr>
            <w:i/>
            <w:iCs/>
          </w:rPr>
          <w:t>resourceList</w:t>
        </w:r>
        <w:proofErr w:type="spellEnd"/>
        <w:r w:rsidR="00B53666">
          <w:rPr>
            <w:iCs/>
          </w:rPr>
          <w:t xml:space="preserve"> in Table 18-1 </w:t>
        </w:r>
        <w:r w:rsidR="00B53666" w:rsidRPr="00AB3656">
          <w:t xml:space="preserve">when UE is provided </w:t>
        </w:r>
        <w:proofErr w:type="spellStart"/>
        <w:r w:rsidR="00B53666" w:rsidRPr="00AB3656">
          <w:rPr>
            <w:i/>
            <w:iCs/>
          </w:rPr>
          <w:t>moreThanOneNackOnlyMode</w:t>
        </w:r>
        <w:proofErr w:type="spellEnd"/>
        <w:r w:rsidR="00B53666">
          <w:rPr>
            <w:i/>
            <w:iCs/>
          </w:rPr>
          <w:t>.</w:t>
        </w:r>
        <w:r w:rsidR="00B53666" w:rsidRPr="00AB3656">
          <w:t xml:space="preserve"> </w:t>
        </w:r>
      </w:ins>
      <w:r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</w:t>
      </w:r>
      <w:r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22A0A6E1" w14:textId="6D64C451" w:rsidR="000A6DBA" w:rsidRDefault="000A6DBA" w:rsidP="000A6DBA">
      <w:r w:rsidRPr="000A6DBA">
        <w:t>A UE that is indicated the second HARQ-ACK reporting mode</w:t>
      </w:r>
      <w:ins w:id="4" w:author="Moderator (Huawei)" w:date="2022-11-16T05:50:00Z">
        <w:r w:rsidR="00524253">
          <w:t xml:space="preserve">, </w:t>
        </w:r>
      </w:ins>
      <w:ins w:id="5" w:author="Moderator (Huawei)" w:date="2022-11-16T05:51:00Z">
        <w:r w:rsidR="00524253" w:rsidRPr="00AA77CA">
          <w:t xml:space="preserve">when </w:t>
        </w:r>
        <w:r w:rsidR="00524253" w:rsidRPr="001B6579">
          <w:rPr>
            <w:lang w:val="en-US"/>
          </w:rPr>
          <w:t>a number of HARQ-ACK information bits is more than one</w:t>
        </w:r>
        <w:r w:rsidR="00524253">
          <w:rPr>
            <w:lang w:val="en-US"/>
          </w:rPr>
          <w:t>,</w:t>
        </w:r>
      </w:ins>
      <w:r w:rsidRPr="000A6DBA">
        <w:t xml:space="preserve"> </w:t>
      </w:r>
      <w:del w:id="6" w:author="Moderator (Huawei)" w:date="2022-11-16T05:50:00Z">
        <w:r w:rsidRPr="000A6DBA" w:rsidDel="00524253">
          <w:delText>for only one G-RNTI</w:delText>
        </w:r>
      </w:del>
      <w:r w:rsidRPr="000A6DBA">
        <w:t xml:space="preserve"> </w:t>
      </w:r>
      <w:ins w:id="7" w:author="Moderator (Huawei)" w:date="2022-11-16T05:51:00Z">
        <w:r w:rsidR="00524253">
          <w:t xml:space="preserve">a UE </w:t>
        </w:r>
      </w:ins>
      <w:r w:rsidRPr="000A6DBA">
        <w:t xml:space="preserve">can be indicated </w:t>
      </w:r>
      <w:del w:id="8" w:author="Moderator (Huawei)" w:date="2022-11-16T05:51:00Z">
        <w:r w:rsidRPr="000A6DBA" w:rsidDel="00524253">
          <w:delText xml:space="preserve">by </w:delText>
        </w:r>
        <w:r w:rsidRPr="000A6DBA" w:rsidDel="00524253">
          <w:rPr>
            <w:i/>
            <w:iCs/>
          </w:rPr>
          <w:delText>moreThanOneNackOnlyMode</w:delText>
        </w:r>
        <w:r w:rsidRPr="000A6DBA" w:rsidDel="00524253">
          <w:delText xml:space="preserve"> </w:delText>
        </w:r>
      </w:del>
      <w:r w:rsidRPr="000A6DBA">
        <w:t>to provide associated HARQ-ACK information bits in a PUCCH either according to the</w:t>
      </w:r>
      <w:r w:rsidRPr="0088027F">
        <w:t xml:space="preserve"> first HARQ-ACK reporting mode</w:t>
      </w:r>
      <w:ins w:id="9" w:author="Moderator (Huawei)" w:date="2022-11-16T05:52:00Z">
        <w:r w:rsidR="00524253" w:rsidRPr="00524253">
          <w:t xml:space="preserve"> </w:t>
        </w:r>
        <w:r w:rsidR="00524253">
          <w:t xml:space="preserve">when the </w:t>
        </w:r>
        <w:r w:rsidR="00524253" w:rsidRPr="00AA77CA">
          <w:t xml:space="preserve">UE is not provided </w:t>
        </w:r>
        <w:proofErr w:type="spellStart"/>
        <w:r w:rsidR="00524253" w:rsidRPr="00F52BE6">
          <w:rPr>
            <w:i/>
          </w:rPr>
          <w:t>moreThanOne</w:t>
        </w:r>
        <w:r w:rsidR="00524253" w:rsidRPr="00F52BE6">
          <w:rPr>
            <w:i/>
            <w:iCs/>
          </w:rPr>
          <w:t>NackOnlyMode</w:t>
        </w:r>
      </w:ins>
      <w:proofErr w:type="spellEnd"/>
      <w:r w:rsidRPr="0088027F">
        <w:t xml:space="preserve"> or</w:t>
      </w:r>
      <w:ins w:id="10" w:author="Moderator (Huawei)" w:date="2022-11-16T05:52:00Z">
        <w:r w:rsidR="00524253">
          <w:t xml:space="preserve">, for only one G-RNTI, </w:t>
        </w:r>
        <w:r w:rsidR="00524253" w:rsidRPr="007C78ED">
          <w:rPr>
            <w:highlight w:val="yellow"/>
          </w:rPr>
          <w:t>according to the second HARQ-ACK reporting mode</w:t>
        </w:r>
      </w:ins>
      <w:r w:rsidRPr="0088027F">
        <w:t xml:space="preserve"> </w:t>
      </w:r>
      <w:r w:rsidRPr="003C2ABE">
        <w:t>by selecting a PUCCH resource from a set of PUCCH resources for the PUCCH transmission based on the values of the HARQ-ACK information bits as described in Table 18-1</w:t>
      </w:r>
      <w:ins w:id="11" w:author="Moderator (Huawei)" w:date="2022-11-16T05:53:00Z">
        <w:r w:rsidR="00524253" w:rsidRPr="00524253">
          <w:t xml:space="preserve"> </w:t>
        </w:r>
        <w:r w:rsidR="00524253" w:rsidRPr="006C214E">
          <w:t xml:space="preserve">when </w:t>
        </w:r>
        <w:r w:rsidR="00524253">
          <w:t xml:space="preserve">the </w:t>
        </w:r>
        <w:r w:rsidR="00524253" w:rsidRPr="006C214E">
          <w:t>UE is provided</w:t>
        </w:r>
        <w:r w:rsidR="00524253" w:rsidRPr="006C214E">
          <w:rPr>
            <w:i/>
            <w:iCs/>
          </w:rPr>
          <w:t xml:space="preserve"> </w:t>
        </w:r>
        <w:proofErr w:type="spellStart"/>
        <w:r w:rsidR="00524253" w:rsidRPr="00F52BE6">
          <w:rPr>
            <w:i/>
          </w:rPr>
          <w:t>moreThanOne</w:t>
        </w:r>
        <w:r w:rsidR="00524253" w:rsidRPr="006C214E">
          <w:rPr>
            <w:i/>
            <w:iCs/>
          </w:rPr>
          <w:t>NackOnlyMode</w:t>
        </w:r>
      </w:ins>
      <w:proofErr w:type="spellEnd"/>
      <w:r w:rsidRPr="003C2ABE">
        <w:rPr>
          <w:rStyle w:val="CommentReference"/>
        </w:rPr>
        <w:t>.</w:t>
      </w:r>
      <w:ins w:id="12" w:author="Moderator (Huawei)" w:date="2022-11-16T05:53:00Z">
        <w:r w:rsidR="00524253">
          <w:rPr>
            <w:rStyle w:val="CommentReference"/>
          </w:rPr>
          <w:t xml:space="preserve"> </w:t>
        </w:r>
      </w:ins>
      <w:r w:rsidRPr="003C2ABE">
        <w:rPr>
          <w:rStyle w:val="CommentReference"/>
        </w:rPr>
        <w:t xml:space="preserve"> The UE generates HARQ-ACK </w:t>
      </w:r>
      <w:r w:rsidRPr="00331C5B">
        <w:rPr>
          <w:rStyle w:val="CommentReference"/>
        </w:rPr>
        <w:t>information bits for the second HARQ-ACK reporting mode according to a Type-2 HARQ-ACK codebook as described in clause 9.1.3.1.</w:t>
      </w:r>
      <w:r w:rsidRPr="00331C5B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DA6035A" w14:textId="274D3619" w:rsidR="000365C6" w:rsidRPr="000365C6" w:rsidRDefault="000365C6" w:rsidP="000365C6">
      <w:pPr>
        <w:rPr>
          <w:rStyle w:val="CommentReference"/>
          <w:sz w:val="20"/>
        </w:rPr>
      </w:pPr>
      <w:r w:rsidRPr="000365C6">
        <w:t xml:space="preserve">For a UE that is indicated the second HARQ-ACK reporting mode and </w:t>
      </w:r>
      <w:proofErr w:type="spellStart"/>
      <w:r w:rsidRPr="000365C6">
        <w:rPr>
          <w:i/>
          <w:iCs/>
        </w:rPr>
        <w:t>moreThanOneNackOnlyMode</w:t>
      </w:r>
      <w:proofErr w:type="spellEnd"/>
      <w:r w:rsidRPr="000365C6">
        <w:t>, all PUCCH resources associated with the second HARQ-ACK reporting mode have same starting symbol and same number of symbols.</w:t>
      </w:r>
    </w:p>
    <w:p w14:paraId="2F1E7A81" w14:textId="77777777" w:rsidR="000365C6" w:rsidRDefault="000365C6" w:rsidP="000365C6">
      <w:pPr>
        <w:pStyle w:val="TH"/>
        <w:rPr>
          <w:rFonts w:cs="Arial"/>
        </w:rPr>
      </w:pPr>
      <w:r>
        <w:rPr>
          <w:rFonts w:cs="Arial"/>
        </w:rPr>
        <w:t xml:space="preserve">Table 18-1: Mapping of 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58"/>
        <w:gridCol w:w="1044"/>
        <w:gridCol w:w="1031"/>
        <w:gridCol w:w="3690"/>
      </w:tblGrid>
      <w:tr w:rsidR="000365C6" w14:paraId="4583B878" w14:textId="77777777" w:rsidTr="000365C6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F4E667A" w14:textId="77777777" w:rsidR="000365C6" w:rsidRDefault="000365C6">
            <w:pPr>
              <w:pStyle w:val="TAH"/>
              <w:spacing w:after="180"/>
            </w:pPr>
            <w:r>
              <w:rPr>
                <w:lang w:eastAsia="zh-CN"/>
              </w:rPr>
              <w:t xml:space="preserve">Value of HARQ-ACK information bits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DBE3854" w14:textId="77777777" w:rsidR="000365C6" w:rsidRDefault="000365C6">
            <w:pPr>
              <w:pStyle w:val="TAH"/>
              <w:spacing w:after="180"/>
            </w:pPr>
            <w:r>
              <w:t>PUCCH resource</w:t>
            </w:r>
          </w:p>
        </w:tc>
      </w:tr>
      <w:tr w:rsidR="000365C6" w14:paraId="3693686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8B825" w14:textId="582131AD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D5A8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D26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23C4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9DD16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41F65DC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87E2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408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DC5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23D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823E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338CE1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7E87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EFDC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39C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08A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185D9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225CAEC1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736A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8668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3C49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7DEF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F0341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3355257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E94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AD18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84A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2C4E0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B205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2A41E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4BC5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AC65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835A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E072E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313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D310D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F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8017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AAE3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4A7F2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BD4E4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126A1C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9ABB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CB03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250A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6E286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D0C1D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AEFDD8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9493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17A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AFBC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9B00C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A36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6BC0DF3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1CE8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D902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0D47B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4D1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15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039F6D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FEBD6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76D0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F4C5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62B8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F58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E220B5E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0465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569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48511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CF71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FFBF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5EAE00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10C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F974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873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1D9FD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A1AB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0F6D5702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749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7F7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E605C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3789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456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210B279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AF70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9164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93BA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1DB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59BA040" w14:textId="77777777" w:rsidR="000365C6" w:rsidRDefault="000365C6" w:rsidP="000365C6"/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lastRenderedPageBreak/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41469" w14:textId="77777777" w:rsidR="005455C3" w:rsidRDefault="005455C3">
      <w:r>
        <w:separator/>
      </w:r>
    </w:p>
  </w:endnote>
  <w:endnote w:type="continuationSeparator" w:id="0">
    <w:p w14:paraId="3F026632" w14:textId="77777777" w:rsidR="005455C3" w:rsidRDefault="0054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D8915" w14:textId="77777777" w:rsidR="005455C3" w:rsidRDefault="005455C3">
      <w:r>
        <w:separator/>
      </w:r>
    </w:p>
  </w:footnote>
  <w:footnote w:type="continuationSeparator" w:id="0">
    <w:p w14:paraId="3E96AB48" w14:textId="77777777" w:rsidR="005455C3" w:rsidRDefault="00545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AF967C3"/>
    <w:multiLevelType w:val="hybridMultilevel"/>
    <w:tmpl w:val="FD9E3F5E"/>
    <w:lvl w:ilvl="0" w:tplc="FA44B29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4203D"/>
    <w:multiLevelType w:val="hybridMultilevel"/>
    <w:tmpl w:val="C0EEEE9C"/>
    <w:lvl w:ilvl="0" w:tplc="118A37D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276A3"/>
    <w:rsid w:val="00032FAE"/>
    <w:rsid w:val="000365C6"/>
    <w:rsid w:val="0008672E"/>
    <w:rsid w:val="00097A9D"/>
    <w:rsid w:val="000A1B9B"/>
    <w:rsid w:val="000A41B8"/>
    <w:rsid w:val="000A6394"/>
    <w:rsid w:val="000A6DBA"/>
    <w:rsid w:val="000B7FED"/>
    <w:rsid w:val="000C038A"/>
    <w:rsid w:val="000C6598"/>
    <w:rsid w:val="000C7791"/>
    <w:rsid w:val="000D44B3"/>
    <w:rsid w:val="000F1362"/>
    <w:rsid w:val="000F6035"/>
    <w:rsid w:val="00105DB7"/>
    <w:rsid w:val="00131818"/>
    <w:rsid w:val="00141646"/>
    <w:rsid w:val="00144F83"/>
    <w:rsid w:val="00145D43"/>
    <w:rsid w:val="0016060D"/>
    <w:rsid w:val="00161799"/>
    <w:rsid w:val="00163F76"/>
    <w:rsid w:val="00172A89"/>
    <w:rsid w:val="001801B4"/>
    <w:rsid w:val="00185A00"/>
    <w:rsid w:val="001867F1"/>
    <w:rsid w:val="00191B55"/>
    <w:rsid w:val="00192C46"/>
    <w:rsid w:val="001A08B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E1F35"/>
    <w:rsid w:val="001E3678"/>
    <w:rsid w:val="001E41F3"/>
    <w:rsid w:val="001F6608"/>
    <w:rsid w:val="00207FBF"/>
    <w:rsid w:val="00220F15"/>
    <w:rsid w:val="002361C9"/>
    <w:rsid w:val="002411E3"/>
    <w:rsid w:val="00246E28"/>
    <w:rsid w:val="00254085"/>
    <w:rsid w:val="002563C8"/>
    <w:rsid w:val="0026004D"/>
    <w:rsid w:val="00262029"/>
    <w:rsid w:val="0026254C"/>
    <w:rsid w:val="002626F3"/>
    <w:rsid w:val="002640DD"/>
    <w:rsid w:val="00266B92"/>
    <w:rsid w:val="00275D12"/>
    <w:rsid w:val="00280A98"/>
    <w:rsid w:val="00284FEB"/>
    <w:rsid w:val="002860C4"/>
    <w:rsid w:val="002B5741"/>
    <w:rsid w:val="002E1ED5"/>
    <w:rsid w:val="002E472E"/>
    <w:rsid w:val="002F1B44"/>
    <w:rsid w:val="003046B1"/>
    <w:rsid w:val="00305409"/>
    <w:rsid w:val="00305C72"/>
    <w:rsid w:val="00320C44"/>
    <w:rsid w:val="00332276"/>
    <w:rsid w:val="0035395A"/>
    <w:rsid w:val="003609EF"/>
    <w:rsid w:val="0036231A"/>
    <w:rsid w:val="00374DD4"/>
    <w:rsid w:val="00382E5B"/>
    <w:rsid w:val="003A6F13"/>
    <w:rsid w:val="003B055E"/>
    <w:rsid w:val="003B0B9C"/>
    <w:rsid w:val="003B5A98"/>
    <w:rsid w:val="003B788D"/>
    <w:rsid w:val="003C28D2"/>
    <w:rsid w:val="003C4C77"/>
    <w:rsid w:val="003E1A36"/>
    <w:rsid w:val="003F205F"/>
    <w:rsid w:val="00410371"/>
    <w:rsid w:val="004242F1"/>
    <w:rsid w:val="00436163"/>
    <w:rsid w:val="004707D3"/>
    <w:rsid w:val="0047679A"/>
    <w:rsid w:val="004816C0"/>
    <w:rsid w:val="00483160"/>
    <w:rsid w:val="00483A07"/>
    <w:rsid w:val="00490534"/>
    <w:rsid w:val="004952E5"/>
    <w:rsid w:val="00495725"/>
    <w:rsid w:val="004B75B7"/>
    <w:rsid w:val="004E08AE"/>
    <w:rsid w:val="004E3609"/>
    <w:rsid w:val="004F3275"/>
    <w:rsid w:val="004F4F5E"/>
    <w:rsid w:val="00504FDF"/>
    <w:rsid w:val="00506105"/>
    <w:rsid w:val="005124E3"/>
    <w:rsid w:val="005141D9"/>
    <w:rsid w:val="00514288"/>
    <w:rsid w:val="0051580D"/>
    <w:rsid w:val="00521437"/>
    <w:rsid w:val="00522360"/>
    <w:rsid w:val="00524253"/>
    <w:rsid w:val="00533E79"/>
    <w:rsid w:val="005455C3"/>
    <w:rsid w:val="00547111"/>
    <w:rsid w:val="00555492"/>
    <w:rsid w:val="00562497"/>
    <w:rsid w:val="00572CA6"/>
    <w:rsid w:val="00580876"/>
    <w:rsid w:val="00583D30"/>
    <w:rsid w:val="00585226"/>
    <w:rsid w:val="00592D74"/>
    <w:rsid w:val="005A0256"/>
    <w:rsid w:val="005C6333"/>
    <w:rsid w:val="005D75BF"/>
    <w:rsid w:val="005E2C44"/>
    <w:rsid w:val="005F00BE"/>
    <w:rsid w:val="0061507A"/>
    <w:rsid w:val="00620C3C"/>
    <w:rsid w:val="00621188"/>
    <w:rsid w:val="00623FFC"/>
    <w:rsid w:val="006257ED"/>
    <w:rsid w:val="00631570"/>
    <w:rsid w:val="0063208C"/>
    <w:rsid w:val="006327A6"/>
    <w:rsid w:val="006351F4"/>
    <w:rsid w:val="0064104C"/>
    <w:rsid w:val="0064576C"/>
    <w:rsid w:val="00653DE4"/>
    <w:rsid w:val="0065799C"/>
    <w:rsid w:val="0066183C"/>
    <w:rsid w:val="00662E08"/>
    <w:rsid w:val="00662FC1"/>
    <w:rsid w:val="00665C47"/>
    <w:rsid w:val="006726FB"/>
    <w:rsid w:val="00692663"/>
    <w:rsid w:val="00695808"/>
    <w:rsid w:val="00696034"/>
    <w:rsid w:val="006A1D23"/>
    <w:rsid w:val="006A6C92"/>
    <w:rsid w:val="006B46FB"/>
    <w:rsid w:val="006B7BF9"/>
    <w:rsid w:val="006C1800"/>
    <w:rsid w:val="006C214E"/>
    <w:rsid w:val="006D0C7E"/>
    <w:rsid w:val="006D253F"/>
    <w:rsid w:val="006D6BB4"/>
    <w:rsid w:val="006E21FB"/>
    <w:rsid w:val="007137C8"/>
    <w:rsid w:val="00731E54"/>
    <w:rsid w:val="00745533"/>
    <w:rsid w:val="00745573"/>
    <w:rsid w:val="00753DD6"/>
    <w:rsid w:val="00772BB4"/>
    <w:rsid w:val="007764A4"/>
    <w:rsid w:val="00790CA1"/>
    <w:rsid w:val="00792342"/>
    <w:rsid w:val="007977A8"/>
    <w:rsid w:val="007A04FB"/>
    <w:rsid w:val="007B512A"/>
    <w:rsid w:val="007C2097"/>
    <w:rsid w:val="007C78ED"/>
    <w:rsid w:val="007D1DD9"/>
    <w:rsid w:val="007D6A07"/>
    <w:rsid w:val="007E2BD7"/>
    <w:rsid w:val="007E2D1A"/>
    <w:rsid w:val="007F5FB0"/>
    <w:rsid w:val="007F7259"/>
    <w:rsid w:val="008040A8"/>
    <w:rsid w:val="00805548"/>
    <w:rsid w:val="008220AD"/>
    <w:rsid w:val="008247A9"/>
    <w:rsid w:val="008279FA"/>
    <w:rsid w:val="008373F9"/>
    <w:rsid w:val="008443BC"/>
    <w:rsid w:val="00854880"/>
    <w:rsid w:val="00856449"/>
    <w:rsid w:val="008626E7"/>
    <w:rsid w:val="00870EE7"/>
    <w:rsid w:val="00873F86"/>
    <w:rsid w:val="00883E52"/>
    <w:rsid w:val="008863B9"/>
    <w:rsid w:val="008A45A6"/>
    <w:rsid w:val="008A7C32"/>
    <w:rsid w:val="008D0DFB"/>
    <w:rsid w:val="008D2A0D"/>
    <w:rsid w:val="008D3CCC"/>
    <w:rsid w:val="008D5D5F"/>
    <w:rsid w:val="008D7DDD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0124"/>
    <w:rsid w:val="009713FE"/>
    <w:rsid w:val="0097286F"/>
    <w:rsid w:val="0097523A"/>
    <w:rsid w:val="009777D9"/>
    <w:rsid w:val="00982404"/>
    <w:rsid w:val="009857EC"/>
    <w:rsid w:val="00991B88"/>
    <w:rsid w:val="009A5753"/>
    <w:rsid w:val="009A579D"/>
    <w:rsid w:val="009B607B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33FE8"/>
    <w:rsid w:val="00A41FFB"/>
    <w:rsid w:val="00A43A0B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3666"/>
    <w:rsid w:val="00B5777C"/>
    <w:rsid w:val="00B67B97"/>
    <w:rsid w:val="00B67D08"/>
    <w:rsid w:val="00B768E1"/>
    <w:rsid w:val="00B85740"/>
    <w:rsid w:val="00B968C8"/>
    <w:rsid w:val="00BA3EC5"/>
    <w:rsid w:val="00BA51D9"/>
    <w:rsid w:val="00BB22F6"/>
    <w:rsid w:val="00BB5DFC"/>
    <w:rsid w:val="00BD279D"/>
    <w:rsid w:val="00BD4259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B3D82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55AB1"/>
    <w:rsid w:val="00D66520"/>
    <w:rsid w:val="00D84AE9"/>
    <w:rsid w:val="00D9061C"/>
    <w:rsid w:val="00DA412D"/>
    <w:rsid w:val="00DC03E5"/>
    <w:rsid w:val="00DC2FC9"/>
    <w:rsid w:val="00DE0A87"/>
    <w:rsid w:val="00DE34CF"/>
    <w:rsid w:val="00DF56D6"/>
    <w:rsid w:val="00E06713"/>
    <w:rsid w:val="00E11DAD"/>
    <w:rsid w:val="00E13F3D"/>
    <w:rsid w:val="00E16142"/>
    <w:rsid w:val="00E172DD"/>
    <w:rsid w:val="00E344B6"/>
    <w:rsid w:val="00E34898"/>
    <w:rsid w:val="00E36FE0"/>
    <w:rsid w:val="00E5150B"/>
    <w:rsid w:val="00E8516F"/>
    <w:rsid w:val="00E91A79"/>
    <w:rsid w:val="00EB09B7"/>
    <w:rsid w:val="00EB5AAE"/>
    <w:rsid w:val="00EE7D7C"/>
    <w:rsid w:val="00F02EEA"/>
    <w:rsid w:val="00F17123"/>
    <w:rsid w:val="00F25812"/>
    <w:rsid w:val="00F25D98"/>
    <w:rsid w:val="00F300FB"/>
    <w:rsid w:val="00F337B8"/>
    <w:rsid w:val="00F36A4C"/>
    <w:rsid w:val="00F512DB"/>
    <w:rsid w:val="00F51CE3"/>
    <w:rsid w:val="00F52BE6"/>
    <w:rsid w:val="00F620F0"/>
    <w:rsid w:val="00F66818"/>
    <w:rsid w:val="00F75FE0"/>
    <w:rsid w:val="00F87F9A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7B57A-75BF-4516-A8F0-9A2879B45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19</cp:revision>
  <cp:lastPrinted>1900-01-01T06:00:00Z</cp:lastPrinted>
  <dcterms:created xsi:type="dcterms:W3CDTF">2022-11-15T21:23:00Z</dcterms:created>
  <dcterms:modified xsi:type="dcterms:W3CDTF">2022-11-16T07:44:00Z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(3)VRjTX6JsG6k3E/ctqeUgm8dN2duSj86zRRM1l1WY+sgp+IlKoKuckcZqvVjPcYGuQGUbjQKC
kTZA0ia3llhs6iWKA2YKr2seR8E6n00i0x4keIXU64D9nfHGWsxO3c0IFzmmghjjmHUBzWh9
hZC7AsF9+dNZVPkYCPBXN5VjIrZxwz+wRdGQH4OuHqmYNHsp15jBVEZB0rip7Ju38qXmp80A
YW7CglRuUo9SKpIUtD</vt:lpwstr>
  </property>
  <property fmtid="{D5CDD505-2E9C-101B-9397-08002B2CF9AE}" pid="22" name="_2015_ms_pID_7253431">
    <vt:lpwstr>ALchA9Ilg5yrW+bn4Q5Qlz9YLA0G7d4h7DuyF/Ci/Sl7zoSaHJZ/nb
F/S9PLXCj5yXJAlejdyT0sy+CaQ/jSIz0FlVxuOchsulQ/OUZ1nycla8lJ2Yo/YIUhkzICva
Y3+cbPcCmfaf6EFO+9mg3hPFx2gNAt8gMAQ9YHCESHeAnnCMdV3mmDH1PjogaSncXXIXhOBM
ulFQjihFSlN3h7n+0lUvM3acEHR8rXmOhX5l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