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9DFC0" w14:textId="532A72CA"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7604E8" w:rsidRPr="007604E8">
        <w:rPr>
          <w:rFonts w:ascii="Arial" w:hAnsi="Arial" w:cs="Arial"/>
          <w:b/>
          <w:bCs/>
          <w:sz w:val="22"/>
          <w:szCs w:val="22"/>
        </w:rPr>
        <w:t>R1-2212772</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FDF473A" w:rsidR="001E41F3" w:rsidRDefault="00375346">
            <w:pPr>
              <w:pStyle w:val="CRCoverPage"/>
              <w:spacing w:after="0"/>
              <w:jc w:val="center"/>
              <w:rPr>
                <w:noProof/>
              </w:rPr>
            </w:pPr>
            <w:r w:rsidRPr="0037534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C32D" w:rsidR="001E41F3" w:rsidRPr="002860BA" w:rsidRDefault="008B0A99" w:rsidP="00961848">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961848" w:rsidRPr="002860BA">
              <w:rPr>
                <w:b/>
                <w:bCs/>
                <w:sz w:val="28"/>
                <w:szCs w:val="28"/>
              </w:rPr>
              <w:t>21</w:t>
            </w:r>
            <w:r w:rsidR="00961848">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14C64" w:rsidR="001E41F3" w:rsidRPr="005B2751" w:rsidRDefault="00654A59" w:rsidP="005266E3">
            <w:pPr>
              <w:pStyle w:val="aff3"/>
              <w:wordWrap w:val="0"/>
              <w:autoSpaceDE w:val="0"/>
              <w:autoSpaceDN w:val="0"/>
              <w:spacing w:after="0" w:line="240" w:lineRule="auto"/>
              <w:ind w:left="0" w:firstLineChars="50" w:firstLine="100"/>
              <w:contextualSpacing w:val="0"/>
              <w:rPr>
                <w:rFonts w:ascii="Arial" w:hAnsi="Arial" w:cs="Arial"/>
                <w:sz w:val="16"/>
                <w:szCs w:val="16"/>
              </w:rPr>
            </w:pPr>
            <w:r w:rsidRPr="00654A59">
              <w:rPr>
                <w:rFonts w:ascii="Arial" w:eastAsiaTheme="minorEastAsia" w:hAnsi="Arial" w:cs="Arial"/>
                <w:sz w:val="20"/>
                <w:szCs w:val="20"/>
                <w:lang w:eastAsia="zh-CN"/>
              </w:rPr>
              <w:t>Draft CR on format 4_0 DCI size alignment in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F2618" w:rsidR="001E41F3" w:rsidRDefault="009441AB">
            <w:pPr>
              <w:pStyle w:val="CRCoverPage"/>
              <w:spacing w:after="0"/>
              <w:ind w:left="100"/>
              <w:rPr>
                <w:noProof/>
                <w:lang w:eastAsia="zh-CN"/>
              </w:rPr>
            </w:pPr>
            <w:r>
              <w:rPr>
                <w:lang w:eastAsia="zh-CN"/>
              </w:rPr>
              <w:t xml:space="preserve">Moderator (CMCC), </w:t>
            </w:r>
            <w:r w:rsidR="00D0020F">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58BDF" w:rsidR="001E41F3" w:rsidRDefault="00D5273B" w:rsidP="002A3CE0">
            <w:pPr>
              <w:pStyle w:val="CRCoverPage"/>
              <w:spacing w:after="0"/>
              <w:ind w:left="100"/>
              <w:rPr>
                <w:noProof/>
                <w:lang w:eastAsia="zh-CN"/>
              </w:rPr>
            </w:pPr>
            <w:r>
              <w:t>2022-</w:t>
            </w:r>
            <w:r w:rsidR="002A3CE0">
              <w:rPr>
                <w:rFonts w:hint="eastAsia"/>
                <w:lang w:eastAsia="zh-CN"/>
              </w:rPr>
              <w:t>11</w:t>
            </w:r>
            <w:r w:rsidR="002B5642">
              <w:t>-</w:t>
            </w:r>
            <w:r w:rsidR="00654A59">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36AE1" w14:textId="23A0E013" w:rsidR="0014094A" w:rsidRPr="009B1367" w:rsidRDefault="005D5043" w:rsidP="0014094A">
            <w:pPr>
              <w:overflowPunct w:val="0"/>
              <w:autoSpaceDE w:val="0"/>
              <w:autoSpaceDN w:val="0"/>
              <w:adjustRightInd w:val="0"/>
              <w:textAlignment w:val="baseline"/>
              <w:rPr>
                <w:rFonts w:cs="Arial"/>
                <w:lang w:eastAsia="zh-CN"/>
              </w:rPr>
            </w:pPr>
            <w:r w:rsidRPr="004534B0">
              <w:rPr>
                <w:rFonts w:ascii="Arial" w:hAnsi="Arial"/>
                <w:lang w:eastAsia="zh-CN"/>
              </w:rPr>
              <w:t xml:space="preserve">MBS can be transmitted either on PCell or on SCell. If the DCI format 4_0 is configured on a SCell, and the CSS format 1_0 is not configured on the SCell, UE does not know how to perform the procedure of zero appending of DCI format 4_0 because no DCI size of format 1_0 can be referenced. </w:t>
            </w:r>
          </w:p>
          <w:p w14:paraId="708AA7DE" w14:textId="0AACDC61" w:rsidR="00884DEC" w:rsidRPr="009B1367" w:rsidRDefault="00884DEC" w:rsidP="00776459">
            <w:pPr>
              <w:overflowPunct w:val="0"/>
              <w:autoSpaceDE w:val="0"/>
              <w:autoSpaceDN w:val="0"/>
              <w:adjustRightInd w:val="0"/>
              <w:spacing w:after="0"/>
              <w:textAlignment w:val="baseline"/>
              <w:rPr>
                <w:rFonts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4E58351" w14:textId="7052B4DD" w:rsidR="0014094A" w:rsidRDefault="0014094A" w:rsidP="003A27FE">
            <w:pPr>
              <w:pStyle w:val="CRCoverPage"/>
              <w:spacing w:after="0"/>
              <w:rPr>
                <w:lang w:eastAsia="zh-CN"/>
              </w:rPr>
            </w:pPr>
            <w:r>
              <w:rPr>
                <w:lang w:eastAsia="zh-CN"/>
              </w:rPr>
              <w:t>Add “</w:t>
            </w:r>
            <w:r w:rsidRPr="0014094A">
              <w:rPr>
                <w:lang w:eastAsia="zh-CN"/>
              </w:rPr>
              <w:t>Reserved bits – 14 bits if DCI format 1_0 monitored in common search space is not configured in the same serving cell. Otherwise, 0 bit.</w:t>
            </w:r>
            <w:r>
              <w:rPr>
                <w:lang w:eastAsia="zh-CN"/>
              </w:rPr>
              <w:t>”</w:t>
            </w:r>
          </w:p>
          <w:p w14:paraId="31C656EC" w14:textId="724D40C2" w:rsidR="005A3198" w:rsidRPr="0014094A" w:rsidRDefault="0014094A" w:rsidP="003A27FE">
            <w:pPr>
              <w:pStyle w:val="CRCoverPage"/>
              <w:spacing w:after="0"/>
              <w:rPr>
                <w:lang w:eastAsia="zh-CN"/>
              </w:rPr>
            </w:pPr>
            <w:r>
              <w:rPr>
                <w:lang w:eastAsia="zh-CN"/>
              </w:rPr>
              <w:t xml:space="preserve">Add </w:t>
            </w:r>
            <w:r w:rsidR="005D5043">
              <w:rPr>
                <w:rFonts w:hint="eastAsia"/>
                <w:lang w:eastAsia="zh-CN"/>
              </w:rPr>
              <w:t>condition for UE padding bit to format 4_0</w:t>
            </w:r>
            <w:r>
              <w:rPr>
                <w:lang w:eastAsia="zh-CN"/>
              </w:rPr>
              <w:t xml:space="preserve"> as “if configured”</w:t>
            </w:r>
            <w:r w:rsidR="002F78BE" w:rsidRPr="00A6310A">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DAA35" w:rsidR="001E41F3" w:rsidRPr="00A6310A" w:rsidRDefault="005D5043" w:rsidP="00DA1A18">
            <w:pPr>
              <w:pStyle w:val="CRCoverPage"/>
              <w:spacing w:after="0"/>
              <w:rPr>
                <w:rFonts w:ascii="Times New Roman" w:hAnsi="Times New Roman"/>
                <w:noProof/>
                <w:lang w:eastAsia="zh-CN"/>
              </w:rPr>
            </w:pPr>
            <w:r>
              <w:rPr>
                <w:lang w:eastAsia="zh-CN"/>
              </w:rPr>
              <w:t>T</w:t>
            </w:r>
            <w:r>
              <w:rPr>
                <w:rFonts w:hint="eastAsia"/>
                <w:lang w:eastAsia="zh-CN"/>
              </w:rPr>
              <w:t xml:space="preserve">he condition for UE padding bit to format 4_0 </w:t>
            </w:r>
            <w:r w:rsidR="0014094A">
              <w:rPr>
                <w:lang w:eastAsia="zh-CN"/>
              </w:rPr>
              <w:t xml:space="preserve">in SCell </w:t>
            </w:r>
            <w:r>
              <w:rPr>
                <w:rFonts w:hint="eastAsia"/>
                <w:lang w:eastAsia="zh-CN"/>
              </w:rPr>
              <w:t>is not clearly</w:t>
            </w:r>
            <w:r w:rsidR="00DA1A18" w:rsidRPr="00A6310A">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04D8" w:rsidR="001E41F3" w:rsidRDefault="000729EC" w:rsidP="00051BCB">
            <w:pPr>
              <w:pStyle w:val="CRCoverPage"/>
              <w:spacing w:after="0"/>
              <w:ind w:left="100"/>
              <w:rPr>
                <w:noProof/>
                <w:lang w:eastAsia="zh-CN"/>
              </w:rPr>
            </w:pPr>
            <w:r>
              <w:rPr>
                <w:rFonts w:hint="eastAsia"/>
                <w:noProof/>
                <w:lang w:eastAsia="zh-CN"/>
              </w:rPr>
              <w:t>7.3.1.5.1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1FC99FF" w14:textId="77777777" w:rsidR="00444D55" w:rsidRPr="00117849" w:rsidRDefault="00444D55" w:rsidP="00444D55">
      <w:pPr>
        <w:jc w:val="center"/>
        <w:rPr>
          <w:rFonts w:ascii="Arial" w:hAnsi="Arial" w:cs="Arial"/>
          <w:color w:val="FF0000"/>
          <w:sz w:val="16"/>
          <w:szCs w:val="16"/>
        </w:rPr>
      </w:pPr>
      <w:r w:rsidRPr="00117849">
        <w:rPr>
          <w:rFonts w:ascii="Arial" w:hAnsi="Arial" w:cs="Arial"/>
          <w:color w:val="FF0000"/>
          <w:sz w:val="16"/>
          <w:szCs w:val="16"/>
        </w:rPr>
        <w:lastRenderedPageBreak/>
        <w:t>----------------------- Start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72AC92BE" w14:textId="77777777" w:rsidR="00444D55" w:rsidRPr="00840DF4" w:rsidRDefault="00444D55" w:rsidP="00444D55">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p>
    <w:p w14:paraId="61866B52" w14:textId="77777777" w:rsidR="00444D55" w:rsidRPr="00840DF4" w:rsidRDefault="00444D55" w:rsidP="00444D55">
      <w:pPr>
        <w:jc w:val="both"/>
        <w:rPr>
          <w:rFonts w:eastAsia="宋体"/>
          <w:lang w:eastAsia="zh-CN"/>
        </w:rPr>
      </w:pPr>
      <w:r w:rsidRPr="00840DF4">
        <w:rPr>
          <w:rFonts w:eastAsia="宋体"/>
          <w:lang w:eastAsia="zh-CN"/>
        </w:rPr>
        <w:t>DCI format 4</w:t>
      </w:r>
      <w:r w:rsidRPr="00840DF4">
        <w:rPr>
          <w:rFonts w:eastAsia="宋体" w:hint="eastAsia"/>
          <w:lang w:eastAsia="zh-CN"/>
        </w:rPr>
        <w:t>_</w:t>
      </w:r>
      <w:r w:rsidRPr="00840DF4">
        <w:rPr>
          <w:rFonts w:eastAsia="宋体"/>
          <w:lang w:eastAsia="zh-CN"/>
        </w:rPr>
        <w:t>0 is used for the scheduling of P</w:t>
      </w:r>
      <w:r w:rsidRPr="00840DF4">
        <w:rPr>
          <w:rFonts w:eastAsia="宋体" w:hint="eastAsia"/>
          <w:lang w:eastAsia="zh-CN"/>
        </w:rPr>
        <w:t>D</w:t>
      </w:r>
      <w:r w:rsidRPr="00840DF4">
        <w:rPr>
          <w:rFonts w:eastAsia="宋体"/>
          <w:lang w:eastAsia="zh-CN"/>
        </w:rPr>
        <w:t xml:space="preserve">SCH for broadcast in </w:t>
      </w:r>
      <w:r w:rsidRPr="00840DF4">
        <w:rPr>
          <w:rFonts w:eastAsia="宋体" w:hint="eastAsia"/>
          <w:lang w:eastAsia="zh-CN"/>
        </w:rPr>
        <w:t>D</w:t>
      </w:r>
      <w:r w:rsidRPr="00840DF4">
        <w:rPr>
          <w:rFonts w:eastAsia="宋体"/>
          <w:lang w:eastAsia="zh-CN"/>
        </w:rPr>
        <w:t xml:space="preserve">L cell. </w:t>
      </w:r>
    </w:p>
    <w:p w14:paraId="7CD022FE" w14:textId="77777777" w:rsidR="00444D55" w:rsidRPr="00840DF4" w:rsidRDefault="00444D55" w:rsidP="00444D55">
      <w:pPr>
        <w:jc w:val="both"/>
        <w:rPr>
          <w:rFonts w:eastAsia="宋体"/>
          <w:lang w:eastAsia="zh-CN"/>
        </w:rPr>
      </w:pPr>
      <w:r w:rsidRPr="00840DF4">
        <w:rPr>
          <w:rFonts w:eastAsia="宋体"/>
        </w:rPr>
        <w:t>The following information is transmitted by means of the DCI format 4</w:t>
      </w:r>
      <w:r w:rsidRPr="00840DF4">
        <w:rPr>
          <w:rFonts w:eastAsia="宋体"/>
          <w:lang w:eastAsia="zh-CN"/>
        </w:rPr>
        <w:t xml:space="preserve">_0 with CRC scrambled by MCCH-RNTI or G-RNTI for MTCH configured by </w:t>
      </w:r>
      <w:r w:rsidRPr="00840DF4">
        <w:rPr>
          <w:rFonts w:eastAsia="宋体"/>
          <w:i/>
        </w:rPr>
        <w:t>MBS-SessionInfo</w:t>
      </w:r>
      <w:r w:rsidRPr="00840DF4">
        <w:rPr>
          <w:rFonts w:eastAsia="宋体"/>
        </w:rPr>
        <w:t>:</w:t>
      </w:r>
    </w:p>
    <w:p w14:paraId="57DB744A"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Frequency domain resource assignment –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840DF4">
        <w:rPr>
          <w:rFonts w:eastAsia="宋体" w:hint="eastAsia"/>
          <w:lang w:eastAsia="zh-CN"/>
        </w:rPr>
        <w:t xml:space="preserve"> </w:t>
      </w:r>
      <w:r w:rsidRPr="00840DF4">
        <w:rPr>
          <w:rFonts w:eastAsia="宋体"/>
          <w:lang w:eastAsia="zh-CN"/>
        </w:rPr>
        <w:t xml:space="preserve">bits 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oMath>
      <w:r w:rsidRPr="00840DF4">
        <w:rPr>
          <w:rFonts w:eastAsia="宋体"/>
          <w:lang w:eastAsia="zh-CN"/>
        </w:rPr>
        <w:t xml:space="preserve"> equals to </w:t>
      </w:r>
    </w:p>
    <w:p w14:paraId="19092B0E"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 xml:space="preserve">the size of  CORESET 0 if CORESET 0 is configured for the cell; and </w:t>
      </w:r>
    </w:p>
    <w:p w14:paraId="0FC56858"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t>the size of initial DL bandwidth part if CORESTE 0 is not configured for the cell.</w:t>
      </w:r>
    </w:p>
    <w:p w14:paraId="2340AA8C"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Time domain resource assignment </w:t>
      </w:r>
      <w:r w:rsidRPr="00840DF4">
        <w:rPr>
          <w:rFonts w:eastAsia="宋体"/>
        </w:rPr>
        <w:t>–</w:t>
      </w:r>
      <w:r w:rsidRPr="00840DF4">
        <w:rPr>
          <w:rFonts w:eastAsia="宋体"/>
          <w:lang w:eastAsia="zh-CN"/>
        </w:rPr>
        <w:t xml:space="preserve"> 4 bits as defined in Clause 5.1.2.1 of [6, TS38.214]</w:t>
      </w:r>
    </w:p>
    <w:p w14:paraId="02DB87A4"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VRB-to-PRB mapping – 1 bit according to Table 7.3.1.2.2-5</w:t>
      </w:r>
    </w:p>
    <w:p w14:paraId="3AEF5CB2"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Modulation and coding scheme – </w:t>
      </w:r>
      <w:r w:rsidRPr="00840DF4">
        <w:rPr>
          <w:rFonts w:eastAsia="宋体"/>
          <w:lang w:eastAsia="zh-CN"/>
        </w:rPr>
        <w:t>5</w:t>
      </w:r>
      <w:r w:rsidRPr="00840DF4">
        <w:rPr>
          <w:rFonts w:eastAsia="宋体"/>
        </w:rPr>
        <w:t xml:space="preserve"> bits as defined in Clause </w:t>
      </w:r>
      <w:r w:rsidRPr="00840DF4">
        <w:rPr>
          <w:rFonts w:eastAsia="宋体"/>
          <w:lang w:eastAsia="zh-CN"/>
        </w:rPr>
        <w:t>5.1.3</w:t>
      </w:r>
      <w:r w:rsidRPr="00840DF4">
        <w:rPr>
          <w:rFonts w:eastAsia="宋体"/>
        </w:rPr>
        <w:t xml:space="preserve"> of [</w:t>
      </w:r>
      <w:r w:rsidRPr="00840DF4">
        <w:rPr>
          <w:rFonts w:eastAsia="宋体"/>
          <w:lang w:eastAsia="zh-CN"/>
        </w:rPr>
        <w:t>6, TS38.214</w:t>
      </w:r>
      <w:r w:rsidRPr="00840DF4">
        <w:rPr>
          <w:rFonts w:eastAsia="宋体"/>
        </w:rPr>
        <w:t>]</w:t>
      </w:r>
    </w:p>
    <w:p w14:paraId="0BC3E266"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Redundancy version – 2 bits as defined in Table </w:t>
      </w:r>
      <w:r w:rsidRPr="00840DF4">
        <w:rPr>
          <w:rFonts w:eastAsia="宋体"/>
          <w:lang w:eastAsia="zh-CN"/>
        </w:rPr>
        <w:t>7.3.1.1.1-2</w:t>
      </w:r>
    </w:p>
    <w:p w14:paraId="74D12357" w14:textId="37F81DF2" w:rsidR="00444D55" w:rsidRDefault="00444D55" w:rsidP="00444D55">
      <w:pPr>
        <w:ind w:left="568" w:hanging="284"/>
        <w:jc w:val="both"/>
        <w:rPr>
          <w:ins w:id="1" w:author="CMCC" w:date="2022-11-16T00:40:00Z"/>
          <w:rFonts w:eastAsia="宋体"/>
          <w:lang w:eastAsia="zh-CN"/>
        </w:rPr>
      </w:pPr>
      <w:r w:rsidRPr="00840DF4">
        <w:rPr>
          <w:rFonts w:eastAsia="宋体"/>
          <w:lang w:eastAsia="zh-CN"/>
        </w:rPr>
        <w:t>-</w:t>
      </w:r>
      <w:r w:rsidRPr="00840DF4">
        <w:rPr>
          <w:rFonts w:eastAsia="宋体"/>
          <w:lang w:eastAsia="zh-CN"/>
        </w:rPr>
        <w:tab/>
        <w:t xml:space="preserve">MCCH change notification – 2 bits as defined in Clause x.x.x of [8, TS38.321] if the CRC of the DCI format 4_0 is scrambled by MCCH-RNTI. Otherwise, this bit field is reserved. </w:t>
      </w:r>
    </w:p>
    <w:p w14:paraId="44A1AF98" w14:textId="4E288EAB" w:rsidR="0063668F" w:rsidRPr="00840DF4" w:rsidRDefault="0063668F" w:rsidP="00444D55">
      <w:pPr>
        <w:ind w:left="568" w:hanging="284"/>
        <w:jc w:val="both"/>
        <w:rPr>
          <w:rFonts w:eastAsia="宋体"/>
          <w:lang w:eastAsia="zh-CN"/>
        </w:rPr>
      </w:pPr>
      <w:ins w:id="2" w:author="CMCC" w:date="2022-11-16T00:41:00Z">
        <w:r w:rsidRPr="0063668F">
          <w:rPr>
            <w:rFonts w:eastAsia="宋体"/>
            <w:lang w:eastAsia="zh-CN"/>
          </w:rPr>
          <w:t>-</w:t>
        </w:r>
        <w:r w:rsidRPr="0063668F">
          <w:rPr>
            <w:rFonts w:eastAsia="宋体"/>
            <w:lang w:eastAsia="zh-CN"/>
          </w:rPr>
          <w:tab/>
          <w:t>Reserved bits – 14 bits if DCI format 1_0 monitored in common search space is not configured in the same serving cell. Otherwise, 0 bit.</w:t>
        </w:r>
      </w:ins>
    </w:p>
    <w:p w14:paraId="1645BAF7" w14:textId="47F3F689" w:rsidR="00444D55" w:rsidRPr="008F0ED4" w:rsidRDefault="00444D55" w:rsidP="00444D55">
      <w:pPr>
        <w:ind w:left="568" w:hanging="284"/>
        <w:jc w:val="both"/>
        <w:rPr>
          <w:rFonts w:eastAsia="宋体"/>
          <w:color w:val="000000" w:themeColor="text1"/>
        </w:rPr>
      </w:pPr>
      <w:r w:rsidRPr="008F0ED4">
        <w:rPr>
          <w:rFonts w:eastAsia="宋体"/>
          <w:color w:val="000000" w:themeColor="text1"/>
        </w:rPr>
        <w:t>-</w:t>
      </w:r>
      <w:r w:rsidRPr="008F0ED4">
        <w:rPr>
          <w:rFonts w:eastAsia="宋体"/>
          <w:color w:val="000000" w:themeColor="text1"/>
        </w:rPr>
        <w:tab/>
        <w:t>Padding bits, if required</w:t>
      </w:r>
    </w:p>
    <w:p w14:paraId="0C226109" w14:textId="75CEF41A" w:rsidR="00444D55" w:rsidRPr="00840DF4" w:rsidRDefault="00444D55" w:rsidP="00444D55">
      <w:pPr>
        <w:jc w:val="both"/>
        <w:rPr>
          <w:rFonts w:eastAsia="宋体"/>
          <w:noProof/>
        </w:rPr>
      </w:pPr>
      <w:r w:rsidRPr="00840DF4">
        <w:rPr>
          <w:rFonts w:eastAsia="宋体"/>
          <w:noProof/>
        </w:rPr>
        <w:t xml:space="preserve">Zeros shall be appended to </w:t>
      </w:r>
      <w:r w:rsidRPr="00840DF4">
        <w:rPr>
          <w:rFonts w:eastAsia="宋体" w:hint="eastAsia"/>
          <w:noProof/>
        </w:rPr>
        <w:t xml:space="preserve">DCI </w:t>
      </w:r>
      <w:r w:rsidRPr="00840DF4">
        <w:rPr>
          <w:rFonts w:eastAsia="宋体"/>
          <w:noProof/>
        </w:rPr>
        <w:t xml:space="preserve">format 4_0 until the payload size equals that of </w:t>
      </w:r>
      <w:r w:rsidRPr="00840DF4">
        <w:rPr>
          <w:rFonts w:eastAsia="宋体" w:hint="eastAsia"/>
          <w:noProof/>
        </w:rPr>
        <w:t xml:space="preserve">DCI </w:t>
      </w:r>
      <w:r w:rsidRPr="00840DF4">
        <w:rPr>
          <w:rFonts w:eastAsia="宋体"/>
          <w:noProof/>
        </w:rPr>
        <w:t>format 1</w:t>
      </w:r>
      <w:r w:rsidRPr="00840DF4">
        <w:rPr>
          <w:rFonts w:eastAsia="宋体" w:hint="eastAsia"/>
          <w:noProof/>
        </w:rPr>
        <w:t>_0</w:t>
      </w:r>
      <w:r w:rsidRPr="00840DF4">
        <w:rPr>
          <w:rFonts w:eastAsia="宋体"/>
          <w:noProof/>
        </w:rPr>
        <w:t xml:space="preserve"> </w:t>
      </w:r>
      <w:r w:rsidRPr="00840DF4">
        <w:rPr>
          <w:rFonts w:eastAsia="宋体" w:hint="eastAsia"/>
          <w:noProof/>
        </w:rPr>
        <w:t>monitored in common search space</w:t>
      </w:r>
      <w:r w:rsidR="00566172">
        <w:rPr>
          <w:rFonts w:eastAsia="宋体" w:hint="eastAsia"/>
          <w:noProof/>
          <w:lang w:eastAsia="zh-CN"/>
        </w:rPr>
        <w:t xml:space="preserve"> </w:t>
      </w:r>
      <w:ins w:id="3" w:author="CATT" w:date="2022-11-07T16:00:00Z">
        <w:r w:rsidR="002A3CE0">
          <w:rPr>
            <w:rFonts w:eastAsia="宋体" w:hint="eastAsia"/>
            <w:noProof/>
            <w:lang w:eastAsia="zh-CN"/>
          </w:rPr>
          <w:t>if configured</w:t>
        </w:r>
      </w:ins>
      <w:r w:rsidRPr="00840DF4">
        <w:rPr>
          <w:rFonts w:eastAsia="宋体"/>
          <w:noProof/>
        </w:rPr>
        <w:t xml:space="preserve"> in the same serving cell</w:t>
      </w:r>
      <w:r w:rsidRPr="00840DF4">
        <w:rPr>
          <w:rFonts w:eastAsia="宋体" w:hint="eastAsia"/>
          <w:noProof/>
          <w:lang w:eastAsia="zh-CN"/>
        </w:rPr>
        <w:t xml:space="preserve"> </w:t>
      </w:r>
    </w:p>
    <w:p w14:paraId="3F2C6CB2" w14:textId="1DF15ECD" w:rsidR="00B469D8" w:rsidRDefault="00444D55" w:rsidP="00444D55">
      <w:pPr>
        <w:jc w:val="center"/>
        <w:rPr>
          <w:ins w:id="4" w:author="王俊伟" w:date="2022-09-28T14:34:00Z"/>
          <w:rFonts w:eastAsia="Malgun Gothic"/>
          <w:color w:val="FF0000"/>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635140B6" w14:textId="77777777" w:rsidR="00B469D8" w:rsidRPr="00296A55" w:rsidRDefault="00B469D8" w:rsidP="00BB2F67">
      <w:pPr>
        <w:rPr>
          <w:rFonts w:eastAsia="宋体"/>
          <w:lang w:eastAsia="zh-CN"/>
        </w:rPr>
      </w:pPr>
    </w:p>
    <w:sectPr w:rsidR="00B469D8" w:rsidRPr="00296A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2610B" w14:textId="77777777" w:rsidR="00E774C6" w:rsidRDefault="00E774C6">
      <w:r>
        <w:separator/>
      </w:r>
    </w:p>
  </w:endnote>
  <w:endnote w:type="continuationSeparator" w:id="0">
    <w:p w14:paraId="482B30A3" w14:textId="77777777" w:rsidR="00E774C6" w:rsidRDefault="00E7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33C0" w14:textId="77777777" w:rsidR="00E774C6" w:rsidRDefault="00E774C6">
      <w:r>
        <w:separator/>
      </w:r>
    </w:p>
  </w:footnote>
  <w:footnote w:type="continuationSeparator" w:id="0">
    <w:p w14:paraId="10D42161" w14:textId="77777777" w:rsidR="00E774C6" w:rsidRDefault="00E77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5555690">
    <w:abstractNumId w:val="24"/>
  </w:num>
  <w:num w:numId="2" w16cid:durableId="651640296">
    <w:abstractNumId w:val="45"/>
  </w:num>
  <w:num w:numId="3" w16cid:durableId="120462544">
    <w:abstractNumId w:val="25"/>
  </w:num>
  <w:num w:numId="4" w16cid:durableId="561789244">
    <w:abstractNumId w:val="23"/>
  </w:num>
  <w:num w:numId="5" w16cid:durableId="159735543">
    <w:abstractNumId w:val="2"/>
  </w:num>
  <w:num w:numId="6" w16cid:durableId="645164245">
    <w:abstractNumId w:val="39"/>
  </w:num>
  <w:num w:numId="7" w16cid:durableId="1614243197">
    <w:abstractNumId w:val="18"/>
  </w:num>
  <w:num w:numId="8" w16cid:durableId="1723210496">
    <w:abstractNumId w:val="31"/>
  </w:num>
  <w:num w:numId="9" w16cid:durableId="706494969">
    <w:abstractNumId w:val="33"/>
  </w:num>
  <w:num w:numId="10" w16cid:durableId="840510853">
    <w:abstractNumId w:val="30"/>
  </w:num>
  <w:num w:numId="11" w16cid:durableId="1978412711">
    <w:abstractNumId w:val="19"/>
  </w:num>
  <w:num w:numId="12" w16cid:durableId="997344094">
    <w:abstractNumId w:val="16"/>
  </w:num>
  <w:num w:numId="13" w16cid:durableId="776945952">
    <w:abstractNumId w:val="15"/>
  </w:num>
  <w:num w:numId="14" w16cid:durableId="307634372">
    <w:abstractNumId w:val="5"/>
  </w:num>
  <w:num w:numId="15" w16cid:durableId="2090495483">
    <w:abstractNumId w:val="10"/>
  </w:num>
  <w:num w:numId="16" w16cid:durableId="1676419639">
    <w:abstractNumId w:val="37"/>
  </w:num>
  <w:num w:numId="17" w16cid:durableId="275790739">
    <w:abstractNumId w:val="40"/>
  </w:num>
  <w:num w:numId="18" w16cid:durableId="406459582">
    <w:abstractNumId w:val="41"/>
  </w:num>
  <w:num w:numId="19" w16cid:durableId="1436748443">
    <w:abstractNumId w:val="13"/>
  </w:num>
  <w:num w:numId="20" w16cid:durableId="789279286">
    <w:abstractNumId w:val="43"/>
  </w:num>
  <w:num w:numId="21" w16cid:durableId="1808009206">
    <w:abstractNumId w:val="11"/>
  </w:num>
  <w:num w:numId="22" w16cid:durableId="1835484246">
    <w:abstractNumId w:val="32"/>
  </w:num>
  <w:num w:numId="23" w16cid:durableId="222525818">
    <w:abstractNumId w:val="3"/>
  </w:num>
  <w:num w:numId="24" w16cid:durableId="968632165">
    <w:abstractNumId w:val="17"/>
  </w:num>
  <w:num w:numId="25" w16cid:durableId="2021589857">
    <w:abstractNumId w:val="29"/>
  </w:num>
  <w:num w:numId="26" w16cid:durableId="508447704">
    <w:abstractNumId w:val="12"/>
  </w:num>
  <w:num w:numId="27" w16cid:durableId="648442592">
    <w:abstractNumId w:val="42"/>
  </w:num>
  <w:num w:numId="28" w16cid:durableId="900020634">
    <w:abstractNumId w:val="1"/>
  </w:num>
  <w:num w:numId="29" w16cid:durableId="1635671654">
    <w:abstractNumId w:val="27"/>
  </w:num>
  <w:num w:numId="30" w16cid:durableId="872620166">
    <w:abstractNumId w:val="22"/>
  </w:num>
  <w:num w:numId="31" w16cid:durableId="855968540">
    <w:abstractNumId w:val="28"/>
  </w:num>
  <w:num w:numId="32" w16cid:durableId="1845781594">
    <w:abstractNumId w:val="0"/>
  </w:num>
  <w:num w:numId="33" w16cid:durableId="569384613">
    <w:abstractNumId w:val="14"/>
  </w:num>
  <w:num w:numId="34" w16cid:durableId="279455918">
    <w:abstractNumId w:val="36"/>
  </w:num>
  <w:num w:numId="35" w16cid:durableId="1426265556">
    <w:abstractNumId w:val="9"/>
  </w:num>
  <w:num w:numId="36" w16cid:durableId="253055380">
    <w:abstractNumId w:val="12"/>
  </w:num>
  <w:num w:numId="37" w16cid:durableId="1855874820">
    <w:abstractNumId w:val="38"/>
  </w:num>
  <w:num w:numId="38" w16cid:durableId="647172679">
    <w:abstractNumId w:val="20"/>
  </w:num>
  <w:num w:numId="39" w16cid:durableId="1364013375">
    <w:abstractNumId w:val="44"/>
  </w:num>
  <w:num w:numId="40" w16cid:durableId="357701261">
    <w:abstractNumId w:val="35"/>
  </w:num>
  <w:num w:numId="41" w16cid:durableId="10689843">
    <w:abstractNumId w:val="6"/>
  </w:num>
  <w:num w:numId="42" w16cid:durableId="1830558299">
    <w:abstractNumId w:val="21"/>
  </w:num>
  <w:num w:numId="43" w16cid:durableId="2097506924">
    <w:abstractNumId w:val="8"/>
  </w:num>
  <w:num w:numId="44" w16cid:durableId="1579484152">
    <w:abstractNumId w:val="26"/>
  </w:num>
  <w:num w:numId="45" w16cid:durableId="1168712422">
    <w:abstractNumId w:val="34"/>
  </w:num>
  <w:num w:numId="46" w16cid:durableId="1566449053">
    <w:abstractNumId w:val="7"/>
  </w:num>
  <w:num w:numId="47" w16cid:durableId="4572577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ATT">
    <w15:presenceInfo w15:providerId="None" w15:userId="CATT"/>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29EC"/>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3C31"/>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94A"/>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779D0"/>
    <w:rsid w:val="00280030"/>
    <w:rsid w:val="00280786"/>
    <w:rsid w:val="0028120C"/>
    <w:rsid w:val="002829F8"/>
    <w:rsid w:val="00284FEB"/>
    <w:rsid w:val="00285C36"/>
    <w:rsid w:val="002860BA"/>
    <w:rsid w:val="002860C4"/>
    <w:rsid w:val="00286CED"/>
    <w:rsid w:val="00294875"/>
    <w:rsid w:val="002A05C9"/>
    <w:rsid w:val="002A3CE0"/>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210"/>
    <w:rsid w:val="003666D2"/>
    <w:rsid w:val="003717C4"/>
    <w:rsid w:val="00371D27"/>
    <w:rsid w:val="00372746"/>
    <w:rsid w:val="00374DD4"/>
    <w:rsid w:val="00375346"/>
    <w:rsid w:val="0037650C"/>
    <w:rsid w:val="00381AD3"/>
    <w:rsid w:val="00385DA0"/>
    <w:rsid w:val="00386991"/>
    <w:rsid w:val="00393523"/>
    <w:rsid w:val="00395FCD"/>
    <w:rsid w:val="003960F6"/>
    <w:rsid w:val="003A12B5"/>
    <w:rsid w:val="003A27FE"/>
    <w:rsid w:val="003A2C09"/>
    <w:rsid w:val="003A37DC"/>
    <w:rsid w:val="003A62EA"/>
    <w:rsid w:val="003B1601"/>
    <w:rsid w:val="003B5EB0"/>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34B0"/>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668F"/>
    <w:rsid w:val="006377BA"/>
    <w:rsid w:val="00640AF8"/>
    <w:rsid w:val="0064164B"/>
    <w:rsid w:val="00650206"/>
    <w:rsid w:val="006514E8"/>
    <w:rsid w:val="00653DE4"/>
    <w:rsid w:val="00654A59"/>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04E8"/>
    <w:rsid w:val="00764E43"/>
    <w:rsid w:val="00766D65"/>
    <w:rsid w:val="00771BC3"/>
    <w:rsid w:val="00772D5E"/>
    <w:rsid w:val="00776459"/>
    <w:rsid w:val="0077664B"/>
    <w:rsid w:val="00781E56"/>
    <w:rsid w:val="0078345B"/>
    <w:rsid w:val="00783FA5"/>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0"/>
    <w:rsid w:val="00820B29"/>
    <w:rsid w:val="00823573"/>
    <w:rsid w:val="00827942"/>
    <w:rsid w:val="008279FA"/>
    <w:rsid w:val="00830098"/>
    <w:rsid w:val="00837401"/>
    <w:rsid w:val="00837D9E"/>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569E"/>
    <w:rsid w:val="008F686C"/>
    <w:rsid w:val="00904073"/>
    <w:rsid w:val="00912A15"/>
    <w:rsid w:val="00912B95"/>
    <w:rsid w:val="009148DE"/>
    <w:rsid w:val="009204CA"/>
    <w:rsid w:val="00922548"/>
    <w:rsid w:val="00925116"/>
    <w:rsid w:val="00926381"/>
    <w:rsid w:val="00930D6C"/>
    <w:rsid w:val="0093237C"/>
    <w:rsid w:val="0093481E"/>
    <w:rsid w:val="009365D7"/>
    <w:rsid w:val="0094018D"/>
    <w:rsid w:val="00941E30"/>
    <w:rsid w:val="00942DE8"/>
    <w:rsid w:val="00943A7C"/>
    <w:rsid w:val="009441AB"/>
    <w:rsid w:val="009442FC"/>
    <w:rsid w:val="009466BA"/>
    <w:rsid w:val="0095072C"/>
    <w:rsid w:val="00950EAE"/>
    <w:rsid w:val="009539C6"/>
    <w:rsid w:val="00954908"/>
    <w:rsid w:val="009577EE"/>
    <w:rsid w:val="00961848"/>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543F2"/>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16E9C"/>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6C5"/>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86E"/>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774C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51A1"/>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EE5202-07B8-42C6-A1ED-7BF0E10D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6">
    <w:name w:val="Body Text 2"/>
    <w:basedOn w:val="a"/>
    <w:link w:val="27"/>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7">
    <w:name w:val="正文文本 2 字符"/>
    <w:basedOn w:val="a0"/>
    <w:link w:val="26"/>
    <w:rsid w:val="00BD4265"/>
    <w:rPr>
      <w:rFonts w:ascii="Times New Roman" w:hAnsi="Times New Roman"/>
      <w:kern w:val="2"/>
      <w:sz w:val="21"/>
      <w:lang w:val="en-US" w:eastAsia="ja-JP"/>
    </w:rPr>
  </w:style>
  <w:style w:type="paragraph" w:styleId="28">
    <w:name w:val="Body Text Indent 2"/>
    <w:basedOn w:val="a"/>
    <w:link w:val="29"/>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9">
    <w:name w:val="正文文本缩进 2 字符"/>
    <w:basedOn w:val="a0"/>
    <w:link w:val="28"/>
    <w:rsid w:val="00BD4265"/>
    <w:rPr>
      <w:rFonts w:ascii="Times New Roman" w:hAnsi="Times New Roman"/>
      <w:kern w:val="2"/>
      <w:lang w:val="en-US" w:eastAsia="ja-JP"/>
    </w:rPr>
  </w:style>
  <w:style w:type="paragraph" w:styleId="34">
    <w:name w:val="Body Text Indent 3"/>
    <w:basedOn w:val="a"/>
    <w:link w:val="35"/>
    <w:rsid w:val="00BD4265"/>
    <w:pPr>
      <w:overflowPunct w:val="0"/>
      <w:autoSpaceDE w:val="0"/>
      <w:autoSpaceDN w:val="0"/>
      <w:adjustRightInd w:val="0"/>
      <w:spacing w:after="0"/>
      <w:ind w:left="1080"/>
      <w:textAlignment w:val="baseline"/>
    </w:pPr>
    <w:rPr>
      <w:lang w:val="en-US" w:eastAsia="ja-JP"/>
    </w:rPr>
  </w:style>
  <w:style w:type="character" w:customStyle="1" w:styleId="35">
    <w:name w:val="正文文本缩进 3 字符"/>
    <w:basedOn w:val="a0"/>
    <w:link w:val="34"/>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5">
    <w:name w:val="列表 2 字符"/>
    <w:link w:val="24"/>
    <w:rsid w:val="00BD4265"/>
    <w:rPr>
      <w:rFonts w:ascii="Times New Roman" w:hAnsi="Times New Roman"/>
      <w:lang w:val="en-GB" w:eastAsia="en-US"/>
    </w:rPr>
  </w:style>
  <w:style w:type="character" w:customStyle="1" w:styleId="33">
    <w:name w:val="列表 3 字符"/>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表段,목록 단락,—ñ弌"/>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76D4-D6DC-4ADA-A569-616A2273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15</cp:revision>
  <cp:lastPrinted>1900-12-31T16:00:00Z</cp:lastPrinted>
  <dcterms:created xsi:type="dcterms:W3CDTF">2022-11-07T01:09:00Z</dcterms:created>
  <dcterms:modified xsi:type="dcterms:W3CDTF">2022-11-16T06:26:00Z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