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0E37B20" w14:textId="31F37EC6" w:rsidR="00820A5D" w:rsidRPr="00031A9C" w:rsidRDefault="00820A5D" w:rsidP="00820A5D">
      <w:pPr>
        <w:tabs>
          <w:tab w:val="center" w:pos="4536"/>
          <w:tab w:val="right" w:pos="9072"/>
        </w:tabs>
        <w:spacing w:afterLines="0" w:after="0"/>
        <w:rPr>
          <w:rFonts w:ascii="Arial" w:eastAsiaTheme="minorEastAsia" w:hAnsi="Arial"/>
          <w:b/>
          <w:bCs/>
          <w:sz w:val="22"/>
          <w:szCs w:val="22"/>
          <w:lang w:val="de-AT"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BA4B55">
        <w:rPr>
          <w:rFonts w:ascii="Arial" w:eastAsiaTheme="minorEastAsia" w:hAnsi="Arial" w:hint="eastAsia"/>
          <w:b/>
          <w:bCs/>
          <w:sz w:val="22"/>
          <w:szCs w:val="22"/>
          <w:lang w:val="x-none" w:eastAsia="zh-CN"/>
        </w:rPr>
        <w:t>11</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B67527" w:rsidRPr="00B67527">
        <w:rPr>
          <w:rFonts w:ascii="Arial" w:eastAsia="MS Mincho" w:hAnsi="Arial"/>
          <w:b/>
          <w:sz w:val="22"/>
          <w:szCs w:val="22"/>
          <w:lang w:val="x-none"/>
        </w:rPr>
        <w:t>R1-2212736</w:t>
      </w:r>
    </w:p>
    <w:p w14:paraId="61F77A14" w14:textId="2BF37255" w:rsidR="00820A5D" w:rsidRPr="00230678" w:rsidRDefault="00BA4B55" w:rsidP="00820A5D">
      <w:pPr>
        <w:pStyle w:val="CRCoverPage"/>
        <w:rPr>
          <w:rFonts w:cs="Arial"/>
          <w:b/>
          <w:bCs/>
          <w:sz w:val="22"/>
          <w:szCs w:val="22"/>
          <w:lang w:eastAsia="zh-CN"/>
        </w:rPr>
      </w:pPr>
      <w:r>
        <w:rPr>
          <w:rFonts w:cs="Arial" w:hint="eastAsia"/>
          <w:b/>
          <w:bCs/>
          <w:sz w:val="22"/>
          <w:szCs w:val="22"/>
          <w:lang w:eastAsia="zh-CN"/>
        </w:rPr>
        <w:t>Toulouse, France</w:t>
      </w:r>
      <w:r w:rsidR="00820A5D" w:rsidRPr="000F52AB">
        <w:rPr>
          <w:rFonts w:eastAsia="MS Mincho" w:cs="Arial"/>
          <w:b/>
          <w:bCs/>
          <w:sz w:val="22"/>
          <w:szCs w:val="22"/>
          <w:lang w:eastAsia="ja-JP"/>
        </w:rPr>
        <w:t xml:space="preserve">, </w:t>
      </w:r>
      <w:r>
        <w:rPr>
          <w:rFonts w:cs="Arial" w:hint="eastAsia"/>
          <w:b/>
          <w:bCs/>
          <w:sz w:val="22"/>
          <w:szCs w:val="22"/>
          <w:lang w:val="en-US" w:eastAsia="zh-CN"/>
        </w:rPr>
        <w:t>November</w:t>
      </w:r>
      <w:r w:rsidR="003B43E6" w:rsidRPr="003B43E6">
        <w:rPr>
          <w:rFonts w:cs="Arial"/>
          <w:b/>
          <w:bCs/>
          <w:sz w:val="22"/>
          <w:szCs w:val="22"/>
          <w:lang w:val="en-US" w:eastAsia="zh-CN"/>
        </w:rPr>
        <w:t xml:space="preserve"> </w:t>
      </w:r>
      <w:r>
        <w:rPr>
          <w:rFonts w:cs="Arial" w:hint="eastAsia"/>
          <w:b/>
          <w:bCs/>
          <w:sz w:val="22"/>
          <w:szCs w:val="22"/>
          <w:lang w:val="en-US" w:eastAsia="zh-CN"/>
        </w:rPr>
        <w:t>14</w:t>
      </w:r>
      <w:r w:rsidR="003B43E6" w:rsidRPr="003B43E6">
        <w:rPr>
          <w:rFonts w:cs="Arial"/>
          <w:b/>
          <w:bCs/>
          <w:sz w:val="22"/>
          <w:szCs w:val="22"/>
          <w:vertAlign w:val="superscript"/>
          <w:lang w:val="en-US" w:eastAsia="zh-CN"/>
        </w:rPr>
        <w:t>t</w:t>
      </w:r>
      <w:r w:rsidR="004105B5">
        <w:rPr>
          <w:rFonts w:cs="Arial" w:hint="eastAsia"/>
          <w:b/>
          <w:bCs/>
          <w:sz w:val="22"/>
          <w:szCs w:val="22"/>
          <w:vertAlign w:val="superscript"/>
          <w:lang w:val="en-US" w:eastAsia="zh-CN"/>
        </w:rPr>
        <w:t>h</w:t>
      </w:r>
      <w:r w:rsidR="003B43E6" w:rsidRPr="003B43E6">
        <w:rPr>
          <w:rFonts w:cs="Arial"/>
          <w:b/>
          <w:bCs/>
          <w:sz w:val="22"/>
          <w:szCs w:val="22"/>
          <w:lang w:val="en-US" w:eastAsia="zh-CN"/>
        </w:rPr>
        <w:t xml:space="preserve"> – </w:t>
      </w:r>
      <w:r>
        <w:rPr>
          <w:rFonts w:cs="Arial" w:hint="eastAsia"/>
          <w:b/>
          <w:bCs/>
          <w:sz w:val="22"/>
          <w:szCs w:val="22"/>
          <w:lang w:val="en-US" w:eastAsia="zh-CN"/>
        </w:rPr>
        <w:t>18</w:t>
      </w:r>
      <w:r w:rsidR="004105B5">
        <w:rPr>
          <w:rFonts w:cs="Arial" w:hint="eastAsia"/>
          <w:b/>
          <w:bCs/>
          <w:sz w:val="22"/>
          <w:szCs w:val="22"/>
          <w:vertAlign w:val="superscript"/>
          <w:lang w:val="en-US" w:eastAsia="zh-CN"/>
        </w:rPr>
        <w:t>th</w:t>
      </w:r>
      <w:r w:rsidR="00820A5D" w:rsidRPr="000F52AB">
        <w:rPr>
          <w:rFonts w:eastAsia="MS Mincho" w:cs="Arial"/>
          <w:b/>
          <w:bCs/>
          <w:sz w:val="22"/>
          <w:szCs w:val="22"/>
          <w:lang w:eastAsia="ja-JP"/>
        </w:rPr>
        <w:t>, 202</w:t>
      </w:r>
      <w:r w:rsidR="00230678">
        <w:rPr>
          <w:rFonts w:cs="Arial" w:hint="eastAsia"/>
          <w:b/>
          <w:bCs/>
          <w:sz w:val="22"/>
          <w:szCs w:val="22"/>
          <w:lang w:eastAsia="zh-CN"/>
        </w:rPr>
        <w:t>2</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77777777"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002749">
        <w:rPr>
          <w:rFonts w:ascii="Arial" w:eastAsiaTheme="minorEastAsia" w:hAnsi="Arial" w:hint="eastAsia"/>
          <w:b/>
          <w:sz w:val="22"/>
          <w:lang w:val="x-none" w:eastAsia="zh-CN"/>
        </w:rPr>
        <w:t>Moderator (</w:t>
      </w:r>
      <w:r w:rsidRPr="00AC2C34">
        <w:rPr>
          <w:rFonts w:ascii="Arial" w:eastAsia="MS Mincho" w:hAnsi="Arial"/>
          <w:b/>
          <w:sz w:val="22"/>
          <w:lang w:val="x-none"/>
        </w:rPr>
        <w:t>CATT</w:t>
      </w:r>
      <w:r w:rsidR="00002749">
        <w:rPr>
          <w:rFonts w:ascii="Arial" w:eastAsiaTheme="minorEastAsia" w:hAnsi="Arial" w:hint="eastAsia"/>
          <w:b/>
          <w:sz w:val="22"/>
          <w:lang w:val="x-none" w:eastAsia="zh-CN"/>
        </w:rPr>
        <w:t>)</w:t>
      </w:r>
    </w:p>
    <w:p w14:paraId="11FF899B" w14:textId="2A514135" w:rsidR="00AC2C34" w:rsidRPr="00BA4B55" w:rsidRDefault="00AC2C34" w:rsidP="00F37F4F">
      <w:pPr>
        <w:tabs>
          <w:tab w:val="left" w:pos="1843"/>
          <w:tab w:val="center" w:pos="4536"/>
          <w:tab w:val="right" w:pos="9072"/>
        </w:tabs>
        <w:spacing w:afterLines="0" w:after="0"/>
        <w:ind w:left="1840" w:hangingChars="833" w:hanging="1840"/>
        <w:rPr>
          <w:rFonts w:ascii="Arial" w:eastAsiaTheme="minorEastAsia" w:hAnsi="Arial"/>
          <w:b/>
          <w:sz w:val="22"/>
          <w:lang w:val="x-none" w:eastAsia="zh-CN"/>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002749" w:rsidRPr="00002749">
        <w:rPr>
          <w:rFonts w:ascii="Arial" w:eastAsia="MS Mincho" w:hAnsi="Arial"/>
          <w:b/>
          <w:sz w:val="22"/>
          <w:lang w:val="x-none"/>
        </w:rPr>
        <w:t xml:space="preserve">Summary of </w:t>
      </w:r>
      <w:r w:rsidR="00BA4B55">
        <w:rPr>
          <w:rFonts w:ascii="Arial" w:eastAsiaTheme="minorEastAsia" w:hAnsi="Arial" w:hint="eastAsia"/>
          <w:b/>
          <w:bCs/>
          <w:sz w:val="22"/>
          <w:lang w:eastAsia="zh-CN"/>
        </w:rPr>
        <w:t>slot counting for PUCCH repetition</w:t>
      </w:r>
    </w:p>
    <w:p w14:paraId="134EC85E" w14:textId="784C15B8"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B31169">
        <w:rPr>
          <w:rFonts w:ascii="Arial" w:eastAsiaTheme="minorEastAsia" w:hAnsi="Arial" w:hint="eastAsia"/>
          <w:b/>
          <w:sz w:val="22"/>
          <w:lang w:val="x-none" w:eastAsia="zh-CN"/>
        </w:rPr>
        <w:t>7.1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6A3D28">
      <w:pPr>
        <w:pStyle w:val="10"/>
        <w:numPr>
          <w:ilvl w:val="0"/>
          <w:numId w:val="5"/>
        </w:numPr>
      </w:pPr>
      <w:bookmarkStart w:id="3" w:name="_Ref521334010"/>
      <w:r w:rsidRPr="00210BAB">
        <w:t>Introduction</w:t>
      </w:r>
      <w:bookmarkEnd w:id="3"/>
    </w:p>
    <w:p w14:paraId="18156E12" w14:textId="44A4E81E" w:rsidR="00002749" w:rsidRDefault="00002749" w:rsidP="00002749">
      <w:pPr>
        <w:spacing w:after="120"/>
        <w:rPr>
          <w:rFonts w:eastAsiaTheme="minorEastAsia"/>
          <w:lang w:eastAsia="zh-CN"/>
        </w:rPr>
      </w:pPr>
      <w:r w:rsidRPr="00C85545">
        <w:t>This document summarizes the discussions during RAN1#1</w:t>
      </w:r>
      <w:r w:rsidR="00BA4B55">
        <w:rPr>
          <w:rFonts w:eastAsiaTheme="minorEastAsia" w:hint="eastAsia"/>
          <w:lang w:eastAsia="zh-CN"/>
        </w:rPr>
        <w:t>11</w:t>
      </w:r>
      <w:r w:rsidRPr="00C85545">
        <w:t xml:space="preserve"> </w:t>
      </w:r>
      <w:r w:rsidR="00BA4B55">
        <w:rPr>
          <w:rFonts w:eastAsiaTheme="minorEastAsia" w:hint="eastAsia"/>
          <w:lang w:eastAsia="zh-CN"/>
        </w:rPr>
        <w:t>on the following CRs</w:t>
      </w:r>
      <w:r w:rsidR="004105B5">
        <w:rPr>
          <w:rFonts w:eastAsiaTheme="minorEastAsia" w:hint="eastAsia"/>
          <w:lang w:eastAsia="zh-CN"/>
        </w:rPr>
        <w:t>.</w:t>
      </w:r>
    </w:p>
    <w:p w14:paraId="14877313" w14:textId="77777777" w:rsidR="00BA4B55" w:rsidRPr="00185D17" w:rsidRDefault="00BA4B55" w:rsidP="00BA4B55">
      <w:pPr>
        <w:spacing w:after="120"/>
        <w:rPr>
          <w:b/>
          <w:lang w:eastAsia="x-none"/>
        </w:rPr>
      </w:pPr>
      <w:r w:rsidRPr="00185D17">
        <w:rPr>
          <w:b/>
          <w:lang w:eastAsia="x-none"/>
        </w:rPr>
        <w:t xml:space="preserve">Slot counting for PUCCH repetition </w:t>
      </w:r>
    </w:p>
    <w:p w14:paraId="2B5656AD" w14:textId="77777777" w:rsidR="00BA4B55" w:rsidRDefault="00BA4B55" w:rsidP="00BA4B55">
      <w:pPr>
        <w:spacing w:after="120"/>
        <w:rPr>
          <w:lang w:eastAsia="x-none"/>
        </w:rPr>
      </w:pPr>
      <w:r>
        <w:rPr>
          <w:lang w:eastAsia="x-none"/>
        </w:rPr>
        <w:t>R1-2211522</w:t>
      </w:r>
      <w:r>
        <w:rPr>
          <w:lang w:eastAsia="x-none"/>
        </w:rPr>
        <w:tab/>
        <w:t>Correction on slot counting for PUCCH repetition in Rel-15</w:t>
      </w:r>
      <w:r>
        <w:rPr>
          <w:lang w:eastAsia="x-none"/>
        </w:rPr>
        <w:tab/>
        <w:t>CATT</w:t>
      </w:r>
    </w:p>
    <w:p w14:paraId="2A47FC39" w14:textId="77777777" w:rsidR="00BA4B55" w:rsidRDefault="00BA4B55" w:rsidP="00BA4B55">
      <w:pPr>
        <w:spacing w:after="120"/>
        <w:rPr>
          <w:lang w:eastAsia="x-none"/>
        </w:rPr>
      </w:pPr>
      <w:r>
        <w:rPr>
          <w:lang w:eastAsia="x-none"/>
        </w:rPr>
        <w:t>R1-2211523</w:t>
      </w:r>
      <w:r>
        <w:rPr>
          <w:lang w:eastAsia="x-none"/>
        </w:rPr>
        <w:tab/>
        <w:t>Correction on slot counting for PUCCH repetition in Rel-16</w:t>
      </w:r>
      <w:r>
        <w:rPr>
          <w:lang w:eastAsia="x-none"/>
        </w:rPr>
        <w:tab/>
        <w:t>CATT</w:t>
      </w:r>
    </w:p>
    <w:p w14:paraId="26A3D43A" w14:textId="77777777" w:rsidR="00BA4B55" w:rsidRDefault="00BA4B55" w:rsidP="00BA4B55">
      <w:pPr>
        <w:spacing w:after="120"/>
        <w:rPr>
          <w:lang w:eastAsia="x-none"/>
        </w:rPr>
      </w:pPr>
      <w:r>
        <w:rPr>
          <w:lang w:eastAsia="x-none"/>
        </w:rPr>
        <w:t>R1-2211524</w:t>
      </w:r>
      <w:r>
        <w:rPr>
          <w:lang w:eastAsia="x-none"/>
        </w:rPr>
        <w:tab/>
        <w:t>Correction on slot counting for PUCCH repetition in Rel-17</w:t>
      </w:r>
      <w:r>
        <w:rPr>
          <w:lang w:eastAsia="x-none"/>
        </w:rPr>
        <w:tab/>
        <w:t>CATT</w:t>
      </w:r>
    </w:p>
    <w:p w14:paraId="76116D6A" w14:textId="77777777" w:rsidR="00BA4B55" w:rsidRPr="00F24D21" w:rsidRDefault="00BA4B55" w:rsidP="00BA4B55">
      <w:pPr>
        <w:spacing w:after="120"/>
        <w:rPr>
          <w:lang w:eastAsia="x-none"/>
        </w:rPr>
      </w:pPr>
      <w:r w:rsidRPr="00F24D21">
        <w:rPr>
          <w:lang w:eastAsia="x-none"/>
        </w:rPr>
        <w:t xml:space="preserve">To be moderated by </w:t>
      </w:r>
      <w:r>
        <w:rPr>
          <w:lang w:eastAsia="x-none"/>
        </w:rPr>
        <w:t>Yanping</w:t>
      </w:r>
      <w:r w:rsidRPr="00F24D21">
        <w:rPr>
          <w:lang w:eastAsia="x-none"/>
        </w:rPr>
        <w:t xml:space="preserve"> </w:t>
      </w:r>
      <w:r>
        <w:rPr>
          <w:lang w:eastAsia="x-none"/>
        </w:rPr>
        <w:t>(</w:t>
      </w:r>
      <w:r w:rsidRPr="00F24D21">
        <w:rPr>
          <w:lang w:eastAsia="x-none"/>
        </w:rPr>
        <w:t>CATT</w:t>
      </w:r>
      <w:r>
        <w:rPr>
          <w:lang w:eastAsia="x-none"/>
        </w:rPr>
        <w:t>).</w:t>
      </w:r>
    </w:p>
    <w:p w14:paraId="164A9F60" w14:textId="260DEAF0" w:rsidR="00C04CF8" w:rsidRDefault="00B31169" w:rsidP="00C04CF8">
      <w:pPr>
        <w:pStyle w:val="10"/>
        <w:numPr>
          <w:ilvl w:val="0"/>
          <w:numId w:val="5"/>
        </w:numPr>
        <w:rPr>
          <w:lang w:eastAsia="zh-CN"/>
        </w:rPr>
      </w:pPr>
      <w:r>
        <w:rPr>
          <w:rFonts w:hint="eastAsia"/>
          <w:lang w:eastAsia="zh-CN"/>
        </w:rPr>
        <w:t>Discussion</w:t>
      </w:r>
    </w:p>
    <w:p w14:paraId="3ED9FC86" w14:textId="4848F753" w:rsidR="00F6256B" w:rsidRPr="00F647D5" w:rsidRDefault="00F6256B" w:rsidP="00F647D5">
      <w:pPr>
        <w:pStyle w:val="2"/>
        <w:numPr>
          <w:ilvl w:val="1"/>
          <w:numId w:val="5"/>
        </w:numPr>
        <w:ind w:left="576" w:hanging="576"/>
        <w:rPr>
          <w:rFonts w:eastAsiaTheme="minorEastAsia"/>
          <w:sz w:val="22"/>
          <w:lang w:eastAsia="zh-CN"/>
        </w:rPr>
      </w:pPr>
      <w:r w:rsidRPr="00F647D5">
        <w:rPr>
          <w:rFonts w:eastAsiaTheme="minorEastAsia" w:hint="eastAsia"/>
          <w:sz w:val="22"/>
          <w:lang w:eastAsia="zh-CN"/>
        </w:rPr>
        <w:t>1st round discussion</w:t>
      </w:r>
    </w:p>
    <w:p w14:paraId="0299F3D9" w14:textId="76DEA120" w:rsidR="00E21C9D" w:rsidRDefault="00E21C9D" w:rsidP="00E21C9D">
      <w:pPr>
        <w:spacing w:after="120"/>
        <w:jc w:val="both"/>
        <w:rPr>
          <w:rFonts w:eastAsiaTheme="minorEastAsia"/>
          <w:bCs/>
          <w:lang w:eastAsia="zh-CN"/>
        </w:rPr>
      </w:pPr>
      <w:r w:rsidRPr="00E21C9D">
        <w:rPr>
          <w:bCs/>
          <w:lang w:eastAsia="zh-CN"/>
        </w:rPr>
        <w:t xml:space="preserve">The </w:t>
      </w:r>
      <w:r>
        <w:rPr>
          <w:rFonts w:eastAsiaTheme="minorEastAsia" w:hint="eastAsia"/>
          <w:bCs/>
          <w:lang w:eastAsia="zh-CN"/>
        </w:rPr>
        <w:t>following</w:t>
      </w:r>
      <w:r w:rsidRPr="00E21C9D">
        <w:rPr>
          <w:bCs/>
          <w:lang w:eastAsia="zh-CN"/>
        </w:rPr>
        <w:t xml:space="preserve"> paragraph in TS 38.213 Clause 9.2.6 defines </w:t>
      </w:r>
      <w:r w:rsidRPr="00A63F6A">
        <w:rPr>
          <w:bCs/>
          <w:lang w:eastAsia="zh-CN"/>
        </w:rPr>
        <w:t xml:space="preserve">slot counting for PUCCH repetition within </w:t>
      </w:r>
      <w:r w:rsidR="00AB3BAA" w:rsidRPr="00A63F6A">
        <w:rPr>
          <w:rFonts w:eastAsia="等线"/>
          <w:noProof/>
          <w:position w:val="-10"/>
        </w:rPr>
        <w:object w:dxaOrig="639" w:dyaOrig="340" w14:anchorId="7B23EE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2pt;height:17.3pt;mso-width-percent:0;mso-height-percent:0;mso-width-percent:0;mso-height-percent:0" o:ole="">
            <v:imagedata r:id="rId9" o:title=""/>
          </v:shape>
          <o:OLEObject Type="Embed" ProgID="Equation.3" ShapeID="_x0000_i1025" DrawAspect="Content" ObjectID="_1730136160" r:id="rId10"/>
        </w:object>
      </w:r>
      <w:r w:rsidRPr="00A63F6A">
        <w:rPr>
          <w:bCs/>
          <w:lang w:eastAsia="zh-CN"/>
        </w:rPr>
        <w:t xml:space="preserve"> slots for the case of overlapping with other PUCCH</w:t>
      </w:r>
      <w:r w:rsidR="00A63F6A" w:rsidRPr="00A63F6A">
        <w:rPr>
          <w:rFonts w:eastAsiaTheme="minorEastAsia" w:hint="eastAsia"/>
          <w:bCs/>
          <w:lang w:eastAsia="zh-CN"/>
        </w:rPr>
        <w:t xml:space="preserve"> in Rel-15</w:t>
      </w:r>
      <w:r w:rsidRPr="00A63F6A">
        <w:rPr>
          <w:bCs/>
          <w:lang w:eastAsia="zh-CN"/>
        </w:rPr>
        <w:t>.</w:t>
      </w:r>
    </w:p>
    <w:tbl>
      <w:tblPr>
        <w:tblStyle w:val="a4"/>
        <w:tblW w:w="0" w:type="auto"/>
        <w:tblLook w:val="04A0" w:firstRow="1" w:lastRow="0" w:firstColumn="1" w:lastColumn="0" w:noHBand="0" w:noVBand="1"/>
      </w:tblPr>
      <w:tblGrid>
        <w:gridCol w:w="9286"/>
      </w:tblGrid>
      <w:tr w:rsidR="00E21C9D" w14:paraId="2E3421B4" w14:textId="77777777" w:rsidTr="00E21C9D">
        <w:tc>
          <w:tcPr>
            <w:tcW w:w="9286" w:type="dxa"/>
          </w:tcPr>
          <w:p w14:paraId="28891695" w14:textId="124C07D9" w:rsidR="00E21C9D" w:rsidRPr="00A334CA" w:rsidRDefault="00E21C9D" w:rsidP="00A334CA">
            <w:pPr>
              <w:spacing w:after="120"/>
              <w:rPr>
                <w:rFonts w:eastAsia="等线"/>
                <w:lang w:eastAsia="zh-CN"/>
              </w:rPr>
            </w:pPr>
            <w:r w:rsidRPr="009E2DBF">
              <w:rPr>
                <w:rFonts w:eastAsia="等线"/>
              </w:rPr>
              <w:t xml:space="preserve">If a UE would transmit a PUCCH over </w:t>
            </w:r>
            <w:r w:rsidR="00AB3BAA" w:rsidRPr="009E2DBF">
              <w:rPr>
                <w:rFonts w:eastAsia="等线"/>
                <w:noProof/>
                <w:position w:val="-10"/>
              </w:rPr>
              <w:object w:dxaOrig="639" w:dyaOrig="340" w14:anchorId="28AD82FA">
                <v:shape id="_x0000_i1026" type="#_x0000_t75" alt="" style="width:28.2pt;height:17.3pt;mso-width-percent:0;mso-height-percent:0;mso-width-percent:0;mso-height-percent:0" o:ole="">
                  <v:imagedata r:id="rId9" o:title=""/>
                </v:shape>
                <o:OLEObject Type="Embed" ProgID="Equation.3" ShapeID="_x0000_i1026" DrawAspect="Content" ObjectID="_1730136161" r:id="rId11"/>
              </w:object>
            </w:r>
            <w:r w:rsidRPr="009E2DBF">
              <w:rPr>
                <w:rFonts w:eastAsia="等线"/>
              </w:rPr>
              <w:t xml:space="preserve"> slots and the UE does not transmit the PUCCH in a slot from the </w:t>
            </w:r>
            <w:r w:rsidR="00AB3BAA" w:rsidRPr="009E2DBF">
              <w:rPr>
                <w:rFonts w:eastAsia="等线"/>
                <w:noProof/>
                <w:position w:val="-10"/>
              </w:rPr>
              <w:object w:dxaOrig="639" w:dyaOrig="340" w14:anchorId="23867CE0">
                <v:shape id="_x0000_i1027" type="#_x0000_t75" alt="" style="width:28.2pt;height:17.3pt;mso-width-percent:0;mso-height-percent:0;mso-width-percent:0;mso-height-percent:0" o:ole="">
                  <v:imagedata r:id="rId9" o:title=""/>
                </v:shape>
                <o:OLEObject Type="Embed" ProgID="Equation.3" ShapeID="_x0000_i1027" DrawAspect="Content" ObjectID="_1730136162" r:id="rId12"/>
              </w:object>
            </w:r>
            <w:r w:rsidRPr="009E2DBF">
              <w:rPr>
                <w:rFonts w:eastAsia="等线"/>
              </w:rPr>
              <w:t xml:space="preserve"> slot</w:t>
            </w:r>
            <w:r w:rsidRPr="00A63F6A">
              <w:rPr>
                <w:rFonts w:eastAsia="等线"/>
              </w:rPr>
              <w:t xml:space="preserve">s due to overlapping with another PUCCH transmission in the slot, the UE counts the slot in the number of </w:t>
            </w:r>
            <w:r w:rsidR="00AB3BAA" w:rsidRPr="00A63F6A">
              <w:rPr>
                <w:rFonts w:eastAsia="等线"/>
                <w:noProof/>
                <w:position w:val="-10"/>
              </w:rPr>
              <w:object w:dxaOrig="639" w:dyaOrig="340" w14:anchorId="79715EDC">
                <v:shape id="_x0000_i1028" type="#_x0000_t75" alt="" style="width:28.2pt;height:17.3pt;mso-width-percent:0;mso-height-percent:0;mso-width-percent:0;mso-height-percent:0" o:ole="">
                  <v:imagedata r:id="rId9" o:title=""/>
                </v:shape>
                <o:OLEObject Type="Embed" ProgID="Equation.3" ShapeID="_x0000_i1028" DrawAspect="Content" ObjectID="_1730136163" r:id="rId13"/>
              </w:object>
            </w:r>
            <w:r w:rsidRPr="00A63F6A">
              <w:rPr>
                <w:rFonts w:eastAsia="等线"/>
              </w:rPr>
              <w:t xml:space="preserve"> slots.</w:t>
            </w:r>
          </w:p>
        </w:tc>
      </w:tr>
    </w:tbl>
    <w:p w14:paraId="2979D764" w14:textId="77777777" w:rsidR="00E21C9D" w:rsidRDefault="00E21C9D" w:rsidP="00E21C9D">
      <w:pPr>
        <w:spacing w:after="120"/>
        <w:jc w:val="both"/>
        <w:rPr>
          <w:rFonts w:eastAsiaTheme="minorEastAsia"/>
          <w:bCs/>
          <w:lang w:eastAsia="zh-CN"/>
        </w:rPr>
      </w:pPr>
    </w:p>
    <w:p w14:paraId="09EF1B99" w14:textId="27E119A6" w:rsidR="00A63F6A" w:rsidRDefault="00A63F6A" w:rsidP="00A63F6A">
      <w:pPr>
        <w:spacing w:after="120"/>
        <w:jc w:val="both"/>
        <w:rPr>
          <w:rFonts w:eastAsiaTheme="minorEastAsia"/>
          <w:bCs/>
          <w:lang w:eastAsia="zh-CN"/>
        </w:rPr>
      </w:pPr>
      <w:r>
        <w:rPr>
          <w:rFonts w:eastAsiaTheme="minorEastAsia" w:hint="eastAsia"/>
          <w:bCs/>
          <w:lang w:eastAsia="zh-CN"/>
        </w:rPr>
        <w:t>In addition, t</w:t>
      </w:r>
      <w:r w:rsidRPr="00E21C9D">
        <w:rPr>
          <w:bCs/>
          <w:lang w:eastAsia="zh-CN"/>
        </w:rPr>
        <w:t xml:space="preserve">he </w:t>
      </w:r>
      <w:r>
        <w:rPr>
          <w:rFonts w:eastAsiaTheme="minorEastAsia" w:hint="eastAsia"/>
          <w:bCs/>
          <w:lang w:eastAsia="zh-CN"/>
        </w:rPr>
        <w:t>following</w:t>
      </w:r>
      <w:r w:rsidRPr="00E21C9D">
        <w:rPr>
          <w:bCs/>
          <w:lang w:eastAsia="zh-CN"/>
        </w:rPr>
        <w:t xml:space="preserve"> paragraph in TS 38.213 Clause 9.2.6 defines </w:t>
      </w:r>
      <w:r w:rsidRPr="00A63F6A">
        <w:rPr>
          <w:bCs/>
          <w:lang w:eastAsia="zh-CN"/>
        </w:rPr>
        <w:t xml:space="preserve">slot counting for PUCCH repetition within </w:t>
      </w:r>
      <w:r w:rsidR="00AB3BAA" w:rsidRPr="00A63F6A">
        <w:rPr>
          <w:rFonts w:eastAsia="等线"/>
          <w:noProof/>
          <w:position w:val="-10"/>
        </w:rPr>
        <w:object w:dxaOrig="639" w:dyaOrig="340" w14:anchorId="6244F16F">
          <v:shape id="_x0000_i1029" type="#_x0000_t75" alt="" style="width:28.2pt;height:17.3pt;mso-width-percent:0;mso-height-percent:0;mso-width-percent:0;mso-height-percent:0" o:ole="">
            <v:imagedata r:id="rId9" o:title=""/>
          </v:shape>
          <o:OLEObject Type="Embed" ProgID="Equation.3" ShapeID="_x0000_i1029" DrawAspect="Content" ObjectID="_1730136164" r:id="rId14"/>
        </w:object>
      </w:r>
      <w:r w:rsidRPr="00A63F6A">
        <w:rPr>
          <w:bCs/>
          <w:lang w:eastAsia="zh-CN"/>
        </w:rPr>
        <w:t xml:space="preserve"> slots for the case of </w:t>
      </w:r>
      <w:r>
        <w:rPr>
          <w:rFonts w:eastAsiaTheme="minorEastAsia" w:hint="eastAsia"/>
          <w:bCs/>
          <w:lang w:eastAsia="zh-CN"/>
        </w:rPr>
        <w:t>DAPS operation</w:t>
      </w:r>
      <w:r w:rsidR="00404E20">
        <w:rPr>
          <w:rFonts w:eastAsiaTheme="minorEastAsia" w:hint="eastAsia"/>
          <w:bCs/>
          <w:lang w:eastAsia="zh-CN"/>
        </w:rPr>
        <w:t xml:space="preserve"> </w:t>
      </w:r>
      <w:r w:rsidR="00404E20" w:rsidRPr="00A63F6A">
        <w:rPr>
          <w:rFonts w:eastAsiaTheme="minorEastAsia" w:hint="eastAsia"/>
          <w:bCs/>
          <w:lang w:eastAsia="zh-CN"/>
        </w:rPr>
        <w:t>in Rel-1</w:t>
      </w:r>
      <w:r w:rsidR="00404E20">
        <w:rPr>
          <w:rFonts w:eastAsiaTheme="minorEastAsia" w:hint="eastAsia"/>
          <w:bCs/>
          <w:lang w:eastAsia="zh-CN"/>
        </w:rPr>
        <w:t>6</w:t>
      </w:r>
      <w:r w:rsidRPr="00A63F6A">
        <w:rPr>
          <w:bCs/>
          <w:lang w:eastAsia="zh-CN"/>
        </w:rPr>
        <w:t>.</w:t>
      </w:r>
    </w:p>
    <w:tbl>
      <w:tblPr>
        <w:tblStyle w:val="a4"/>
        <w:tblW w:w="0" w:type="auto"/>
        <w:tblLook w:val="04A0" w:firstRow="1" w:lastRow="0" w:firstColumn="1" w:lastColumn="0" w:noHBand="0" w:noVBand="1"/>
      </w:tblPr>
      <w:tblGrid>
        <w:gridCol w:w="9286"/>
      </w:tblGrid>
      <w:tr w:rsidR="00A63F6A" w14:paraId="46AF8CD9" w14:textId="77777777" w:rsidTr="00A63F6A">
        <w:tc>
          <w:tcPr>
            <w:tcW w:w="9286" w:type="dxa"/>
          </w:tcPr>
          <w:p w14:paraId="12B862B6" w14:textId="0457791A" w:rsidR="00A63F6A" w:rsidRPr="00A63F6A" w:rsidRDefault="00A63F6A" w:rsidP="00A63F6A">
            <w:pPr>
              <w:spacing w:after="120"/>
              <w:rPr>
                <w:rFonts w:eastAsiaTheme="minorEastAsia"/>
                <w:lang w:eastAsia="zh-CN"/>
              </w:rPr>
            </w:pPr>
            <w: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w:t>
            </w:r>
            <w:r>
              <w:t>.</w:t>
            </w:r>
          </w:p>
        </w:tc>
      </w:tr>
    </w:tbl>
    <w:p w14:paraId="131AECD5" w14:textId="0AFC6F63" w:rsidR="00A63F6A" w:rsidRPr="00A63F6A" w:rsidRDefault="00A63F6A" w:rsidP="00E21C9D">
      <w:pPr>
        <w:spacing w:after="120"/>
        <w:jc w:val="both"/>
        <w:rPr>
          <w:rFonts w:eastAsiaTheme="minorEastAsia"/>
          <w:bCs/>
          <w:lang w:eastAsia="zh-CN"/>
        </w:rPr>
      </w:pPr>
    </w:p>
    <w:p w14:paraId="2FF703AB" w14:textId="218AED22" w:rsidR="00056711" w:rsidRDefault="00E21C9D" w:rsidP="003B43E6">
      <w:pPr>
        <w:overflowPunct w:val="0"/>
        <w:autoSpaceDE w:val="0"/>
        <w:autoSpaceDN w:val="0"/>
        <w:adjustRightInd w:val="0"/>
        <w:spacing w:afterLines="0" w:after="180"/>
        <w:textAlignment w:val="baseline"/>
        <w:rPr>
          <w:rFonts w:eastAsiaTheme="minorEastAsia"/>
          <w:bCs/>
          <w:lang w:eastAsia="zh-CN"/>
        </w:rPr>
      </w:pPr>
      <w:r w:rsidRPr="00E21C9D">
        <w:rPr>
          <w:bCs/>
          <w:lang w:eastAsia="zh-CN"/>
        </w:rPr>
        <w:t xml:space="preserve">However, PUCCH repetition may be not transmitted in a slot from </w:t>
      </w:r>
      <w:r w:rsidR="00AB3BAA" w:rsidRPr="00E21C9D">
        <w:rPr>
          <w:rFonts w:eastAsia="等线"/>
          <w:noProof/>
          <w:position w:val="-10"/>
        </w:rPr>
        <w:object w:dxaOrig="639" w:dyaOrig="340" w14:anchorId="2C84ED8D">
          <v:shape id="_x0000_i1030" type="#_x0000_t75" alt="" style="width:28.2pt;height:17.3pt;mso-width-percent:0;mso-height-percent:0;mso-width-percent:0;mso-height-percent:0" o:ole="">
            <v:imagedata r:id="rId9" o:title=""/>
          </v:shape>
          <o:OLEObject Type="Embed" ProgID="Equation.3" ShapeID="_x0000_i1030" DrawAspect="Content" ObjectID="_1730136165" r:id="rId15"/>
        </w:object>
      </w:r>
      <w:r w:rsidRPr="00E21C9D">
        <w:rPr>
          <w:rFonts w:eastAsia="等线"/>
          <w:lang w:eastAsia="zh-CN"/>
        </w:rPr>
        <w:t xml:space="preserve"> </w:t>
      </w:r>
      <w:r w:rsidRPr="00E21C9D">
        <w:rPr>
          <w:bCs/>
          <w:lang w:eastAsia="zh-CN"/>
        </w:rPr>
        <w:t xml:space="preserve">slots due to </w:t>
      </w:r>
      <w:r w:rsidR="004E4C6F">
        <w:rPr>
          <w:rFonts w:eastAsiaTheme="minorEastAsia" w:hint="eastAsia"/>
          <w:bCs/>
          <w:lang w:eastAsia="zh-CN"/>
        </w:rPr>
        <w:t>c</w:t>
      </w:r>
      <w:r w:rsidR="004E4C6F" w:rsidRPr="00E21C9D">
        <w:rPr>
          <w:bCs/>
          <w:lang w:eastAsia="zh-CN"/>
        </w:rPr>
        <w:t>ollis</w:t>
      </w:r>
      <w:r w:rsidR="004E4C6F">
        <w:rPr>
          <w:rFonts w:eastAsiaTheme="minorEastAsia" w:hint="eastAsia"/>
          <w:bCs/>
          <w:lang w:eastAsia="zh-CN"/>
        </w:rPr>
        <w:t>i</w:t>
      </w:r>
      <w:r w:rsidR="004E4C6F" w:rsidRPr="00E21C9D">
        <w:rPr>
          <w:bCs/>
          <w:lang w:eastAsia="zh-CN"/>
        </w:rPr>
        <w:t>on</w:t>
      </w:r>
      <w:r w:rsidRPr="00E21C9D">
        <w:rPr>
          <w:bCs/>
          <w:lang w:eastAsia="zh-CN"/>
        </w:rPr>
        <w:t xml:space="preserve"> with DL transmission scheduled by a DCI defined in Clause 11.1</w:t>
      </w:r>
      <w:r w:rsidR="00A63F6A">
        <w:rPr>
          <w:rFonts w:eastAsiaTheme="minorEastAsia" w:hint="eastAsia"/>
          <w:bCs/>
          <w:lang w:eastAsia="zh-CN"/>
        </w:rPr>
        <w:t>,</w:t>
      </w:r>
      <w:r w:rsidRPr="00E21C9D">
        <w:rPr>
          <w:bCs/>
          <w:lang w:eastAsia="zh-CN"/>
        </w:rPr>
        <w:t xml:space="preserve"> </w:t>
      </w:r>
      <w:r w:rsidR="004E4C6F" w:rsidRPr="00E21C9D">
        <w:rPr>
          <w:bCs/>
          <w:lang w:eastAsia="zh-CN"/>
        </w:rPr>
        <w:t>collision</w:t>
      </w:r>
      <w:r w:rsidRPr="00E21C9D">
        <w:rPr>
          <w:bCs/>
          <w:lang w:eastAsia="zh-CN"/>
        </w:rPr>
        <w:t xml:space="preserve"> with SFI indication defined in Clause 11.1.1,</w:t>
      </w:r>
      <w:r w:rsidR="00A63F6A">
        <w:rPr>
          <w:rFonts w:eastAsiaTheme="minorEastAsia" w:hint="eastAsia"/>
          <w:bCs/>
          <w:lang w:eastAsia="zh-CN"/>
        </w:rPr>
        <w:t xml:space="preserve"> </w:t>
      </w:r>
      <w:r w:rsidR="00A63F6A" w:rsidRPr="00A63F6A">
        <w:rPr>
          <w:rFonts w:eastAsiaTheme="minorEastAsia"/>
          <w:bCs/>
          <w:lang w:eastAsia="zh-CN"/>
        </w:rPr>
        <w:t>collision with UL channel with larger priority index as defined in Clause 9</w:t>
      </w:r>
      <w:r w:rsidR="00A63F6A">
        <w:rPr>
          <w:rFonts w:eastAsiaTheme="minorEastAsia" w:hint="eastAsia"/>
          <w:bCs/>
          <w:lang w:eastAsia="zh-CN"/>
        </w:rPr>
        <w:t xml:space="preserve"> introduced in Rel-16, </w:t>
      </w:r>
      <w:r w:rsidR="00A63F6A" w:rsidRPr="00A63F6A">
        <w:rPr>
          <w:rFonts w:eastAsiaTheme="minorEastAsia"/>
          <w:bCs/>
          <w:lang w:eastAsia="zh-CN"/>
        </w:rPr>
        <w:t>or collis</w:t>
      </w:r>
      <w:r w:rsidR="004E4C6F">
        <w:rPr>
          <w:rFonts w:eastAsiaTheme="minorEastAsia" w:hint="eastAsia"/>
          <w:bCs/>
          <w:lang w:eastAsia="zh-CN"/>
        </w:rPr>
        <w:t>i</w:t>
      </w:r>
      <w:r w:rsidR="00A63F6A" w:rsidRPr="00A63F6A">
        <w:rPr>
          <w:rFonts w:eastAsiaTheme="minorEastAsia"/>
          <w:bCs/>
          <w:lang w:eastAsia="zh-CN"/>
        </w:rPr>
        <w:t>on in HD-FDD for RedCap UE as defined in Clause 17.2</w:t>
      </w:r>
      <w:r w:rsidR="00A63F6A" w:rsidRPr="00A63F6A">
        <w:rPr>
          <w:rFonts w:eastAsiaTheme="minorEastAsia" w:hint="eastAsia"/>
          <w:bCs/>
          <w:lang w:eastAsia="zh-CN"/>
        </w:rPr>
        <w:t xml:space="preserve"> </w:t>
      </w:r>
      <w:r w:rsidR="00A63F6A">
        <w:rPr>
          <w:rFonts w:eastAsiaTheme="minorEastAsia" w:hint="eastAsia"/>
          <w:bCs/>
          <w:lang w:eastAsia="zh-CN"/>
        </w:rPr>
        <w:t>introduced in Rel-17</w:t>
      </w:r>
      <w:r w:rsidR="00A63F6A" w:rsidRPr="00A63F6A">
        <w:rPr>
          <w:rFonts w:eastAsiaTheme="minorEastAsia"/>
          <w:bCs/>
          <w:lang w:eastAsia="zh-CN"/>
        </w:rPr>
        <w:t>, which are not captured in current specification for the slot counting for PUCCH repetition.</w:t>
      </w:r>
    </w:p>
    <w:p w14:paraId="62210B38" w14:textId="5399F45F" w:rsidR="000031A2" w:rsidRPr="000031A2" w:rsidRDefault="000031A2" w:rsidP="003B43E6">
      <w:pPr>
        <w:overflowPunct w:val="0"/>
        <w:autoSpaceDE w:val="0"/>
        <w:autoSpaceDN w:val="0"/>
        <w:adjustRightInd w:val="0"/>
        <w:spacing w:afterLines="0" w:after="180"/>
        <w:textAlignment w:val="baseline"/>
        <w:rPr>
          <w:rFonts w:eastAsiaTheme="minorEastAsia"/>
          <w:lang w:eastAsia="zh-CN"/>
        </w:rPr>
      </w:pPr>
      <w:r>
        <w:rPr>
          <w:rFonts w:eastAsiaTheme="minorEastAsia" w:hint="eastAsia"/>
          <w:bCs/>
          <w:lang w:eastAsia="zh-CN"/>
        </w:rPr>
        <w:t xml:space="preserve">Accordingly, </w:t>
      </w:r>
      <w:r>
        <w:rPr>
          <w:rFonts w:eastAsiaTheme="minorEastAsia"/>
          <w:bCs/>
          <w:lang w:eastAsia="zh-CN"/>
        </w:rPr>
        <w:t>three</w:t>
      </w:r>
      <w:r>
        <w:rPr>
          <w:rFonts w:eastAsiaTheme="minorEastAsia" w:hint="eastAsia"/>
          <w:bCs/>
          <w:lang w:eastAsia="zh-CN"/>
        </w:rPr>
        <w:t xml:space="preserve"> CRs are provided for Rel-15/16/17 in R1-</w:t>
      </w:r>
      <w:r>
        <w:rPr>
          <w:lang w:eastAsia="x-none"/>
        </w:rPr>
        <w:t>2211522</w:t>
      </w:r>
      <w:r>
        <w:rPr>
          <w:rFonts w:eastAsiaTheme="minorEastAsia" w:hint="eastAsia"/>
          <w:lang w:eastAsia="zh-CN"/>
        </w:rPr>
        <w:t>, R1-</w:t>
      </w:r>
      <w:r>
        <w:rPr>
          <w:lang w:eastAsia="x-none"/>
        </w:rPr>
        <w:t>221152</w:t>
      </w:r>
      <w:r>
        <w:rPr>
          <w:rFonts w:eastAsiaTheme="minorEastAsia" w:hint="eastAsia"/>
          <w:lang w:eastAsia="zh-CN"/>
        </w:rPr>
        <w:t>3 and R1-</w:t>
      </w:r>
      <w:r>
        <w:rPr>
          <w:lang w:eastAsia="x-none"/>
        </w:rPr>
        <w:t>221152</w:t>
      </w:r>
      <w:r>
        <w:rPr>
          <w:rFonts w:eastAsiaTheme="minorEastAsia" w:hint="eastAsia"/>
          <w:lang w:eastAsia="zh-CN"/>
        </w:rPr>
        <w:t>4</w:t>
      </w:r>
      <w:r w:rsidRPr="000031A2">
        <w:rPr>
          <w:rFonts w:eastAsiaTheme="minorEastAsia" w:hint="eastAsia"/>
          <w:bCs/>
          <w:lang w:eastAsia="zh-CN"/>
        </w:rPr>
        <w:t xml:space="preserve"> </w:t>
      </w:r>
      <w:r>
        <w:rPr>
          <w:rFonts w:eastAsiaTheme="minorEastAsia" w:hint="eastAsia"/>
          <w:bCs/>
          <w:lang w:eastAsia="zh-CN"/>
        </w:rPr>
        <w:t>respectively</w:t>
      </w:r>
      <w:r>
        <w:rPr>
          <w:rFonts w:eastAsiaTheme="minorEastAsia" w:hint="eastAsia"/>
          <w:lang w:eastAsia="zh-CN"/>
        </w:rPr>
        <w:t>.</w:t>
      </w:r>
    </w:p>
    <w:p w14:paraId="4B165CA1" w14:textId="1134F6B0" w:rsidR="00B31169" w:rsidRDefault="00B31169" w:rsidP="003B43E6">
      <w:pPr>
        <w:overflowPunct w:val="0"/>
        <w:autoSpaceDE w:val="0"/>
        <w:autoSpaceDN w:val="0"/>
        <w:adjustRightInd w:val="0"/>
        <w:spacing w:afterLines="0" w:after="180"/>
        <w:textAlignment w:val="baseline"/>
        <w:rPr>
          <w:rFonts w:eastAsia="宋体"/>
          <w:lang w:eastAsia="zh-CN"/>
        </w:rPr>
      </w:pPr>
      <w:r w:rsidRPr="00B31169">
        <w:rPr>
          <w:rFonts w:eastAsia="宋体" w:hint="eastAsia"/>
          <w:b/>
          <w:highlight w:val="yellow"/>
          <w:lang w:eastAsia="zh-CN"/>
        </w:rPr>
        <w:t>Question 1</w:t>
      </w:r>
      <w:r>
        <w:rPr>
          <w:rFonts w:eastAsia="宋体" w:hint="eastAsia"/>
          <w:lang w:eastAsia="zh-CN"/>
        </w:rPr>
        <w:t xml:space="preserve">: Do you agree </w:t>
      </w:r>
      <w:r w:rsidR="00E42689">
        <w:rPr>
          <w:rFonts w:eastAsia="宋体" w:hint="eastAsia"/>
          <w:lang w:eastAsia="zh-CN"/>
        </w:rPr>
        <w:t xml:space="preserve">with the </w:t>
      </w:r>
      <w:r w:rsidR="000031A2">
        <w:rPr>
          <w:rFonts w:eastAsia="宋体" w:hint="eastAsia"/>
          <w:lang w:eastAsia="zh-CN"/>
        </w:rPr>
        <w:t>intention of the CRs</w:t>
      </w:r>
      <w:r w:rsidR="00E36864" w:rsidRPr="00E36864">
        <w:rPr>
          <w:rFonts w:eastAsiaTheme="minorEastAsia" w:hint="eastAsia"/>
          <w:bCs/>
          <w:lang w:eastAsia="zh-CN"/>
        </w:rPr>
        <w:t xml:space="preserve"> </w:t>
      </w:r>
      <w:r w:rsidR="00E36864">
        <w:rPr>
          <w:rFonts w:eastAsiaTheme="minorEastAsia" w:hint="eastAsia"/>
          <w:bCs/>
          <w:lang w:eastAsia="zh-CN"/>
        </w:rPr>
        <w:t>in R1-</w:t>
      </w:r>
      <w:r w:rsidR="00E36864">
        <w:rPr>
          <w:lang w:eastAsia="x-none"/>
        </w:rPr>
        <w:t>2211522</w:t>
      </w:r>
      <w:r w:rsidR="00E36864">
        <w:rPr>
          <w:rFonts w:eastAsiaTheme="minorEastAsia" w:hint="eastAsia"/>
          <w:lang w:eastAsia="zh-CN"/>
        </w:rPr>
        <w:t>, R1-</w:t>
      </w:r>
      <w:r w:rsidR="00E36864">
        <w:rPr>
          <w:lang w:eastAsia="x-none"/>
        </w:rPr>
        <w:t>221152</w:t>
      </w:r>
      <w:r w:rsidR="00E36864">
        <w:rPr>
          <w:rFonts w:eastAsiaTheme="minorEastAsia" w:hint="eastAsia"/>
          <w:lang w:eastAsia="zh-CN"/>
        </w:rPr>
        <w:t>3 and R1-</w:t>
      </w:r>
      <w:r w:rsidR="00E36864">
        <w:rPr>
          <w:lang w:eastAsia="x-none"/>
        </w:rPr>
        <w:t>221152</w:t>
      </w:r>
      <w:r w:rsidR="00E36864">
        <w:rPr>
          <w:rFonts w:eastAsiaTheme="minorEastAsia" w:hint="eastAsia"/>
          <w:lang w:eastAsia="zh-CN"/>
        </w:rPr>
        <w:t>4</w:t>
      </w:r>
      <w:r w:rsidR="000031A2">
        <w:rPr>
          <w:rFonts w:eastAsia="宋体" w:hint="eastAsia"/>
          <w:lang w:eastAsia="zh-CN"/>
        </w:rPr>
        <w:t>? If not, please elaborate your reasons.</w:t>
      </w:r>
    </w:p>
    <w:tbl>
      <w:tblPr>
        <w:tblStyle w:val="a4"/>
        <w:tblW w:w="0" w:type="auto"/>
        <w:tblLook w:val="04A0" w:firstRow="1" w:lastRow="0" w:firstColumn="1" w:lastColumn="0" w:noHBand="0" w:noVBand="1"/>
      </w:tblPr>
      <w:tblGrid>
        <w:gridCol w:w="1809"/>
        <w:gridCol w:w="7477"/>
      </w:tblGrid>
      <w:tr w:rsidR="00E42689" w14:paraId="6F67DD54" w14:textId="77777777" w:rsidTr="00E42689">
        <w:tc>
          <w:tcPr>
            <w:tcW w:w="1809" w:type="dxa"/>
          </w:tcPr>
          <w:p w14:paraId="686C85DA" w14:textId="77777777" w:rsidR="00E42689" w:rsidRDefault="00E42689" w:rsidP="002179E4">
            <w:pPr>
              <w:spacing w:after="120"/>
              <w:jc w:val="center"/>
              <w:rPr>
                <w:rFonts w:eastAsiaTheme="minorEastAsia"/>
                <w:b/>
                <w:lang w:val="x-none" w:eastAsia="zh-CN"/>
              </w:rPr>
            </w:pPr>
          </w:p>
        </w:tc>
        <w:tc>
          <w:tcPr>
            <w:tcW w:w="7477" w:type="dxa"/>
          </w:tcPr>
          <w:p w14:paraId="569A1015" w14:textId="79B323AC" w:rsidR="00E42689" w:rsidRPr="00B54F60" w:rsidRDefault="00E42689" w:rsidP="002179E4">
            <w:pPr>
              <w:spacing w:after="120"/>
              <w:jc w:val="center"/>
              <w:rPr>
                <w:rFonts w:eastAsiaTheme="minorEastAsia"/>
                <w:b/>
                <w:lang w:val="x-none" w:eastAsia="zh-CN"/>
              </w:rPr>
            </w:pPr>
            <w:r>
              <w:rPr>
                <w:rFonts w:eastAsiaTheme="minorEastAsia" w:hint="eastAsia"/>
                <w:b/>
                <w:lang w:val="x-none" w:eastAsia="zh-CN"/>
              </w:rPr>
              <w:t>Company</w:t>
            </w:r>
          </w:p>
        </w:tc>
      </w:tr>
      <w:tr w:rsidR="00E42689" w14:paraId="1F5ADE67" w14:textId="77777777" w:rsidTr="00E42689">
        <w:tc>
          <w:tcPr>
            <w:tcW w:w="1809" w:type="dxa"/>
            <w:vAlign w:val="center"/>
          </w:tcPr>
          <w:p w14:paraId="16194226" w14:textId="619708A7" w:rsidR="00E42689" w:rsidRPr="00B31169" w:rsidRDefault="00E42689" w:rsidP="00B31169">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45EC8FF1" w14:textId="05621FCF" w:rsidR="00E42689" w:rsidRPr="002F0BF7" w:rsidRDefault="003E1BCD" w:rsidP="002179E4">
            <w:pPr>
              <w:spacing w:after="120"/>
              <w:rPr>
                <w:rFonts w:eastAsiaTheme="minorEastAsia"/>
                <w:lang w:val="de-AT" w:eastAsia="zh-CN"/>
              </w:rPr>
            </w:pPr>
            <w:r>
              <w:rPr>
                <w:rFonts w:eastAsiaTheme="minorEastAsia"/>
                <w:lang w:val="de-AT" w:eastAsia="zh-CN"/>
              </w:rPr>
              <w:t>QC</w:t>
            </w:r>
            <w:r w:rsidR="00CB1E88">
              <w:rPr>
                <w:rFonts w:eastAsiaTheme="minorEastAsia"/>
                <w:lang w:val="de-AT" w:eastAsia="zh-CN"/>
              </w:rPr>
              <w:t>, Sharp</w:t>
            </w:r>
            <w:r w:rsidR="00A41817">
              <w:rPr>
                <w:rFonts w:eastAsiaTheme="minorEastAsia"/>
                <w:lang w:val="de-AT" w:eastAsia="zh-CN"/>
              </w:rPr>
              <w:t>, MTK</w:t>
            </w:r>
            <w:r w:rsidR="00E323CE">
              <w:rPr>
                <w:rFonts w:eastAsiaTheme="minorEastAsia"/>
                <w:lang w:val="de-AT" w:eastAsia="zh-CN"/>
              </w:rPr>
              <w:t>, ZTE</w:t>
            </w:r>
            <w:r w:rsidR="00320B5D">
              <w:rPr>
                <w:rFonts w:eastAsiaTheme="minorEastAsia"/>
                <w:lang w:val="de-AT" w:eastAsia="zh-CN"/>
              </w:rPr>
              <w:t>, Samsung</w:t>
            </w:r>
          </w:p>
        </w:tc>
      </w:tr>
      <w:tr w:rsidR="00B31169" w14:paraId="4ACBCF2F" w14:textId="77777777" w:rsidTr="00E42689">
        <w:tc>
          <w:tcPr>
            <w:tcW w:w="1809" w:type="dxa"/>
            <w:vAlign w:val="center"/>
          </w:tcPr>
          <w:p w14:paraId="67F46E9B" w14:textId="1A384E13" w:rsidR="00B31169" w:rsidRPr="00E12038" w:rsidRDefault="00B31169" w:rsidP="00B31169">
            <w:pPr>
              <w:spacing w:after="120"/>
              <w:jc w:val="center"/>
              <w:rPr>
                <w:rFonts w:eastAsiaTheme="minorEastAsia"/>
                <w:lang w:val="en-GB" w:eastAsia="zh-CN"/>
              </w:rPr>
            </w:pPr>
            <w:r w:rsidRPr="0033055D">
              <w:rPr>
                <w:rFonts w:eastAsiaTheme="minorEastAsia" w:hint="eastAsia"/>
                <w:b/>
                <w:lang w:val="x-none" w:eastAsia="zh-CN"/>
              </w:rPr>
              <w:lastRenderedPageBreak/>
              <w:t xml:space="preserve">Not </w:t>
            </w:r>
            <w:r>
              <w:rPr>
                <w:rFonts w:eastAsiaTheme="minorEastAsia" w:hint="eastAsia"/>
                <w:b/>
                <w:lang w:val="x-none" w:eastAsia="zh-CN"/>
              </w:rPr>
              <w:t>agree</w:t>
            </w:r>
          </w:p>
        </w:tc>
        <w:tc>
          <w:tcPr>
            <w:tcW w:w="7477" w:type="dxa"/>
          </w:tcPr>
          <w:p w14:paraId="7BDC3AE1" w14:textId="49C88068" w:rsidR="00B31169" w:rsidRPr="002108DF" w:rsidRDefault="00356A97" w:rsidP="002179E4">
            <w:pPr>
              <w:spacing w:after="120"/>
              <w:rPr>
                <w:rFonts w:eastAsia="MS Mincho"/>
                <w:lang w:val="en-GB" w:eastAsia="ja-JP"/>
              </w:rPr>
            </w:pPr>
            <w:r>
              <w:rPr>
                <w:rFonts w:eastAsia="MS Mincho"/>
                <w:lang w:val="en-GB" w:eastAsia="ja-JP"/>
              </w:rPr>
              <w:t>Apple</w:t>
            </w:r>
          </w:p>
        </w:tc>
      </w:tr>
    </w:tbl>
    <w:p w14:paraId="07D82B40" w14:textId="77777777" w:rsidR="00EF5B83" w:rsidRDefault="00EF5B83" w:rsidP="00EF5B83">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EF5B83" w14:paraId="50DB577C" w14:textId="77777777" w:rsidTr="002179E4">
        <w:tc>
          <w:tcPr>
            <w:tcW w:w="985" w:type="pct"/>
          </w:tcPr>
          <w:p w14:paraId="0AFFDC51"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4B3CD65"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F5B83" w14:paraId="72D725F2" w14:textId="77777777" w:rsidTr="002179E4">
        <w:tc>
          <w:tcPr>
            <w:tcW w:w="985" w:type="pct"/>
          </w:tcPr>
          <w:p w14:paraId="09B807F1" w14:textId="190310BD" w:rsidR="00EF5B83" w:rsidRPr="00597F38" w:rsidRDefault="003E1BCD" w:rsidP="0033055D">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74155E7F" w14:textId="2D2BC324" w:rsidR="00EF5B83" w:rsidRPr="00597F38" w:rsidRDefault="003E1BCD" w:rsidP="002179E4">
            <w:pPr>
              <w:spacing w:after="120"/>
              <w:jc w:val="both"/>
              <w:rPr>
                <w:rFonts w:eastAsia="微软雅黑"/>
                <w:color w:val="000000"/>
                <w:lang w:val="en-GB" w:eastAsia="zh-CN"/>
              </w:rPr>
            </w:pPr>
            <w:r>
              <w:rPr>
                <w:rFonts w:eastAsia="微软雅黑"/>
                <w:color w:val="000000"/>
                <w:lang w:val="en-GB" w:eastAsia="zh-CN"/>
              </w:rPr>
              <w:t>The issue identified in the CR seems valid. But the wording of the CR</w:t>
            </w:r>
            <w:r w:rsidR="002E5A1C">
              <w:rPr>
                <w:rFonts w:eastAsia="微软雅黑"/>
                <w:color w:val="000000"/>
                <w:lang w:val="en-GB" w:eastAsia="zh-CN"/>
              </w:rPr>
              <w:t>s</w:t>
            </w:r>
            <w:r>
              <w:rPr>
                <w:rFonts w:eastAsia="微软雅黑"/>
                <w:color w:val="000000"/>
                <w:lang w:val="en-GB" w:eastAsia="zh-CN"/>
              </w:rPr>
              <w:t xml:space="preserve"> might need to be polished. </w:t>
            </w:r>
          </w:p>
        </w:tc>
      </w:tr>
      <w:tr w:rsidR="00EF5B83" w14:paraId="73304E59" w14:textId="77777777" w:rsidTr="002179E4">
        <w:tc>
          <w:tcPr>
            <w:tcW w:w="985" w:type="pct"/>
          </w:tcPr>
          <w:p w14:paraId="42D79FD6" w14:textId="00D6A7CE" w:rsidR="00EF5B83" w:rsidRPr="002108DF" w:rsidRDefault="002108DF" w:rsidP="0033055D">
            <w:pPr>
              <w:spacing w:after="120"/>
              <w:jc w:val="center"/>
              <w:rPr>
                <w:rFonts w:eastAsia="MS Mincho"/>
                <w:color w:val="000000"/>
                <w:lang w:val="en-GB" w:eastAsia="ja-JP"/>
              </w:rPr>
            </w:pPr>
            <w:r>
              <w:rPr>
                <w:rFonts w:eastAsia="MS Mincho" w:hint="eastAsia"/>
                <w:color w:val="000000"/>
                <w:lang w:val="en-GB" w:eastAsia="ja-JP"/>
              </w:rPr>
              <w:t>S</w:t>
            </w:r>
            <w:r>
              <w:rPr>
                <w:rFonts w:eastAsia="MS Mincho"/>
                <w:color w:val="000000"/>
                <w:lang w:val="en-GB" w:eastAsia="ja-JP"/>
              </w:rPr>
              <w:t>harp</w:t>
            </w:r>
          </w:p>
        </w:tc>
        <w:tc>
          <w:tcPr>
            <w:tcW w:w="4015" w:type="pct"/>
          </w:tcPr>
          <w:p w14:paraId="0317D44B" w14:textId="77777777" w:rsidR="00EF5B83" w:rsidRPr="00CB1E88" w:rsidRDefault="002108DF" w:rsidP="002179E4">
            <w:pPr>
              <w:spacing w:after="120"/>
              <w:jc w:val="both"/>
              <w:rPr>
                <w:bCs/>
                <w:strike/>
                <w:lang w:eastAsia="zh-CN"/>
              </w:rPr>
            </w:pPr>
            <w:r w:rsidRPr="00CB1E88">
              <w:rPr>
                <w:rFonts w:eastAsia="等线"/>
                <w:strike/>
              </w:rPr>
              <w:t xml:space="preserve">In the current spec, </w:t>
            </w:r>
            <w:r w:rsidR="00AB3BAA" w:rsidRPr="00CB1E88">
              <w:rPr>
                <w:rFonts w:eastAsia="等线"/>
                <w:strike/>
                <w:noProof/>
                <w:position w:val="-10"/>
              </w:rPr>
              <w:object w:dxaOrig="639" w:dyaOrig="340" w14:anchorId="73092A23">
                <v:shape id="_x0000_i1031" type="#_x0000_t75" alt="" style="width:28.2pt;height:17.3pt;mso-width-percent:0;mso-height-percent:0;mso-width-percent:0;mso-height-percent:0" o:ole="">
                  <v:imagedata r:id="rId9" o:title=""/>
                </v:shape>
                <o:OLEObject Type="Embed" ProgID="Equation.3" ShapeID="_x0000_i1031" DrawAspect="Content" ObjectID="_1730136166" r:id="rId16"/>
              </w:object>
            </w:r>
            <w:r w:rsidRPr="00CB1E88">
              <w:rPr>
                <w:rFonts w:eastAsia="等线"/>
                <w:strike/>
                <w:lang w:eastAsia="zh-CN"/>
              </w:rPr>
              <w:t xml:space="preserve"> </w:t>
            </w:r>
            <w:r w:rsidRPr="00CB1E88">
              <w:rPr>
                <w:bCs/>
                <w:strike/>
                <w:lang w:eastAsia="zh-CN"/>
              </w:rPr>
              <w:t xml:space="preserve">slots are determined such that each of the </w:t>
            </w:r>
            <w:r w:rsidR="00AB3BAA" w:rsidRPr="00CB1E88">
              <w:rPr>
                <w:rFonts w:eastAsia="等线"/>
                <w:strike/>
                <w:noProof/>
                <w:position w:val="-10"/>
              </w:rPr>
              <w:object w:dxaOrig="639" w:dyaOrig="340" w14:anchorId="70EB07EA">
                <v:shape id="_x0000_i1032" type="#_x0000_t75" alt="" style="width:28.2pt;height:17.3pt;mso-width-percent:0;mso-height-percent:0;mso-width-percent:0;mso-height-percent:0" o:ole="">
                  <v:imagedata r:id="rId9" o:title=""/>
                </v:shape>
                <o:OLEObject Type="Embed" ProgID="Equation.3" ShapeID="_x0000_i1032" DrawAspect="Content" ObjectID="_1730136167" r:id="rId17"/>
              </w:object>
            </w:r>
            <w:r w:rsidRPr="00CB1E88">
              <w:rPr>
                <w:rFonts w:eastAsia="等线"/>
                <w:strike/>
                <w:lang w:eastAsia="zh-CN"/>
              </w:rPr>
              <w:t xml:space="preserve"> </w:t>
            </w:r>
            <w:r w:rsidRPr="00CB1E88">
              <w:rPr>
                <w:bCs/>
                <w:strike/>
                <w:lang w:eastAsia="zh-CN"/>
              </w:rPr>
              <w:t xml:space="preserve">slots does not overlap with semi-static DL symbols or SS/PBCH symbols. In fact, </w:t>
            </w:r>
            <w:r w:rsidR="003E23FE" w:rsidRPr="00CB1E88">
              <w:rPr>
                <w:bCs/>
                <w:strike/>
                <w:lang w:eastAsia="zh-CN"/>
              </w:rPr>
              <w:t>PUCCH repeition counting was referred</w:t>
            </w:r>
            <w:r w:rsidRPr="00CB1E88">
              <w:rPr>
                <w:bCs/>
                <w:strike/>
                <w:lang w:eastAsia="zh-CN"/>
              </w:rPr>
              <w:t xml:space="preserve"> in R17 CovEnh, One of the reasons why R17 PUSCH counting is based on semi-static TDD configuration or SS/PBCH configuration </w:t>
            </w:r>
            <w:r w:rsidR="003E23FE" w:rsidRPr="00CB1E88">
              <w:rPr>
                <w:bCs/>
                <w:strike/>
                <w:lang w:eastAsia="zh-CN"/>
              </w:rPr>
              <w:t>wa</w:t>
            </w:r>
            <w:r w:rsidRPr="00CB1E88">
              <w:rPr>
                <w:bCs/>
                <w:strike/>
                <w:lang w:eastAsia="zh-CN"/>
              </w:rPr>
              <w:t xml:space="preserve">s to have alignment with R15 PUCCH repetition counting. </w:t>
            </w:r>
          </w:p>
          <w:p w14:paraId="651BB65F" w14:textId="6C733C27" w:rsidR="00CB1E88" w:rsidRPr="00597F38" w:rsidRDefault="00CB1E88" w:rsidP="00CB1E88">
            <w:pPr>
              <w:spacing w:after="120"/>
              <w:jc w:val="both"/>
              <w:rPr>
                <w:rFonts w:eastAsia="微软雅黑"/>
                <w:color w:val="000000"/>
                <w:lang w:val="en-GB" w:eastAsia="zh-CN"/>
              </w:rPr>
            </w:pPr>
            <w:r>
              <w:rPr>
                <w:rFonts w:eastAsia="MS Mincho"/>
                <w:color w:val="000000"/>
                <w:lang w:val="en-GB" w:eastAsia="ja-JP"/>
              </w:rPr>
              <w:t xml:space="preserve">[Revised commnet] </w:t>
            </w:r>
            <w:r>
              <w:rPr>
                <w:rFonts w:eastAsia="MS Mincho" w:hint="eastAsia"/>
                <w:color w:val="000000"/>
                <w:lang w:val="en-GB" w:eastAsia="ja-JP"/>
              </w:rPr>
              <w:t>O</w:t>
            </w:r>
            <w:r>
              <w:rPr>
                <w:rFonts w:eastAsia="MS Mincho"/>
                <w:color w:val="000000"/>
                <w:lang w:val="en-GB" w:eastAsia="ja-JP"/>
              </w:rPr>
              <w:t xml:space="preserve">ur previous comment above was about the collision between PUCCH repetition and semi-static DL symbols. But, we noticed that the </w:t>
            </w:r>
            <w:r>
              <w:rPr>
                <w:rFonts w:eastAsia="宋体" w:hint="eastAsia"/>
                <w:lang w:eastAsia="zh-CN"/>
              </w:rPr>
              <w:t>intention of the CRs</w:t>
            </w:r>
            <w:r>
              <w:rPr>
                <w:rFonts w:eastAsia="宋体"/>
                <w:lang w:eastAsia="zh-CN"/>
              </w:rPr>
              <w:t xml:space="preserve"> is about counting when semi-static PUCCH with repetitions collides with dynamic DL on flexible symbols. If the latter understanding is correct, we agree with the intention.</w:t>
            </w:r>
          </w:p>
        </w:tc>
      </w:tr>
      <w:tr w:rsidR="00EF5B83" w14:paraId="15A62797" w14:textId="77777777" w:rsidTr="002179E4">
        <w:tc>
          <w:tcPr>
            <w:tcW w:w="985" w:type="pct"/>
          </w:tcPr>
          <w:p w14:paraId="1F3AA57E" w14:textId="7D60F2CB" w:rsidR="00EF5B83" w:rsidRPr="00A41817" w:rsidRDefault="00A41817" w:rsidP="0033055D">
            <w:pPr>
              <w:spacing w:after="120"/>
              <w:jc w:val="center"/>
              <w:rPr>
                <w:rFonts w:eastAsia="PMingLiU"/>
                <w:color w:val="000000"/>
                <w:lang w:val="en-GB" w:eastAsia="zh-TW"/>
              </w:rPr>
            </w:pPr>
            <w:r>
              <w:rPr>
                <w:rFonts w:eastAsia="PMingLiU" w:hint="eastAsia"/>
                <w:color w:val="000000"/>
                <w:lang w:val="en-GB" w:eastAsia="zh-TW"/>
              </w:rPr>
              <w:t>M</w:t>
            </w:r>
            <w:r>
              <w:rPr>
                <w:rFonts w:eastAsia="PMingLiU"/>
                <w:color w:val="000000"/>
                <w:lang w:val="en-GB" w:eastAsia="zh-TW"/>
              </w:rPr>
              <w:t>TK</w:t>
            </w:r>
          </w:p>
        </w:tc>
        <w:tc>
          <w:tcPr>
            <w:tcW w:w="4015" w:type="pct"/>
          </w:tcPr>
          <w:p w14:paraId="27EBA1AD" w14:textId="44E5C51A" w:rsidR="00EF5B83" w:rsidRPr="00597F38" w:rsidRDefault="00A41817" w:rsidP="002179E4">
            <w:pPr>
              <w:spacing w:after="120"/>
              <w:jc w:val="both"/>
              <w:rPr>
                <w:rFonts w:eastAsia="微软雅黑"/>
                <w:color w:val="000000"/>
                <w:lang w:val="en-GB" w:eastAsia="zh-CN"/>
              </w:rPr>
            </w:pPr>
            <w:r>
              <w:rPr>
                <w:rFonts w:eastAsia="微软雅黑"/>
                <w:color w:val="000000"/>
                <w:lang w:val="en-GB" w:eastAsia="zh-CN"/>
              </w:rPr>
              <w:t xml:space="preserve">We can understand </w:t>
            </w:r>
            <w:r w:rsidRPr="00A41817">
              <w:rPr>
                <w:rFonts w:eastAsia="微软雅黑"/>
                <w:color w:val="000000"/>
                <w:lang w:val="en-GB" w:eastAsia="zh-CN"/>
              </w:rPr>
              <w:t>the intention to always keep counting PUCCH slots even if PUCCH is not transmitted</w:t>
            </w:r>
            <w:r w:rsidR="003B0132">
              <w:rPr>
                <w:rFonts w:eastAsia="微软雅黑"/>
                <w:color w:val="000000"/>
                <w:lang w:val="en-GB" w:eastAsia="zh-CN"/>
              </w:rPr>
              <w:t xml:space="preserve"> by this CR</w:t>
            </w:r>
            <w:r w:rsidRPr="00A41817">
              <w:rPr>
                <w:rFonts w:eastAsia="微软雅黑"/>
                <w:color w:val="000000"/>
                <w:lang w:val="en-GB" w:eastAsia="zh-CN"/>
              </w:rPr>
              <w:t>.</w:t>
            </w:r>
          </w:p>
        </w:tc>
      </w:tr>
      <w:tr w:rsidR="00A008B7" w14:paraId="5C949200" w14:textId="77777777" w:rsidTr="002179E4">
        <w:tc>
          <w:tcPr>
            <w:tcW w:w="985" w:type="pct"/>
          </w:tcPr>
          <w:p w14:paraId="2249991C" w14:textId="494E1FCE" w:rsidR="00A008B7" w:rsidRPr="00597F38" w:rsidRDefault="00A008B7" w:rsidP="00A008B7">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7C83850F" w14:textId="46E966F6" w:rsidR="00A008B7" w:rsidRPr="00597F38" w:rsidRDefault="00E323CE" w:rsidP="00A008B7">
            <w:pPr>
              <w:spacing w:after="120"/>
              <w:jc w:val="both"/>
              <w:rPr>
                <w:rFonts w:eastAsia="微软雅黑"/>
                <w:color w:val="000000"/>
                <w:lang w:val="en-GB" w:eastAsia="zh-CN"/>
              </w:rPr>
            </w:pPr>
            <w:r>
              <w:t xml:space="preserve">It seems the collision cases in the CR have been missed for determining the available slot for PUCCH repetition. Considering these collision cases are caused by dynamic scheduling, it seems </w:t>
            </w:r>
            <w:r w:rsidR="00F2042D">
              <w:t xml:space="preserve">reasonable to </w:t>
            </w:r>
            <w:r>
              <w:t xml:space="preserve">count the collided slot in the total number of repetitions to avoid </w:t>
            </w:r>
            <w:r w:rsidR="009F2790">
              <w:t>ambiguity</w:t>
            </w:r>
            <w:r>
              <w:t xml:space="preserve"> due to missing DCI. </w:t>
            </w:r>
          </w:p>
        </w:tc>
      </w:tr>
      <w:tr w:rsidR="00320B5D" w14:paraId="1A06E5FE" w14:textId="77777777" w:rsidTr="002179E4">
        <w:tc>
          <w:tcPr>
            <w:tcW w:w="985" w:type="pct"/>
          </w:tcPr>
          <w:p w14:paraId="6972BE6F" w14:textId="3CF09780" w:rsidR="00320B5D" w:rsidRPr="00320B5D" w:rsidRDefault="00320B5D" w:rsidP="00A008B7">
            <w:pPr>
              <w:spacing w:after="120"/>
              <w:jc w:val="center"/>
              <w:rPr>
                <w:rFonts w:eastAsia="Malgun Gothic"/>
                <w:color w:val="000000"/>
                <w:lang w:val="en-GB" w:eastAsia="ko-KR"/>
              </w:rPr>
            </w:pPr>
            <w:r>
              <w:rPr>
                <w:rFonts w:eastAsia="Malgun Gothic" w:hint="eastAsia"/>
                <w:color w:val="000000"/>
                <w:lang w:val="en-GB" w:eastAsia="ko-KR"/>
              </w:rPr>
              <w:t>S</w:t>
            </w:r>
            <w:r>
              <w:rPr>
                <w:rFonts w:eastAsia="Malgun Gothic"/>
                <w:color w:val="000000"/>
                <w:lang w:val="en-GB" w:eastAsia="ko-KR"/>
              </w:rPr>
              <w:t xml:space="preserve">amsung </w:t>
            </w:r>
          </w:p>
        </w:tc>
        <w:tc>
          <w:tcPr>
            <w:tcW w:w="4015" w:type="pct"/>
          </w:tcPr>
          <w:p w14:paraId="033B1700" w14:textId="77777777" w:rsidR="001D7BFF" w:rsidRDefault="00320B5D" w:rsidP="00A008B7">
            <w:pPr>
              <w:spacing w:after="120"/>
              <w:jc w:val="both"/>
              <w:rPr>
                <w:rFonts w:eastAsia="Malgun Gothic"/>
                <w:lang w:eastAsia="ko-KR"/>
              </w:rPr>
            </w:pPr>
            <w:r>
              <w:rPr>
                <w:rFonts w:eastAsia="Malgun Gothic" w:hint="eastAsia"/>
                <w:lang w:eastAsia="ko-KR"/>
              </w:rPr>
              <w:t>W</w:t>
            </w:r>
            <w:r>
              <w:rPr>
                <w:rFonts w:eastAsia="Malgun Gothic"/>
                <w:lang w:eastAsia="ko-KR"/>
              </w:rPr>
              <w:t xml:space="preserve">e understand the intention of the CR. </w:t>
            </w:r>
          </w:p>
          <w:p w14:paraId="6D61CFB4" w14:textId="7DD97484" w:rsidR="00320B5D" w:rsidRDefault="00320B5D" w:rsidP="00A008B7">
            <w:pPr>
              <w:spacing w:after="120"/>
              <w:jc w:val="both"/>
              <w:rPr>
                <w:rFonts w:eastAsia="等线"/>
              </w:rPr>
            </w:pPr>
            <w:r>
              <w:rPr>
                <w:rFonts w:eastAsia="Malgun Gothic"/>
                <w:lang w:eastAsia="ko-KR"/>
              </w:rPr>
              <w:t xml:space="preserve">For Rel-15, our understanding is that the following </w:t>
            </w:r>
            <w:proofErr w:type="gramStart"/>
            <w:r>
              <w:rPr>
                <w:rFonts w:eastAsia="Malgun Gothic"/>
                <w:lang w:eastAsia="ko-KR"/>
              </w:rPr>
              <w:t>text clearly capture</w:t>
            </w:r>
            <w:proofErr w:type="gramEnd"/>
            <w:r>
              <w:rPr>
                <w:rFonts w:eastAsia="Malgun Gothic"/>
                <w:lang w:eastAsia="ko-KR"/>
              </w:rPr>
              <w:t xml:space="preserve"> how to select </w:t>
            </w:r>
            <w:r w:rsidR="00AB3BAA" w:rsidRPr="00320B5D">
              <w:rPr>
                <w:rFonts w:eastAsia="等线"/>
                <w:noProof/>
                <w:position w:val="-10"/>
              </w:rPr>
              <w:object w:dxaOrig="639" w:dyaOrig="340" w14:anchorId="48EECC02">
                <v:shape id="_x0000_i1033" type="#_x0000_t75" alt="" style="width:28.2pt;height:17.3pt;mso-width-percent:0;mso-height-percent:0;mso-width-percent:0;mso-height-percent:0" o:ole="">
                  <v:imagedata r:id="rId9" o:title=""/>
                </v:shape>
                <o:OLEObject Type="Embed" ProgID="Equation.3" ShapeID="_x0000_i1033" DrawAspect="Content" ObjectID="_1730136168" r:id="rId18"/>
              </w:object>
            </w:r>
            <w:r>
              <w:rPr>
                <w:rFonts w:eastAsia="等线"/>
              </w:rPr>
              <w:t xml:space="preserve"> PUCCH slots, which are only based on</w:t>
            </w:r>
            <w:r w:rsidR="001D7BFF">
              <w:rPr>
                <w:rFonts w:eastAsia="等线"/>
              </w:rPr>
              <w:t xml:space="preserve"> UL symbols in Clause 11.1 and flexible symbols not overlapping SS/PBCH block. The collision by dynamic scheduling and dynamic SFI is not taken into account based on the text.  </w:t>
            </w:r>
          </w:p>
          <w:p w14:paraId="6DFEAED4" w14:textId="77777777" w:rsidR="001D7BFF" w:rsidRDefault="001D7BFF" w:rsidP="00A008B7">
            <w:pPr>
              <w:spacing w:after="120"/>
              <w:jc w:val="both"/>
              <w:rPr>
                <w:rFonts w:eastAsia="Malgun Gothic"/>
                <w:lang w:eastAsia="ko-KR"/>
              </w:rPr>
            </w:pPr>
          </w:p>
          <w:p w14:paraId="2713A455" w14:textId="77777777" w:rsidR="001D7BFF" w:rsidRDefault="001D7BFF" w:rsidP="001D7BFF">
            <w:pPr>
              <w:spacing w:after="120"/>
            </w:pPr>
            <w:r>
              <w:t xml:space="preserve">For unpaired spectrum, the UE determines the </w:t>
            </w:r>
            <w:r w:rsidR="00AB3BAA" w:rsidRPr="00AB3BAA">
              <w:rPr>
                <w:rFonts w:eastAsiaTheme="minorEastAsia"/>
                <w:noProof/>
                <w:position w:val="-10"/>
                <w:lang w:val="en-GB"/>
              </w:rPr>
              <w:object w:dxaOrig="564" w:dyaOrig="348" w14:anchorId="06A946F4">
                <v:shape id="_x0000_i1034" type="#_x0000_t75" alt="" style="width:27.65pt;height:17.3pt;mso-width-percent:0;mso-height-percent:0;mso-width-percent:0;mso-height-percent:0" o:ole="">
                  <v:imagedata r:id="rId9" o:title=""/>
                </v:shape>
                <o:OLEObject Type="Embed" ProgID="Equation.3" ShapeID="_x0000_i1034" DrawAspect="Content" ObjectID="_1730136169" r:id="rId19"/>
              </w:object>
            </w:r>
            <w:r>
              <w:t xml:space="preserve"> slots for a PUCCH transmission starting from a slot indicated to the UE as described in Clause 9.2.3 and having</w:t>
            </w:r>
          </w:p>
          <w:p w14:paraId="3794125E" w14:textId="77777777" w:rsidR="001D7BFF" w:rsidRDefault="001D7BFF" w:rsidP="001D7BFF">
            <w:pPr>
              <w:pStyle w:val="B1"/>
              <w:spacing w:after="120"/>
            </w:pPr>
            <w:r>
              <w:rPr>
                <w:lang w:val="en-GB"/>
              </w:rPr>
              <w:t>-</w:t>
            </w:r>
            <w:r>
              <w:rPr>
                <w:lang w:val="en-GB"/>
              </w:rPr>
              <w:tab/>
              <w:t>an UL symbol</w:t>
            </w:r>
            <w:r>
              <w:t>, as described in Clause 11.1,</w:t>
            </w:r>
            <w:r>
              <w:rPr>
                <w:lang w:val="en-GB"/>
              </w:rPr>
              <w:t xml:space="preserve"> or flexible symbol </w:t>
            </w:r>
            <w:r>
              <w:t xml:space="preserve">that is not SS/PBCH block symbol provided by </w:t>
            </w:r>
            <w:r>
              <w:rPr>
                <w:i/>
              </w:rPr>
              <w:t>starting</w:t>
            </w:r>
            <w:r>
              <w:rPr>
                <w:i/>
                <w:lang w:val="en-US"/>
              </w:rPr>
              <w:t>S</w:t>
            </w:r>
            <w:r>
              <w:rPr>
                <w:i/>
              </w:rPr>
              <w:t>ymbol</w:t>
            </w:r>
            <w:r>
              <w:rPr>
                <w:i/>
                <w:lang w:val="en-US"/>
              </w:rPr>
              <w:t>Index</w:t>
            </w:r>
            <w:r>
              <w:rPr>
                <w:lang w:val="en-US"/>
              </w:rPr>
              <w:t xml:space="preserve"> in </w:t>
            </w:r>
            <w:r>
              <w:rPr>
                <w:i/>
                <w:lang w:val="en-US"/>
              </w:rPr>
              <w:t>PUCCH-format1</w:t>
            </w:r>
            <w:r>
              <w:rPr>
                <w:lang w:val="en-US"/>
              </w:rPr>
              <w:t xml:space="preserve">, or in </w:t>
            </w:r>
            <w:r>
              <w:rPr>
                <w:i/>
                <w:lang w:val="en-US"/>
              </w:rPr>
              <w:t>PUCCH-format3</w:t>
            </w:r>
            <w:r>
              <w:rPr>
                <w:lang w:val="en-US"/>
              </w:rPr>
              <w:t xml:space="preserve">, or in </w:t>
            </w:r>
            <w:r>
              <w:rPr>
                <w:i/>
                <w:lang w:val="en-US"/>
              </w:rPr>
              <w:t>PUCCH-format4</w:t>
            </w:r>
            <w:r>
              <w:rPr>
                <w:lang w:val="en-US"/>
              </w:rPr>
              <w:t xml:space="preserve"> as a first</w:t>
            </w:r>
            <w:r>
              <w:t xml:space="preserve"> symbol, and</w:t>
            </w:r>
          </w:p>
          <w:p w14:paraId="4691708C" w14:textId="77777777" w:rsidR="001D7BFF" w:rsidRDefault="001D7BFF" w:rsidP="001D7BFF">
            <w:pPr>
              <w:pStyle w:val="B1"/>
              <w:spacing w:after="120"/>
            </w:pPr>
            <w:r>
              <w:t>-</w:t>
            </w:r>
            <w:r>
              <w:tab/>
              <w:t>consecutive UL symbols, as described in Clause 11.1,</w:t>
            </w:r>
            <w:r>
              <w:rPr>
                <w:lang w:val="en-US"/>
              </w:rPr>
              <w:t xml:space="preserve"> </w:t>
            </w:r>
            <w:r>
              <w:rPr>
                <w:lang w:val="en-GB"/>
              </w:rPr>
              <w:t xml:space="preserve">or flexible symbols </w:t>
            </w:r>
            <w:r>
              <w:t>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 xml:space="preserve">a number of symbols provided </w:t>
            </w:r>
            <w:r>
              <w:rPr>
                <w:lang w:val="en-US"/>
              </w:rPr>
              <w:t xml:space="preserve">by </w:t>
            </w:r>
            <w:r>
              <w:rPr>
                <w:i/>
                <w:lang w:val="en-US"/>
              </w:rPr>
              <w:t>nr</w:t>
            </w:r>
            <w:r>
              <w:rPr>
                <w:i/>
              </w:rPr>
              <w:t>ofsymbols</w:t>
            </w:r>
            <w:r>
              <w:rPr>
                <w:lang w:val="en-US"/>
              </w:rPr>
              <w:t xml:space="preserve"> in </w:t>
            </w:r>
            <w:r>
              <w:rPr>
                <w:i/>
                <w:lang w:val="en-US"/>
              </w:rPr>
              <w:t>PUCCH-format1</w:t>
            </w:r>
            <w:r>
              <w:rPr>
                <w:lang w:val="en-US"/>
              </w:rPr>
              <w:t xml:space="preserve">, or in </w:t>
            </w:r>
            <w:r>
              <w:rPr>
                <w:i/>
                <w:lang w:val="en-US"/>
              </w:rPr>
              <w:t>PUCCH-format3</w:t>
            </w:r>
            <w:r>
              <w:rPr>
                <w:lang w:val="en-US"/>
              </w:rPr>
              <w:t xml:space="preserve">, or in </w:t>
            </w:r>
            <w:r>
              <w:rPr>
                <w:i/>
                <w:lang w:val="en-US"/>
              </w:rPr>
              <w:t>PUCCH-format4</w:t>
            </w:r>
          </w:p>
          <w:p w14:paraId="22D97991" w14:textId="77777777" w:rsidR="001D7BFF" w:rsidRDefault="001D7BFF" w:rsidP="00A008B7">
            <w:pPr>
              <w:spacing w:after="120"/>
              <w:jc w:val="both"/>
              <w:rPr>
                <w:rFonts w:eastAsia="Malgun Gothic"/>
                <w:lang w:val="x-none" w:eastAsia="ko-KR"/>
              </w:rPr>
            </w:pPr>
          </w:p>
          <w:p w14:paraId="72008BFA" w14:textId="0C2D86B1" w:rsidR="001D7BFF" w:rsidRPr="001D7BFF" w:rsidRDefault="001D7BFF" w:rsidP="00A008B7">
            <w:pPr>
              <w:spacing w:after="120"/>
              <w:jc w:val="both"/>
              <w:rPr>
                <w:rFonts w:eastAsia="Malgun Gothic"/>
                <w:lang w:val="x-none" w:eastAsia="ko-KR"/>
              </w:rPr>
            </w:pPr>
            <w:r>
              <w:rPr>
                <w:rFonts w:eastAsia="Malgun Gothic" w:hint="eastAsia"/>
                <w:lang w:val="x-none" w:eastAsia="ko-KR"/>
              </w:rPr>
              <w:t>F</w:t>
            </w:r>
            <w:r>
              <w:rPr>
                <w:rFonts w:eastAsia="Malgun Gothic"/>
                <w:lang w:val="x-none" w:eastAsia="ko-KR"/>
              </w:rPr>
              <w:t xml:space="preserve">or Rel-16/17, we can further discuss how to capture the intention. </w:t>
            </w:r>
          </w:p>
        </w:tc>
      </w:tr>
      <w:tr w:rsidR="00356A97" w14:paraId="69B91D43" w14:textId="77777777" w:rsidTr="002179E4">
        <w:tc>
          <w:tcPr>
            <w:tcW w:w="985" w:type="pct"/>
          </w:tcPr>
          <w:p w14:paraId="0E13B340" w14:textId="3C25F4B0" w:rsidR="00356A97" w:rsidRDefault="00356A97" w:rsidP="00A008B7">
            <w:pPr>
              <w:spacing w:after="120"/>
              <w:jc w:val="center"/>
              <w:rPr>
                <w:rFonts w:eastAsia="Malgun Gothic"/>
                <w:color w:val="000000"/>
                <w:lang w:val="en-GB" w:eastAsia="ko-KR"/>
              </w:rPr>
            </w:pPr>
            <w:r>
              <w:rPr>
                <w:rFonts w:eastAsia="Malgun Gothic"/>
                <w:color w:val="000000"/>
                <w:lang w:val="en-GB" w:eastAsia="ko-KR"/>
              </w:rPr>
              <w:t>Apple</w:t>
            </w:r>
          </w:p>
        </w:tc>
        <w:tc>
          <w:tcPr>
            <w:tcW w:w="4015" w:type="pct"/>
          </w:tcPr>
          <w:p w14:paraId="24D064D6" w14:textId="5362974C" w:rsidR="00356A97" w:rsidRDefault="00356A97" w:rsidP="00A008B7">
            <w:pPr>
              <w:spacing w:after="120"/>
              <w:jc w:val="both"/>
              <w:rPr>
                <w:rFonts w:eastAsia="Malgun Gothic"/>
                <w:lang w:eastAsia="ko-KR"/>
              </w:rPr>
            </w:pPr>
            <w:r>
              <w:rPr>
                <w:rFonts w:eastAsia="Malgun Gothic"/>
                <w:lang w:eastAsia="ko-KR"/>
              </w:rPr>
              <w:t>If it was R15 time now, we would agree with this CR to unify the behavior for PUSCH and PUCCH. But now, this CR is against the current specification for PUCCH on slot counting for PUCCH (as mentioned by Samsung)</w:t>
            </w:r>
          </w:p>
        </w:tc>
      </w:tr>
      <w:tr w:rsidR="00BE3749" w14:paraId="7A903C9C" w14:textId="77777777" w:rsidTr="002179E4">
        <w:tc>
          <w:tcPr>
            <w:tcW w:w="985" w:type="pct"/>
          </w:tcPr>
          <w:p w14:paraId="53F7A05A" w14:textId="6EA035A5" w:rsidR="00BE3749" w:rsidRDefault="00BE3749" w:rsidP="00BE3749">
            <w:pPr>
              <w:spacing w:after="120"/>
              <w:jc w:val="center"/>
              <w:rPr>
                <w:rFonts w:eastAsia="Malgun Gothic"/>
                <w:color w:val="000000"/>
                <w:lang w:val="en-GB" w:eastAsia="ko-KR"/>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5DCF7389" w14:textId="6F150878" w:rsidR="00BE3749" w:rsidRPr="00BE3749" w:rsidRDefault="00BE3749" w:rsidP="00BE3749">
            <w:pPr>
              <w:spacing w:after="120"/>
              <w:jc w:val="both"/>
            </w:pPr>
            <w:r w:rsidRPr="00041252">
              <w:t xml:space="preserve">In the current specification, it is clear on determining the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041252">
              <w:t xml:space="preserve"> slots for a PUCCH transmission in 9.2.6</w:t>
            </w:r>
            <w:r>
              <w:t xml:space="preserve"> (cited by Samsung) where specifying that there is enough consecutive</w:t>
            </w:r>
            <w:r w:rsidRPr="00041252">
              <w:t xml:space="preserve"> </w:t>
            </w:r>
            <w:r>
              <w:t xml:space="preserve">UL symbols or flexible symbols which can be used for DG PDSCH or indicated as DL by SFI. </w:t>
            </w:r>
            <w:r w:rsidRPr="00041252">
              <w:t xml:space="preserve">and UE does not transmit the PUCCH when it collides with DL scheduled PDSCH in 11.1 or SFI </w:t>
            </w:r>
            <w:r>
              <w:t xml:space="preserve">indication </w:t>
            </w:r>
            <w:r w:rsidRPr="00041252">
              <w:t>in 11.1.1. Th</w:t>
            </w:r>
            <w:r>
              <w:t>at</w:t>
            </w:r>
            <w:r w:rsidRPr="00041252">
              <w:t xml:space="preserve"> </w:t>
            </w:r>
            <w:r>
              <w:t xml:space="preserve">implicitly </w:t>
            </w:r>
            <w:r w:rsidRPr="00041252">
              <w:t>means the slot is counted when there is no PUCCH transmission in a slot due to collision with DL transmission scheduled by a DCI defined in Clause 11.1 or collision with SFI indication defined in Clause 11.1.1.</w:t>
            </w:r>
            <w:r>
              <w:t xml:space="preserve"> we agree that this is inconsistent with that of PUCCH collision or DAPS case where it is explicitly pointed out that the slot is counted. But we think the </w:t>
            </w:r>
            <w:r>
              <w:lastRenderedPageBreak/>
              <w:t>spec is ok at this stage.</w:t>
            </w:r>
          </w:p>
        </w:tc>
      </w:tr>
      <w:tr w:rsidR="002F4261" w14:paraId="40F2E3FE" w14:textId="77777777" w:rsidTr="002179E4">
        <w:tc>
          <w:tcPr>
            <w:tcW w:w="985" w:type="pct"/>
          </w:tcPr>
          <w:p w14:paraId="266BA5BA" w14:textId="239D6FDC" w:rsidR="002F4261" w:rsidRPr="002F4261" w:rsidRDefault="002F4261" w:rsidP="00BE3749">
            <w:pPr>
              <w:spacing w:after="120"/>
              <w:jc w:val="center"/>
              <w:rPr>
                <w:rFonts w:eastAsia="MS Mincho"/>
                <w:color w:val="000000"/>
                <w:lang w:val="en-GB" w:eastAsia="ja-JP"/>
              </w:rPr>
            </w:pPr>
            <w:r>
              <w:rPr>
                <w:rFonts w:eastAsia="MS Mincho" w:hint="eastAsia"/>
                <w:color w:val="000000"/>
                <w:lang w:val="en-GB" w:eastAsia="ja-JP"/>
              </w:rPr>
              <w:lastRenderedPageBreak/>
              <w:t>D</w:t>
            </w:r>
            <w:r>
              <w:rPr>
                <w:rFonts w:eastAsia="MS Mincho"/>
                <w:color w:val="000000"/>
                <w:lang w:val="en-GB" w:eastAsia="ja-JP"/>
              </w:rPr>
              <w:t>CM</w:t>
            </w:r>
          </w:p>
        </w:tc>
        <w:tc>
          <w:tcPr>
            <w:tcW w:w="4015" w:type="pct"/>
          </w:tcPr>
          <w:p w14:paraId="42ABDA5A" w14:textId="77777777" w:rsidR="002F4261" w:rsidRDefault="002F4261" w:rsidP="00BE3749">
            <w:pPr>
              <w:spacing w:after="120"/>
              <w:jc w:val="both"/>
              <w:rPr>
                <w:rFonts w:eastAsia="MS Mincho"/>
                <w:lang w:eastAsia="ja-JP"/>
              </w:rPr>
            </w:pPr>
            <w:r>
              <w:rPr>
                <w:rFonts w:eastAsia="MS Mincho" w:hint="eastAsia"/>
                <w:lang w:eastAsia="ja-JP"/>
              </w:rPr>
              <w:t>A</w:t>
            </w:r>
            <w:r>
              <w:rPr>
                <w:rFonts w:eastAsia="MS Mincho"/>
                <w:lang w:eastAsia="ja-JP"/>
              </w:rPr>
              <w:t>s commented by Samsung/vivo, at least Rel-15 spec is clear on PUCCH slot count.</w:t>
            </w:r>
          </w:p>
          <w:p w14:paraId="0AC19EB9" w14:textId="29BA290E" w:rsidR="002F4261" w:rsidRPr="002F4261" w:rsidRDefault="002F4261" w:rsidP="00BE3749">
            <w:pPr>
              <w:spacing w:after="120"/>
              <w:jc w:val="both"/>
              <w:rPr>
                <w:rFonts w:eastAsia="MS Mincho"/>
                <w:lang w:eastAsia="ja-JP"/>
              </w:rPr>
            </w:pPr>
            <w:r>
              <w:rPr>
                <w:rFonts w:eastAsia="MS Mincho"/>
                <w:lang w:eastAsia="ja-JP"/>
              </w:rPr>
              <w:t>For R16/17, corresponding WI should discuss it rather than under agenda 7.1.</w:t>
            </w:r>
          </w:p>
        </w:tc>
      </w:tr>
      <w:tr w:rsidR="00DA113B" w14:paraId="3B493534" w14:textId="77777777" w:rsidTr="002179E4">
        <w:tc>
          <w:tcPr>
            <w:tcW w:w="985" w:type="pct"/>
          </w:tcPr>
          <w:p w14:paraId="76AF60E3" w14:textId="75B3E75E" w:rsidR="00DA113B" w:rsidRPr="00DA113B" w:rsidRDefault="00DA113B" w:rsidP="00BE3749">
            <w:pPr>
              <w:spacing w:after="120"/>
              <w:jc w:val="center"/>
              <w:rPr>
                <w:rFonts w:eastAsia="MS Mincho"/>
                <w:color w:val="000000"/>
                <w:lang w:eastAsia="ja-JP"/>
              </w:rPr>
            </w:pPr>
            <w:r>
              <w:rPr>
                <w:rFonts w:eastAsia="MS Mincho"/>
                <w:color w:val="000000"/>
                <w:lang w:eastAsia="ja-JP"/>
              </w:rPr>
              <w:t>Spreadtrum</w:t>
            </w:r>
          </w:p>
        </w:tc>
        <w:tc>
          <w:tcPr>
            <w:tcW w:w="4015" w:type="pct"/>
          </w:tcPr>
          <w:p w14:paraId="4124C93E" w14:textId="254C29F5" w:rsidR="00DA113B" w:rsidRPr="00DA113B" w:rsidRDefault="00DA113B" w:rsidP="00BE3749">
            <w:pPr>
              <w:spacing w:after="120"/>
              <w:jc w:val="both"/>
              <w:rPr>
                <w:rFonts w:eastAsiaTheme="minorEastAsia"/>
                <w:lang w:eastAsia="zh-CN"/>
              </w:rPr>
            </w:pPr>
            <w:r>
              <w:rPr>
                <w:rFonts w:eastAsiaTheme="minorEastAsia"/>
                <w:lang w:eastAsia="zh-CN"/>
              </w:rPr>
              <w:t>Agree with other companies’ comments, Rel-15 is clear for DCI and SFI.</w:t>
            </w:r>
            <w:r>
              <w:rPr>
                <w:rFonts w:eastAsiaTheme="minorEastAsia" w:hint="eastAsia"/>
                <w:lang w:eastAsia="zh-CN"/>
              </w:rPr>
              <w:t xml:space="preserve"> </w:t>
            </w:r>
            <w:r>
              <w:rPr>
                <w:rFonts w:eastAsiaTheme="minorEastAsia"/>
                <w:lang w:eastAsia="zh-CN"/>
              </w:rPr>
              <w:t xml:space="preserve">According to other feature supported in Rel-16/17, we are open to discuss them in separate section. </w:t>
            </w:r>
          </w:p>
        </w:tc>
      </w:tr>
      <w:tr w:rsidR="002237AE" w14:paraId="5186F7CE" w14:textId="77777777" w:rsidTr="002179E4">
        <w:tc>
          <w:tcPr>
            <w:tcW w:w="985" w:type="pct"/>
          </w:tcPr>
          <w:p w14:paraId="342138D3" w14:textId="645554EB" w:rsidR="002237AE" w:rsidRDefault="002237AE" w:rsidP="00BE3749">
            <w:pPr>
              <w:spacing w:after="120"/>
              <w:jc w:val="center"/>
              <w:rPr>
                <w:rFonts w:eastAsia="MS Mincho"/>
                <w:color w:val="000000"/>
                <w:lang w:eastAsia="ja-JP"/>
              </w:rPr>
            </w:pPr>
            <w:r>
              <w:rPr>
                <w:rFonts w:eastAsia="MS Mincho"/>
                <w:color w:val="000000"/>
                <w:lang w:eastAsia="ja-JP"/>
              </w:rPr>
              <w:t>Huawei, HiSilicon</w:t>
            </w:r>
          </w:p>
        </w:tc>
        <w:tc>
          <w:tcPr>
            <w:tcW w:w="4015" w:type="pct"/>
          </w:tcPr>
          <w:p w14:paraId="7964A89F" w14:textId="77777777" w:rsidR="002237AE" w:rsidRDefault="002237AE" w:rsidP="00BE3749">
            <w:pPr>
              <w:spacing w:after="120"/>
              <w:jc w:val="both"/>
              <w:rPr>
                <w:rFonts w:eastAsiaTheme="minorEastAsia"/>
                <w:lang w:eastAsia="zh-CN"/>
              </w:rPr>
            </w:pPr>
            <w:r>
              <w:rPr>
                <w:rFonts w:eastAsiaTheme="minorEastAsia"/>
                <w:lang w:eastAsia="zh-CN"/>
              </w:rPr>
              <w:t>We can understand the intention of the CRs, but we do not think such CRs are needed.</w:t>
            </w:r>
          </w:p>
          <w:p w14:paraId="0CE15A0E" w14:textId="368432A3" w:rsidR="002237AE" w:rsidRDefault="002237AE" w:rsidP="00BE3749">
            <w:pPr>
              <w:spacing w:after="120"/>
              <w:jc w:val="both"/>
              <w:rPr>
                <w:rFonts w:eastAsiaTheme="minorEastAsia"/>
                <w:lang w:eastAsia="zh-CN"/>
              </w:rPr>
            </w:pPr>
            <w:r>
              <w:rPr>
                <w:rFonts w:eastAsiaTheme="minorEastAsia"/>
                <w:lang w:eastAsia="zh-CN"/>
              </w:rPr>
              <w:t xml:space="preserve">For the PUCCH repetition dropping due to the semi-statistic UL/DL dropping, the current the spec, cited by companies, is already clear, and these slots will not </w:t>
            </w:r>
            <w:r w:rsidR="006D0CDB">
              <w:rPr>
                <w:rFonts w:eastAsiaTheme="minorEastAsia"/>
                <w:lang w:eastAsia="zh-CN"/>
              </w:rPr>
              <w:t>be taken</w:t>
            </w:r>
            <w:r>
              <w:rPr>
                <w:rFonts w:eastAsiaTheme="minorEastAsia"/>
                <w:lang w:eastAsia="zh-CN"/>
              </w:rPr>
              <w:t xml:space="preserve"> into account for the repetition number. RAN1 had conclusion to clarity it as well.</w:t>
            </w:r>
          </w:p>
          <w:tbl>
            <w:tblPr>
              <w:tblStyle w:val="a4"/>
              <w:tblW w:w="0" w:type="auto"/>
              <w:tblLook w:val="04A0" w:firstRow="1" w:lastRow="0" w:firstColumn="1" w:lastColumn="0" w:noHBand="0" w:noVBand="1"/>
            </w:tblPr>
            <w:tblGrid>
              <w:gridCol w:w="7049"/>
            </w:tblGrid>
            <w:tr w:rsidR="002237AE" w14:paraId="68B39F5B" w14:textId="77777777" w:rsidTr="002237AE">
              <w:tc>
                <w:tcPr>
                  <w:tcW w:w="7049" w:type="dxa"/>
                </w:tcPr>
                <w:p w14:paraId="046A5111" w14:textId="77777777" w:rsidR="002237AE" w:rsidRPr="002237AE" w:rsidRDefault="002237AE" w:rsidP="002237AE">
                  <w:pPr>
                    <w:spacing w:afterLines="0" w:after="120"/>
                    <w:jc w:val="both"/>
                    <w:rPr>
                      <w:rFonts w:eastAsia="宋体"/>
                      <w:lang w:eastAsia="zh-CN"/>
                    </w:rPr>
                  </w:pPr>
                  <w:r w:rsidRPr="002237AE">
                    <w:rPr>
                      <w:rFonts w:eastAsia="宋体"/>
                      <w:b/>
                      <w:bCs/>
                      <w:highlight w:val="green"/>
                      <w:lang w:eastAsia="zh-CN"/>
                    </w:rPr>
                    <w:t>Agreements</w:t>
                  </w:r>
                  <w:r w:rsidRPr="002237AE">
                    <w:rPr>
                      <w:rFonts w:eastAsia="宋体"/>
                      <w:lang w:eastAsia="zh-CN"/>
                    </w:rPr>
                    <w:t>:</w:t>
                  </w:r>
                </w:p>
                <w:p w14:paraId="7DB49A4A" w14:textId="77777777" w:rsidR="002237AE" w:rsidRPr="002237AE" w:rsidRDefault="002237AE" w:rsidP="002237AE">
                  <w:pPr>
                    <w:numPr>
                      <w:ilvl w:val="0"/>
                      <w:numId w:val="18"/>
                    </w:numPr>
                    <w:spacing w:afterLines="0" w:after="0"/>
                    <w:jc w:val="both"/>
                    <w:rPr>
                      <w:rFonts w:eastAsia="宋体"/>
                      <w:lang w:eastAsia="ja-JP"/>
                    </w:rPr>
                  </w:pPr>
                  <w:r w:rsidRPr="002237AE">
                    <w:rPr>
                      <w:rFonts w:eastAsia="宋体"/>
                      <w:color w:val="000000"/>
                      <w:lang w:eastAsia="ja-JP"/>
                    </w:rPr>
                    <w:t xml:space="preserve">When a UE </w:t>
                  </w:r>
                  <w:r w:rsidRPr="002237AE">
                    <w:rPr>
                      <w:rFonts w:eastAsia="宋体"/>
                      <w:lang w:eastAsia="ja-JP"/>
                    </w:rPr>
                    <w:t xml:space="preserve">receives a grant </w:t>
                  </w:r>
                  <w:r w:rsidRPr="002237AE">
                    <w:rPr>
                      <w:rFonts w:eastAsia="宋体"/>
                      <w:color w:val="000000"/>
                      <w:lang w:eastAsia="ja-JP"/>
                    </w:rPr>
                    <w:t xml:space="preserve">to transmit the long PUCCH over K slots where K is configured by higher layers, with duration of N symbol in each slot indicated by the DCI grant, with transmission starting in slot M, the UE is expected to do the following </w:t>
                  </w:r>
                </w:p>
                <w:p w14:paraId="54754F19" w14:textId="77777777" w:rsidR="002237AE" w:rsidRPr="002237AE" w:rsidRDefault="002237AE" w:rsidP="002237AE">
                  <w:pPr>
                    <w:numPr>
                      <w:ilvl w:val="1"/>
                      <w:numId w:val="18"/>
                    </w:numPr>
                    <w:spacing w:before="100" w:beforeAutospacing="1" w:afterLines="0" w:after="120" w:afterAutospacing="1"/>
                    <w:jc w:val="both"/>
                    <w:rPr>
                      <w:rFonts w:eastAsia="宋体"/>
                      <w:sz w:val="22"/>
                      <w:szCs w:val="22"/>
                      <w:highlight w:val="yellow"/>
                      <w:lang w:eastAsia="ja-JP"/>
                    </w:rPr>
                  </w:pPr>
                  <w:r w:rsidRPr="002237AE">
                    <w:rPr>
                      <w:rFonts w:eastAsia="宋体"/>
                      <w:highlight w:val="yellow"/>
                      <w:lang w:val="en-GB" w:eastAsia="ja-JP"/>
                    </w:rPr>
                    <w:t>If the UE receives the semi-static UL/DL configuration, the UE is expected to transmit the long PUCCH on the slot(s), starting from slot M, where the number of consecutive UL (FFS:  and/or Unknown) symbols &gt;= N starting at the starting symbol indicated by PUCCH resource allocation. This continues until the UE has transmitted K slot(s) of long PUCCH.</w:t>
                  </w:r>
                </w:p>
                <w:p w14:paraId="1CC5BB6A" w14:textId="7F7F5F3B" w:rsidR="002237AE" w:rsidRPr="002237AE" w:rsidRDefault="002237AE" w:rsidP="002237AE">
                  <w:pPr>
                    <w:numPr>
                      <w:ilvl w:val="1"/>
                      <w:numId w:val="18"/>
                    </w:numPr>
                    <w:spacing w:before="100" w:beforeAutospacing="1" w:afterLines="0" w:after="120" w:afterAutospacing="1"/>
                    <w:jc w:val="both"/>
                    <w:rPr>
                      <w:rFonts w:eastAsia="宋体"/>
                      <w:sz w:val="22"/>
                      <w:szCs w:val="22"/>
                      <w:lang w:eastAsia="ja-JP"/>
                    </w:rPr>
                  </w:pPr>
                  <w:r w:rsidRPr="002237AE">
                    <w:rPr>
                      <w:rFonts w:eastAsia="宋体"/>
                      <w:lang w:eastAsia="ja-JP"/>
                    </w:rPr>
                    <w:t>If the UE does not receive any semi-static UL/DL configuration, the UE is expected to transmit long PUCCH over K consecutive slots, starting from slot M, starting at the starting symbol in each slot indicated by PUCCH resource allocation.</w:t>
                  </w:r>
                </w:p>
              </w:tc>
            </w:tr>
          </w:tbl>
          <w:p w14:paraId="45629E04" w14:textId="337729D6" w:rsidR="002237AE" w:rsidRDefault="002237AE" w:rsidP="00BE3749">
            <w:pPr>
              <w:spacing w:after="120"/>
              <w:jc w:val="both"/>
              <w:rPr>
                <w:rFonts w:eastAsiaTheme="minorEastAsia"/>
                <w:lang w:eastAsia="zh-CN"/>
              </w:rPr>
            </w:pPr>
          </w:p>
          <w:p w14:paraId="30FF041E" w14:textId="77777777" w:rsidR="002237AE" w:rsidRDefault="002237AE" w:rsidP="002237AE">
            <w:pPr>
              <w:spacing w:after="120"/>
              <w:jc w:val="both"/>
              <w:rPr>
                <w:rFonts w:eastAsiaTheme="minorEastAsia"/>
                <w:lang w:eastAsia="zh-CN"/>
              </w:rPr>
            </w:pPr>
            <w:r>
              <w:rPr>
                <w:rFonts w:eastAsiaTheme="minorEastAsia"/>
                <w:lang w:eastAsia="zh-CN"/>
              </w:rPr>
              <w:t>For other cases related to PUCCH repetitions dropping in different agendas, it can be interpreted by each agenda itself explicit or implicitly. No need to capture them in same place.</w:t>
            </w:r>
          </w:p>
          <w:p w14:paraId="798DD73B" w14:textId="2D141AAA" w:rsidR="006D0CDB" w:rsidRDefault="006D0CDB" w:rsidP="002237AE">
            <w:pPr>
              <w:spacing w:after="120"/>
              <w:jc w:val="both"/>
              <w:rPr>
                <w:rFonts w:eastAsiaTheme="minorEastAsia"/>
                <w:lang w:eastAsia="zh-CN"/>
              </w:rPr>
            </w:pPr>
            <w:r>
              <w:rPr>
                <w:rFonts w:eastAsiaTheme="minorEastAsia"/>
                <w:lang w:eastAsia="zh-CN"/>
              </w:rPr>
              <w:t>Therefore, we do not think these CRs are quite needed.</w:t>
            </w:r>
          </w:p>
        </w:tc>
      </w:tr>
    </w:tbl>
    <w:p w14:paraId="4D053C5E" w14:textId="77777777" w:rsidR="00EF5B83" w:rsidRDefault="00EF5B83" w:rsidP="003B43E6">
      <w:pPr>
        <w:overflowPunct w:val="0"/>
        <w:autoSpaceDE w:val="0"/>
        <w:autoSpaceDN w:val="0"/>
        <w:adjustRightInd w:val="0"/>
        <w:spacing w:afterLines="0" w:after="180"/>
        <w:textAlignment w:val="baseline"/>
        <w:rPr>
          <w:rFonts w:eastAsia="宋体"/>
          <w:lang w:eastAsia="zh-CN"/>
        </w:rPr>
      </w:pPr>
    </w:p>
    <w:p w14:paraId="5E39DE05" w14:textId="4A91270F" w:rsidR="000031A2" w:rsidRPr="000031A2" w:rsidRDefault="000031A2" w:rsidP="003B43E6">
      <w:pPr>
        <w:overflowPunct w:val="0"/>
        <w:autoSpaceDE w:val="0"/>
        <w:autoSpaceDN w:val="0"/>
        <w:adjustRightInd w:val="0"/>
        <w:spacing w:afterLines="0" w:after="180"/>
        <w:textAlignment w:val="baseline"/>
        <w:rPr>
          <w:rFonts w:eastAsiaTheme="minorEastAsia"/>
          <w:lang w:eastAsia="zh-CN"/>
        </w:rPr>
      </w:pPr>
      <w:r>
        <w:rPr>
          <w:rFonts w:eastAsia="宋体" w:hint="eastAsia"/>
          <w:lang w:eastAsia="zh-CN"/>
        </w:rPr>
        <w:t xml:space="preserve">The text proposal for Rel-15 CR in </w:t>
      </w:r>
      <w:r>
        <w:rPr>
          <w:rFonts w:eastAsiaTheme="minorEastAsia" w:hint="eastAsia"/>
          <w:bCs/>
          <w:lang w:eastAsia="zh-CN"/>
        </w:rPr>
        <w:t>R1-</w:t>
      </w:r>
      <w:r>
        <w:rPr>
          <w:lang w:eastAsia="x-none"/>
        </w:rPr>
        <w:t>2211522</w:t>
      </w:r>
      <w:r>
        <w:rPr>
          <w:rFonts w:eastAsiaTheme="minorEastAsia" w:hint="eastAsia"/>
          <w:lang w:eastAsia="zh-CN"/>
        </w:rPr>
        <w:t xml:space="preserve"> </w:t>
      </w:r>
      <w:r>
        <w:rPr>
          <w:rFonts w:eastAsia="宋体" w:hint="eastAsia"/>
          <w:lang w:eastAsia="zh-CN"/>
        </w:rPr>
        <w:t>is as follows</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0031A2" w14:paraId="097FF424" w14:textId="77777777" w:rsidTr="000031A2">
        <w:tc>
          <w:tcPr>
            <w:tcW w:w="9286" w:type="dxa"/>
          </w:tcPr>
          <w:p w14:paraId="701FA814" w14:textId="4980689B" w:rsidR="000031A2" w:rsidRPr="000031A2" w:rsidRDefault="000031A2" w:rsidP="000031A2">
            <w:pPr>
              <w:spacing w:after="120"/>
              <w:rPr>
                <w:rFonts w:eastAsia="等线"/>
                <w:lang w:eastAsia="zh-CN"/>
              </w:rPr>
            </w:pPr>
            <w:r w:rsidRPr="009E2DBF">
              <w:rPr>
                <w:rFonts w:eastAsia="等线"/>
              </w:rPr>
              <w:t xml:space="preserve">If a UE would transmit a PUCCH over </w:t>
            </w:r>
            <w:r w:rsidR="00AB3BAA" w:rsidRPr="009E2DBF">
              <w:rPr>
                <w:rFonts w:eastAsia="等线"/>
                <w:noProof/>
                <w:position w:val="-10"/>
              </w:rPr>
              <w:object w:dxaOrig="639" w:dyaOrig="340" w14:anchorId="0CC5B9B6">
                <v:shape id="_x0000_i1035" type="#_x0000_t75" alt="" style="width:28.2pt;height:17.3pt;mso-width-percent:0;mso-height-percent:0;mso-width-percent:0;mso-height-percent:0" o:ole="">
                  <v:imagedata r:id="rId9" o:title=""/>
                </v:shape>
                <o:OLEObject Type="Embed" ProgID="Equation.3" ShapeID="_x0000_i1035" DrawAspect="Content" ObjectID="_1730136170" r:id="rId20"/>
              </w:object>
            </w:r>
            <w:r w:rsidRPr="009E2DBF">
              <w:rPr>
                <w:rFonts w:eastAsia="等线"/>
              </w:rPr>
              <w:t xml:space="preserve"> slots and the UE does not transmit the PUCCH in a slot from the </w:t>
            </w:r>
            <w:r w:rsidR="00AB3BAA" w:rsidRPr="009E2DBF">
              <w:rPr>
                <w:rFonts w:eastAsia="等线"/>
                <w:noProof/>
                <w:position w:val="-10"/>
              </w:rPr>
              <w:object w:dxaOrig="639" w:dyaOrig="340" w14:anchorId="18722A2D">
                <v:shape id="_x0000_i1036" type="#_x0000_t75" alt="" style="width:28.2pt;height:17.3pt;mso-width-percent:0;mso-height-percent:0;mso-width-percent:0;mso-height-percent:0" o:ole="">
                  <v:imagedata r:id="rId9" o:title=""/>
                </v:shape>
                <o:OLEObject Type="Embed" ProgID="Equation.3" ShapeID="_x0000_i1036" DrawAspect="Content" ObjectID="_1730136171" r:id="rId21"/>
              </w:object>
            </w:r>
            <w:r w:rsidRPr="009E2DBF">
              <w:rPr>
                <w:rFonts w:eastAsia="等线"/>
              </w:rPr>
              <w:t xml:space="preserve"> slots due to overlapping with another PUCCH transmission in the slot</w:t>
            </w:r>
            <w:r w:rsidRPr="00E17D0E">
              <w:t xml:space="preserve"> </w:t>
            </w:r>
            <w:ins w:id="4" w:author="CATT" w:date="2022-11-04T16:21:00Z">
              <w:r>
                <w:t>or</w:t>
              </w:r>
              <w:r w:rsidRPr="00E17D0E">
                <w:t xml:space="preserve"> </w:t>
              </w:r>
              <w:r w:rsidRPr="00650775">
                <w:t>limitations for UE transmission as described in clause 11.1</w:t>
              </w:r>
              <w:r>
                <w:rPr>
                  <w:rFonts w:hint="eastAsia"/>
                  <w:lang w:eastAsia="zh-CN"/>
                </w:rPr>
                <w:t xml:space="preserve"> and clause 11.1.1</w:t>
              </w:r>
            </w:ins>
            <w:r w:rsidRPr="009E2DBF">
              <w:rPr>
                <w:rFonts w:eastAsia="等线"/>
              </w:rPr>
              <w:t xml:space="preserve">, the UE counts the slot in the number of </w:t>
            </w:r>
            <w:r w:rsidR="00AB3BAA" w:rsidRPr="009E2DBF">
              <w:rPr>
                <w:rFonts w:eastAsia="等线"/>
                <w:noProof/>
                <w:position w:val="-10"/>
              </w:rPr>
              <w:object w:dxaOrig="639" w:dyaOrig="340" w14:anchorId="6EC8B685">
                <v:shape id="_x0000_i1037" type="#_x0000_t75" alt="" style="width:28.2pt;height:17.3pt;mso-width-percent:0;mso-height-percent:0;mso-width-percent:0;mso-height-percent:0" o:ole="">
                  <v:imagedata r:id="rId9" o:title=""/>
                </v:shape>
                <o:OLEObject Type="Embed" ProgID="Equation.3" ShapeID="_x0000_i1037" DrawAspect="Content" ObjectID="_1730136172" r:id="rId22"/>
              </w:object>
            </w:r>
            <w:r w:rsidRPr="009E2DBF">
              <w:rPr>
                <w:rFonts w:eastAsia="等线"/>
              </w:rPr>
              <w:t xml:space="preserve"> slots.</w:t>
            </w:r>
          </w:p>
        </w:tc>
      </w:tr>
    </w:tbl>
    <w:p w14:paraId="3D943CDF" w14:textId="77777777" w:rsidR="000031A2" w:rsidRDefault="000031A2" w:rsidP="003B43E6">
      <w:pPr>
        <w:overflowPunct w:val="0"/>
        <w:autoSpaceDE w:val="0"/>
        <w:autoSpaceDN w:val="0"/>
        <w:adjustRightInd w:val="0"/>
        <w:spacing w:afterLines="0" w:after="180"/>
        <w:textAlignment w:val="baseline"/>
        <w:rPr>
          <w:rFonts w:eastAsia="宋体"/>
          <w:b/>
          <w:highlight w:val="yellow"/>
          <w:lang w:eastAsia="zh-CN"/>
        </w:rPr>
      </w:pPr>
    </w:p>
    <w:p w14:paraId="5CE9C115" w14:textId="2CF96A8B" w:rsidR="00EF5B83" w:rsidRDefault="00E42689" w:rsidP="003B43E6">
      <w:pPr>
        <w:overflowPunct w:val="0"/>
        <w:autoSpaceDE w:val="0"/>
        <w:autoSpaceDN w:val="0"/>
        <w:adjustRightInd w:val="0"/>
        <w:spacing w:afterLines="0" w:after="180"/>
        <w:textAlignment w:val="baseline"/>
        <w:rPr>
          <w:rFonts w:eastAsia="宋体"/>
          <w:lang w:eastAsia="zh-CN"/>
        </w:rPr>
      </w:pPr>
      <w:r w:rsidRPr="00B31169">
        <w:rPr>
          <w:rFonts w:eastAsia="宋体" w:hint="eastAsia"/>
          <w:b/>
          <w:highlight w:val="yellow"/>
          <w:lang w:eastAsia="zh-CN"/>
        </w:rPr>
        <w:t>Question</w:t>
      </w:r>
      <w:r w:rsidRPr="00E42689">
        <w:rPr>
          <w:rFonts w:eastAsia="宋体" w:hint="eastAsia"/>
          <w:b/>
          <w:highlight w:val="yellow"/>
          <w:lang w:eastAsia="zh-CN"/>
        </w:rPr>
        <w:t xml:space="preserve"> 2</w:t>
      </w:r>
      <w:r>
        <w:rPr>
          <w:rFonts w:eastAsia="宋体" w:hint="eastAsia"/>
          <w:lang w:eastAsia="zh-CN"/>
        </w:rPr>
        <w:t xml:space="preserve">: Do you agree with </w:t>
      </w:r>
      <w:r w:rsidR="000031A2">
        <w:rPr>
          <w:rFonts w:eastAsia="宋体" w:hint="eastAsia"/>
          <w:lang w:eastAsia="zh-CN"/>
        </w:rPr>
        <w:t>the text proposal</w:t>
      </w:r>
      <w:r>
        <w:rPr>
          <w:rFonts w:eastAsia="宋体" w:hint="eastAsia"/>
          <w:lang w:eastAsia="zh-CN"/>
        </w:rPr>
        <w:t xml:space="preserve"> in </w:t>
      </w:r>
      <w:r w:rsidR="000031A2">
        <w:rPr>
          <w:rFonts w:eastAsiaTheme="minorEastAsia" w:hint="eastAsia"/>
          <w:bCs/>
          <w:lang w:eastAsia="zh-CN"/>
        </w:rPr>
        <w:t>R1-</w:t>
      </w:r>
      <w:r w:rsidR="000031A2">
        <w:rPr>
          <w:lang w:eastAsia="x-none"/>
        </w:rPr>
        <w:t>2211522</w:t>
      </w:r>
      <w:r w:rsidR="009414B1">
        <w:rPr>
          <w:rFonts w:eastAsia="宋体" w:hint="eastAsia"/>
          <w:lang w:eastAsia="zh-CN"/>
        </w:rPr>
        <w:t xml:space="preserve"> for Rel-1</w:t>
      </w:r>
      <w:r w:rsidR="000031A2">
        <w:rPr>
          <w:rFonts w:eastAsia="宋体" w:hint="eastAsia"/>
          <w:lang w:eastAsia="zh-CN"/>
        </w:rPr>
        <w:t>5</w:t>
      </w:r>
      <w:r>
        <w:rPr>
          <w:rFonts w:eastAsia="宋体" w:hint="eastAsia"/>
          <w:lang w:eastAsia="zh-CN"/>
        </w:rPr>
        <w:t>?</w:t>
      </w:r>
      <w:r w:rsidR="00052FF7">
        <w:rPr>
          <w:rFonts w:eastAsia="宋体" w:hint="eastAsia"/>
          <w:lang w:eastAsia="zh-CN"/>
        </w:rPr>
        <w:t xml:space="preserve"> If not, please elaborate your reasons.</w:t>
      </w:r>
    </w:p>
    <w:tbl>
      <w:tblPr>
        <w:tblStyle w:val="a4"/>
        <w:tblW w:w="0" w:type="auto"/>
        <w:tblLook w:val="04A0" w:firstRow="1" w:lastRow="0" w:firstColumn="1" w:lastColumn="0" w:noHBand="0" w:noVBand="1"/>
      </w:tblPr>
      <w:tblGrid>
        <w:gridCol w:w="1809"/>
        <w:gridCol w:w="7477"/>
      </w:tblGrid>
      <w:tr w:rsidR="00E42689" w14:paraId="363A548F" w14:textId="77777777" w:rsidTr="00E42463">
        <w:tc>
          <w:tcPr>
            <w:tcW w:w="1809" w:type="dxa"/>
          </w:tcPr>
          <w:p w14:paraId="58CC51C3" w14:textId="77777777" w:rsidR="00E42689" w:rsidRDefault="00E42689" w:rsidP="00E42463">
            <w:pPr>
              <w:spacing w:after="120"/>
              <w:jc w:val="center"/>
              <w:rPr>
                <w:rFonts w:eastAsiaTheme="minorEastAsia"/>
                <w:b/>
                <w:lang w:val="x-none" w:eastAsia="zh-CN"/>
              </w:rPr>
            </w:pPr>
          </w:p>
        </w:tc>
        <w:tc>
          <w:tcPr>
            <w:tcW w:w="7477" w:type="dxa"/>
          </w:tcPr>
          <w:p w14:paraId="31697856" w14:textId="77777777" w:rsidR="00E42689" w:rsidRPr="00B54F60" w:rsidRDefault="00E42689" w:rsidP="00E42463">
            <w:pPr>
              <w:spacing w:after="120"/>
              <w:jc w:val="center"/>
              <w:rPr>
                <w:rFonts w:eastAsiaTheme="minorEastAsia"/>
                <w:b/>
                <w:lang w:val="x-none" w:eastAsia="zh-CN"/>
              </w:rPr>
            </w:pPr>
            <w:r>
              <w:rPr>
                <w:rFonts w:eastAsiaTheme="minorEastAsia" w:hint="eastAsia"/>
                <w:b/>
                <w:lang w:val="x-none" w:eastAsia="zh-CN"/>
              </w:rPr>
              <w:t>Company</w:t>
            </w:r>
          </w:p>
        </w:tc>
      </w:tr>
      <w:tr w:rsidR="00E42689" w14:paraId="7D021B96" w14:textId="77777777" w:rsidTr="00E42463">
        <w:tc>
          <w:tcPr>
            <w:tcW w:w="1809" w:type="dxa"/>
            <w:vAlign w:val="center"/>
          </w:tcPr>
          <w:p w14:paraId="76CAB934" w14:textId="77777777" w:rsidR="00E42689" w:rsidRPr="00B31169" w:rsidRDefault="00E42689" w:rsidP="00E42463">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5A2FF620" w14:textId="77777777" w:rsidR="00E42689" w:rsidRPr="002F0BF7" w:rsidRDefault="00E42689" w:rsidP="00E42463">
            <w:pPr>
              <w:spacing w:after="120"/>
              <w:rPr>
                <w:rFonts w:eastAsiaTheme="minorEastAsia"/>
                <w:lang w:val="de-AT" w:eastAsia="zh-CN"/>
              </w:rPr>
            </w:pPr>
          </w:p>
        </w:tc>
      </w:tr>
      <w:tr w:rsidR="00E42689" w14:paraId="6EFE2636" w14:textId="77777777" w:rsidTr="00E42463">
        <w:tc>
          <w:tcPr>
            <w:tcW w:w="1809" w:type="dxa"/>
            <w:vAlign w:val="center"/>
          </w:tcPr>
          <w:p w14:paraId="54E95442" w14:textId="77777777" w:rsidR="00E42689" w:rsidRPr="00E12038" w:rsidRDefault="00E42689" w:rsidP="00E42463">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1652511B" w14:textId="2A0E52F7" w:rsidR="00E42689" w:rsidRPr="00E12038" w:rsidRDefault="003E1BCD" w:rsidP="00E42463">
            <w:pPr>
              <w:spacing w:after="120"/>
              <w:rPr>
                <w:rFonts w:eastAsiaTheme="minorEastAsia"/>
                <w:lang w:val="en-GB" w:eastAsia="zh-CN"/>
              </w:rPr>
            </w:pPr>
            <w:r>
              <w:rPr>
                <w:rFonts w:eastAsiaTheme="minorEastAsia"/>
                <w:lang w:val="en-GB" w:eastAsia="zh-CN"/>
              </w:rPr>
              <w:t>QC</w:t>
            </w:r>
            <w:r w:rsidR="002108DF">
              <w:rPr>
                <w:rFonts w:eastAsiaTheme="minorEastAsia"/>
                <w:lang w:val="en-GB" w:eastAsia="zh-CN"/>
              </w:rPr>
              <w:t>, Sharp</w:t>
            </w:r>
            <w:r w:rsidR="00A41817">
              <w:rPr>
                <w:rFonts w:eastAsiaTheme="minorEastAsia"/>
                <w:lang w:val="en-GB" w:eastAsia="zh-CN"/>
              </w:rPr>
              <w:t>, MTK</w:t>
            </w:r>
            <w:r w:rsidR="00AB31B5">
              <w:rPr>
                <w:rFonts w:eastAsiaTheme="minorEastAsia"/>
                <w:lang w:val="en-GB" w:eastAsia="zh-CN"/>
              </w:rPr>
              <w:t>, ZTE</w:t>
            </w:r>
            <w:r w:rsidR="00320B5D">
              <w:rPr>
                <w:rFonts w:eastAsiaTheme="minorEastAsia"/>
                <w:lang w:val="en-GB" w:eastAsia="zh-CN"/>
              </w:rPr>
              <w:t>, Samsung</w:t>
            </w:r>
            <w:r w:rsidR="00356A97">
              <w:rPr>
                <w:rFonts w:eastAsiaTheme="minorEastAsia"/>
                <w:lang w:val="en-GB" w:eastAsia="zh-CN"/>
              </w:rPr>
              <w:t>, Apple</w:t>
            </w:r>
            <w:r w:rsidR="00BE3749">
              <w:rPr>
                <w:rFonts w:eastAsiaTheme="minorEastAsia"/>
                <w:lang w:val="en-GB" w:eastAsia="zh-CN"/>
              </w:rPr>
              <w:t>, vivo</w:t>
            </w:r>
            <w:r w:rsidR="002F4261">
              <w:rPr>
                <w:rFonts w:eastAsiaTheme="minorEastAsia"/>
                <w:lang w:val="en-GB" w:eastAsia="zh-CN"/>
              </w:rPr>
              <w:t>, DCM</w:t>
            </w:r>
            <w:r w:rsidR="006D0CDB">
              <w:rPr>
                <w:rFonts w:eastAsiaTheme="minorEastAsia"/>
                <w:lang w:val="en-GB" w:eastAsia="zh-CN"/>
              </w:rPr>
              <w:t>, Huawei, HiSilicon</w:t>
            </w:r>
          </w:p>
        </w:tc>
      </w:tr>
    </w:tbl>
    <w:p w14:paraId="270CE8AB" w14:textId="77777777" w:rsidR="00E42689" w:rsidRDefault="00E42689" w:rsidP="00E42689">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E42689" w14:paraId="5CAA1A4C" w14:textId="77777777" w:rsidTr="00E42463">
        <w:tc>
          <w:tcPr>
            <w:tcW w:w="985" w:type="pct"/>
          </w:tcPr>
          <w:p w14:paraId="3546B61F" w14:textId="77777777" w:rsidR="00E42689" w:rsidRPr="00597F38" w:rsidRDefault="00E42689" w:rsidP="00E42463">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74C5A078" w14:textId="77777777" w:rsidR="00E42689" w:rsidRPr="00597F38" w:rsidRDefault="00E42689" w:rsidP="00E42463">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42689" w14:paraId="30AB4C6C" w14:textId="77777777" w:rsidTr="00E42463">
        <w:tc>
          <w:tcPr>
            <w:tcW w:w="985" w:type="pct"/>
          </w:tcPr>
          <w:p w14:paraId="04BFB572" w14:textId="21CCF68D" w:rsidR="00E42689" w:rsidRPr="00597F38" w:rsidRDefault="003E1BCD" w:rsidP="00E42463">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49A0961A" w14:textId="64BAEDE6" w:rsidR="00E42689" w:rsidRPr="00597F38" w:rsidRDefault="003E1BCD" w:rsidP="00E42463">
            <w:pPr>
              <w:spacing w:after="120"/>
              <w:jc w:val="both"/>
              <w:rPr>
                <w:rFonts w:eastAsia="微软雅黑"/>
                <w:color w:val="000000"/>
                <w:lang w:val="en-GB" w:eastAsia="zh-CN"/>
              </w:rPr>
            </w:pPr>
            <w:r>
              <w:rPr>
                <w:rFonts w:eastAsia="微软雅黑"/>
                <w:color w:val="000000"/>
                <w:lang w:val="en-GB" w:eastAsia="zh-CN"/>
              </w:rPr>
              <w:t xml:space="preserve">It is too late to change Rel-15 specification. </w:t>
            </w:r>
            <w:bookmarkStart w:id="5" w:name="OLE_LINK1"/>
            <w:r>
              <w:rPr>
                <w:rFonts w:eastAsia="微软雅黑"/>
                <w:color w:val="000000"/>
                <w:lang w:val="en-GB" w:eastAsia="zh-CN"/>
              </w:rPr>
              <w:t xml:space="preserve">We are open to discuss TPs for Rel-16 </w:t>
            </w:r>
            <w:bookmarkEnd w:id="5"/>
            <w:r>
              <w:rPr>
                <w:rFonts w:eastAsia="微软雅黑"/>
                <w:color w:val="000000"/>
                <w:lang w:val="en-GB" w:eastAsia="zh-CN"/>
              </w:rPr>
              <w:t xml:space="preserve">and Rel-17. But we don’t think Rel-15 spec should be changed. </w:t>
            </w:r>
          </w:p>
        </w:tc>
      </w:tr>
      <w:tr w:rsidR="00E42689" w14:paraId="1AC8BEFD" w14:textId="77777777" w:rsidTr="00E42463">
        <w:tc>
          <w:tcPr>
            <w:tcW w:w="985" w:type="pct"/>
          </w:tcPr>
          <w:p w14:paraId="369F9112" w14:textId="4993BC82" w:rsidR="00E42689" w:rsidRPr="002108DF" w:rsidRDefault="002108DF" w:rsidP="00E42463">
            <w:pPr>
              <w:spacing w:after="120"/>
              <w:jc w:val="center"/>
              <w:rPr>
                <w:rFonts w:eastAsia="MS Mincho"/>
                <w:color w:val="000000"/>
                <w:lang w:val="en-GB" w:eastAsia="ja-JP"/>
              </w:rPr>
            </w:pPr>
            <w:r>
              <w:rPr>
                <w:rFonts w:eastAsia="MS Mincho" w:hint="eastAsia"/>
                <w:color w:val="000000"/>
                <w:lang w:val="en-GB" w:eastAsia="ja-JP"/>
              </w:rPr>
              <w:lastRenderedPageBreak/>
              <w:t>S</w:t>
            </w:r>
            <w:r>
              <w:rPr>
                <w:rFonts w:eastAsia="MS Mincho"/>
                <w:color w:val="000000"/>
                <w:lang w:val="en-GB" w:eastAsia="ja-JP"/>
              </w:rPr>
              <w:t>harp</w:t>
            </w:r>
          </w:p>
        </w:tc>
        <w:tc>
          <w:tcPr>
            <w:tcW w:w="4015" w:type="pct"/>
          </w:tcPr>
          <w:p w14:paraId="72C2376D" w14:textId="77777777" w:rsidR="00E42689" w:rsidRPr="00CB1E88" w:rsidRDefault="002108DF" w:rsidP="00E42463">
            <w:pPr>
              <w:spacing w:after="120"/>
              <w:jc w:val="both"/>
              <w:rPr>
                <w:rFonts w:eastAsia="MS Mincho"/>
                <w:strike/>
                <w:color w:val="000000"/>
                <w:lang w:val="en-GB" w:eastAsia="ja-JP"/>
              </w:rPr>
            </w:pPr>
            <w:r w:rsidRPr="00CB1E88">
              <w:rPr>
                <w:rFonts w:eastAsia="MS Mincho" w:hint="eastAsia"/>
                <w:strike/>
                <w:color w:val="000000"/>
                <w:lang w:val="en-GB" w:eastAsia="ja-JP"/>
              </w:rPr>
              <w:t>S</w:t>
            </w:r>
            <w:r w:rsidRPr="00CB1E88">
              <w:rPr>
                <w:rFonts w:eastAsia="MS Mincho"/>
                <w:strike/>
                <w:color w:val="000000"/>
                <w:lang w:val="en-GB" w:eastAsia="ja-JP"/>
              </w:rPr>
              <w:t>ee our comment to Question 1.</w:t>
            </w:r>
          </w:p>
          <w:p w14:paraId="228D1E1B" w14:textId="6DA99C91" w:rsidR="00CB1E88" w:rsidRPr="002108DF" w:rsidRDefault="00CB1E88" w:rsidP="00E42463">
            <w:pPr>
              <w:spacing w:after="120"/>
              <w:jc w:val="both"/>
              <w:rPr>
                <w:rFonts w:eastAsia="MS Mincho"/>
                <w:color w:val="000000"/>
                <w:lang w:val="en-GB" w:eastAsia="ja-JP"/>
              </w:rPr>
            </w:pPr>
            <w:r>
              <w:rPr>
                <w:rFonts w:eastAsia="MS Mincho"/>
                <w:color w:val="000000"/>
                <w:lang w:val="en-GB" w:eastAsia="ja-JP"/>
              </w:rPr>
              <w:t>[Revised comment] The proposed text is a bit too confusing.</w:t>
            </w:r>
            <w:r w:rsidR="005A5142">
              <w:rPr>
                <w:rFonts w:eastAsia="MS Mincho"/>
                <w:color w:val="000000"/>
                <w:lang w:val="en-GB" w:eastAsia="ja-JP"/>
              </w:rPr>
              <w:t xml:space="preserve"> Not clear what cases are covered by the added limitations.</w:t>
            </w:r>
          </w:p>
        </w:tc>
      </w:tr>
      <w:tr w:rsidR="00E42689" w14:paraId="2FA3F393" w14:textId="77777777" w:rsidTr="00E42463">
        <w:tc>
          <w:tcPr>
            <w:tcW w:w="985" w:type="pct"/>
          </w:tcPr>
          <w:p w14:paraId="2253A6D6" w14:textId="167C1F09" w:rsidR="00E42689" w:rsidRPr="00A41817" w:rsidRDefault="00A41817" w:rsidP="00E42463">
            <w:pPr>
              <w:spacing w:after="120"/>
              <w:jc w:val="center"/>
              <w:rPr>
                <w:rFonts w:eastAsia="PMingLiU"/>
                <w:color w:val="000000"/>
                <w:lang w:val="en-GB" w:eastAsia="zh-TW"/>
              </w:rPr>
            </w:pPr>
            <w:r>
              <w:rPr>
                <w:rFonts w:eastAsia="PMingLiU" w:hint="eastAsia"/>
                <w:color w:val="000000"/>
                <w:lang w:val="en-GB" w:eastAsia="zh-TW"/>
              </w:rPr>
              <w:t>M</w:t>
            </w:r>
            <w:r>
              <w:rPr>
                <w:rFonts w:eastAsia="PMingLiU"/>
                <w:color w:val="000000"/>
                <w:lang w:val="en-GB" w:eastAsia="zh-TW"/>
              </w:rPr>
              <w:t>TK</w:t>
            </w:r>
          </w:p>
        </w:tc>
        <w:tc>
          <w:tcPr>
            <w:tcW w:w="4015" w:type="pct"/>
          </w:tcPr>
          <w:p w14:paraId="7E3418AF" w14:textId="50D6C775" w:rsidR="00E42689" w:rsidRPr="00A41817" w:rsidRDefault="00A41817" w:rsidP="00E42463">
            <w:pPr>
              <w:spacing w:after="120"/>
              <w:jc w:val="both"/>
              <w:rPr>
                <w:rFonts w:eastAsia="PMingLiU"/>
                <w:color w:val="000000"/>
                <w:lang w:val="en-GB" w:eastAsia="zh-TW"/>
              </w:rPr>
            </w:pPr>
            <w:bookmarkStart w:id="6" w:name="OLE_LINK2"/>
            <w:r>
              <w:rPr>
                <w:rFonts w:eastAsia="PMingLiU" w:hint="eastAsia"/>
                <w:color w:val="000000"/>
                <w:lang w:val="en-GB" w:eastAsia="zh-TW"/>
              </w:rPr>
              <w:t>C</w:t>
            </w:r>
            <w:r>
              <w:rPr>
                <w:rFonts w:eastAsia="PMingLiU"/>
                <w:color w:val="000000"/>
                <w:lang w:val="en-GB" w:eastAsia="zh-TW"/>
              </w:rPr>
              <w:t>onsidering R15</w:t>
            </w:r>
            <w:r>
              <w:rPr>
                <w:rFonts w:eastAsia="PMingLiU" w:hint="eastAsia"/>
                <w:color w:val="000000"/>
                <w:lang w:val="en-GB" w:eastAsia="zh-TW"/>
              </w:rPr>
              <w:t>/</w:t>
            </w:r>
            <w:r>
              <w:rPr>
                <w:rFonts w:eastAsia="PMingLiU"/>
                <w:color w:val="000000"/>
                <w:lang w:val="en-GB" w:eastAsia="zh-TW"/>
              </w:rPr>
              <w:t xml:space="preserve">R16 products are already in the market for a long time, the intention of this </w:t>
            </w:r>
            <w:r>
              <w:rPr>
                <w:rFonts w:eastAsia="PMingLiU" w:hint="eastAsia"/>
                <w:color w:val="000000"/>
                <w:lang w:val="en-GB" w:eastAsia="zh-TW"/>
              </w:rPr>
              <w:t xml:space="preserve">CR </w:t>
            </w:r>
            <w:r>
              <w:rPr>
                <w:rFonts w:eastAsia="PMingLiU"/>
                <w:color w:val="000000"/>
                <w:lang w:val="en-GB" w:eastAsia="zh-TW"/>
              </w:rPr>
              <w:t xml:space="preserve">is understandable but may create NBC issue. </w:t>
            </w:r>
            <w:r>
              <w:rPr>
                <w:rFonts w:eastAsia="微软雅黑"/>
                <w:color w:val="000000"/>
                <w:lang w:val="en-GB" w:eastAsia="zh-CN"/>
              </w:rPr>
              <w:t>We are open to discuss TPs for Rel-17.</w:t>
            </w:r>
            <w:bookmarkEnd w:id="6"/>
          </w:p>
        </w:tc>
      </w:tr>
      <w:tr w:rsidR="00E42689" w14:paraId="31B75B3F" w14:textId="77777777" w:rsidTr="00E42463">
        <w:tc>
          <w:tcPr>
            <w:tcW w:w="985" w:type="pct"/>
          </w:tcPr>
          <w:p w14:paraId="3FC42DF0" w14:textId="644597A5" w:rsidR="00E42689" w:rsidRPr="00597F38" w:rsidRDefault="0017392D" w:rsidP="00E42463">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64231A5D" w14:textId="7C2C09F9" w:rsidR="00E42689" w:rsidRPr="00597F38" w:rsidRDefault="0017392D" w:rsidP="00E42463">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 xml:space="preserve">imilar views as other companies that it is too late for </w:t>
            </w:r>
            <w:r w:rsidR="00057036">
              <w:rPr>
                <w:rFonts w:eastAsia="微软雅黑"/>
                <w:color w:val="000000"/>
                <w:lang w:val="en-GB" w:eastAsia="zh-CN"/>
              </w:rPr>
              <w:t xml:space="preserve">a </w:t>
            </w:r>
            <w:r>
              <w:rPr>
                <w:rFonts w:eastAsia="微软雅黑"/>
                <w:color w:val="000000"/>
                <w:lang w:val="en-GB" w:eastAsia="zh-CN"/>
              </w:rPr>
              <w:t xml:space="preserve">Rel-15 CR. </w:t>
            </w:r>
          </w:p>
        </w:tc>
      </w:tr>
      <w:tr w:rsidR="00320B5D" w14:paraId="1AE8B85D" w14:textId="77777777" w:rsidTr="00E42463">
        <w:tc>
          <w:tcPr>
            <w:tcW w:w="985" w:type="pct"/>
          </w:tcPr>
          <w:p w14:paraId="00455EBC" w14:textId="76E10277" w:rsidR="00320B5D" w:rsidRPr="00320B5D" w:rsidRDefault="00320B5D" w:rsidP="00E42463">
            <w:pPr>
              <w:spacing w:after="120"/>
              <w:jc w:val="center"/>
              <w:rPr>
                <w:rFonts w:eastAsia="Malgun Gothic"/>
                <w:color w:val="000000"/>
                <w:lang w:val="en-GB" w:eastAsia="ko-KR"/>
              </w:rPr>
            </w:pPr>
            <w:r>
              <w:rPr>
                <w:rFonts w:eastAsia="Malgun Gothic" w:hint="eastAsia"/>
                <w:color w:val="000000"/>
                <w:lang w:val="en-GB" w:eastAsia="ko-KR"/>
              </w:rPr>
              <w:t>S</w:t>
            </w:r>
            <w:r>
              <w:rPr>
                <w:rFonts w:eastAsia="Malgun Gothic"/>
                <w:color w:val="000000"/>
                <w:lang w:val="en-GB" w:eastAsia="ko-KR"/>
              </w:rPr>
              <w:t>amsung</w:t>
            </w:r>
          </w:p>
        </w:tc>
        <w:tc>
          <w:tcPr>
            <w:tcW w:w="4015" w:type="pct"/>
          </w:tcPr>
          <w:p w14:paraId="005012AA" w14:textId="4994DB7D" w:rsidR="00320B5D" w:rsidRPr="00320B5D" w:rsidRDefault="00320B5D" w:rsidP="00E42463">
            <w:pPr>
              <w:spacing w:after="120"/>
              <w:jc w:val="both"/>
              <w:rPr>
                <w:rFonts w:eastAsia="Malgun Gothic"/>
                <w:color w:val="000000"/>
                <w:lang w:val="en-GB" w:eastAsia="ko-KR"/>
              </w:rPr>
            </w:pPr>
            <w:r>
              <w:rPr>
                <w:rFonts w:eastAsia="Malgun Gothic" w:hint="eastAsia"/>
                <w:color w:val="000000"/>
                <w:lang w:val="en-GB" w:eastAsia="ko-KR"/>
              </w:rPr>
              <w:t>W</w:t>
            </w:r>
            <w:r>
              <w:rPr>
                <w:rFonts w:eastAsia="Malgun Gothic"/>
                <w:color w:val="000000"/>
                <w:lang w:val="en-GB" w:eastAsia="ko-KR"/>
              </w:rPr>
              <w:t xml:space="preserve">e are open to change Rel-16 and Rel-17. </w:t>
            </w:r>
          </w:p>
        </w:tc>
      </w:tr>
      <w:tr w:rsidR="00356A97" w14:paraId="12E73667" w14:textId="77777777" w:rsidTr="00E42463">
        <w:tc>
          <w:tcPr>
            <w:tcW w:w="985" w:type="pct"/>
          </w:tcPr>
          <w:p w14:paraId="4AA6D518" w14:textId="19572E3D" w:rsidR="00356A97" w:rsidRDefault="00356A97" w:rsidP="00E42463">
            <w:pPr>
              <w:spacing w:after="120"/>
              <w:jc w:val="center"/>
              <w:rPr>
                <w:rFonts w:eastAsia="Malgun Gothic"/>
                <w:color w:val="000000"/>
                <w:lang w:val="en-GB" w:eastAsia="ko-KR"/>
              </w:rPr>
            </w:pPr>
            <w:r>
              <w:rPr>
                <w:rFonts w:eastAsia="Malgun Gothic"/>
                <w:color w:val="000000"/>
                <w:lang w:val="en-GB" w:eastAsia="ko-KR"/>
              </w:rPr>
              <w:t>Apple</w:t>
            </w:r>
          </w:p>
        </w:tc>
        <w:tc>
          <w:tcPr>
            <w:tcW w:w="4015" w:type="pct"/>
          </w:tcPr>
          <w:p w14:paraId="7D49CA6A" w14:textId="644E056B" w:rsidR="00356A97" w:rsidRDefault="00356A97" w:rsidP="00E42463">
            <w:pPr>
              <w:spacing w:after="120"/>
              <w:jc w:val="both"/>
              <w:rPr>
                <w:rFonts w:eastAsia="Malgun Gothic"/>
                <w:color w:val="000000"/>
                <w:lang w:val="en-GB" w:eastAsia="ko-KR"/>
              </w:rPr>
            </w:pPr>
          </w:p>
        </w:tc>
      </w:tr>
      <w:tr w:rsidR="00BE3749" w14:paraId="0B123368" w14:textId="77777777" w:rsidTr="00E42463">
        <w:tc>
          <w:tcPr>
            <w:tcW w:w="985" w:type="pct"/>
          </w:tcPr>
          <w:p w14:paraId="4F41509F" w14:textId="6682E691" w:rsidR="00BE3749" w:rsidRDefault="00BE3749" w:rsidP="00BE3749">
            <w:pPr>
              <w:spacing w:after="120"/>
              <w:jc w:val="center"/>
              <w:rPr>
                <w:rFonts w:eastAsia="Malgun Gothic"/>
                <w:color w:val="000000"/>
                <w:lang w:val="en-GB" w:eastAsia="ko-KR"/>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17BEBAD5" w14:textId="46D442E2" w:rsidR="00BE3749" w:rsidRDefault="00BE3749" w:rsidP="00BE3749">
            <w:pPr>
              <w:spacing w:after="120"/>
              <w:jc w:val="both"/>
              <w:rPr>
                <w:rFonts w:eastAsia="Malgun Gothic"/>
                <w:color w:val="000000"/>
                <w:lang w:val="en-GB" w:eastAsia="ko-KR"/>
              </w:rPr>
            </w:pPr>
            <w:r>
              <w:rPr>
                <w:rFonts w:eastAsia="微软雅黑"/>
                <w:color w:val="000000"/>
                <w:lang w:val="en-GB" w:eastAsia="zh-CN"/>
              </w:rPr>
              <w:t>The spec is not perfect, but it is ok.</w:t>
            </w:r>
          </w:p>
        </w:tc>
      </w:tr>
      <w:tr w:rsidR="002F4261" w14:paraId="1C02A172" w14:textId="77777777" w:rsidTr="00E42463">
        <w:tc>
          <w:tcPr>
            <w:tcW w:w="985" w:type="pct"/>
          </w:tcPr>
          <w:p w14:paraId="00E91351" w14:textId="63DC5E8E" w:rsidR="002F4261" w:rsidRPr="002F4261" w:rsidRDefault="002F4261" w:rsidP="00BE3749">
            <w:pPr>
              <w:spacing w:after="120"/>
              <w:jc w:val="center"/>
              <w:rPr>
                <w:rFonts w:eastAsia="MS Mincho"/>
                <w:color w:val="000000"/>
                <w:lang w:val="en-GB" w:eastAsia="ja-JP"/>
              </w:rPr>
            </w:pPr>
            <w:r>
              <w:rPr>
                <w:rFonts w:eastAsia="MS Mincho" w:hint="eastAsia"/>
                <w:color w:val="000000"/>
                <w:lang w:val="en-GB" w:eastAsia="ja-JP"/>
              </w:rPr>
              <w:t>D</w:t>
            </w:r>
            <w:r>
              <w:rPr>
                <w:rFonts w:eastAsia="MS Mincho"/>
                <w:color w:val="000000"/>
                <w:lang w:val="en-GB" w:eastAsia="ja-JP"/>
              </w:rPr>
              <w:t>CM</w:t>
            </w:r>
          </w:p>
        </w:tc>
        <w:tc>
          <w:tcPr>
            <w:tcW w:w="4015" w:type="pct"/>
          </w:tcPr>
          <w:p w14:paraId="0896CB51" w14:textId="489947BC" w:rsidR="002F4261" w:rsidRPr="002F4261" w:rsidRDefault="002F4261" w:rsidP="00BE3749">
            <w:pPr>
              <w:spacing w:after="120"/>
              <w:jc w:val="both"/>
              <w:rPr>
                <w:rFonts w:eastAsia="MS Mincho"/>
                <w:color w:val="000000"/>
                <w:lang w:val="en-GB" w:eastAsia="ja-JP"/>
              </w:rPr>
            </w:pPr>
            <w:r>
              <w:rPr>
                <w:rFonts w:eastAsia="MS Mincho" w:hint="eastAsia"/>
                <w:color w:val="000000"/>
                <w:lang w:val="en-GB" w:eastAsia="ja-JP"/>
              </w:rPr>
              <w:t>A</w:t>
            </w:r>
            <w:r>
              <w:rPr>
                <w:rFonts w:eastAsia="MS Mincho"/>
                <w:color w:val="000000"/>
                <w:lang w:val="en-GB" w:eastAsia="ja-JP"/>
              </w:rPr>
              <w:t>s commented, current text should be kept.</w:t>
            </w:r>
          </w:p>
        </w:tc>
      </w:tr>
      <w:tr w:rsidR="00DA113B" w14:paraId="1DD0A49E" w14:textId="77777777" w:rsidTr="00E42463">
        <w:tc>
          <w:tcPr>
            <w:tcW w:w="985" w:type="pct"/>
          </w:tcPr>
          <w:p w14:paraId="229EAFAD" w14:textId="6ECCE7FF" w:rsidR="00DA113B" w:rsidRPr="00DA113B" w:rsidRDefault="00DA113B" w:rsidP="00BE3749">
            <w:pPr>
              <w:spacing w:after="120"/>
              <w:jc w:val="center"/>
              <w:rPr>
                <w:rFonts w:eastAsiaTheme="minorEastAsia"/>
                <w:color w:val="000000"/>
                <w:lang w:val="en-GB" w:eastAsia="zh-CN"/>
              </w:rPr>
            </w:pPr>
            <w:r>
              <w:rPr>
                <w:rFonts w:eastAsiaTheme="minorEastAsia" w:hint="eastAsia"/>
                <w:color w:val="000000"/>
                <w:lang w:val="en-GB" w:eastAsia="zh-CN"/>
              </w:rPr>
              <w:t>S</w:t>
            </w:r>
            <w:r>
              <w:rPr>
                <w:rFonts w:eastAsiaTheme="minorEastAsia"/>
                <w:color w:val="000000"/>
                <w:lang w:val="en-GB" w:eastAsia="zh-CN"/>
              </w:rPr>
              <w:t>preadtrum</w:t>
            </w:r>
          </w:p>
        </w:tc>
        <w:tc>
          <w:tcPr>
            <w:tcW w:w="4015" w:type="pct"/>
          </w:tcPr>
          <w:p w14:paraId="3CC6484E" w14:textId="0976DAEE" w:rsidR="00DA113B" w:rsidRPr="00DA113B" w:rsidRDefault="00DA113B" w:rsidP="00BE3749">
            <w:pPr>
              <w:spacing w:after="120"/>
              <w:jc w:val="both"/>
              <w:rPr>
                <w:rFonts w:eastAsiaTheme="minorEastAsia"/>
                <w:color w:val="000000"/>
                <w:lang w:val="en-GB" w:eastAsia="zh-CN"/>
              </w:rPr>
            </w:pPr>
            <w:r>
              <w:rPr>
                <w:rFonts w:eastAsiaTheme="minorEastAsia"/>
                <w:color w:val="000000"/>
                <w:lang w:val="en-GB" w:eastAsia="zh-CN"/>
              </w:rPr>
              <w:t>Spec is clear for this part.</w:t>
            </w:r>
          </w:p>
        </w:tc>
      </w:tr>
      <w:tr w:rsidR="00CD5969" w14:paraId="5A962607" w14:textId="77777777" w:rsidTr="00E42463">
        <w:tc>
          <w:tcPr>
            <w:tcW w:w="985" w:type="pct"/>
          </w:tcPr>
          <w:p w14:paraId="4BC28856" w14:textId="0FBB5BA4" w:rsidR="00CD5969" w:rsidRDefault="00CD5969" w:rsidP="00BE3749">
            <w:pPr>
              <w:spacing w:after="120"/>
              <w:jc w:val="center"/>
              <w:rPr>
                <w:rFonts w:eastAsiaTheme="minorEastAsia"/>
                <w:color w:val="000000"/>
                <w:lang w:val="en-GB" w:eastAsia="zh-CN"/>
              </w:rPr>
            </w:pPr>
            <w:r>
              <w:rPr>
                <w:rFonts w:eastAsiaTheme="minorEastAsia"/>
                <w:color w:val="000000"/>
                <w:lang w:val="en-GB" w:eastAsia="zh-CN"/>
              </w:rPr>
              <w:t>Huawei, HiSilicon</w:t>
            </w:r>
          </w:p>
        </w:tc>
        <w:tc>
          <w:tcPr>
            <w:tcW w:w="4015" w:type="pct"/>
          </w:tcPr>
          <w:p w14:paraId="00F538F1" w14:textId="618CA4C7" w:rsidR="00CD5969" w:rsidRDefault="00CD5969" w:rsidP="00BE3749">
            <w:pPr>
              <w:spacing w:after="120"/>
              <w:jc w:val="both"/>
              <w:rPr>
                <w:rFonts w:eastAsiaTheme="minorEastAsia"/>
                <w:color w:val="000000"/>
                <w:lang w:val="en-GB" w:eastAsia="zh-CN"/>
              </w:rPr>
            </w:pPr>
            <w:r>
              <w:rPr>
                <w:rFonts w:eastAsiaTheme="minorEastAsia"/>
                <w:color w:val="000000"/>
                <w:lang w:val="en-GB" w:eastAsia="zh-CN"/>
              </w:rPr>
              <w:t>The current spec is clear, no changes are needed.</w:t>
            </w:r>
          </w:p>
        </w:tc>
      </w:tr>
    </w:tbl>
    <w:p w14:paraId="32D5D29F" w14:textId="77777777" w:rsidR="00E42689" w:rsidRDefault="00E42689" w:rsidP="003B43E6">
      <w:pPr>
        <w:overflowPunct w:val="0"/>
        <w:autoSpaceDE w:val="0"/>
        <w:autoSpaceDN w:val="0"/>
        <w:adjustRightInd w:val="0"/>
        <w:spacing w:afterLines="0" w:after="180"/>
        <w:textAlignment w:val="baseline"/>
        <w:rPr>
          <w:rFonts w:eastAsia="宋体"/>
          <w:lang w:eastAsia="zh-CN"/>
        </w:rPr>
      </w:pPr>
    </w:p>
    <w:p w14:paraId="263287D9" w14:textId="36130BEF" w:rsidR="00052FF7" w:rsidRPr="000031A2" w:rsidRDefault="00052FF7" w:rsidP="00052FF7">
      <w:pPr>
        <w:overflowPunct w:val="0"/>
        <w:autoSpaceDE w:val="0"/>
        <w:autoSpaceDN w:val="0"/>
        <w:adjustRightInd w:val="0"/>
        <w:spacing w:afterLines="0" w:after="180"/>
        <w:textAlignment w:val="baseline"/>
        <w:rPr>
          <w:rFonts w:eastAsiaTheme="minorEastAsia"/>
          <w:lang w:eastAsia="zh-CN"/>
        </w:rPr>
      </w:pPr>
      <w:r>
        <w:rPr>
          <w:rFonts w:eastAsia="宋体" w:hint="eastAsia"/>
          <w:lang w:eastAsia="zh-CN"/>
        </w:rPr>
        <w:t xml:space="preserve">The text proposal for Rel-16 CR in </w:t>
      </w:r>
      <w:r>
        <w:rPr>
          <w:rFonts w:eastAsiaTheme="minorEastAsia" w:hint="eastAsia"/>
          <w:bCs/>
          <w:lang w:eastAsia="zh-CN"/>
        </w:rPr>
        <w:t>R1-</w:t>
      </w:r>
      <w:r>
        <w:rPr>
          <w:lang w:eastAsia="x-none"/>
        </w:rPr>
        <w:t>221152</w:t>
      </w:r>
      <w:r>
        <w:rPr>
          <w:rFonts w:eastAsiaTheme="minorEastAsia" w:hint="eastAsia"/>
          <w:lang w:eastAsia="zh-CN"/>
        </w:rPr>
        <w:t xml:space="preserve">3 </w:t>
      </w:r>
      <w:r>
        <w:rPr>
          <w:rFonts w:eastAsia="宋体" w:hint="eastAsia"/>
          <w:lang w:eastAsia="zh-CN"/>
        </w:rPr>
        <w:t>is as follows</w:t>
      </w:r>
      <w:r>
        <w:rPr>
          <w:rFonts w:eastAsiaTheme="minorEastAsia" w:hint="eastAsia"/>
          <w:lang w:eastAsia="zh-CN"/>
        </w:rPr>
        <w:t xml:space="preserve">. </w:t>
      </w:r>
    </w:p>
    <w:tbl>
      <w:tblPr>
        <w:tblStyle w:val="a4"/>
        <w:tblW w:w="0" w:type="auto"/>
        <w:tblLook w:val="04A0" w:firstRow="1" w:lastRow="0" w:firstColumn="1" w:lastColumn="0" w:noHBand="0" w:noVBand="1"/>
      </w:tblPr>
      <w:tblGrid>
        <w:gridCol w:w="9286"/>
      </w:tblGrid>
      <w:tr w:rsidR="00052FF7" w14:paraId="354F7DD2" w14:textId="77777777" w:rsidTr="00DC073A">
        <w:tc>
          <w:tcPr>
            <w:tcW w:w="9286" w:type="dxa"/>
          </w:tcPr>
          <w:p w14:paraId="3AA2808B" w14:textId="77777777" w:rsidR="00052FF7" w:rsidRPr="00052FF7" w:rsidRDefault="00052FF7" w:rsidP="00052FF7">
            <w:pPr>
              <w:spacing w:afterLines="0" w:after="180"/>
              <w:rPr>
                <w:rFonts w:eastAsia="宋体"/>
              </w:rPr>
            </w:pPr>
            <w:r w:rsidRPr="00052FF7">
              <w:rPr>
                <w:rFonts w:eastAsia="宋体"/>
              </w:rPr>
              <w:t xml:space="preserve">If a UE would transmit a PUCCH over </w:t>
            </w:r>
            <m:oMath>
              <m:sSubSup>
                <m:sSubSupPr>
                  <m:ctrlPr>
                    <w:rPr>
                      <w:rFonts w:ascii="Cambria Math" w:eastAsia="宋体" w:hAnsi="Cambria Math"/>
                      <w:lang w:val="en-GB"/>
                    </w:rPr>
                  </m:ctrlPr>
                </m:sSubSupPr>
                <m:e>
                  <m:r>
                    <w:rPr>
                      <w:rFonts w:ascii="Cambria Math" w:eastAsia="宋体" w:hAnsi="Cambria Math"/>
                      <w:lang w:val="en-GB"/>
                    </w:rPr>
                    <m:t>N</m:t>
                  </m:r>
                </m:e>
                <m:sub>
                  <m:r>
                    <m:rPr>
                      <m:nor/>
                    </m:rPr>
                    <w:rPr>
                      <w:rFonts w:ascii="Cambria Math" w:eastAsia="宋体"/>
                      <w:lang w:val="en-GB"/>
                    </w:rPr>
                    <m:t>PUCCH</m:t>
                  </m:r>
                </m:sub>
                <m:sup>
                  <m:r>
                    <m:rPr>
                      <m:nor/>
                    </m:rPr>
                    <w:rPr>
                      <w:rFonts w:eastAsia="宋体"/>
                      <w:lang w:val="en-GB"/>
                    </w:rPr>
                    <m:t>repeat</m:t>
                  </m:r>
                </m:sup>
              </m:sSubSup>
            </m:oMath>
            <w:r w:rsidRPr="00052FF7">
              <w:rPr>
                <w:rFonts w:eastAsia="宋体"/>
              </w:rPr>
              <w:t xml:space="preserve"> slots and the UE does not transmit the PUCCH in a slot from the </w:t>
            </w:r>
            <m:oMath>
              <m:sSubSup>
                <m:sSubSupPr>
                  <m:ctrlPr>
                    <w:rPr>
                      <w:rFonts w:ascii="Cambria Math" w:eastAsia="宋体" w:hAnsi="Cambria Math"/>
                      <w:lang w:val="en-GB"/>
                    </w:rPr>
                  </m:ctrlPr>
                </m:sSubSupPr>
                <m:e>
                  <m:r>
                    <w:rPr>
                      <w:rFonts w:ascii="Cambria Math" w:eastAsia="宋体" w:hAnsi="Cambria Math"/>
                      <w:lang w:val="en-GB"/>
                    </w:rPr>
                    <m:t>N</m:t>
                  </m:r>
                </m:e>
                <m:sub>
                  <m:r>
                    <m:rPr>
                      <m:nor/>
                    </m:rPr>
                    <w:rPr>
                      <w:rFonts w:ascii="Cambria Math" w:eastAsia="宋体"/>
                      <w:lang w:val="en-GB"/>
                    </w:rPr>
                    <m:t>PUCCH</m:t>
                  </m:r>
                </m:sub>
                <m:sup>
                  <m:r>
                    <m:rPr>
                      <m:nor/>
                    </m:rPr>
                    <w:rPr>
                      <w:rFonts w:eastAsia="宋体"/>
                      <w:lang w:val="en-GB"/>
                    </w:rPr>
                    <m:t>repeat</m:t>
                  </m:r>
                </m:sup>
              </m:sSubSup>
            </m:oMath>
            <w:r w:rsidRPr="00052FF7">
              <w:rPr>
                <w:rFonts w:eastAsia="宋体"/>
              </w:rPr>
              <w:t xml:space="preserve"> slots due to </w:t>
            </w:r>
            <w:ins w:id="7" w:author="CATT" w:date="2022-11-03T20:17:00Z">
              <w:r w:rsidRPr="00052FF7">
                <w:rPr>
                  <w:rFonts w:eastAsia="宋体"/>
                  <w:lang w:val="en-GB"/>
                </w:rPr>
                <w:t xml:space="preserve">limitations for UE transmission as described in </w:t>
              </w:r>
            </w:ins>
            <w:ins w:id="8" w:author="CATT" w:date="2022-11-03T20:26:00Z">
              <w:r w:rsidRPr="00052FF7">
                <w:rPr>
                  <w:rFonts w:eastAsia="宋体" w:hint="eastAsia"/>
                  <w:lang w:val="en-GB" w:eastAsia="zh-CN"/>
                </w:rPr>
                <w:t xml:space="preserve">clause 9, </w:t>
              </w:r>
            </w:ins>
            <w:ins w:id="9" w:author="CATT" w:date="2022-11-03T20:18:00Z">
              <w:r w:rsidRPr="00052FF7">
                <w:rPr>
                  <w:rFonts w:eastAsia="宋体" w:hint="eastAsia"/>
                  <w:lang w:val="en-GB" w:eastAsia="zh-CN"/>
                </w:rPr>
                <w:t xml:space="preserve">clause 9.2.6, </w:t>
              </w:r>
            </w:ins>
            <w:ins w:id="10" w:author="CATT" w:date="2022-11-03T20:17:00Z">
              <w:r w:rsidRPr="00052FF7">
                <w:rPr>
                  <w:rFonts w:eastAsia="宋体"/>
                  <w:lang w:val="en-GB"/>
                </w:rPr>
                <w:t>clause 11.1,</w:t>
              </w:r>
              <w:r w:rsidRPr="00052FF7">
                <w:rPr>
                  <w:rFonts w:eastAsia="宋体" w:hint="eastAsia"/>
                  <w:lang w:val="en-GB" w:eastAsia="zh-CN"/>
                </w:rPr>
                <w:t xml:space="preserve"> clause 11.1.1</w:t>
              </w:r>
            </w:ins>
            <w:ins w:id="11" w:author="CATT" w:date="2022-11-03T20:26:00Z">
              <w:r w:rsidRPr="00052FF7">
                <w:rPr>
                  <w:rFonts w:eastAsia="宋体" w:hint="eastAsia"/>
                  <w:lang w:val="en-GB" w:eastAsia="zh-CN"/>
                </w:rPr>
                <w:t>, and clause 15</w:t>
              </w:r>
            </w:ins>
            <w:r w:rsidRPr="00052FF7" w:rsidDel="00904DFA">
              <w:rPr>
                <w:rFonts w:eastAsia="等线"/>
              </w:rPr>
              <w:t xml:space="preserve"> </w:t>
            </w:r>
            <w:del w:id="12" w:author="CATT" w:date="2022-11-03T20:17:00Z">
              <w:r w:rsidRPr="00052FF7" w:rsidDel="00904DFA">
                <w:rPr>
                  <w:rFonts w:eastAsia="等线"/>
                </w:rPr>
                <w:delText>overlapping with another PUCCH transmission in the slot</w:delText>
              </w:r>
            </w:del>
            <w:r w:rsidRPr="00052FF7">
              <w:rPr>
                <w:rFonts w:eastAsia="宋体"/>
              </w:rPr>
              <w:t xml:space="preserve">, the UE counts the slot in the number of </w:t>
            </w:r>
            <m:oMath>
              <m:sSubSup>
                <m:sSubSupPr>
                  <m:ctrlPr>
                    <w:rPr>
                      <w:rFonts w:ascii="Cambria Math" w:eastAsia="宋体" w:hAnsi="Cambria Math"/>
                      <w:lang w:val="en-GB"/>
                    </w:rPr>
                  </m:ctrlPr>
                </m:sSubSupPr>
                <m:e>
                  <m:r>
                    <w:rPr>
                      <w:rFonts w:ascii="Cambria Math" w:eastAsia="宋体" w:hAnsi="Cambria Math"/>
                      <w:lang w:val="en-GB"/>
                    </w:rPr>
                    <m:t>N</m:t>
                  </m:r>
                </m:e>
                <m:sub>
                  <m:r>
                    <m:rPr>
                      <m:nor/>
                    </m:rPr>
                    <w:rPr>
                      <w:rFonts w:ascii="Cambria Math" w:eastAsia="宋体"/>
                      <w:lang w:val="en-GB"/>
                    </w:rPr>
                    <m:t>PUCCH</m:t>
                  </m:r>
                </m:sub>
                <m:sup>
                  <m:r>
                    <m:rPr>
                      <m:nor/>
                    </m:rPr>
                    <w:rPr>
                      <w:rFonts w:eastAsia="宋体"/>
                      <w:lang w:val="en-GB"/>
                    </w:rPr>
                    <m:t>repeat</m:t>
                  </m:r>
                </m:sup>
              </m:sSubSup>
            </m:oMath>
            <w:r w:rsidRPr="00052FF7">
              <w:rPr>
                <w:rFonts w:eastAsia="宋体"/>
              </w:rPr>
              <w:t xml:space="preserve"> slots.</w:t>
            </w:r>
          </w:p>
          <w:p w14:paraId="7B924434" w14:textId="76941E2E" w:rsidR="00052FF7" w:rsidRPr="00052FF7" w:rsidRDefault="00052FF7" w:rsidP="00052FF7">
            <w:pPr>
              <w:spacing w:afterLines="0" w:after="180"/>
              <w:rPr>
                <w:rFonts w:eastAsia="宋体"/>
                <w:lang w:eastAsia="zh-CN"/>
              </w:rPr>
            </w:pPr>
            <w:del w:id="13" w:author="CATT" w:date="2022-11-03T20:26:00Z">
              <w:r w:rsidRPr="00052FF7" w:rsidDel="00081E92">
                <w:rPr>
                  <w:rFonts w:eastAsia="宋体"/>
                </w:rPr>
                <w:delText xml:space="preserve">For DAPS operation, if a UE would transmit a PUCCH over </w:delText>
              </w:r>
            </w:del>
            <m:oMath>
              <m:sSubSup>
                <m:sSubSupPr>
                  <m:ctrlPr>
                    <w:del w:id="14" w:author="Unknown">
                      <w:rPr>
                        <w:rFonts w:ascii="Cambria Math" w:eastAsia="宋体" w:hAnsi="Cambria Math"/>
                        <w:lang w:val="en-GB"/>
                      </w:rPr>
                    </w:del>
                  </m:ctrlPr>
                </m:sSubSupPr>
                <m:e>
                  <w:del w:id="15" w:author="CATT" w:date="2022-11-03T20:26:00Z">
                    <m:r>
                      <w:rPr>
                        <w:rFonts w:ascii="Cambria Math" w:eastAsia="宋体" w:hAnsi="Cambria Math"/>
                        <w:lang w:val="en-GB"/>
                      </w:rPr>
                      <m:t>N</m:t>
                    </m:r>
                  </w:del>
                </m:e>
                <m:sub>
                  <w:del w:id="16" w:author="CATT" w:date="2022-11-03T20:26:00Z">
                    <m:r>
                      <m:rPr>
                        <m:nor/>
                      </m:rPr>
                      <w:rPr>
                        <w:rFonts w:ascii="Cambria Math" w:eastAsia="宋体"/>
                        <w:lang w:val="en-GB"/>
                      </w:rPr>
                      <m:t>PUCCH</m:t>
                    </m:r>
                  </w:del>
                </m:sub>
                <m:sup>
                  <w:del w:id="17" w:author="CATT" w:date="2022-11-03T20:26:00Z">
                    <m:r>
                      <m:rPr>
                        <m:nor/>
                      </m:rPr>
                      <w:rPr>
                        <w:rFonts w:eastAsia="宋体"/>
                        <w:lang w:val="en-GB"/>
                      </w:rPr>
                      <m:t>repeat</m:t>
                    </m:r>
                  </w:del>
                </m:sup>
              </m:sSubSup>
            </m:oMath>
            <w:del w:id="18" w:author="CATT" w:date="2022-11-03T20:26:00Z">
              <w:r w:rsidRPr="00052FF7" w:rsidDel="00081E92">
                <w:rPr>
                  <w:rFonts w:eastAsia="宋体"/>
                </w:rPr>
                <w:delText xml:space="preserve"> slots on</w:delText>
              </w:r>
              <w:r w:rsidRPr="00052FF7" w:rsidDel="00081E92">
                <w:rPr>
                  <w:rFonts w:eastAsia="宋体"/>
                  <w:lang w:val="en-GB"/>
                </w:rPr>
                <w:delText xml:space="preserve"> the source MCG and the UE does not transmit the PUCCH in a slot from the </w:delText>
              </w:r>
            </w:del>
            <m:oMath>
              <m:sSubSup>
                <m:sSubSupPr>
                  <m:ctrlPr>
                    <w:del w:id="19" w:author="Unknown">
                      <w:rPr>
                        <w:rFonts w:ascii="Cambria Math" w:eastAsia="宋体" w:hAnsi="Cambria Math"/>
                        <w:i/>
                        <w:iCs/>
                        <w:lang w:val="en-GB"/>
                      </w:rPr>
                    </w:del>
                  </m:ctrlPr>
                </m:sSubSupPr>
                <m:e>
                  <w:del w:id="20" w:author="CATT" w:date="2022-11-03T20:26:00Z">
                    <m:r>
                      <w:rPr>
                        <w:rFonts w:ascii="Cambria Math" w:eastAsia="宋体" w:hAnsi="Cambria Math"/>
                        <w:lang w:val="en-GB"/>
                      </w:rPr>
                      <m:t>N</m:t>
                    </m:r>
                  </w:del>
                </m:e>
                <m:sub>
                  <w:del w:id="21" w:author="CATT" w:date="2022-11-03T20:26:00Z">
                    <m:r>
                      <w:rPr>
                        <w:rFonts w:ascii="Cambria Math" w:eastAsia="宋体" w:hAnsi="Cambria Math"/>
                        <w:lang w:val="en-GB"/>
                      </w:rPr>
                      <m:t>PUCCH</m:t>
                    </m:r>
                  </w:del>
                </m:sub>
                <m:sup>
                  <w:del w:id="22" w:author="CATT" w:date="2022-11-03T20:26:00Z">
                    <m:r>
                      <w:rPr>
                        <w:rFonts w:ascii="Cambria Math" w:eastAsia="宋体" w:hAnsi="Cambria Math"/>
                        <w:lang w:val="en-GB"/>
                      </w:rPr>
                      <m:t>repeat</m:t>
                    </m:r>
                  </w:del>
                </m:sup>
              </m:sSubSup>
            </m:oMath>
            <w:del w:id="23" w:author="CATT" w:date="2022-11-03T20:26:00Z">
              <w:r w:rsidRPr="00052FF7" w:rsidDel="00081E92">
                <w:rPr>
                  <w:rFonts w:eastAsia="宋体"/>
                  <w:lang w:val="en-GB"/>
                </w:rPr>
                <w:delText xml:space="preserve"> slots due to overlapping in time with UE transmission on the target MCG in the slot, the UE counts the slot in the number of </w:delText>
              </w:r>
            </w:del>
            <m:oMath>
              <m:sSubSup>
                <m:sSubSupPr>
                  <m:ctrlPr>
                    <w:del w:id="24" w:author="Unknown">
                      <w:rPr>
                        <w:rFonts w:ascii="Cambria Math" w:eastAsia="宋体" w:hAnsi="Cambria Math"/>
                        <w:i/>
                        <w:iCs/>
                        <w:lang w:val="en-GB"/>
                      </w:rPr>
                    </w:del>
                  </m:ctrlPr>
                </m:sSubSupPr>
                <m:e>
                  <w:del w:id="25" w:author="CATT" w:date="2022-11-03T20:26:00Z">
                    <m:r>
                      <w:rPr>
                        <w:rFonts w:ascii="Cambria Math" w:eastAsia="宋体" w:hAnsi="Cambria Math"/>
                        <w:lang w:val="en-GB"/>
                      </w:rPr>
                      <m:t>N</m:t>
                    </m:r>
                  </w:del>
                </m:e>
                <m:sub>
                  <w:del w:id="26" w:author="CATT" w:date="2022-11-03T20:26:00Z">
                    <m:r>
                      <w:rPr>
                        <w:rFonts w:ascii="Cambria Math" w:eastAsia="宋体" w:hAnsi="Cambria Math"/>
                        <w:lang w:val="en-GB"/>
                      </w:rPr>
                      <m:t>PUCCH</m:t>
                    </m:r>
                  </w:del>
                </m:sub>
                <m:sup>
                  <w:del w:id="27" w:author="CATT" w:date="2022-11-03T20:26:00Z">
                    <m:r>
                      <w:rPr>
                        <w:rFonts w:ascii="Cambria Math" w:eastAsia="宋体" w:hAnsi="Cambria Math"/>
                        <w:lang w:val="en-GB"/>
                      </w:rPr>
                      <m:t>repeat</m:t>
                    </m:r>
                  </w:del>
                </m:sup>
              </m:sSubSup>
            </m:oMath>
            <w:del w:id="28" w:author="CATT" w:date="2022-11-03T20:26:00Z">
              <w:r w:rsidRPr="00052FF7" w:rsidDel="00081E92">
                <w:rPr>
                  <w:rFonts w:eastAsia="宋体"/>
                  <w:lang w:val="en-GB"/>
                </w:rPr>
                <w:delText xml:space="preserve"> slots.</w:delText>
              </w:r>
            </w:del>
          </w:p>
        </w:tc>
      </w:tr>
    </w:tbl>
    <w:p w14:paraId="459AAF97" w14:textId="77777777" w:rsidR="00052FF7" w:rsidRDefault="00052FF7" w:rsidP="00052FF7">
      <w:pPr>
        <w:overflowPunct w:val="0"/>
        <w:autoSpaceDE w:val="0"/>
        <w:autoSpaceDN w:val="0"/>
        <w:adjustRightInd w:val="0"/>
        <w:spacing w:afterLines="0" w:after="180"/>
        <w:textAlignment w:val="baseline"/>
        <w:rPr>
          <w:rFonts w:eastAsia="宋体"/>
          <w:b/>
          <w:highlight w:val="yellow"/>
          <w:lang w:eastAsia="zh-CN"/>
        </w:rPr>
      </w:pPr>
    </w:p>
    <w:p w14:paraId="5A4F0693" w14:textId="592BD481" w:rsidR="00052FF7" w:rsidRDefault="00052FF7" w:rsidP="00052FF7">
      <w:pPr>
        <w:overflowPunct w:val="0"/>
        <w:autoSpaceDE w:val="0"/>
        <w:autoSpaceDN w:val="0"/>
        <w:adjustRightInd w:val="0"/>
        <w:spacing w:afterLines="0" w:after="180"/>
        <w:textAlignment w:val="baseline"/>
        <w:rPr>
          <w:rFonts w:eastAsia="宋体"/>
          <w:lang w:eastAsia="zh-CN"/>
        </w:rPr>
      </w:pPr>
      <w:r w:rsidRPr="00B31169">
        <w:rPr>
          <w:rFonts w:eastAsia="宋体" w:hint="eastAsia"/>
          <w:b/>
          <w:highlight w:val="yellow"/>
          <w:lang w:eastAsia="zh-CN"/>
        </w:rPr>
        <w:t>Question</w:t>
      </w:r>
      <w:r w:rsidRPr="0084355B">
        <w:rPr>
          <w:rFonts w:eastAsia="宋体" w:hint="eastAsia"/>
          <w:b/>
          <w:highlight w:val="yellow"/>
          <w:lang w:eastAsia="zh-CN"/>
        </w:rPr>
        <w:t xml:space="preserve"> </w:t>
      </w:r>
      <w:r w:rsidR="0084355B" w:rsidRPr="0084355B">
        <w:rPr>
          <w:rFonts w:eastAsia="宋体" w:hint="eastAsia"/>
          <w:b/>
          <w:highlight w:val="yellow"/>
          <w:lang w:eastAsia="zh-CN"/>
        </w:rPr>
        <w:t>3</w:t>
      </w:r>
      <w:r>
        <w:rPr>
          <w:rFonts w:eastAsia="宋体" w:hint="eastAsia"/>
          <w:lang w:eastAsia="zh-CN"/>
        </w:rPr>
        <w:t xml:space="preserve">: Do you agree with the text proposal in </w:t>
      </w:r>
      <w:r>
        <w:rPr>
          <w:rFonts w:eastAsiaTheme="minorEastAsia" w:hint="eastAsia"/>
          <w:bCs/>
          <w:lang w:eastAsia="zh-CN"/>
        </w:rPr>
        <w:t>R1-</w:t>
      </w:r>
      <w:r>
        <w:rPr>
          <w:lang w:eastAsia="x-none"/>
        </w:rPr>
        <w:t>221152</w:t>
      </w:r>
      <w:r>
        <w:rPr>
          <w:rFonts w:eastAsiaTheme="minorEastAsia" w:hint="eastAsia"/>
          <w:lang w:eastAsia="zh-CN"/>
        </w:rPr>
        <w:t>3</w:t>
      </w:r>
      <w:r>
        <w:rPr>
          <w:rFonts w:eastAsia="宋体" w:hint="eastAsia"/>
          <w:lang w:eastAsia="zh-CN"/>
        </w:rPr>
        <w:t xml:space="preserve"> for Rel-16? If not, please elaborate your reasons.</w:t>
      </w:r>
    </w:p>
    <w:tbl>
      <w:tblPr>
        <w:tblStyle w:val="a4"/>
        <w:tblW w:w="0" w:type="auto"/>
        <w:tblLook w:val="04A0" w:firstRow="1" w:lastRow="0" w:firstColumn="1" w:lastColumn="0" w:noHBand="0" w:noVBand="1"/>
      </w:tblPr>
      <w:tblGrid>
        <w:gridCol w:w="1809"/>
        <w:gridCol w:w="7477"/>
      </w:tblGrid>
      <w:tr w:rsidR="00052FF7" w14:paraId="44CFCCD0" w14:textId="77777777" w:rsidTr="00DC073A">
        <w:tc>
          <w:tcPr>
            <w:tcW w:w="1809" w:type="dxa"/>
          </w:tcPr>
          <w:p w14:paraId="24BC23A0" w14:textId="77777777" w:rsidR="00052FF7" w:rsidRDefault="00052FF7" w:rsidP="00DC073A">
            <w:pPr>
              <w:spacing w:after="120"/>
              <w:jc w:val="center"/>
              <w:rPr>
                <w:rFonts w:eastAsiaTheme="minorEastAsia"/>
                <w:b/>
                <w:lang w:val="x-none" w:eastAsia="zh-CN"/>
              </w:rPr>
            </w:pPr>
          </w:p>
        </w:tc>
        <w:tc>
          <w:tcPr>
            <w:tcW w:w="7477" w:type="dxa"/>
          </w:tcPr>
          <w:p w14:paraId="60AF6C04" w14:textId="77777777" w:rsidR="00052FF7" w:rsidRPr="00B54F60" w:rsidRDefault="00052FF7" w:rsidP="00DC073A">
            <w:pPr>
              <w:spacing w:after="120"/>
              <w:jc w:val="center"/>
              <w:rPr>
                <w:rFonts w:eastAsiaTheme="minorEastAsia"/>
                <w:b/>
                <w:lang w:val="x-none" w:eastAsia="zh-CN"/>
              </w:rPr>
            </w:pPr>
            <w:r>
              <w:rPr>
                <w:rFonts w:eastAsiaTheme="minorEastAsia" w:hint="eastAsia"/>
                <w:b/>
                <w:lang w:val="x-none" w:eastAsia="zh-CN"/>
              </w:rPr>
              <w:t>Company</w:t>
            </w:r>
          </w:p>
        </w:tc>
      </w:tr>
      <w:tr w:rsidR="00052FF7" w14:paraId="0172B009" w14:textId="77777777" w:rsidTr="00DC073A">
        <w:tc>
          <w:tcPr>
            <w:tcW w:w="1809" w:type="dxa"/>
            <w:vAlign w:val="center"/>
          </w:tcPr>
          <w:p w14:paraId="72F12EF6" w14:textId="77777777" w:rsidR="00052FF7" w:rsidRPr="00B31169" w:rsidRDefault="00052FF7" w:rsidP="00DC073A">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29A386AF" w14:textId="77777777" w:rsidR="00052FF7" w:rsidRPr="002F0BF7" w:rsidRDefault="00052FF7" w:rsidP="00DC073A">
            <w:pPr>
              <w:spacing w:after="120"/>
              <w:rPr>
                <w:rFonts w:eastAsiaTheme="minorEastAsia"/>
                <w:lang w:val="de-AT" w:eastAsia="zh-CN"/>
              </w:rPr>
            </w:pPr>
          </w:p>
        </w:tc>
      </w:tr>
      <w:tr w:rsidR="00052FF7" w14:paraId="69BB2F21" w14:textId="77777777" w:rsidTr="00DC073A">
        <w:tc>
          <w:tcPr>
            <w:tcW w:w="1809" w:type="dxa"/>
            <w:vAlign w:val="center"/>
          </w:tcPr>
          <w:p w14:paraId="27D7EF2F" w14:textId="77777777" w:rsidR="00052FF7" w:rsidRPr="00E12038" w:rsidRDefault="00052FF7" w:rsidP="00DC073A">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21FFB478" w14:textId="11BD06D6" w:rsidR="00052FF7" w:rsidRPr="00E12038" w:rsidRDefault="003E1BCD" w:rsidP="00DC073A">
            <w:pPr>
              <w:spacing w:after="120"/>
              <w:rPr>
                <w:rFonts w:eastAsiaTheme="minorEastAsia"/>
                <w:lang w:val="en-GB" w:eastAsia="zh-CN"/>
              </w:rPr>
            </w:pPr>
            <w:r>
              <w:rPr>
                <w:rFonts w:eastAsiaTheme="minorEastAsia"/>
                <w:lang w:val="en-GB" w:eastAsia="zh-CN"/>
              </w:rPr>
              <w:t>QC</w:t>
            </w:r>
            <w:r w:rsidR="002108DF">
              <w:rPr>
                <w:rFonts w:eastAsiaTheme="minorEastAsia"/>
                <w:lang w:val="en-GB" w:eastAsia="zh-CN"/>
              </w:rPr>
              <w:t>, Sharp</w:t>
            </w:r>
            <w:r w:rsidR="00A41817">
              <w:rPr>
                <w:rFonts w:eastAsiaTheme="minorEastAsia"/>
                <w:lang w:val="en-GB" w:eastAsia="zh-CN"/>
              </w:rPr>
              <w:t>, MTK</w:t>
            </w:r>
            <w:r w:rsidR="00320B5D">
              <w:rPr>
                <w:rFonts w:eastAsiaTheme="minorEastAsia"/>
                <w:lang w:val="en-GB" w:eastAsia="zh-CN"/>
              </w:rPr>
              <w:t>, Samsung</w:t>
            </w:r>
            <w:r w:rsidR="00BE3749">
              <w:rPr>
                <w:rFonts w:eastAsiaTheme="minorEastAsia"/>
                <w:lang w:val="en-GB" w:eastAsia="zh-CN"/>
              </w:rPr>
              <w:t>, vivo</w:t>
            </w:r>
            <w:r w:rsidR="0094105F">
              <w:rPr>
                <w:rFonts w:eastAsiaTheme="minorEastAsia"/>
                <w:lang w:val="en-GB" w:eastAsia="zh-CN"/>
              </w:rPr>
              <w:t>, DCM</w:t>
            </w:r>
          </w:p>
        </w:tc>
      </w:tr>
    </w:tbl>
    <w:p w14:paraId="4D0BEAC7" w14:textId="77777777" w:rsidR="00052FF7" w:rsidRDefault="00052FF7" w:rsidP="00052FF7">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052FF7" w14:paraId="3B696307" w14:textId="77777777" w:rsidTr="00DC073A">
        <w:tc>
          <w:tcPr>
            <w:tcW w:w="985" w:type="pct"/>
          </w:tcPr>
          <w:p w14:paraId="5D3AB819" w14:textId="77777777" w:rsidR="00052FF7" w:rsidRPr="00597F38" w:rsidRDefault="00052FF7" w:rsidP="00DC073A">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30B56ED3" w14:textId="77777777" w:rsidR="00052FF7" w:rsidRPr="00597F38" w:rsidRDefault="00052FF7" w:rsidP="00DC073A">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052FF7" w14:paraId="5ECCE509" w14:textId="77777777" w:rsidTr="00DC073A">
        <w:tc>
          <w:tcPr>
            <w:tcW w:w="985" w:type="pct"/>
          </w:tcPr>
          <w:p w14:paraId="5508DD3B" w14:textId="59503846" w:rsidR="00052FF7" w:rsidRPr="00597F38" w:rsidRDefault="003E1BCD" w:rsidP="00DC073A">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501C0A88" w14:textId="63497C25" w:rsidR="00052FF7" w:rsidRPr="00597F38" w:rsidRDefault="00CF0711" w:rsidP="00DC073A">
            <w:pPr>
              <w:spacing w:after="120"/>
              <w:jc w:val="both"/>
              <w:rPr>
                <w:rFonts w:eastAsia="微软雅黑"/>
                <w:color w:val="000000"/>
                <w:lang w:val="en-GB" w:eastAsia="zh-CN"/>
              </w:rPr>
            </w:pPr>
            <w:r>
              <w:rPr>
                <w:rFonts w:eastAsia="微软雅黑"/>
                <w:color w:val="000000"/>
                <w:lang w:val="en-GB" w:eastAsia="zh-CN"/>
              </w:rPr>
              <w:t>The wording of the TP is too vague. For example, c</w:t>
            </w:r>
            <w:r w:rsidR="003E1BCD">
              <w:rPr>
                <w:rFonts w:eastAsia="微软雅黑"/>
                <w:color w:val="000000"/>
                <w:lang w:val="en-GB" w:eastAsia="zh-CN"/>
              </w:rPr>
              <w:t xml:space="preserve">lause 11.1 </w:t>
            </w:r>
            <w:r>
              <w:rPr>
                <w:rFonts w:eastAsia="微软雅黑"/>
                <w:color w:val="000000"/>
                <w:lang w:val="en-GB" w:eastAsia="zh-CN"/>
              </w:rPr>
              <w:t>is a big</w:t>
            </w:r>
            <w:r w:rsidR="003E1BCD">
              <w:rPr>
                <w:rFonts w:eastAsia="微软雅黑"/>
                <w:color w:val="000000"/>
                <w:lang w:val="en-GB" w:eastAsia="zh-CN"/>
              </w:rPr>
              <w:t xml:space="preserve"> clause</w:t>
            </w:r>
            <w:r>
              <w:rPr>
                <w:rFonts w:eastAsia="微软雅黑"/>
                <w:color w:val="000000"/>
                <w:lang w:val="en-GB" w:eastAsia="zh-CN"/>
              </w:rPr>
              <w:t xml:space="preserve"> describe many UE transmission </w:t>
            </w:r>
            <w:r w:rsidR="003E1CA9">
              <w:rPr>
                <w:rFonts w:eastAsia="微软雅黑"/>
                <w:color w:val="000000"/>
                <w:lang w:val="en-GB" w:eastAsia="zh-CN"/>
              </w:rPr>
              <w:t>behaviours</w:t>
            </w:r>
            <w:r w:rsidR="003E1BCD">
              <w:rPr>
                <w:rFonts w:eastAsia="微软雅黑"/>
                <w:color w:val="000000"/>
                <w:lang w:val="en-GB" w:eastAsia="zh-CN"/>
              </w:rPr>
              <w:t xml:space="preserve">. </w:t>
            </w:r>
            <w:r w:rsidR="00712FA0">
              <w:rPr>
                <w:rFonts w:eastAsia="微软雅黑"/>
                <w:color w:val="000000"/>
                <w:lang w:val="en-GB" w:eastAsia="zh-CN"/>
              </w:rPr>
              <w:t xml:space="preserve">For example, PUCCH repetition deferral due to not enough UL symbols because of TDD UL/DL configuration or SSB is captured in clause 11.1. I don’t think the intention of the CR is changing the PUCCH repetition deferral behaviour. But the TP would result such an outcome. It is better to precisely describe what UE transmission limitations in clause 9. 9.2, 11.1, 11.1.1, and 15. </w:t>
            </w:r>
          </w:p>
        </w:tc>
      </w:tr>
      <w:tr w:rsidR="00052FF7" w14:paraId="62F45AFE" w14:textId="77777777" w:rsidTr="00DC073A">
        <w:tc>
          <w:tcPr>
            <w:tcW w:w="985" w:type="pct"/>
          </w:tcPr>
          <w:p w14:paraId="757B7E1B" w14:textId="661AE63B" w:rsidR="00052FF7" w:rsidRPr="00A41817" w:rsidRDefault="00A41817" w:rsidP="00DC073A">
            <w:pPr>
              <w:spacing w:after="120"/>
              <w:jc w:val="center"/>
              <w:rPr>
                <w:rFonts w:eastAsia="PMingLiU"/>
                <w:color w:val="000000"/>
                <w:lang w:val="en-GB" w:eastAsia="zh-TW"/>
              </w:rPr>
            </w:pPr>
            <w:r>
              <w:rPr>
                <w:rFonts w:eastAsia="PMingLiU" w:hint="eastAsia"/>
                <w:color w:val="000000"/>
                <w:lang w:val="en-GB" w:eastAsia="zh-TW"/>
              </w:rPr>
              <w:t>M</w:t>
            </w:r>
            <w:r>
              <w:rPr>
                <w:rFonts w:eastAsia="PMingLiU"/>
                <w:color w:val="000000"/>
                <w:lang w:val="en-GB" w:eastAsia="zh-TW"/>
              </w:rPr>
              <w:t>TK</w:t>
            </w:r>
          </w:p>
        </w:tc>
        <w:tc>
          <w:tcPr>
            <w:tcW w:w="4015" w:type="pct"/>
          </w:tcPr>
          <w:p w14:paraId="1DA1CAF8" w14:textId="0BC28B42" w:rsidR="00052FF7" w:rsidRPr="00597F38" w:rsidRDefault="00A41817" w:rsidP="00DC073A">
            <w:pPr>
              <w:spacing w:after="120"/>
              <w:jc w:val="both"/>
              <w:rPr>
                <w:rFonts w:eastAsia="微软雅黑"/>
                <w:color w:val="000000"/>
                <w:lang w:val="en-GB" w:eastAsia="zh-CN"/>
              </w:rPr>
            </w:pPr>
            <w:r>
              <w:rPr>
                <w:rFonts w:eastAsia="PMingLiU"/>
                <w:color w:val="000000"/>
                <w:lang w:val="en-GB" w:eastAsia="zh-TW"/>
              </w:rPr>
              <w:t xml:space="preserve">Considering R15/R16 products are already in the market for a long time, the intention of this CR is understandable but may create NBC issue. </w:t>
            </w:r>
            <w:bookmarkStart w:id="29" w:name="OLE_LINK3"/>
            <w:r>
              <w:rPr>
                <w:rFonts w:eastAsia="微软雅黑"/>
                <w:color w:val="000000"/>
                <w:lang w:val="en-GB" w:eastAsia="zh-CN"/>
              </w:rPr>
              <w:t xml:space="preserve">We are open to discuss TPs for Rel-17. At the same time, also agree </w:t>
            </w:r>
            <w:bookmarkEnd w:id="29"/>
            <w:r>
              <w:rPr>
                <w:rFonts w:eastAsia="微软雅黑"/>
                <w:color w:val="000000"/>
                <w:lang w:val="en-GB" w:eastAsia="zh-CN"/>
              </w:rPr>
              <w:t>with QC that the statement may need to be more precise.</w:t>
            </w:r>
          </w:p>
        </w:tc>
      </w:tr>
      <w:tr w:rsidR="00052FF7" w14:paraId="0B0D33AB" w14:textId="77777777" w:rsidTr="00DC073A">
        <w:tc>
          <w:tcPr>
            <w:tcW w:w="985" w:type="pct"/>
          </w:tcPr>
          <w:p w14:paraId="5353A660" w14:textId="272D8DFB" w:rsidR="00052FF7" w:rsidRPr="00597F38" w:rsidRDefault="0017392D" w:rsidP="00DC073A">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4B22A47D" w14:textId="3C5A744C" w:rsidR="00052FF7" w:rsidRPr="00597F38" w:rsidRDefault="0017392D" w:rsidP="00DC073A">
            <w:pPr>
              <w:spacing w:after="120"/>
              <w:jc w:val="both"/>
              <w:rPr>
                <w:rFonts w:eastAsia="微软雅黑"/>
                <w:color w:val="000000"/>
                <w:lang w:val="en-GB" w:eastAsia="zh-CN"/>
              </w:rPr>
            </w:pPr>
            <w:r>
              <w:rPr>
                <w:rFonts w:eastAsia="微软雅黑" w:hint="eastAsia"/>
                <w:color w:val="000000"/>
                <w:lang w:val="en-GB" w:eastAsia="zh-CN"/>
              </w:rPr>
              <w:t>O</w:t>
            </w:r>
            <w:r>
              <w:rPr>
                <w:rFonts w:eastAsia="微软雅黑"/>
                <w:color w:val="000000"/>
                <w:lang w:val="en-GB" w:eastAsia="zh-CN"/>
              </w:rPr>
              <w:t>k with a Rel-16 CR, with further wording refinement as commented by QC (at least for clause 11.1)</w:t>
            </w:r>
            <w:r w:rsidR="00AB31B5">
              <w:rPr>
                <w:rFonts w:eastAsia="微软雅黑"/>
                <w:color w:val="000000"/>
                <w:lang w:val="en-GB" w:eastAsia="zh-CN"/>
              </w:rPr>
              <w:t xml:space="preserve">. </w:t>
            </w:r>
          </w:p>
        </w:tc>
      </w:tr>
      <w:tr w:rsidR="00052FF7" w14:paraId="1FD89609" w14:textId="77777777" w:rsidTr="00DC073A">
        <w:tc>
          <w:tcPr>
            <w:tcW w:w="985" w:type="pct"/>
          </w:tcPr>
          <w:p w14:paraId="1483DBF3" w14:textId="7B0CE6D3" w:rsidR="00052FF7" w:rsidRPr="00320B5D" w:rsidRDefault="00320B5D" w:rsidP="00DC073A">
            <w:pPr>
              <w:spacing w:after="120"/>
              <w:jc w:val="center"/>
              <w:rPr>
                <w:rFonts w:eastAsia="Malgun Gothic"/>
                <w:color w:val="000000"/>
                <w:lang w:val="en-GB" w:eastAsia="ko-KR"/>
              </w:rPr>
            </w:pPr>
            <w:r>
              <w:rPr>
                <w:rFonts w:eastAsia="Malgun Gothic" w:hint="eastAsia"/>
                <w:color w:val="000000"/>
                <w:lang w:val="en-GB" w:eastAsia="ko-KR"/>
              </w:rPr>
              <w:t>S</w:t>
            </w:r>
            <w:r>
              <w:rPr>
                <w:rFonts w:eastAsia="Malgun Gothic"/>
                <w:color w:val="000000"/>
                <w:lang w:val="en-GB" w:eastAsia="ko-KR"/>
              </w:rPr>
              <w:t>amsung</w:t>
            </w:r>
          </w:p>
        </w:tc>
        <w:tc>
          <w:tcPr>
            <w:tcW w:w="4015" w:type="pct"/>
          </w:tcPr>
          <w:p w14:paraId="2199AEEE" w14:textId="43DC246A" w:rsidR="00052FF7" w:rsidRPr="00320B5D" w:rsidRDefault="001D7BFF" w:rsidP="00DC073A">
            <w:pPr>
              <w:spacing w:after="120"/>
              <w:jc w:val="both"/>
              <w:rPr>
                <w:rFonts w:eastAsia="Malgun Gothic"/>
                <w:color w:val="000000"/>
                <w:lang w:val="en-GB" w:eastAsia="ko-KR"/>
              </w:rPr>
            </w:pPr>
            <w:r>
              <w:rPr>
                <w:rFonts w:eastAsia="Malgun Gothic" w:hint="eastAsia"/>
                <w:color w:val="000000"/>
                <w:lang w:val="en-GB" w:eastAsia="ko-KR"/>
              </w:rPr>
              <w:t>O</w:t>
            </w:r>
            <w:r>
              <w:rPr>
                <w:rFonts w:eastAsia="Malgun Gothic"/>
                <w:color w:val="000000"/>
                <w:lang w:val="en-GB" w:eastAsia="ko-KR"/>
              </w:rPr>
              <w:t xml:space="preserve">k to discuss how to capture the intention, clearly. </w:t>
            </w:r>
          </w:p>
        </w:tc>
      </w:tr>
      <w:tr w:rsidR="00BE3749" w14:paraId="46A10870" w14:textId="77777777" w:rsidTr="00DC073A">
        <w:tc>
          <w:tcPr>
            <w:tcW w:w="985" w:type="pct"/>
          </w:tcPr>
          <w:p w14:paraId="6ECC6C6C" w14:textId="1C7FB72D" w:rsidR="00BE3749" w:rsidRDefault="00BE3749" w:rsidP="00BE3749">
            <w:pPr>
              <w:spacing w:after="120"/>
              <w:jc w:val="center"/>
              <w:rPr>
                <w:rFonts w:eastAsia="Malgun Gothic"/>
                <w:color w:val="000000"/>
                <w:lang w:val="en-GB" w:eastAsia="ko-KR"/>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336862BF" w14:textId="6AA2F2AA" w:rsidR="00BE3749" w:rsidRDefault="00BE3749" w:rsidP="00BE3749">
            <w:pPr>
              <w:spacing w:after="120"/>
              <w:jc w:val="both"/>
              <w:rPr>
                <w:rFonts w:eastAsia="Malgun Gothic"/>
                <w:color w:val="000000"/>
                <w:lang w:val="en-GB" w:eastAsia="ko-KR"/>
              </w:rPr>
            </w:pPr>
            <w:r>
              <w:rPr>
                <w:rFonts w:eastAsia="微软雅黑"/>
                <w:color w:val="000000"/>
                <w:lang w:val="en-GB" w:eastAsia="zh-CN"/>
              </w:rPr>
              <w:t>The CR may not be necessary at this stage. The comment from QC is valid.</w:t>
            </w:r>
          </w:p>
        </w:tc>
      </w:tr>
      <w:tr w:rsidR="0094105F" w14:paraId="1F972073" w14:textId="77777777" w:rsidTr="00DC073A">
        <w:tc>
          <w:tcPr>
            <w:tcW w:w="985" w:type="pct"/>
          </w:tcPr>
          <w:p w14:paraId="1046F50F" w14:textId="269B0BFF" w:rsidR="0094105F" w:rsidRPr="0094105F" w:rsidRDefault="0094105F" w:rsidP="00BE3749">
            <w:pPr>
              <w:spacing w:after="120"/>
              <w:jc w:val="center"/>
              <w:rPr>
                <w:rFonts w:eastAsia="MS Mincho"/>
                <w:color w:val="000000"/>
                <w:lang w:val="en-GB" w:eastAsia="ja-JP"/>
              </w:rPr>
            </w:pPr>
            <w:r>
              <w:rPr>
                <w:rFonts w:eastAsia="MS Mincho" w:hint="eastAsia"/>
                <w:color w:val="000000"/>
                <w:lang w:val="en-GB" w:eastAsia="ja-JP"/>
              </w:rPr>
              <w:lastRenderedPageBreak/>
              <w:t>D</w:t>
            </w:r>
            <w:r>
              <w:rPr>
                <w:rFonts w:eastAsia="MS Mincho"/>
                <w:color w:val="000000"/>
                <w:lang w:val="en-GB" w:eastAsia="ja-JP"/>
              </w:rPr>
              <w:t>CM</w:t>
            </w:r>
          </w:p>
        </w:tc>
        <w:tc>
          <w:tcPr>
            <w:tcW w:w="4015" w:type="pct"/>
          </w:tcPr>
          <w:p w14:paraId="0D340456" w14:textId="1AC838A3" w:rsidR="0094105F" w:rsidRPr="0094105F" w:rsidRDefault="0094105F" w:rsidP="00BE3749">
            <w:pPr>
              <w:spacing w:after="120"/>
              <w:jc w:val="both"/>
              <w:rPr>
                <w:rFonts w:eastAsia="MS Mincho"/>
                <w:color w:val="000000"/>
                <w:lang w:val="en-GB" w:eastAsia="ja-JP"/>
              </w:rPr>
            </w:pPr>
            <w:r>
              <w:rPr>
                <w:rFonts w:eastAsia="MS Mincho"/>
                <w:color w:val="000000"/>
                <w:lang w:val="en-GB" w:eastAsia="ja-JP"/>
              </w:rPr>
              <w:t xml:space="preserve">Each </w:t>
            </w:r>
            <w:r w:rsidR="00C41FAC">
              <w:rPr>
                <w:rFonts w:eastAsia="MS Mincho"/>
                <w:color w:val="000000"/>
                <w:lang w:val="en-GB" w:eastAsia="ja-JP"/>
              </w:rPr>
              <w:t xml:space="preserve">Rel-16 </w:t>
            </w:r>
            <w:r>
              <w:rPr>
                <w:rFonts w:eastAsia="MS Mincho"/>
                <w:color w:val="000000"/>
                <w:lang w:val="en-GB" w:eastAsia="ja-JP"/>
              </w:rPr>
              <w:t>WI should handle this update, if necessary.</w:t>
            </w:r>
          </w:p>
        </w:tc>
      </w:tr>
      <w:tr w:rsidR="00DA113B" w14:paraId="1A0A96FA" w14:textId="77777777" w:rsidTr="00DC073A">
        <w:tc>
          <w:tcPr>
            <w:tcW w:w="985" w:type="pct"/>
          </w:tcPr>
          <w:p w14:paraId="4FE2EFFD" w14:textId="63A30D5E" w:rsidR="00DA113B" w:rsidRPr="00DA113B" w:rsidRDefault="00DA113B" w:rsidP="00BE3749">
            <w:pPr>
              <w:spacing w:after="120"/>
              <w:jc w:val="center"/>
              <w:rPr>
                <w:rFonts w:eastAsiaTheme="minorEastAsia"/>
                <w:color w:val="000000"/>
                <w:lang w:val="en-GB" w:eastAsia="zh-CN"/>
              </w:rPr>
            </w:pPr>
            <w:r>
              <w:rPr>
                <w:rFonts w:eastAsiaTheme="minorEastAsia" w:hint="eastAsia"/>
                <w:color w:val="000000"/>
                <w:lang w:val="en-GB" w:eastAsia="zh-CN"/>
              </w:rPr>
              <w:t>S</w:t>
            </w:r>
            <w:r>
              <w:rPr>
                <w:rFonts w:eastAsiaTheme="minorEastAsia"/>
                <w:color w:val="000000"/>
                <w:lang w:val="en-GB" w:eastAsia="zh-CN"/>
              </w:rPr>
              <w:t>preadtrum</w:t>
            </w:r>
          </w:p>
        </w:tc>
        <w:tc>
          <w:tcPr>
            <w:tcW w:w="4015" w:type="pct"/>
          </w:tcPr>
          <w:p w14:paraId="501D95D9" w14:textId="3E00BF35" w:rsidR="00DA113B" w:rsidRPr="00DA113B" w:rsidRDefault="00D61244" w:rsidP="00D61244">
            <w:pPr>
              <w:spacing w:after="120"/>
              <w:jc w:val="both"/>
              <w:rPr>
                <w:rFonts w:eastAsiaTheme="minorEastAsia"/>
                <w:color w:val="000000"/>
                <w:lang w:val="en-GB" w:eastAsia="zh-CN"/>
              </w:rPr>
            </w:pPr>
            <w:r>
              <w:rPr>
                <w:rFonts w:eastAsiaTheme="minorEastAsia"/>
                <w:color w:val="000000"/>
                <w:lang w:val="en-GB" w:eastAsia="zh-CN"/>
              </w:rPr>
              <w:t>W</w:t>
            </w:r>
            <w:r w:rsidR="00DA113B">
              <w:rPr>
                <w:rFonts w:eastAsiaTheme="minorEastAsia"/>
                <w:color w:val="000000"/>
                <w:lang w:val="en-GB" w:eastAsia="zh-CN"/>
              </w:rPr>
              <w:t xml:space="preserve">e are open to capture </w:t>
            </w:r>
            <w:r>
              <w:rPr>
                <w:rFonts w:eastAsiaTheme="minorEastAsia"/>
                <w:color w:val="000000"/>
                <w:lang w:val="en-GB" w:eastAsia="zh-CN"/>
              </w:rPr>
              <w:t>the exact limitations</w:t>
            </w:r>
            <w:r w:rsidR="003E0E58">
              <w:rPr>
                <w:rFonts w:eastAsiaTheme="minorEastAsia"/>
                <w:color w:val="000000"/>
                <w:lang w:val="en-GB" w:eastAsia="zh-CN"/>
              </w:rPr>
              <w:t>, but in 7.2 session.</w:t>
            </w:r>
          </w:p>
        </w:tc>
      </w:tr>
      <w:tr w:rsidR="00CD5969" w14:paraId="20AC1E4F" w14:textId="77777777" w:rsidTr="00CD5969">
        <w:tc>
          <w:tcPr>
            <w:tcW w:w="985" w:type="pct"/>
          </w:tcPr>
          <w:p w14:paraId="3911F1F2" w14:textId="77777777" w:rsidR="00CD5969" w:rsidRDefault="00CD5969" w:rsidP="00194F36">
            <w:pPr>
              <w:spacing w:after="120"/>
              <w:jc w:val="center"/>
              <w:rPr>
                <w:rFonts w:eastAsiaTheme="minorEastAsia"/>
                <w:color w:val="000000"/>
                <w:lang w:val="en-GB" w:eastAsia="zh-CN"/>
              </w:rPr>
            </w:pPr>
            <w:r>
              <w:rPr>
                <w:rFonts w:eastAsiaTheme="minorEastAsia"/>
                <w:color w:val="000000"/>
                <w:lang w:val="en-GB" w:eastAsia="zh-CN"/>
              </w:rPr>
              <w:t>Huawei, HiSilicon</w:t>
            </w:r>
          </w:p>
        </w:tc>
        <w:tc>
          <w:tcPr>
            <w:tcW w:w="4015" w:type="pct"/>
          </w:tcPr>
          <w:p w14:paraId="007B9913" w14:textId="49E4910F" w:rsidR="00CD5969" w:rsidRDefault="00CD5969" w:rsidP="00194F36">
            <w:pPr>
              <w:spacing w:after="120"/>
              <w:jc w:val="both"/>
              <w:rPr>
                <w:rFonts w:eastAsiaTheme="minorEastAsia"/>
                <w:color w:val="000000"/>
                <w:lang w:val="en-GB" w:eastAsia="zh-CN"/>
              </w:rPr>
            </w:pPr>
            <w:r>
              <w:rPr>
                <w:rFonts w:eastAsiaTheme="minorEastAsia"/>
                <w:color w:val="000000"/>
                <w:lang w:val="en-GB" w:eastAsia="zh-CN"/>
              </w:rPr>
              <w:t>The current spec is clear, no changes are needed. Especially the DAPS part, it has been defined clearly in the spec, why we replace it with a quite unclear description such as “limitation described in clause 15”.</w:t>
            </w:r>
          </w:p>
        </w:tc>
      </w:tr>
    </w:tbl>
    <w:p w14:paraId="4FFDDB21" w14:textId="5D47EEB5" w:rsidR="00E42689" w:rsidRPr="00CD5969" w:rsidRDefault="00E42689" w:rsidP="003B43E6">
      <w:pPr>
        <w:overflowPunct w:val="0"/>
        <w:autoSpaceDE w:val="0"/>
        <w:autoSpaceDN w:val="0"/>
        <w:adjustRightInd w:val="0"/>
        <w:spacing w:afterLines="0" w:after="180"/>
        <w:textAlignment w:val="baseline"/>
        <w:rPr>
          <w:rFonts w:eastAsia="宋体"/>
          <w:lang w:val="en-GB" w:eastAsia="zh-CN"/>
        </w:rPr>
      </w:pPr>
    </w:p>
    <w:p w14:paraId="4DD07B92" w14:textId="0BF3B4E2" w:rsidR="00052FF7" w:rsidRPr="000031A2" w:rsidRDefault="00052FF7" w:rsidP="00052FF7">
      <w:pPr>
        <w:overflowPunct w:val="0"/>
        <w:autoSpaceDE w:val="0"/>
        <w:autoSpaceDN w:val="0"/>
        <w:adjustRightInd w:val="0"/>
        <w:spacing w:afterLines="0" w:after="180"/>
        <w:textAlignment w:val="baseline"/>
        <w:rPr>
          <w:rFonts w:eastAsiaTheme="minorEastAsia"/>
          <w:lang w:eastAsia="zh-CN"/>
        </w:rPr>
      </w:pPr>
      <w:r>
        <w:rPr>
          <w:rFonts w:eastAsia="宋体" w:hint="eastAsia"/>
          <w:lang w:eastAsia="zh-CN"/>
        </w:rPr>
        <w:t>The text proposal for Rel-1</w:t>
      </w:r>
      <w:r w:rsidR="0084355B">
        <w:rPr>
          <w:rFonts w:eastAsia="宋体" w:hint="eastAsia"/>
          <w:lang w:eastAsia="zh-CN"/>
        </w:rPr>
        <w:t>7</w:t>
      </w:r>
      <w:r>
        <w:rPr>
          <w:rFonts w:eastAsia="宋体" w:hint="eastAsia"/>
          <w:lang w:eastAsia="zh-CN"/>
        </w:rPr>
        <w:t xml:space="preserve"> CR in </w:t>
      </w:r>
      <w:r>
        <w:rPr>
          <w:rFonts w:eastAsiaTheme="minorEastAsia" w:hint="eastAsia"/>
          <w:bCs/>
          <w:lang w:eastAsia="zh-CN"/>
        </w:rPr>
        <w:t>R1-</w:t>
      </w:r>
      <w:r>
        <w:rPr>
          <w:lang w:eastAsia="x-none"/>
        </w:rPr>
        <w:t>221152</w:t>
      </w:r>
      <w:r w:rsidR="0084355B">
        <w:rPr>
          <w:rFonts w:eastAsiaTheme="minorEastAsia" w:hint="eastAsia"/>
          <w:lang w:eastAsia="zh-CN"/>
        </w:rPr>
        <w:t>4</w:t>
      </w:r>
      <w:r>
        <w:rPr>
          <w:rFonts w:eastAsiaTheme="minorEastAsia" w:hint="eastAsia"/>
          <w:lang w:eastAsia="zh-CN"/>
        </w:rPr>
        <w:t xml:space="preserve"> </w:t>
      </w:r>
      <w:r>
        <w:rPr>
          <w:rFonts w:eastAsia="宋体" w:hint="eastAsia"/>
          <w:lang w:eastAsia="zh-CN"/>
        </w:rPr>
        <w:t>is as follows</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052FF7" w14:paraId="6A1249F0" w14:textId="77777777" w:rsidTr="00DC073A">
        <w:tc>
          <w:tcPr>
            <w:tcW w:w="9286" w:type="dxa"/>
          </w:tcPr>
          <w:p w14:paraId="0B5DBFBC" w14:textId="77777777" w:rsidR="0084355B" w:rsidRDefault="0084355B" w:rsidP="0084355B">
            <w:pPr>
              <w:spacing w:after="120"/>
            </w:pPr>
            <w: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due to </w:t>
            </w:r>
            <w:ins w:id="30" w:author="CATT" w:date="2022-11-03T20:17:00Z">
              <w:r w:rsidRPr="00650775">
                <w:t xml:space="preserve">limitations for UE transmission as described in </w:t>
              </w:r>
            </w:ins>
            <w:ins w:id="31" w:author="CATT" w:date="2022-11-03T20:26:00Z">
              <w:r>
                <w:rPr>
                  <w:rFonts w:hint="eastAsia"/>
                  <w:lang w:eastAsia="zh-CN"/>
                </w:rPr>
                <w:t xml:space="preserve">clause 9, </w:t>
              </w:r>
            </w:ins>
            <w:ins w:id="32" w:author="CATT" w:date="2022-11-03T20:18:00Z">
              <w:r>
                <w:rPr>
                  <w:rFonts w:hint="eastAsia"/>
                  <w:lang w:eastAsia="zh-CN"/>
                </w:rPr>
                <w:t xml:space="preserve">clause 9.2.6, </w:t>
              </w:r>
            </w:ins>
            <w:ins w:id="33" w:author="CATT" w:date="2022-11-03T20:17:00Z">
              <w:r w:rsidRPr="00650775">
                <w:t>clause 11.1</w:t>
              </w:r>
              <w:r>
                <w:t>,</w:t>
              </w:r>
              <w:r>
                <w:rPr>
                  <w:rFonts w:hint="eastAsia"/>
                  <w:lang w:eastAsia="zh-CN"/>
                </w:rPr>
                <w:t xml:space="preserve"> clause 11.1.1</w:t>
              </w:r>
            </w:ins>
            <w:ins w:id="34" w:author="CATT" w:date="2022-11-03T20:26:00Z">
              <w:r>
                <w:rPr>
                  <w:rFonts w:hint="eastAsia"/>
                  <w:lang w:eastAsia="zh-CN"/>
                </w:rPr>
                <w:t>, clause 15</w:t>
              </w:r>
            </w:ins>
            <w:ins w:id="35" w:author="CATT" w:date="2022-11-03T20:40:00Z">
              <w:r>
                <w:rPr>
                  <w:rFonts w:hint="eastAsia"/>
                  <w:lang w:eastAsia="zh-CN"/>
                </w:rPr>
                <w:t>, and clause 1</w:t>
              </w:r>
            </w:ins>
            <w:ins w:id="36" w:author="CATT" w:date="2022-11-03T20:41:00Z">
              <w:r>
                <w:rPr>
                  <w:rFonts w:hint="eastAsia"/>
                  <w:lang w:eastAsia="zh-CN"/>
                </w:rPr>
                <w:t>7.2</w:t>
              </w:r>
            </w:ins>
            <w:r w:rsidRPr="0072140E" w:rsidDel="00904DFA">
              <w:rPr>
                <w:rFonts w:eastAsia="等线"/>
              </w:rPr>
              <w:t xml:space="preserve"> </w:t>
            </w:r>
            <w:del w:id="37" w:author="CATT" w:date="2022-11-03T20:17:00Z">
              <w:r w:rsidRPr="009E2DBF" w:rsidDel="00904DFA">
                <w:rPr>
                  <w:rFonts w:eastAsia="等线"/>
                </w:rPr>
                <w:delText>overlapping with another PUCCH transmission in the slot</w:delText>
              </w:r>
            </w:del>
            <w:r>
              <w:t xml:space="preserve">,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w:t>
            </w:r>
          </w:p>
          <w:p w14:paraId="52217F02" w14:textId="5AE5A955" w:rsidR="00052FF7" w:rsidRPr="0084355B" w:rsidRDefault="0084355B" w:rsidP="00DC073A">
            <w:pPr>
              <w:spacing w:after="120"/>
              <w:rPr>
                <w:rFonts w:eastAsiaTheme="minorEastAsia"/>
                <w:lang w:eastAsia="zh-CN"/>
              </w:rPr>
            </w:pPr>
            <w:del w:id="38" w:author="CATT" w:date="2022-11-03T20:26:00Z">
              <w:r w:rsidDel="00081E92">
                <w:delText xml:space="preserve">For DAPS operation, if a UE would transmit a PUCCH over </w:delTex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Del="00081E92">
                <w:delText xml:space="preserve"> slots on</w:delText>
              </w:r>
              <w:r w:rsidRPr="00C549EB" w:rsidDel="00081E92">
                <w:delText xml:space="preserve"> the source MCG and the UE does not transmit the PUCCH in a slot from</w:delText>
              </w:r>
              <w:r w:rsidDel="00081E92">
                <w:delText xml:space="preserve"> the</w:delText>
              </w:r>
              <w:r w:rsidRPr="00C549EB" w:rsidDel="00081E92">
                <w:delText xml:space="preserve"> </w:delTex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rsidDel="00081E92">
                <w:delText xml:space="preserve"> slots due to overlapping in time with </w:delText>
              </w:r>
              <w:r w:rsidDel="00081E92">
                <w:delText>UE</w:delText>
              </w:r>
              <w:r w:rsidRPr="00C549EB" w:rsidDel="00081E92">
                <w:delText xml:space="preserve"> transmission </w:delText>
              </w:r>
              <w:r w:rsidDel="00081E92">
                <w:delText>on</w:delText>
              </w:r>
              <w:r w:rsidRPr="00C549EB" w:rsidDel="00081E92">
                <w:delText xml:space="preserve"> the target MCG in the slot</w:delText>
              </w:r>
              <w:r w:rsidDel="00081E92">
                <w:delText xml:space="preserve">, </w:delText>
              </w:r>
              <w:r w:rsidRPr="00C549EB" w:rsidDel="00081E92">
                <w:delText xml:space="preserve">the UE counts the slot in the number of </w:delTex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rsidDel="00081E92">
                <w:delText xml:space="preserve"> slots</w:delText>
              </w:r>
              <w:r w:rsidDel="00081E92">
                <w:delText>.</w:delText>
              </w:r>
            </w:del>
          </w:p>
        </w:tc>
      </w:tr>
    </w:tbl>
    <w:p w14:paraId="5AAB70B3" w14:textId="77777777" w:rsidR="00052FF7" w:rsidRDefault="00052FF7" w:rsidP="00052FF7">
      <w:pPr>
        <w:overflowPunct w:val="0"/>
        <w:autoSpaceDE w:val="0"/>
        <w:autoSpaceDN w:val="0"/>
        <w:adjustRightInd w:val="0"/>
        <w:spacing w:afterLines="0" w:after="180"/>
        <w:textAlignment w:val="baseline"/>
        <w:rPr>
          <w:rFonts w:eastAsia="宋体"/>
          <w:b/>
          <w:highlight w:val="yellow"/>
          <w:lang w:eastAsia="zh-CN"/>
        </w:rPr>
      </w:pPr>
    </w:p>
    <w:p w14:paraId="7E0F6E2C" w14:textId="3FAA9D05" w:rsidR="00052FF7" w:rsidRDefault="00052FF7" w:rsidP="00052FF7">
      <w:pPr>
        <w:overflowPunct w:val="0"/>
        <w:autoSpaceDE w:val="0"/>
        <w:autoSpaceDN w:val="0"/>
        <w:adjustRightInd w:val="0"/>
        <w:spacing w:afterLines="0" w:after="180"/>
        <w:textAlignment w:val="baseline"/>
        <w:rPr>
          <w:rFonts w:eastAsia="宋体"/>
          <w:lang w:eastAsia="zh-CN"/>
        </w:rPr>
      </w:pPr>
      <w:r w:rsidRPr="00B31169">
        <w:rPr>
          <w:rFonts w:eastAsia="宋体" w:hint="eastAsia"/>
          <w:b/>
          <w:highlight w:val="yellow"/>
          <w:lang w:eastAsia="zh-CN"/>
        </w:rPr>
        <w:t>Question</w:t>
      </w:r>
      <w:r w:rsidRPr="0084355B">
        <w:rPr>
          <w:rFonts w:eastAsia="宋体" w:hint="eastAsia"/>
          <w:b/>
          <w:highlight w:val="yellow"/>
          <w:lang w:eastAsia="zh-CN"/>
        </w:rPr>
        <w:t xml:space="preserve"> </w:t>
      </w:r>
      <w:r w:rsidR="0084355B" w:rsidRPr="0084355B">
        <w:rPr>
          <w:rFonts w:eastAsia="宋体" w:hint="eastAsia"/>
          <w:b/>
          <w:highlight w:val="yellow"/>
          <w:lang w:eastAsia="zh-CN"/>
        </w:rPr>
        <w:t>4</w:t>
      </w:r>
      <w:r>
        <w:rPr>
          <w:rFonts w:eastAsia="宋体" w:hint="eastAsia"/>
          <w:lang w:eastAsia="zh-CN"/>
        </w:rPr>
        <w:t xml:space="preserve">: Do you agree with the text proposal in </w:t>
      </w:r>
      <w:r>
        <w:rPr>
          <w:rFonts w:eastAsiaTheme="minorEastAsia" w:hint="eastAsia"/>
          <w:bCs/>
          <w:lang w:eastAsia="zh-CN"/>
        </w:rPr>
        <w:t>R1-</w:t>
      </w:r>
      <w:r>
        <w:rPr>
          <w:lang w:eastAsia="x-none"/>
        </w:rPr>
        <w:t>221152</w:t>
      </w:r>
      <w:r w:rsidR="0084355B">
        <w:rPr>
          <w:rFonts w:eastAsiaTheme="minorEastAsia" w:hint="eastAsia"/>
          <w:lang w:eastAsia="zh-CN"/>
        </w:rPr>
        <w:t>4</w:t>
      </w:r>
      <w:r>
        <w:rPr>
          <w:rFonts w:eastAsia="宋体" w:hint="eastAsia"/>
          <w:lang w:eastAsia="zh-CN"/>
        </w:rPr>
        <w:t xml:space="preserve"> for Rel-1</w:t>
      </w:r>
      <w:r w:rsidR="0084355B">
        <w:rPr>
          <w:rFonts w:eastAsia="宋体" w:hint="eastAsia"/>
          <w:lang w:eastAsia="zh-CN"/>
        </w:rPr>
        <w:t>7</w:t>
      </w:r>
      <w:r>
        <w:rPr>
          <w:rFonts w:eastAsia="宋体" w:hint="eastAsia"/>
          <w:lang w:eastAsia="zh-CN"/>
        </w:rPr>
        <w:t>? If not, please elaborate your reasons.</w:t>
      </w:r>
    </w:p>
    <w:tbl>
      <w:tblPr>
        <w:tblStyle w:val="a4"/>
        <w:tblW w:w="0" w:type="auto"/>
        <w:tblLook w:val="04A0" w:firstRow="1" w:lastRow="0" w:firstColumn="1" w:lastColumn="0" w:noHBand="0" w:noVBand="1"/>
      </w:tblPr>
      <w:tblGrid>
        <w:gridCol w:w="1809"/>
        <w:gridCol w:w="7477"/>
      </w:tblGrid>
      <w:tr w:rsidR="00052FF7" w14:paraId="39E0BAA6" w14:textId="77777777" w:rsidTr="00DC073A">
        <w:tc>
          <w:tcPr>
            <w:tcW w:w="1809" w:type="dxa"/>
          </w:tcPr>
          <w:p w14:paraId="31028472" w14:textId="77777777" w:rsidR="00052FF7" w:rsidRDefault="00052FF7" w:rsidP="00DC073A">
            <w:pPr>
              <w:spacing w:after="120"/>
              <w:jc w:val="center"/>
              <w:rPr>
                <w:rFonts w:eastAsiaTheme="minorEastAsia"/>
                <w:b/>
                <w:lang w:val="x-none" w:eastAsia="zh-CN"/>
              </w:rPr>
            </w:pPr>
          </w:p>
        </w:tc>
        <w:tc>
          <w:tcPr>
            <w:tcW w:w="7477" w:type="dxa"/>
          </w:tcPr>
          <w:p w14:paraId="489FE9FF" w14:textId="77777777" w:rsidR="00052FF7" w:rsidRPr="00B54F60" w:rsidRDefault="00052FF7" w:rsidP="00DC073A">
            <w:pPr>
              <w:spacing w:after="120"/>
              <w:jc w:val="center"/>
              <w:rPr>
                <w:rFonts w:eastAsiaTheme="minorEastAsia"/>
                <w:b/>
                <w:lang w:val="x-none" w:eastAsia="zh-CN"/>
              </w:rPr>
            </w:pPr>
            <w:r>
              <w:rPr>
                <w:rFonts w:eastAsiaTheme="minorEastAsia" w:hint="eastAsia"/>
                <w:b/>
                <w:lang w:val="x-none" w:eastAsia="zh-CN"/>
              </w:rPr>
              <w:t>Company</w:t>
            </w:r>
          </w:p>
        </w:tc>
      </w:tr>
      <w:tr w:rsidR="00052FF7" w14:paraId="3477B4FA" w14:textId="77777777" w:rsidTr="00DC073A">
        <w:tc>
          <w:tcPr>
            <w:tcW w:w="1809" w:type="dxa"/>
            <w:vAlign w:val="center"/>
          </w:tcPr>
          <w:p w14:paraId="7D653211" w14:textId="77777777" w:rsidR="00052FF7" w:rsidRPr="00B31169" w:rsidRDefault="00052FF7" w:rsidP="00DC073A">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2E3EA61F" w14:textId="77777777" w:rsidR="00052FF7" w:rsidRPr="002F0BF7" w:rsidRDefault="00052FF7" w:rsidP="00DC073A">
            <w:pPr>
              <w:spacing w:after="120"/>
              <w:rPr>
                <w:rFonts w:eastAsiaTheme="minorEastAsia"/>
                <w:lang w:val="de-AT" w:eastAsia="zh-CN"/>
              </w:rPr>
            </w:pPr>
          </w:p>
        </w:tc>
      </w:tr>
      <w:tr w:rsidR="00052FF7" w14:paraId="1331ABE5" w14:textId="77777777" w:rsidTr="00DC073A">
        <w:tc>
          <w:tcPr>
            <w:tcW w:w="1809" w:type="dxa"/>
            <w:vAlign w:val="center"/>
          </w:tcPr>
          <w:p w14:paraId="6F6699C2" w14:textId="77777777" w:rsidR="00052FF7" w:rsidRPr="00E12038" w:rsidRDefault="00052FF7" w:rsidP="00DC073A">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4E25977E" w14:textId="4CB5E7B9" w:rsidR="00052FF7" w:rsidRPr="00E12038" w:rsidRDefault="00712FA0" w:rsidP="00DC073A">
            <w:pPr>
              <w:spacing w:after="120"/>
              <w:rPr>
                <w:rFonts w:eastAsiaTheme="minorEastAsia"/>
                <w:lang w:val="en-GB" w:eastAsia="zh-CN"/>
              </w:rPr>
            </w:pPr>
            <w:r>
              <w:rPr>
                <w:rFonts w:eastAsiaTheme="minorEastAsia"/>
                <w:lang w:val="en-GB" w:eastAsia="zh-CN"/>
              </w:rPr>
              <w:t>QC</w:t>
            </w:r>
            <w:r w:rsidR="002108DF">
              <w:rPr>
                <w:rFonts w:eastAsiaTheme="minorEastAsia"/>
                <w:lang w:val="en-GB" w:eastAsia="zh-CN"/>
              </w:rPr>
              <w:t>, Sharp</w:t>
            </w:r>
            <w:r w:rsidR="00A41817">
              <w:rPr>
                <w:rFonts w:eastAsiaTheme="minorEastAsia"/>
                <w:lang w:val="en-GB" w:eastAsia="zh-CN"/>
              </w:rPr>
              <w:t>, MTK</w:t>
            </w:r>
            <w:r w:rsidR="001D7BFF">
              <w:rPr>
                <w:rFonts w:eastAsiaTheme="minorEastAsia"/>
                <w:lang w:val="en-GB" w:eastAsia="zh-CN"/>
              </w:rPr>
              <w:t>, Samsung</w:t>
            </w:r>
            <w:r w:rsidR="00BE3749">
              <w:rPr>
                <w:rFonts w:eastAsiaTheme="minorEastAsia"/>
                <w:lang w:val="en-GB" w:eastAsia="zh-CN"/>
              </w:rPr>
              <w:t>, vivo</w:t>
            </w:r>
            <w:r w:rsidR="00CD5969">
              <w:rPr>
                <w:rFonts w:eastAsiaTheme="minorEastAsia"/>
                <w:lang w:val="en-GB" w:eastAsia="zh-CN"/>
              </w:rPr>
              <w:t>, Huawei, HiSilicon</w:t>
            </w:r>
          </w:p>
        </w:tc>
      </w:tr>
    </w:tbl>
    <w:p w14:paraId="739C31FA" w14:textId="77777777" w:rsidR="00052FF7" w:rsidRDefault="00052FF7" w:rsidP="00052FF7">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052FF7" w14:paraId="73FB3C89" w14:textId="77777777" w:rsidTr="00DC073A">
        <w:tc>
          <w:tcPr>
            <w:tcW w:w="985" w:type="pct"/>
          </w:tcPr>
          <w:p w14:paraId="4A363017" w14:textId="77777777" w:rsidR="00052FF7" w:rsidRPr="00597F38" w:rsidRDefault="00052FF7" w:rsidP="00DC073A">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BDFCE54" w14:textId="77777777" w:rsidR="00052FF7" w:rsidRPr="00597F38" w:rsidRDefault="00052FF7" w:rsidP="00DC073A">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052FF7" w14:paraId="7A0388AF" w14:textId="77777777" w:rsidTr="00DC073A">
        <w:tc>
          <w:tcPr>
            <w:tcW w:w="985" w:type="pct"/>
          </w:tcPr>
          <w:p w14:paraId="084E53AD" w14:textId="711EAC60" w:rsidR="00052FF7" w:rsidRPr="00597F38" w:rsidRDefault="00712FA0" w:rsidP="00DC073A">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3FECC9B9" w14:textId="682CFC4D" w:rsidR="00052FF7" w:rsidRPr="00597F38" w:rsidRDefault="00CF0711" w:rsidP="00DC073A">
            <w:pPr>
              <w:spacing w:after="120"/>
              <w:jc w:val="both"/>
              <w:rPr>
                <w:rFonts w:eastAsia="微软雅黑"/>
                <w:color w:val="000000"/>
                <w:lang w:val="en-GB" w:eastAsia="zh-CN"/>
              </w:rPr>
            </w:pPr>
            <w:r>
              <w:rPr>
                <w:rFonts w:eastAsia="微软雅黑"/>
                <w:color w:val="000000"/>
                <w:lang w:val="en-GB" w:eastAsia="zh-CN"/>
              </w:rPr>
              <w:t xml:space="preserve">The wording of the TP is too vague. For example, clause 11.1 is a big clause describe many UE transmission </w:t>
            </w:r>
            <w:r w:rsidR="003E1CA9">
              <w:rPr>
                <w:rFonts w:eastAsia="微软雅黑"/>
                <w:color w:val="000000"/>
                <w:lang w:val="en-GB" w:eastAsia="zh-CN"/>
              </w:rPr>
              <w:t>behaviours</w:t>
            </w:r>
            <w:r>
              <w:rPr>
                <w:rFonts w:eastAsia="微软雅黑"/>
                <w:color w:val="000000"/>
                <w:lang w:val="en-GB" w:eastAsia="zh-CN"/>
              </w:rPr>
              <w:t xml:space="preserve">. For example, PUCCH repetition deferral due to not enough UL symbols because of TDD UL/DL configuration or SSB is captured in clause 11.1. I don’t think the intention of the CR is changing the PUCCH repetition deferral behaviour. But the TP would result such an outcome. </w:t>
            </w:r>
            <w:bookmarkStart w:id="39" w:name="OLE_LINK4"/>
            <w:r>
              <w:rPr>
                <w:rFonts w:eastAsia="微软雅黑"/>
                <w:color w:val="000000"/>
                <w:lang w:val="en-GB" w:eastAsia="zh-CN"/>
              </w:rPr>
              <w:t>It is better to precisely describe what UE transmission limitations in clause 9. 9.2, 11.1, 11.1.1, 15, and 17.2.</w:t>
            </w:r>
            <w:bookmarkEnd w:id="39"/>
          </w:p>
        </w:tc>
      </w:tr>
      <w:tr w:rsidR="00052FF7" w14:paraId="44D33A37" w14:textId="77777777" w:rsidTr="00DC073A">
        <w:tc>
          <w:tcPr>
            <w:tcW w:w="985" w:type="pct"/>
          </w:tcPr>
          <w:p w14:paraId="749F908A" w14:textId="6C0FE4BE" w:rsidR="00052FF7" w:rsidRPr="00A41817" w:rsidRDefault="00A41817" w:rsidP="00DC073A">
            <w:pPr>
              <w:spacing w:after="120"/>
              <w:jc w:val="center"/>
              <w:rPr>
                <w:rFonts w:eastAsia="PMingLiU"/>
                <w:color w:val="000000"/>
                <w:lang w:val="en-GB" w:eastAsia="zh-TW"/>
              </w:rPr>
            </w:pPr>
            <w:r>
              <w:rPr>
                <w:rFonts w:eastAsia="PMingLiU" w:hint="eastAsia"/>
                <w:color w:val="000000"/>
                <w:lang w:val="en-GB" w:eastAsia="zh-TW"/>
              </w:rPr>
              <w:t>M</w:t>
            </w:r>
            <w:r>
              <w:rPr>
                <w:rFonts w:eastAsia="PMingLiU"/>
                <w:color w:val="000000"/>
                <w:lang w:val="en-GB" w:eastAsia="zh-TW"/>
              </w:rPr>
              <w:t>TK</w:t>
            </w:r>
          </w:p>
        </w:tc>
        <w:tc>
          <w:tcPr>
            <w:tcW w:w="4015" w:type="pct"/>
          </w:tcPr>
          <w:p w14:paraId="2878FEC9" w14:textId="6697C17A" w:rsidR="00052FF7" w:rsidRPr="00597F38" w:rsidRDefault="00A41817" w:rsidP="00DC073A">
            <w:pPr>
              <w:spacing w:after="120"/>
              <w:jc w:val="both"/>
              <w:rPr>
                <w:rFonts w:eastAsia="微软雅黑"/>
                <w:color w:val="000000"/>
                <w:lang w:val="en-GB" w:eastAsia="zh-CN"/>
              </w:rPr>
            </w:pPr>
            <w:r>
              <w:rPr>
                <w:rFonts w:eastAsia="微软雅黑"/>
                <w:color w:val="000000"/>
                <w:lang w:val="en-GB" w:eastAsia="zh-CN"/>
              </w:rPr>
              <w:t>We are open to discuss TPs for Rel-17. At the same time, agree with QC that it is better to precisely describe what UE transmission limitations in clause 9. 9.2, 11.1, 11.1.1, 15, and 17.2 to avoid confusion.</w:t>
            </w:r>
          </w:p>
        </w:tc>
      </w:tr>
      <w:tr w:rsidR="00AB31B5" w14:paraId="0A41E967" w14:textId="77777777" w:rsidTr="00DC073A">
        <w:tc>
          <w:tcPr>
            <w:tcW w:w="985" w:type="pct"/>
          </w:tcPr>
          <w:p w14:paraId="766D179C" w14:textId="5E2B1B13" w:rsidR="00AB31B5" w:rsidRPr="00597F38" w:rsidRDefault="00AB31B5" w:rsidP="00AB31B5">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522FAE63" w14:textId="55AD4A82" w:rsidR="00AB31B5" w:rsidRPr="00597F38" w:rsidRDefault="00AB31B5" w:rsidP="00AB31B5">
            <w:pPr>
              <w:spacing w:after="120"/>
              <w:jc w:val="both"/>
              <w:rPr>
                <w:rFonts w:eastAsia="微软雅黑"/>
                <w:color w:val="000000"/>
                <w:lang w:val="en-GB" w:eastAsia="zh-CN"/>
              </w:rPr>
            </w:pPr>
            <w:r>
              <w:rPr>
                <w:rFonts w:eastAsia="微软雅黑" w:hint="eastAsia"/>
                <w:color w:val="000000"/>
                <w:lang w:val="en-GB" w:eastAsia="zh-CN"/>
              </w:rPr>
              <w:t>O</w:t>
            </w:r>
            <w:r>
              <w:rPr>
                <w:rFonts w:eastAsia="微软雅黑"/>
                <w:color w:val="000000"/>
                <w:lang w:val="en-GB" w:eastAsia="zh-CN"/>
              </w:rPr>
              <w:t>k with a Rel-1</w:t>
            </w:r>
            <w:r w:rsidR="00A93835">
              <w:rPr>
                <w:rFonts w:eastAsia="微软雅黑"/>
                <w:color w:val="000000"/>
                <w:lang w:val="en-GB" w:eastAsia="zh-CN"/>
              </w:rPr>
              <w:t>7</w:t>
            </w:r>
            <w:r>
              <w:rPr>
                <w:rFonts w:eastAsia="微软雅黑"/>
                <w:color w:val="000000"/>
                <w:lang w:val="en-GB" w:eastAsia="zh-CN"/>
              </w:rPr>
              <w:t xml:space="preserve"> CR, with further wording refinement as commented by QC (at least for clause 11.1). </w:t>
            </w:r>
          </w:p>
        </w:tc>
      </w:tr>
      <w:tr w:rsidR="00AB31B5" w14:paraId="3418B25B" w14:textId="77777777" w:rsidTr="00DC073A">
        <w:tc>
          <w:tcPr>
            <w:tcW w:w="985" w:type="pct"/>
          </w:tcPr>
          <w:p w14:paraId="1DA3DB4D" w14:textId="4AE7E78B" w:rsidR="00AB31B5" w:rsidRPr="001D7BFF" w:rsidRDefault="001D7BFF" w:rsidP="00AB31B5">
            <w:pPr>
              <w:spacing w:after="120"/>
              <w:jc w:val="center"/>
              <w:rPr>
                <w:rFonts w:eastAsia="Malgun Gothic"/>
                <w:color w:val="000000"/>
                <w:lang w:val="en-GB" w:eastAsia="ko-KR"/>
              </w:rPr>
            </w:pPr>
            <w:r>
              <w:rPr>
                <w:rFonts w:eastAsia="Malgun Gothic" w:hint="eastAsia"/>
                <w:color w:val="000000"/>
                <w:lang w:val="en-GB" w:eastAsia="ko-KR"/>
              </w:rPr>
              <w:t>S</w:t>
            </w:r>
            <w:r>
              <w:rPr>
                <w:rFonts w:eastAsia="Malgun Gothic"/>
                <w:color w:val="000000"/>
                <w:lang w:val="en-GB" w:eastAsia="ko-KR"/>
              </w:rPr>
              <w:t>amsung</w:t>
            </w:r>
          </w:p>
        </w:tc>
        <w:tc>
          <w:tcPr>
            <w:tcW w:w="4015" w:type="pct"/>
          </w:tcPr>
          <w:p w14:paraId="3220EC5E" w14:textId="5453C9B7" w:rsidR="00AB31B5" w:rsidRPr="001D7BFF" w:rsidRDefault="001D7BFF" w:rsidP="00AB31B5">
            <w:pPr>
              <w:spacing w:after="120"/>
              <w:jc w:val="both"/>
              <w:rPr>
                <w:rFonts w:eastAsia="Malgun Gothic"/>
                <w:color w:val="000000"/>
                <w:lang w:val="en-GB" w:eastAsia="ko-KR"/>
              </w:rPr>
            </w:pPr>
            <w:r>
              <w:rPr>
                <w:rFonts w:eastAsia="Malgun Gothic" w:hint="eastAsia"/>
                <w:color w:val="000000"/>
                <w:lang w:val="en-GB" w:eastAsia="ko-KR"/>
              </w:rPr>
              <w:t>O</w:t>
            </w:r>
            <w:r>
              <w:rPr>
                <w:rFonts w:eastAsia="Malgun Gothic"/>
                <w:color w:val="000000"/>
                <w:lang w:val="en-GB" w:eastAsia="ko-KR"/>
              </w:rPr>
              <w:t>k to discuss how to capture the intention clearly.</w:t>
            </w:r>
          </w:p>
        </w:tc>
      </w:tr>
      <w:tr w:rsidR="00BE3749" w14:paraId="6C2C1C7E" w14:textId="77777777" w:rsidTr="00DC073A">
        <w:tc>
          <w:tcPr>
            <w:tcW w:w="985" w:type="pct"/>
          </w:tcPr>
          <w:p w14:paraId="6644305E" w14:textId="66C8B938" w:rsidR="00BE3749" w:rsidRDefault="00BE3749" w:rsidP="00BE3749">
            <w:pPr>
              <w:spacing w:after="120"/>
              <w:jc w:val="center"/>
              <w:rPr>
                <w:rFonts w:eastAsia="Malgun Gothic"/>
                <w:color w:val="000000"/>
                <w:lang w:val="en-GB" w:eastAsia="ko-KR"/>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61008646" w14:textId="08F06CEA" w:rsidR="00BE3749" w:rsidRDefault="00BE3749" w:rsidP="00BE3749">
            <w:pPr>
              <w:spacing w:after="120"/>
              <w:jc w:val="both"/>
              <w:rPr>
                <w:rFonts w:eastAsia="Malgun Gothic"/>
                <w:color w:val="000000"/>
                <w:lang w:val="en-GB" w:eastAsia="ko-KR"/>
              </w:rPr>
            </w:pPr>
            <w:r>
              <w:rPr>
                <w:rFonts w:eastAsia="微软雅黑"/>
                <w:color w:val="000000"/>
                <w:lang w:val="en-GB" w:eastAsia="zh-CN"/>
              </w:rPr>
              <w:t>We are open to discuss TPs for Rel-17. Agree with QC’s comment the CR covers more cases.</w:t>
            </w:r>
          </w:p>
        </w:tc>
      </w:tr>
      <w:tr w:rsidR="0094105F" w14:paraId="1093B61F" w14:textId="77777777" w:rsidTr="0094105F">
        <w:tc>
          <w:tcPr>
            <w:tcW w:w="985" w:type="pct"/>
          </w:tcPr>
          <w:p w14:paraId="0E636520" w14:textId="77777777" w:rsidR="0094105F" w:rsidRPr="0094105F" w:rsidRDefault="0094105F" w:rsidP="001415A8">
            <w:pPr>
              <w:spacing w:after="120"/>
              <w:jc w:val="center"/>
              <w:rPr>
                <w:rFonts w:eastAsia="MS Mincho"/>
                <w:color w:val="000000"/>
                <w:lang w:val="en-GB" w:eastAsia="ja-JP"/>
              </w:rPr>
            </w:pPr>
            <w:r>
              <w:rPr>
                <w:rFonts w:eastAsia="MS Mincho" w:hint="eastAsia"/>
                <w:color w:val="000000"/>
                <w:lang w:val="en-GB" w:eastAsia="ja-JP"/>
              </w:rPr>
              <w:t>D</w:t>
            </w:r>
            <w:r>
              <w:rPr>
                <w:rFonts w:eastAsia="MS Mincho"/>
                <w:color w:val="000000"/>
                <w:lang w:val="en-GB" w:eastAsia="ja-JP"/>
              </w:rPr>
              <w:t>CM</w:t>
            </w:r>
          </w:p>
        </w:tc>
        <w:tc>
          <w:tcPr>
            <w:tcW w:w="4015" w:type="pct"/>
          </w:tcPr>
          <w:p w14:paraId="162B2769" w14:textId="1E0EA501" w:rsidR="0094105F" w:rsidRPr="0094105F" w:rsidRDefault="0094105F" w:rsidP="001415A8">
            <w:pPr>
              <w:spacing w:after="120"/>
              <w:jc w:val="both"/>
              <w:rPr>
                <w:rFonts w:eastAsia="MS Mincho"/>
                <w:color w:val="000000"/>
                <w:lang w:val="en-GB" w:eastAsia="ja-JP"/>
              </w:rPr>
            </w:pPr>
            <w:r>
              <w:rPr>
                <w:rFonts w:eastAsia="MS Mincho"/>
                <w:color w:val="000000"/>
                <w:lang w:val="en-GB" w:eastAsia="ja-JP"/>
              </w:rPr>
              <w:t xml:space="preserve">Each </w:t>
            </w:r>
            <w:r w:rsidR="00C41FAC">
              <w:rPr>
                <w:rFonts w:eastAsia="MS Mincho"/>
                <w:color w:val="000000"/>
                <w:lang w:val="en-GB" w:eastAsia="ja-JP"/>
              </w:rPr>
              <w:t xml:space="preserve">Rel-17 </w:t>
            </w:r>
            <w:r>
              <w:rPr>
                <w:rFonts w:eastAsia="MS Mincho"/>
                <w:color w:val="000000"/>
                <w:lang w:val="en-GB" w:eastAsia="ja-JP"/>
              </w:rPr>
              <w:t>WI should handle this update, if necessary.</w:t>
            </w:r>
          </w:p>
        </w:tc>
      </w:tr>
      <w:tr w:rsidR="00DA113B" w14:paraId="22C07726" w14:textId="77777777" w:rsidTr="0094105F">
        <w:tc>
          <w:tcPr>
            <w:tcW w:w="985" w:type="pct"/>
          </w:tcPr>
          <w:p w14:paraId="436B9AB3" w14:textId="5FD749FE" w:rsidR="00DA113B" w:rsidRPr="00DA113B" w:rsidRDefault="00DA113B" w:rsidP="001415A8">
            <w:pPr>
              <w:spacing w:after="120"/>
              <w:jc w:val="center"/>
              <w:rPr>
                <w:rFonts w:eastAsiaTheme="minorEastAsia"/>
                <w:color w:val="000000"/>
                <w:lang w:val="en-GB" w:eastAsia="zh-CN"/>
              </w:rPr>
            </w:pPr>
            <w:r>
              <w:rPr>
                <w:rFonts w:eastAsiaTheme="minorEastAsia" w:hint="eastAsia"/>
                <w:color w:val="000000"/>
                <w:lang w:val="en-GB" w:eastAsia="zh-CN"/>
              </w:rPr>
              <w:t>S</w:t>
            </w:r>
            <w:r>
              <w:rPr>
                <w:rFonts w:eastAsiaTheme="minorEastAsia"/>
                <w:color w:val="000000"/>
                <w:lang w:val="en-GB" w:eastAsia="zh-CN"/>
              </w:rPr>
              <w:t>preadtrum</w:t>
            </w:r>
          </w:p>
        </w:tc>
        <w:tc>
          <w:tcPr>
            <w:tcW w:w="4015" w:type="pct"/>
          </w:tcPr>
          <w:p w14:paraId="121AA1DE" w14:textId="0393A208" w:rsidR="00DA113B" w:rsidRPr="00DA113B" w:rsidRDefault="00D61244" w:rsidP="003E0E58">
            <w:pPr>
              <w:spacing w:after="120"/>
              <w:jc w:val="both"/>
              <w:rPr>
                <w:rFonts w:eastAsia="MS Mincho"/>
                <w:b/>
                <w:color w:val="000000"/>
                <w:lang w:val="en-GB" w:eastAsia="ja-JP"/>
              </w:rPr>
            </w:pPr>
            <w:r>
              <w:rPr>
                <w:rFonts w:eastAsiaTheme="minorEastAsia"/>
                <w:color w:val="000000"/>
                <w:lang w:val="en-GB" w:eastAsia="zh-CN"/>
              </w:rPr>
              <w:t>We are open to capture the exact limitations, but in 7.2, 8.3 and 8.8 session.</w:t>
            </w:r>
          </w:p>
        </w:tc>
      </w:tr>
      <w:tr w:rsidR="00CD5969" w14:paraId="0A88D882" w14:textId="77777777" w:rsidTr="00CD5969">
        <w:tc>
          <w:tcPr>
            <w:tcW w:w="985" w:type="pct"/>
          </w:tcPr>
          <w:p w14:paraId="71BA9F15" w14:textId="77777777" w:rsidR="00CD5969" w:rsidRDefault="00CD5969" w:rsidP="00194F36">
            <w:pPr>
              <w:spacing w:after="120"/>
              <w:jc w:val="center"/>
              <w:rPr>
                <w:rFonts w:eastAsiaTheme="minorEastAsia"/>
                <w:color w:val="000000"/>
                <w:lang w:val="en-GB" w:eastAsia="zh-CN"/>
              </w:rPr>
            </w:pPr>
            <w:r>
              <w:rPr>
                <w:rFonts w:eastAsiaTheme="minorEastAsia"/>
                <w:color w:val="000000"/>
                <w:lang w:val="en-GB" w:eastAsia="zh-CN"/>
              </w:rPr>
              <w:t>Huawei, HiSilicon</w:t>
            </w:r>
          </w:p>
        </w:tc>
        <w:tc>
          <w:tcPr>
            <w:tcW w:w="4015" w:type="pct"/>
          </w:tcPr>
          <w:p w14:paraId="1F75F01A" w14:textId="55FEF829" w:rsidR="00CD5969" w:rsidRDefault="00DC5B0A" w:rsidP="00194F36">
            <w:pPr>
              <w:spacing w:after="120"/>
              <w:jc w:val="both"/>
              <w:rPr>
                <w:rFonts w:eastAsiaTheme="minorEastAsia"/>
                <w:color w:val="000000"/>
                <w:lang w:val="en-GB" w:eastAsia="zh-CN"/>
              </w:rPr>
            </w:pPr>
            <w:r>
              <w:rPr>
                <w:rFonts w:eastAsiaTheme="minorEastAsia"/>
                <w:color w:val="000000"/>
                <w:lang w:val="en-GB" w:eastAsia="zh-CN"/>
              </w:rPr>
              <w:t>As companies commented, the CRs are not crystal clear</w:t>
            </w:r>
            <w:r w:rsidR="00282DED">
              <w:rPr>
                <w:rFonts w:eastAsiaTheme="minorEastAsia"/>
                <w:color w:val="000000"/>
                <w:lang w:val="en-GB" w:eastAsia="zh-CN"/>
              </w:rPr>
              <w:t>, and related behaviours can be interpreted in each agenda explicitly or implicitly.</w:t>
            </w:r>
          </w:p>
        </w:tc>
      </w:tr>
    </w:tbl>
    <w:p w14:paraId="5300AC3D" w14:textId="77777777" w:rsidR="00052FF7" w:rsidRDefault="00052FF7" w:rsidP="003B43E6">
      <w:pPr>
        <w:overflowPunct w:val="0"/>
        <w:autoSpaceDE w:val="0"/>
        <w:autoSpaceDN w:val="0"/>
        <w:adjustRightInd w:val="0"/>
        <w:spacing w:afterLines="0" w:after="180"/>
        <w:textAlignment w:val="baseline"/>
        <w:rPr>
          <w:rFonts w:eastAsia="宋体"/>
          <w:lang w:val="en-GB" w:eastAsia="zh-CN"/>
        </w:rPr>
      </w:pPr>
    </w:p>
    <w:p w14:paraId="68AE139B" w14:textId="2A6080BA" w:rsidR="00F37F4F" w:rsidRPr="00F647D5" w:rsidRDefault="00F37F4F" w:rsidP="00F37F4F">
      <w:pPr>
        <w:pStyle w:val="2"/>
        <w:numPr>
          <w:ilvl w:val="1"/>
          <w:numId w:val="5"/>
        </w:numPr>
        <w:ind w:left="576" w:hanging="576"/>
        <w:rPr>
          <w:rFonts w:eastAsiaTheme="minorEastAsia"/>
          <w:sz w:val="22"/>
          <w:lang w:eastAsia="zh-CN"/>
        </w:rPr>
      </w:pPr>
      <w:r>
        <w:rPr>
          <w:rFonts w:eastAsiaTheme="minorEastAsia" w:hint="eastAsia"/>
          <w:sz w:val="22"/>
          <w:lang w:eastAsia="zh-CN"/>
        </w:rPr>
        <w:t>2nd</w:t>
      </w:r>
      <w:r w:rsidRPr="00F647D5">
        <w:rPr>
          <w:rFonts w:eastAsiaTheme="minorEastAsia" w:hint="eastAsia"/>
          <w:sz w:val="22"/>
          <w:lang w:eastAsia="zh-CN"/>
        </w:rPr>
        <w:t xml:space="preserve"> round discussion</w:t>
      </w:r>
    </w:p>
    <w:p w14:paraId="551A2FF1" w14:textId="112FF798" w:rsidR="00F37F4F" w:rsidRDefault="00F37F4F" w:rsidP="003B43E6">
      <w:pPr>
        <w:overflowPunct w:val="0"/>
        <w:autoSpaceDE w:val="0"/>
        <w:autoSpaceDN w:val="0"/>
        <w:adjustRightInd w:val="0"/>
        <w:spacing w:afterLines="0" w:after="180"/>
        <w:textAlignment w:val="baseline"/>
        <w:rPr>
          <w:rFonts w:eastAsia="宋体"/>
          <w:lang w:val="en-GB" w:eastAsia="zh-CN"/>
        </w:rPr>
      </w:pPr>
      <w:r>
        <w:rPr>
          <w:rFonts w:eastAsia="宋体" w:hint="eastAsia"/>
          <w:lang w:val="en-GB" w:eastAsia="zh-CN"/>
        </w:rPr>
        <w:t xml:space="preserve">Based on the feedback from companies, </w:t>
      </w:r>
      <w:r>
        <w:rPr>
          <w:rFonts w:eastAsia="宋体"/>
          <w:lang w:val="en-GB" w:eastAsia="zh-CN"/>
        </w:rPr>
        <w:t>moderator suggests the following proposed conclusion and invites</w:t>
      </w:r>
      <w:r>
        <w:rPr>
          <w:rFonts w:eastAsia="宋体" w:hint="eastAsia"/>
          <w:lang w:val="en-GB" w:eastAsia="zh-CN"/>
        </w:rPr>
        <w:t xml:space="preserve"> companies to share your views.</w:t>
      </w:r>
    </w:p>
    <w:p w14:paraId="783A46C6" w14:textId="2DF1A125" w:rsidR="00F37F4F" w:rsidRDefault="00F37F4F" w:rsidP="003B43E6">
      <w:pPr>
        <w:overflowPunct w:val="0"/>
        <w:autoSpaceDE w:val="0"/>
        <w:autoSpaceDN w:val="0"/>
        <w:adjustRightInd w:val="0"/>
        <w:spacing w:afterLines="0" w:after="180"/>
        <w:textAlignment w:val="baseline"/>
        <w:rPr>
          <w:rFonts w:eastAsia="宋体"/>
          <w:lang w:val="en-GB" w:eastAsia="zh-CN"/>
        </w:rPr>
      </w:pPr>
      <w:r w:rsidRPr="00F37F4F">
        <w:rPr>
          <w:rFonts w:eastAsia="宋体" w:hint="eastAsia"/>
          <w:highlight w:val="yellow"/>
          <w:lang w:val="en-GB" w:eastAsia="zh-CN"/>
        </w:rPr>
        <w:lastRenderedPageBreak/>
        <w:t>Proposed conclusion:</w:t>
      </w:r>
    </w:p>
    <w:p w14:paraId="29BFC942" w14:textId="4606FA79" w:rsidR="00F37F4F" w:rsidRPr="00F37F4F" w:rsidRDefault="00F37F4F" w:rsidP="00F37F4F">
      <w:pPr>
        <w:pStyle w:val="ad"/>
        <w:numPr>
          <w:ilvl w:val="0"/>
          <w:numId w:val="19"/>
        </w:numPr>
        <w:overflowPunct w:val="0"/>
        <w:autoSpaceDE w:val="0"/>
        <w:autoSpaceDN w:val="0"/>
        <w:adjustRightInd w:val="0"/>
        <w:spacing w:afterLines="0" w:after="180"/>
        <w:ind w:leftChars="0"/>
        <w:textAlignment w:val="baseline"/>
        <w:rPr>
          <w:rFonts w:eastAsia="宋体"/>
          <w:lang w:eastAsia="zh-CN"/>
        </w:rPr>
      </w:pPr>
      <w:r>
        <w:t>R1-2211522</w:t>
      </w:r>
      <w:r>
        <w:rPr>
          <w:rFonts w:eastAsiaTheme="minorEastAsia" w:hint="eastAsia"/>
          <w:lang w:eastAsia="zh-CN"/>
        </w:rPr>
        <w:t xml:space="preserve"> is rejected</w:t>
      </w:r>
    </w:p>
    <w:p w14:paraId="166003C8" w14:textId="781587D0" w:rsidR="00F37F4F" w:rsidRPr="00F37F4F" w:rsidRDefault="00F37F4F" w:rsidP="00F37F4F">
      <w:pPr>
        <w:pStyle w:val="ad"/>
        <w:numPr>
          <w:ilvl w:val="0"/>
          <w:numId w:val="19"/>
        </w:numPr>
        <w:overflowPunct w:val="0"/>
        <w:autoSpaceDE w:val="0"/>
        <w:autoSpaceDN w:val="0"/>
        <w:adjustRightInd w:val="0"/>
        <w:spacing w:afterLines="0" w:after="180"/>
        <w:ind w:leftChars="0"/>
        <w:textAlignment w:val="baseline"/>
        <w:rPr>
          <w:rFonts w:eastAsia="宋体"/>
          <w:lang w:eastAsia="zh-CN"/>
        </w:rPr>
      </w:pPr>
      <w:r>
        <w:rPr>
          <w:rFonts w:eastAsiaTheme="minorEastAsia"/>
          <w:lang w:eastAsia="zh-CN"/>
        </w:rPr>
        <w:t>T</w:t>
      </w:r>
      <w:r>
        <w:rPr>
          <w:rFonts w:eastAsiaTheme="minorEastAsia" w:hint="eastAsia"/>
          <w:lang w:eastAsia="zh-CN"/>
        </w:rPr>
        <w:t xml:space="preserve">ext proposals for Rel-16 and Rel-17 in </w:t>
      </w:r>
      <w:r>
        <w:t>R1-221152</w:t>
      </w:r>
      <w:r>
        <w:rPr>
          <w:rFonts w:eastAsiaTheme="minorEastAsia" w:hint="eastAsia"/>
          <w:lang w:eastAsia="zh-CN"/>
        </w:rPr>
        <w:t xml:space="preserve">3 and </w:t>
      </w:r>
      <w:r>
        <w:t>R1-221152</w:t>
      </w:r>
      <w:r>
        <w:rPr>
          <w:rFonts w:eastAsiaTheme="minorEastAsia" w:hint="eastAsia"/>
          <w:lang w:eastAsia="zh-CN"/>
        </w:rPr>
        <w:t>4 can be discussed in the respective Rel-16 and Rel-17 maintenance agenda items in future meetings.</w:t>
      </w:r>
    </w:p>
    <w:tbl>
      <w:tblPr>
        <w:tblStyle w:val="a4"/>
        <w:tblW w:w="0" w:type="auto"/>
        <w:tblLook w:val="04A0" w:firstRow="1" w:lastRow="0" w:firstColumn="1" w:lastColumn="0" w:noHBand="0" w:noVBand="1"/>
      </w:tblPr>
      <w:tblGrid>
        <w:gridCol w:w="1809"/>
        <w:gridCol w:w="7477"/>
      </w:tblGrid>
      <w:tr w:rsidR="00F37F4F" w14:paraId="3B3B84A1" w14:textId="77777777" w:rsidTr="00F420D8">
        <w:tc>
          <w:tcPr>
            <w:tcW w:w="1809" w:type="dxa"/>
          </w:tcPr>
          <w:p w14:paraId="4E474203" w14:textId="77777777" w:rsidR="00F37F4F" w:rsidRDefault="00F37F4F" w:rsidP="00F420D8">
            <w:pPr>
              <w:spacing w:after="120"/>
              <w:jc w:val="center"/>
              <w:rPr>
                <w:rFonts w:eastAsiaTheme="minorEastAsia"/>
                <w:b/>
                <w:lang w:val="x-none" w:eastAsia="zh-CN"/>
              </w:rPr>
            </w:pPr>
          </w:p>
        </w:tc>
        <w:tc>
          <w:tcPr>
            <w:tcW w:w="7477" w:type="dxa"/>
          </w:tcPr>
          <w:p w14:paraId="1EBC5CA9" w14:textId="77777777" w:rsidR="00F37F4F" w:rsidRPr="00B54F60" w:rsidRDefault="00F37F4F" w:rsidP="00F420D8">
            <w:pPr>
              <w:spacing w:after="120"/>
              <w:jc w:val="center"/>
              <w:rPr>
                <w:rFonts w:eastAsiaTheme="minorEastAsia"/>
                <w:b/>
                <w:lang w:val="x-none" w:eastAsia="zh-CN"/>
              </w:rPr>
            </w:pPr>
            <w:r>
              <w:rPr>
                <w:rFonts w:eastAsiaTheme="minorEastAsia" w:hint="eastAsia"/>
                <w:b/>
                <w:lang w:val="x-none" w:eastAsia="zh-CN"/>
              </w:rPr>
              <w:t>Company</w:t>
            </w:r>
          </w:p>
        </w:tc>
      </w:tr>
      <w:tr w:rsidR="00F37F4F" w14:paraId="1F87F203" w14:textId="77777777" w:rsidTr="00F420D8">
        <w:tc>
          <w:tcPr>
            <w:tcW w:w="1809" w:type="dxa"/>
            <w:vAlign w:val="center"/>
          </w:tcPr>
          <w:p w14:paraId="755BE808" w14:textId="77777777" w:rsidR="00F37F4F" w:rsidRPr="00B31169" w:rsidRDefault="00F37F4F" w:rsidP="00F420D8">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61E1690D" w14:textId="598AC143" w:rsidR="00F37F4F" w:rsidRPr="00C0300F" w:rsidRDefault="00C0300F" w:rsidP="00F420D8">
            <w:pPr>
              <w:spacing w:after="120"/>
              <w:rPr>
                <w:rFonts w:eastAsia="PMingLiU"/>
                <w:lang w:val="de-AT" w:eastAsia="zh-TW"/>
              </w:rPr>
            </w:pPr>
            <w:r>
              <w:rPr>
                <w:rFonts w:eastAsia="PMingLiU" w:hint="eastAsia"/>
                <w:lang w:val="de-AT" w:eastAsia="zh-TW"/>
              </w:rPr>
              <w:t>M</w:t>
            </w:r>
            <w:r>
              <w:rPr>
                <w:rFonts w:eastAsia="PMingLiU"/>
                <w:lang w:val="de-AT" w:eastAsia="zh-TW"/>
              </w:rPr>
              <w:t>TK</w:t>
            </w:r>
          </w:p>
        </w:tc>
      </w:tr>
      <w:tr w:rsidR="00F37F4F" w14:paraId="160754A2" w14:textId="77777777" w:rsidTr="00F420D8">
        <w:tc>
          <w:tcPr>
            <w:tcW w:w="1809" w:type="dxa"/>
            <w:vAlign w:val="center"/>
          </w:tcPr>
          <w:p w14:paraId="3D5C3235" w14:textId="77777777" w:rsidR="00F37F4F" w:rsidRPr="00E12038" w:rsidRDefault="00F37F4F" w:rsidP="00F420D8">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14FF0249" w14:textId="4767C343" w:rsidR="00F37F4F" w:rsidRPr="002108DF" w:rsidRDefault="00F37F4F" w:rsidP="00F420D8">
            <w:pPr>
              <w:spacing w:after="120"/>
              <w:rPr>
                <w:rFonts w:eastAsia="MS Mincho"/>
                <w:lang w:val="en-GB" w:eastAsia="ja-JP"/>
              </w:rPr>
            </w:pPr>
          </w:p>
        </w:tc>
      </w:tr>
    </w:tbl>
    <w:p w14:paraId="14C3BBAB" w14:textId="77777777" w:rsidR="00F37F4F" w:rsidRDefault="00F37F4F" w:rsidP="00F37F4F">
      <w:pPr>
        <w:overflowPunct w:val="0"/>
        <w:autoSpaceDE w:val="0"/>
        <w:autoSpaceDN w:val="0"/>
        <w:adjustRightInd w:val="0"/>
        <w:spacing w:afterLines="0" w:after="180"/>
        <w:textAlignment w:val="baseline"/>
        <w:rPr>
          <w:rFonts w:eastAsia="宋体"/>
          <w:lang w:eastAsia="zh-CN"/>
        </w:rPr>
      </w:pPr>
    </w:p>
    <w:tbl>
      <w:tblPr>
        <w:tblStyle w:val="a4"/>
        <w:tblW w:w="5000" w:type="pct"/>
        <w:tblLook w:val="04A0" w:firstRow="1" w:lastRow="0" w:firstColumn="1" w:lastColumn="0" w:noHBand="0" w:noVBand="1"/>
      </w:tblPr>
      <w:tblGrid>
        <w:gridCol w:w="1829"/>
        <w:gridCol w:w="7457"/>
      </w:tblGrid>
      <w:tr w:rsidR="005801DD" w14:paraId="4AA1F337" w14:textId="77777777" w:rsidTr="00F420D8">
        <w:tc>
          <w:tcPr>
            <w:tcW w:w="985" w:type="pct"/>
          </w:tcPr>
          <w:p w14:paraId="6D09C55F" w14:textId="77777777" w:rsidR="005801DD" w:rsidRPr="00597F38" w:rsidRDefault="005801DD" w:rsidP="00F420D8">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2AE5BD75" w14:textId="77777777" w:rsidR="005801DD" w:rsidRPr="00597F38" w:rsidRDefault="005801DD" w:rsidP="00F420D8">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5801DD" w14:paraId="37BF5307" w14:textId="77777777" w:rsidTr="00F420D8">
        <w:tc>
          <w:tcPr>
            <w:tcW w:w="985" w:type="pct"/>
          </w:tcPr>
          <w:p w14:paraId="41FC6A49" w14:textId="29C7908F" w:rsidR="005801DD" w:rsidRPr="00C0300F" w:rsidRDefault="00C0300F" w:rsidP="00F420D8">
            <w:pPr>
              <w:spacing w:after="120"/>
              <w:jc w:val="center"/>
              <w:rPr>
                <w:rFonts w:eastAsia="PMingLiU"/>
                <w:color w:val="000000"/>
                <w:lang w:val="en-GB" w:eastAsia="zh-TW"/>
              </w:rPr>
            </w:pPr>
            <w:r>
              <w:rPr>
                <w:rFonts w:eastAsia="PMingLiU" w:hint="eastAsia"/>
                <w:color w:val="000000"/>
                <w:lang w:val="en-GB" w:eastAsia="zh-TW"/>
              </w:rPr>
              <w:t>M</w:t>
            </w:r>
            <w:r>
              <w:rPr>
                <w:rFonts w:eastAsia="PMingLiU"/>
                <w:color w:val="000000"/>
                <w:lang w:val="en-GB" w:eastAsia="zh-TW"/>
              </w:rPr>
              <w:t>TK</w:t>
            </w:r>
          </w:p>
        </w:tc>
        <w:tc>
          <w:tcPr>
            <w:tcW w:w="4015" w:type="pct"/>
          </w:tcPr>
          <w:p w14:paraId="0B863C2D" w14:textId="654374CF" w:rsidR="005801DD" w:rsidRPr="00C0300F" w:rsidRDefault="00C0300F" w:rsidP="00F420D8">
            <w:pPr>
              <w:spacing w:after="120"/>
              <w:jc w:val="both"/>
              <w:rPr>
                <w:rFonts w:eastAsia="PMingLiU"/>
                <w:color w:val="000000"/>
                <w:lang w:val="en-GB" w:eastAsia="zh-TW"/>
              </w:rPr>
            </w:pPr>
            <w:r>
              <w:rPr>
                <w:rFonts w:eastAsia="PMingLiU" w:hint="eastAsia"/>
                <w:color w:val="000000"/>
                <w:lang w:val="en-GB" w:eastAsia="zh-TW"/>
              </w:rPr>
              <w:t>W</w:t>
            </w:r>
            <w:r>
              <w:rPr>
                <w:rFonts w:eastAsia="PMingLiU"/>
                <w:color w:val="000000"/>
                <w:lang w:val="en-GB" w:eastAsia="zh-TW"/>
              </w:rPr>
              <w:t>e would be more open for a R17 CR, since R16 product has been in market for a while. However, this can be discussed in future meetings as suggested by the moderator.</w:t>
            </w:r>
          </w:p>
        </w:tc>
      </w:tr>
      <w:tr w:rsidR="005801DD" w14:paraId="537BF21A" w14:textId="77777777" w:rsidTr="00F420D8">
        <w:tc>
          <w:tcPr>
            <w:tcW w:w="985" w:type="pct"/>
          </w:tcPr>
          <w:p w14:paraId="41E114BA" w14:textId="5B2DC19A" w:rsidR="005801DD" w:rsidRPr="00A41817" w:rsidRDefault="00212918" w:rsidP="00F420D8">
            <w:pPr>
              <w:spacing w:after="120"/>
              <w:jc w:val="center"/>
              <w:rPr>
                <w:rFonts w:eastAsia="PMingLiU"/>
                <w:color w:val="000000"/>
                <w:lang w:val="en-GB" w:eastAsia="zh-TW"/>
              </w:rPr>
            </w:pPr>
            <w:r>
              <w:rPr>
                <w:rFonts w:eastAsia="PMingLiU"/>
                <w:color w:val="000000"/>
                <w:lang w:val="en-GB" w:eastAsia="zh-TW"/>
              </w:rPr>
              <w:t xml:space="preserve">Huawei, </w:t>
            </w:r>
            <w:proofErr w:type="spellStart"/>
            <w:r>
              <w:rPr>
                <w:rFonts w:eastAsia="PMingLiU"/>
                <w:color w:val="000000"/>
                <w:lang w:val="en-GB" w:eastAsia="zh-TW"/>
              </w:rPr>
              <w:t>HiSilicon</w:t>
            </w:r>
            <w:proofErr w:type="spellEnd"/>
          </w:p>
        </w:tc>
        <w:tc>
          <w:tcPr>
            <w:tcW w:w="4015" w:type="pct"/>
          </w:tcPr>
          <w:p w14:paraId="72E4ED99" w14:textId="6517FE96" w:rsidR="005801DD" w:rsidRPr="00597F38" w:rsidRDefault="00212918" w:rsidP="00F420D8">
            <w:pPr>
              <w:spacing w:after="120"/>
              <w:jc w:val="both"/>
              <w:rPr>
                <w:rFonts w:eastAsia="微软雅黑"/>
                <w:color w:val="000000"/>
                <w:lang w:val="en-GB" w:eastAsia="zh-CN"/>
              </w:rPr>
            </w:pPr>
            <w:r>
              <w:rPr>
                <w:rFonts w:eastAsia="微软雅黑"/>
                <w:color w:val="000000"/>
                <w:lang w:val="en-GB" w:eastAsia="zh-CN"/>
              </w:rPr>
              <w:t>Following the guidance from Mr. Chair before, we think the second bullet of the proposed conclusion is not needed. If companies think changes are needed, they can directly submit the CRs to corresponding agendas. RAN1 is not necessary to conclude something can be discussed in the future meeting.</w:t>
            </w:r>
          </w:p>
        </w:tc>
      </w:tr>
      <w:tr w:rsidR="00280B00" w14:paraId="40915774" w14:textId="77777777" w:rsidTr="00F420D8">
        <w:tc>
          <w:tcPr>
            <w:tcW w:w="985" w:type="pct"/>
          </w:tcPr>
          <w:p w14:paraId="5503C276" w14:textId="75492BC7" w:rsidR="00280B00" w:rsidRPr="00597F38" w:rsidRDefault="00280B00" w:rsidP="00280B00">
            <w:pPr>
              <w:spacing w:after="120"/>
              <w:jc w:val="center"/>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0C47FBBE" w14:textId="0FEEF8D1" w:rsidR="00280B00" w:rsidRPr="00597F38" w:rsidRDefault="00280B00" w:rsidP="00280B00">
            <w:pPr>
              <w:spacing w:after="120"/>
              <w:jc w:val="both"/>
              <w:rPr>
                <w:rFonts w:eastAsia="微软雅黑"/>
                <w:color w:val="000000"/>
                <w:lang w:val="en-GB" w:eastAsia="zh-CN"/>
              </w:rPr>
            </w:pPr>
            <w:r>
              <w:rPr>
                <w:rFonts w:eastAsia="微软雅黑"/>
                <w:color w:val="000000"/>
                <w:lang w:val="en-GB" w:eastAsia="zh-CN"/>
              </w:rPr>
              <w:t>We support the first bullet, we are not sure whether the second bullet is needed. If most companies think it is ok, we can accept the second bullet.</w:t>
            </w:r>
          </w:p>
        </w:tc>
      </w:tr>
      <w:tr w:rsidR="005801DD" w14:paraId="60E71A26" w14:textId="77777777" w:rsidTr="00F420D8">
        <w:tc>
          <w:tcPr>
            <w:tcW w:w="985" w:type="pct"/>
          </w:tcPr>
          <w:p w14:paraId="22D4D628" w14:textId="4FCE4A1B" w:rsidR="005801DD" w:rsidRPr="00FB06A8" w:rsidRDefault="00FB06A8" w:rsidP="00F420D8">
            <w:pPr>
              <w:spacing w:after="120"/>
              <w:jc w:val="center"/>
              <w:rPr>
                <w:rFonts w:eastAsiaTheme="minorEastAsia" w:hint="eastAsia"/>
                <w:color w:val="000000"/>
                <w:lang w:val="en-GB" w:eastAsia="zh-CN"/>
              </w:rPr>
            </w:pPr>
            <w:r>
              <w:rPr>
                <w:rFonts w:eastAsia="Malgun Gothic"/>
                <w:color w:val="000000"/>
                <w:lang w:val="en-GB" w:eastAsia="ko-KR"/>
              </w:rPr>
              <w:t>Moder</w:t>
            </w:r>
            <w:r>
              <w:rPr>
                <w:rFonts w:eastAsiaTheme="minorEastAsia" w:hint="eastAsia"/>
                <w:color w:val="000000"/>
                <w:lang w:val="en-GB" w:eastAsia="zh-CN"/>
              </w:rPr>
              <w:t>ator</w:t>
            </w:r>
          </w:p>
        </w:tc>
        <w:tc>
          <w:tcPr>
            <w:tcW w:w="4015" w:type="pct"/>
          </w:tcPr>
          <w:p w14:paraId="14BB9E16" w14:textId="77777777" w:rsidR="005801DD" w:rsidRDefault="00FB06A8" w:rsidP="00F420D8">
            <w:pPr>
              <w:spacing w:after="120"/>
              <w:jc w:val="both"/>
              <w:rPr>
                <w:rFonts w:eastAsiaTheme="minorEastAsia" w:hint="eastAsia"/>
                <w:lang w:eastAsia="zh-CN"/>
              </w:rPr>
            </w:pPr>
            <w:r>
              <w:rPr>
                <w:rFonts w:eastAsiaTheme="minorEastAsia" w:hint="eastAsia"/>
                <w:color w:val="000000"/>
                <w:lang w:val="en-GB" w:eastAsia="zh-CN"/>
              </w:rPr>
              <w:t xml:space="preserve">The intention of the second bullet is to allow the </w:t>
            </w:r>
            <w:r>
              <w:rPr>
                <w:rFonts w:eastAsiaTheme="minorEastAsia"/>
                <w:color w:val="000000"/>
                <w:lang w:val="en-GB" w:eastAsia="zh-CN"/>
              </w:rPr>
              <w:t>possibility</w:t>
            </w:r>
            <w:r>
              <w:rPr>
                <w:rFonts w:eastAsiaTheme="minorEastAsia" w:hint="eastAsia"/>
                <w:color w:val="000000"/>
                <w:lang w:val="en-GB" w:eastAsia="zh-CN"/>
              </w:rPr>
              <w:t xml:space="preserve"> of future discussions since otherwise if the R16/17 CRs are rejected as well, basically it means the </w:t>
            </w:r>
            <w:r>
              <w:rPr>
                <w:rFonts w:eastAsiaTheme="minorEastAsia"/>
                <w:color w:val="000000"/>
                <w:lang w:val="en-GB" w:eastAsia="zh-CN"/>
              </w:rPr>
              <w:t>proposal</w:t>
            </w:r>
            <w:r>
              <w:rPr>
                <w:rFonts w:eastAsiaTheme="minorEastAsia" w:hint="eastAsia"/>
                <w:color w:val="000000"/>
                <w:lang w:val="en-GB" w:eastAsia="zh-CN"/>
              </w:rPr>
              <w:t xml:space="preserve">s cannot be discussed in </w:t>
            </w:r>
            <w:r>
              <w:rPr>
                <w:rFonts w:eastAsiaTheme="minorEastAsia" w:hint="eastAsia"/>
                <w:lang w:eastAsia="zh-CN"/>
              </w:rPr>
              <w:t>the respective Rel-16 and Rel-17 maintenance agenda items in future meetings</w:t>
            </w:r>
            <w:r>
              <w:rPr>
                <w:rFonts w:eastAsiaTheme="minorEastAsia" w:hint="eastAsia"/>
                <w:lang w:eastAsia="zh-CN"/>
              </w:rPr>
              <w:t xml:space="preserve">. </w:t>
            </w:r>
          </w:p>
          <w:p w14:paraId="5A288E47" w14:textId="5A303DDA" w:rsidR="00FB06A8" w:rsidRPr="00FB06A8" w:rsidRDefault="00FB06A8" w:rsidP="00F420D8">
            <w:pPr>
              <w:spacing w:after="120"/>
              <w:jc w:val="both"/>
              <w:rPr>
                <w:rFonts w:eastAsiaTheme="minorEastAsia" w:hint="eastAsia"/>
                <w:color w:val="000000"/>
                <w:lang w:val="en-GB" w:eastAsia="zh-CN"/>
              </w:rPr>
            </w:pPr>
            <w:r>
              <w:rPr>
                <w:rFonts w:eastAsiaTheme="minorEastAsia" w:hint="eastAsia"/>
                <w:lang w:eastAsia="zh-CN"/>
              </w:rPr>
              <w:t xml:space="preserve">To address the comments, maybe one possible way forward is to reject R1-2211522 and note </w:t>
            </w:r>
            <w:r>
              <w:t>R1-221152</w:t>
            </w:r>
            <w:r>
              <w:rPr>
                <w:rFonts w:eastAsiaTheme="minorEastAsia" w:hint="eastAsia"/>
                <w:lang w:eastAsia="zh-CN"/>
              </w:rPr>
              <w:t xml:space="preserve">3 and </w:t>
            </w:r>
            <w:r>
              <w:t>R1-221152</w:t>
            </w:r>
            <w:r>
              <w:rPr>
                <w:rFonts w:eastAsiaTheme="minorEastAsia" w:hint="eastAsia"/>
                <w:lang w:eastAsia="zh-CN"/>
              </w:rPr>
              <w:t>4</w:t>
            </w:r>
            <w:r>
              <w:rPr>
                <w:rFonts w:eastAsiaTheme="minorEastAsia" w:hint="eastAsia"/>
                <w:lang w:eastAsia="zh-CN"/>
              </w:rPr>
              <w:t>. Hope that can be acceptable to the group.</w:t>
            </w:r>
          </w:p>
        </w:tc>
      </w:tr>
    </w:tbl>
    <w:p w14:paraId="6B863BC9" w14:textId="77777777" w:rsidR="00F37F4F" w:rsidRPr="00FB06A8" w:rsidRDefault="00F37F4F" w:rsidP="00F37F4F">
      <w:pPr>
        <w:overflowPunct w:val="0"/>
        <w:autoSpaceDE w:val="0"/>
        <w:autoSpaceDN w:val="0"/>
        <w:adjustRightInd w:val="0"/>
        <w:spacing w:afterLines="0" w:after="180"/>
        <w:textAlignment w:val="baseline"/>
        <w:rPr>
          <w:rFonts w:eastAsia="宋体"/>
          <w:lang w:eastAsia="zh-CN"/>
        </w:rPr>
      </w:pPr>
    </w:p>
    <w:p w14:paraId="10CD7E4F" w14:textId="16561E0D" w:rsidR="00F134A0" w:rsidRDefault="00B07865" w:rsidP="00F134A0">
      <w:pPr>
        <w:pStyle w:val="10"/>
        <w:numPr>
          <w:ilvl w:val="0"/>
          <w:numId w:val="5"/>
        </w:numPr>
        <w:rPr>
          <w:lang w:eastAsia="zh-CN"/>
        </w:rPr>
      </w:pPr>
      <w:r>
        <w:rPr>
          <w:rFonts w:hint="eastAsia"/>
          <w:lang w:eastAsia="zh-CN"/>
        </w:rPr>
        <w:t>Conclusion</w:t>
      </w:r>
    </w:p>
    <w:p w14:paraId="35E19464" w14:textId="520CCAF8" w:rsidR="00F134A0" w:rsidRDefault="00FB06A8" w:rsidP="00F134A0">
      <w:pPr>
        <w:spacing w:after="120"/>
        <w:rPr>
          <w:rFonts w:eastAsia="宋体" w:hint="eastAsia"/>
          <w:lang w:val="x-none" w:eastAsia="zh-CN"/>
        </w:rPr>
      </w:pPr>
      <w:r>
        <w:rPr>
          <w:rFonts w:eastAsia="宋体" w:hint="eastAsia"/>
          <w:lang w:val="x-none" w:eastAsia="zh-CN"/>
        </w:rPr>
        <w:t>Based on the inputs and discussions, the following is proposed as a conclusion.</w:t>
      </w:r>
    </w:p>
    <w:p w14:paraId="2FAF2347" w14:textId="77777777" w:rsidR="00FB06A8" w:rsidRPr="009317CD" w:rsidRDefault="00FB06A8" w:rsidP="00FB06A8">
      <w:pPr>
        <w:overflowPunct w:val="0"/>
        <w:autoSpaceDE w:val="0"/>
        <w:autoSpaceDN w:val="0"/>
        <w:adjustRightInd w:val="0"/>
        <w:spacing w:afterLines="0" w:after="180"/>
        <w:textAlignment w:val="baseline"/>
        <w:rPr>
          <w:rFonts w:eastAsia="宋体"/>
          <w:b/>
          <w:lang w:val="en-GB" w:eastAsia="zh-CN"/>
        </w:rPr>
      </w:pPr>
      <w:r w:rsidRPr="009317CD">
        <w:rPr>
          <w:rFonts w:eastAsia="宋体" w:hint="eastAsia"/>
          <w:b/>
          <w:highlight w:val="yellow"/>
          <w:lang w:val="en-GB" w:eastAsia="zh-CN"/>
        </w:rPr>
        <w:t>Proposed conclusion:</w:t>
      </w:r>
      <w:bookmarkStart w:id="40" w:name="_GoBack"/>
      <w:bookmarkEnd w:id="40"/>
    </w:p>
    <w:p w14:paraId="6CE92AD0" w14:textId="1D3669FF" w:rsidR="00FB06A8" w:rsidRPr="00F37F4F" w:rsidRDefault="00FB06A8" w:rsidP="00FB06A8">
      <w:pPr>
        <w:pStyle w:val="ad"/>
        <w:numPr>
          <w:ilvl w:val="0"/>
          <w:numId w:val="19"/>
        </w:numPr>
        <w:overflowPunct w:val="0"/>
        <w:autoSpaceDE w:val="0"/>
        <w:autoSpaceDN w:val="0"/>
        <w:adjustRightInd w:val="0"/>
        <w:spacing w:afterLines="0" w:after="180"/>
        <w:ind w:leftChars="0"/>
        <w:textAlignment w:val="baseline"/>
        <w:rPr>
          <w:rFonts w:eastAsia="宋体"/>
          <w:lang w:eastAsia="zh-CN"/>
        </w:rPr>
      </w:pPr>
      <w:r>
        <w:t>R1-2211522</w:t>
      </w:r>
      <w:r>
        <w:rPr>
          <w:rFonts w:eastAsiaTheme="minorEastAsia" w:hint="eastAsia"/>
          <w:lang w:eastAsia="zh-CN"/>
        </w:rPr>
        <w:t xml:space="preserve"> is rejected</w:t>
      </w:r>
    </w:p>
    <w:p w14:paraId="481C6D77" w14:textId="17B3B270" w:rsidR="00FB06A8" w:rsidRPr="00F37F4F" w:rsidRDefault="00FB06A8" w:rsidP="00FB06A8">
      <w:pPr>
        <w:pStyle w:val="ad"/>
        <w:numPr>
          <w:ilvl w:val="0"/>
          <w:numId w:val="19"/>
        </w:numPr>
        <w:overflowPunct w:val="0"/>
        <w:autoSpaceDE w:val="0"/>
        <w:autoSpaceDN w:val="0"/>
        <w:adjustRightInd w:val="0"/>
        <w:spacing w:afterLines="0" w:after="180"/>
        <w:ind w:leftChars="0"/>
        <w:textAlignment w:val="baseline"/>
        <w:rPr>
          <w:rFonts w:eastAsia="宋体"/>
          <w:lang w:eastAsia="zh-CN"/>
        </w:rPr>
      </w:pPr>
      <w:r>
        <w:t>R1-221152</w:t>
      </w:r>
      <w:r>
        <w:rPr>
          <w:rFonts w:eastAsiaTheme="minorEastAsia" w:hint="eastAsia"/>
          <w:lang w:eastAsia="zh-CN"/>
        </w:rPr>
        <w:t xml:space="preserve">3 and </w:t>
      </w:r>
      <w:r>
        <w:t>R1-221152</w:t>
      </w:r>
      <w:r>
        <w:rPr>
          <w:rFonts w:eastAsiaTheme="minorEastAsia" w:hint="eastAsia"/>
          <w:lang w:eastAsia="zh-CN"/>
        </w:rPr>
        <w:t xml:space="preserve">4 </w:t>
      </w:r>
      <w:r>
        <w:rPr>
          <w:rFonts w:eastAsiaTheme="minorEastAsia" w:hint="eastAsia"/>
          <w:lang w:eastAsia="zh-CN"/>
        </w:rPr>
        <w:t>are noted</w:t>
      </w:r>
    </w:p>
    <w:p w14:paraId="4FD37C43" w14:textId="77777777" w:rsidR="00FB06A8" w:rsidRPr="00FB06A8" w:rsidRDefault="00FB06A8" w:rsidP="00F134A0">
      <w:pPr>
        <w:spacing w:after="120"/>
        <w:rPr>
          <w:rFonts w:eastAsia="宋体"/>
          <w:lang w:val="en-GB" w:eastAsia="zh-CN"/>
        </w:rPr>
      </w:pPr>
    </w:p>
    <w:sectPr w:rsidR="00FB06A8" w:rsidRPr="00FB06A8" w:rsidSect="00FB5551">
      <w:headerReference w:type="even" r:id="rId23"/>
      <w:headerReference w:type="default" r:id="rId24"/>
      <w:footerReference w:type="even" r:id="rId25"/>
      <w:footerReference w:type="default" r:id="rId26"/>
      <w:headerReference w:type="first" r:id="rId27"/>
      <w:footerReference w:type="first" r:id="rId2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54EC40" w14:textId="77777777" w:rsidR="00112470" w:rsidRDefault="00112470" w:rsidP="00D4417E">
      <w:pPr>
        <w:spacing w:after="120"/>
        <w:ind w:left="-2"/>
      </w:pPr>
      <w:r>
        <w:separator/>
      </w:r>
    </w:p>
  </w:endnote>
  <w:endnote w:type="continuationSeparator" w:id="0">
    <w:p w14:paraId="6CA428FB" w14:textId="77777777" w:rsidR="00112470" w:rsidRDefault="00112470" w:rsidP="00D4417E">
      <w:pPr>
        <w:spacing w:after="120"/>
        <w:ind w:left="-2"/>
      </w:pPr>
      <w:r>
        <w:continuationSeparator/>
      </w:r>
    </w:p>
  </w:endnote>
  <w:endnote w:type="continuationNotice" w:id="1">
    <w:p w14:paraId="5269A47A" w14:textId="77777777" w:rsidR="00112470" w:rsidRDefault="00112470"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4780" w14:textId="77777777" w:rsidR="00E667AB" w:rsidRDefault="00E667A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92C6" w14:textId="77777777" w:rsidR="00E667AB" w:rsidRDefault="00E667AB"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1CED6" w14:textId="77777777" w:rsidR="00E667AB" w:rsidRDefault="00E667A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538117" w14:textId="77777777" w:rsidR="00112470" w:rsidRDefault="00112470" w:rsidP="00D4417E">
      <w:pPr>
        <w:spacing w:after="120"/>
        <w:ind w:left="-2"/>
      </w:pPr>
      <w:r>
        <w:separator/>
      </w:r>
    </w:p>
  </w:footnote>
  <w:footnote w:type="continuationSeparator" w:id="0">
    <w:p w14:paraId="654AF8E7" w14:textId="77777777" w:rsidR="00112470" w:rsidRDefault="00112470" w:rsidP="00D4417E">
      <w:pPr>
        <w:spacing w:after="120"/>
        <w:ind w:left="-2"/>
      </w:pPr>
      <w:r>
        <w:continuationSeparator/>
      </w:r>
    </w:p>
  </w:footnote>
  <w:footnote w:type="continuationNotice" w:id="1">
    <w:p w14:paraId="71E6E18C" w14:textId="77777777" w:rsidR="00112470" w:rsidRDefault="00112470"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7411C" w14:textId="77777777" w:rsidR="00E667AB" w:rsidRDefault="00E667AB"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E2404" w14:textId="77777777" w:rsidR="00E667AB" w:rsidRPr="001A329E" w:rsidRDefault="00E667AB"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7B822" w14:textId="77777777" w:rsidR="00E667AB" w:rsidRDefault="00E667A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BB6"/>
    <w:multiLevelType w:val="hybridMultilevel"/>
    <w:tmpl w:val="F260CCD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9015F4"/>
    <w:multiLevelType w:val="multilevel"/>
    <w:tmpl w:val="C576D60A"/>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4B56FAD"/>
    <w:multiLevelType w:val="hybridMultilevel"/>
    <w:tmpl w:val="216EF0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6">
    <w:nsid w:val="3D204513"/>
    <w:multiLevelType w:val="hybridMultilevel"/>
    <w:tmpl w:val="6A42F93C"/>
    <w:lvl w:ilvl="0" w:tplc="C108EC3C">
      <w:start w:val="4"/>
      <w:numFmt w:val="bullet"/>
      <w:lvlText w:val="-"/>
      <w:lvlJc w:val="left"/>
      <w:pPr>
        <w:ind w:left="1220" w:hanging="420"/>
      </w:pPr>
      <w:rPr>
        <w:rFonts w:ascii="Times New Roman" w:eastAsia="Malgun Gothic"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nsid w:val="432D5BD4"/>
    <w:multiLevelType w:val="hybridMultilevel"/>
    <w:tmpl w:val="61AEC2BC"/>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7BD1A8C"/>
    <w:multiLevelType w:val="hybridMultilevel"/>
    <w:tmpl w:val="2A0EBF0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12D0DB1"/>
    <w:multiLevelType w:val="hybridMultilevel"/>
    <w:tmpl w:val="A2AAC692"/>
    <w:lvl w:ilvl="0" w:tplc="60F05AF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5"/>
  </w:num>
  <w:num w:numId="3">
    <w:abstractNumId w:val="18"/>
  </w:num>
  <w:num w:numId="4">
    <w:abstractNumId w:val="17"/>
  </w:num>
  <w:num w:numId="5">
    <w:abstractNumId w:val="2"/>
  </w:num>
  <w:num w:numId="6">
    <w:abstractNumId w:val="5"/>
  </w:num>
  <w:num w:numId="7">
    <w:abstractNumId w:val="11"/>
  </w:num>
  <w:num w:numId="8">
    <w:abstractNumId w:val="14"/>
  </w:num>
  <w:num w:numId="9">
    <w:abstractNumId w:val="1"/>
  </w:num>
  <w:num w:numId="10">
    <w:abstractNumId w:val="6"/>
  </w:num>
  <w:num w:numId="11">
    <w:abstractNumId w:val="3"/>
  </w:num>
  <w:num w:numId="12">
    <w:abstractNumId w:val="0"/>
  </w:num>
  <w:num w:numId="13">
    <w:abstractNumId w:val="13"/>
  </w:num>
  <w:num w:numId="14">
    <w:abstractNumId w:val="9"/>
  </w:num>
  <w:num w:numId="15">
    <w:abstractNumId w:val="8"/>
  </w:num>
  <w:num w:numId="16">
    <w:abstractNumId w:val="12"/>
  </w:num>
  <w:num w:numId="17">
    <w:abstractNumId w:val="4"/>
  </w:num>
  <w:num w:numId="18">
    <w:abstractNumId w:val="7"/>
  </w:num>
  <w:num w:numId="19">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5D8E"/>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036"/>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6B5B"/>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5E2"/>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470"/>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92D"/>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699"/>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BFF"/>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8DF"/>
    <w:rsid w:val="00210977"/>
    <w:rsid w:val="00210BAB"/>
    <w:rsid w:val="00210D84"/>
    <w:rsid w:val="00210EFE"/>
    <w:rsid w:val="0021146C"/>
    <w:rsid w:val="00211761"/>
    <w:rsid w:val="00211ACA"/>
    <w:rsid w:val="00211D72"/>
    <w:rsid w:val="0021282A"/>
    <w:rsid w:val="00212918"/>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7AE"/>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691"/>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E99"/>
    <w:rsid w:val="0027700A"/>
    <w:rsid w:val="002776CE"/>
    <w:rsid w:val="00277AAA"/>
    <w:rsid w:val="00277C35"/>
    <w:rsid w:val="00277C5A"/>
    <w:rsid w:val="00277D89"/>
    <w:rsid w:val="002803F7"/>
    <w:rsid w:val="0028053E"/>
    <w:rsid w:val="0028059A"/>
    <w:rsid w:val="00280889"/>
    <w:rsid w:val="00280B00"/>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DED"/>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A1C"/>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261"/>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B5D"/>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97"/>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32"/>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0E58"/>
    <w:rsid w:val="003E1063"/>
    <w:rsid w:val="003E1521"/>
    <w:rsid w:val="003E1A20"/>
    <w:rsid w:val="003E1A33"/>
    <w:rsid w:val="003E1BCD"/>
    <w:rsid w:val="003E1CA9"/>
    <w:rsid w:val="003E2236"/>
    <w:rsid w:val="003E23FE"/>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86"/>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1DD"/>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D5"/>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142"/>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6B6"/>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0CDB"/>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2FA0"/>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30B"/>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54F"/>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CFD"/>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135F"/>
    <w:rsid w:val="008D1417"/>
    <w:rsid w:val="008D18E8"/>
    <w:rsid w:val="008D1A11"/>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D2B"/>
    <w:rsid w:val="00930D6E"/>
    <w:rsid w:val="009313C2"/>
    <w:rsid w:val="009317CD"/>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81F"/>
    <w:rsid w:val="00936F46"/>
    <w:rsid w:val="0093717D"/>
    <w:rsid w:val="009375DB"/>
    <w:rsid w:val="009378AD"/>
    <w:rsid w:val="00937989"/>
    <w:rsid w:val="009409A4"/>
    <w:rsid w:val="00940CAD"/>
    <w:rsid w:val="00940E5D"/>
    <w:rsid w:val="00940E6D"/>
    <w:rsid w:val="00940F57"/>
    <w:rsid w:val="0094105F"/>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790"/>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8B7"/>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817"/>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835"/>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1B5"/>
    <w:rsid w:val="00AB378B"/>
    <w:rsid w:val="00AB38D1"/>
    <w:rsid w:val="00AB39B8"/>
    <w:rsid w:val="00AB3BAA"/>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67527"/>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49"/>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0F"/>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3D6"/>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1FA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E88"/>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969"/>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11"/>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536"/>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44"/>
    <w:rsid w:val="00D612BD"/>
    <w:rsid w:val="00D61872"/>
    <w:rsid w:val="00D61A08"/>
    <w:rsid w:val="00D61C71"/>
    <w:rsid w:val="00D61CC3"/>
    <w:rsid w:val="00D61D70"/>
    <w:rsid w:val="00D61EA7"/>
    <w:rsid w:val="00D62599"/>
    <w:rsid w:val="00D62B5F"/>
    <w:rsid w:val="00D62DC3"/>
    <w:rsid w:val="00D636C1"/>
    <w:rsid w:val="00D636FD"/>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A17"/>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13B"/>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B0A"/>
    <w:rsid w:val="00DC5F0C"/>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1942"/>
    <w:rsid w:val="00E323CE"/>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6DDB"/>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3D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042D"/>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7B2"/>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4F"/>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A0D"/>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E4A"/>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6A8"/>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D5969"/>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a1"/>
    <w:next w:val="a4"/>
    <w:qFormat/>
    <w:rsid w:val="003B43E6"/>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a1"/>
    <w:next w:val="a4"/>
    <w:qFormat/>
    <w:rsid w:val="003B43E6"/>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D5969"/>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a1"/>
    <w:next w:val="a4"/>
    <w:qFormat/>
    <w:rsid w:val="003B43E6"/>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a1"/>
    <w:next w:val="a4"/>
    <w:qFormat/>
    <w:rsid w:val="003B43E6"/>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550557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46081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1764765">
      <w:bodyDiv w:val="1"/>
      <w:marLeft w:val="0"/>
      <w:marRight w:val="0"/>
      <w:marTop w:val="0"/>
      <w:marBottom w:val="0"/>
      <w:divBdr>
        <w:top w:val="none" w:sz="0" w:space="0" w:color="auto"/>
        <w:left w:val="none" w:sz="0" w:space="0" w:color="auto"/>
        <w:bottom w:val="none" w:sz="0" w:space="0" w:color="auto"/>
        <w:right w:val="none" w:sz="0" w:space="0" w:color="auto"/>
      </w:divBdr>
    </w:div>
    <w:div w:id="537208375">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3025047">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607293">
      <w:bodyDiv w:val="1"/>
      <w:marLeft w:val="0"/>
      <w:marRight w:val="0"/>
      <w:marTop w:val="0"/>
      <w:marBottom w:val="0"/>
      <w:divBdr>
        <w:top w:val="none" w:sz="0" w:space="0" w:color="auto"/>
        <w:left w:val="none" w:sz="0" w:space="0" w:color="auto"/>
        <w:bottom w:val="none" w:sz="0" w:space="0" w:color="auto"/>
        <w:right w:val="none" w:sz="0" w:space="0" w:color="auto"/>
      </w:divBdr>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4.bin"/><Relationship Id="rId18" Type="http://schemas.openxmlformats.org/officeDocument/2006/relationships/oleObject" Target="embeddings/oleObject9.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6.bin"/><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oleObject" Target="embeddings/oleObject10.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5.bin"/><Relationship Id="rId22" Type="http://schemas.openxmlformats.org/officeDocument/2006/relationships/oleObject" Target="embeddings/oleObject13.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C7660-31FA-48BA-B092-D2428E1B2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2328</Words>
  <Characters>13272</Characters>
  <Application>Microsoft Office Word</Application>
  <DocSecurity>0</DocSecurity>
  <PresentationFormat/>
  <Lines>110</Lines>
  <Paragraphs>31</Paragraphs>
  <Slides>0</Slides>
  <Notes>0</Notes>
  <HiddenSlides>0</HiddenSlides>
  <MMClips>0</MMClip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15569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1</cp:lastModifiedBy>
  <cp:revision>3</cp:revision>
  <dcterms:created xsi:type="dcterms:W3CDTF">2022-11-16T19:35:00Z</dcterms:created>
  <dcterms:modified xsi:type="dcterms:W3CDTF">2022-11-16T19:36:00Z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y fmtid="{D5CDD505-2E9C-101B-9397-08002B2CF9AE}" pid="7" name="MSIP_Label_83bcef13-7cac-433f-ba1d-47a323951816_Enabled">
    <vt:lpwstr>true</vt:lpwstr>
  </property>
  <property fmtid="{D5CDD505-2E9C-101B-9397-08002B2CF9AE}" pid="8" name="MSIP_Label_83bcef13-7cac-433f-ba1d-47a323951816_SetDate">
    <vt:lpwstr>2022-11-13T07:49:34Z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146e64ea-9b8c-49df-8353-bec86181baf6</vt:lpwstr>
  </property>
  <property fmtid="{D5CDD505-2E9C-101B-9397-08002B2CF9AE}" pid="13" name="MSIP_Label_83bcef13-7cac-433f-ba1d-47a323951816_ContentBits">
    <vt:lpwstr>0</vt:lpwstr>
  </property>
  <property fmtid="{D5CDD505-2E9C-101B-9397-08002B2CF9AE}" pid="14" name="_2015_ms_pID_725343">
    <vt:lpwstr>(2)ULLNwM2tSehUEE/gES851BvavMXW+Hg5puvOQEhc+Pb+SzT9bxwcWk5GTwHoz7I/gNT9gjjH
CpHv0sx2HKHvR003T0IdsXgXrsiMGbS5fRgLvPvI+fnywf7m28uBfr1SBlQCb0YaRj/VjoNI
tkeVsT3aeUgQjiPFYnxLgAKbboW08W53gxHPDb6Vg2kitMekQQBWtoVMwdloyeC1V8fwRXmJ
NZqUWnLR6lIPdckBJp</vt:lpwstr>
  </property>
  <property fmtid="{D5CDD505-2E9C-101B-9397-08002B2CF9AE}" pid="15" name="_2015_ms_pID_7253431">
    <vt:lpwstr>Uw+5yktMrlOCIpoRKPWVr4bUh/ehZACzOz/1uuL95RIh4WTCLjXKTO
iwowSL4EuGMOyL7fADVqlICi/jCU/PvdOMN8ev/TuUuZ0+gSR2kc8VnblF3SCjIuGEn6yy9S
wOd0NYUq1GWGE4NfgpCkwWGxmCrfQ1dChoA+BIiznMiIk8brQ3PnAwGbhXNVpKXH+0fj1Ejn
AXyNawYZJGliZieG</vt:lpwstr>
  </property>
</Properties>
</file>