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8E2D" w14:textId="21A856F8" w:rsidR="007B33A7" w:rsidRDefault="000C1F24">
      <w:pPr>
        <w:tabs>
          <w:tab w:val="right" w:pos="13750"/>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298B8B5E" wp14:editId="1CFEE3E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5183567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845B0">
        <w:rPr>
          <w:b/>
          <w:lang w:eastAsia="zh-CN"/>
        </w:rPr>
        <w:t>3GPP TSG-RAN WG1 Meeting #111</w:t>
      </w:r>
      <w:r w:rsidR="00B845B0">
        <w:rPr>
          <w:b/>
          <w:kern w:val="2"/>
          <w:lang w:eastAsia="zh-CN"/>
        </w:rPr>
        <w:tab/>
      </w:r>
      <w:r w:rsidR="00906B41" w:rsidRPr="00906B41">
        <w:rPr>
          <w:b/>
          <w:kern w:val="2"/>
          <w:lang w:eastAsia="zh-CN"/>
        </w:rPr>
        <w:t>R1-22127</w:t>
      </w:r>
      <w:r w:rsidR="004D363A">
        <w:rPr>
          <w:b/>
          <w:kern w:val="2"/>
          <w:lang w:eastAsia="zh-CN"/>
        </w:rPr>
        <w:t>30</w:t>
      </w:r>
    </w:p>
    <w:p w14:paraId="591E3B26" w14:textId="77777777" w:rsidR="007B33A7" w:rsidRDefault="00B845B0">
      <w:pPr>
        <w:rPr>
          <w:b/>
          <w:kern w:val="2"/>
          <w:lang w:eastAsia="zh-CN"/>
        </w:rPr>
      </w:pPr>
      <w:r>
        <w:rPr>
          <w:b/>
          <w:kern w:val="2"/>
          <w:lang w:eastAsia="zh-CN"/>
        </w:rPr>
        <w:t>Toulouse France, November 14 - 18, 2022</w:t>
      </w:r>
    </w:p>
    <w:p w14:paraId="77D002BC" w14:textId="77777777" w:rsidR="007B33A7" w:rsidRDefault="007B33A7">
      <w:pPr>
        <w:pBdr>
          <w:top w:val="single" w:sz="4" w:space="1" w:color="auto"/>
        </w:pBdr>
        <w:spacing w:after="0"/>
        <w:rPr>
          <w:b/>
          <w:kern w:val="2"/>
          <w:sz w:val="16"/>
          <w:szCs w:val="16"/>
          <w:lang w:eastAsia="zh-CN"/>
        </w:rPr>
      </w:pPr>
    </w:p>
    <w:p w14:paraId="0205CFA6" w14:textId="77777777" w:rsidR="007B33A7" w:rsidRDefault="00B845B0">
      <w:pPr>
        <w:spacing w:after="60"/>
        <w:ind w:left="1555" w:hanging="1555"/>
        <w:rPr>
          <w:b/>
          <w:kern w:val="2"/>
          <w:lang w:eastAsia="zh-CN"/>
        </w:rPr>
      </w:pPr>
      <w:r>
        <w:rPr>
          <w:b/>
          <w:kern w:val="2"/>
          <w:lang w:eastAsia="zh-CN"/>
        </w:rPr>
        <w:t>Agenda Item:</w:t>
      </w:r>
      <w:r>
        <w:rPr>
          <w:b/>
          <w:kern w:val="2"/>
          <w:lang w:eastAsia="zh-CN"/>
        </w:rPr>
        <w:tab/>
        <w:t>8.5</w:t>
      </w:r>
    </w:p>
    <w:p w14:paraId="33FBD5C4" w14:textId="77777777" w:rsidR="007B33A7" w:rsidRDefault="00B845B0">
      <w:pPr>
        <w:spacing w:after="60"/>
        <w:ind w:left="1555" w:hanging="1555"/>
        <w:rPr>
          <w:b/>
          <w:kern w:val="2"/>
          <w:lang w:eastAsia="zh-CN"/>
        </w:rPr>
      </w:pPr>
      <w:r>
        <w:rPr>
          <w:b/>
          <w:kern w:val="2"/>
          <w:lang w:eastAsia="zh-CN"/>
        </w:rPr>
        <w:t>Source:</w:t>
      </w:r>
      <w:r>
        <w:rPr>
          <w:b/>
          <w:kern w:val="2"/>
          <w:lang w:eastAsia="zh-CN"/>
        </w:rPr>
        <w:tab/>
        <w:t>Moderator (Huawei)</w:t>
      </w:r>
    </w:p>
    <w:p w14:paraId="5F449E77" w14:textId="6D0B5F6C" w:rsidR="007B33A7" w:rsidRDefault="00B845B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w:t>
      </w:r>
      <w:r w:rsidR="00B702E5">
        <w:rPr>
          <w:b/>
          <w:kern w:val="2"/>
          <w:lang w:eastAsia="zh-CN"/>
        </w:rPr>
        <w:t>2</w:t>
      </w:r>
      <w:r>
        <w:rPr>
          <w:b/>
          <w:kern w:val="2"/>
          <w:lang w:eastAsia="zh-CN"/>
        </w:rPr>
        <w:t xml:space="preserve"> of </w:t>
      </w:r>
      <w:r>
        <w:rPr>
          <w:rFonts w:hint="eastAsia"/>
          <w:b/>
          <w:kern w:val="2"/>
          <w:lang w:eastAsia="zh-CN"/>
        </w:rPr>
        <w:t>posit</w:t>
      </w:r>
      <w:r>
        <w:rPr>
          <w:b/>
          <w:kern w:val="2"/>
          <w:lang w:eastAsia="zh-CN"/>
        </w:rPr>
        <w:t>ioning latency improvements and RRC_INACTIVE</w:t>
      </w:r>
      <w:r w:rsidR="00906B41">
        <w:rPr>
          <w:b/>
          <w:kern w:val="2"/>
          <w:lang w:eastAsia="zh-CN"/>
        </w:rPr>
        <w:t xml:space="preserve"> positioning</w:t>
      </w:r>
    </w:p>
    <w:p w14:paraId="6680190A" w14:textId="77777777" w:rsidR="007B33A7" w:rsidRDefault="00B845B0">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5B4D7E5B" w14:textId="77777777" w:rsidR="007B33A7" w:rsidRDefault="007B33A7">
      <w:pPr>
        <w:pBdr>
          <w:bottom w:val="single" w:sz="4" w:space="1" w:color="auto"/>
        </w:pBdr>
        <w:spacing w:after="0"/>
        <w:rPr>
          <w:b/>
          <w:kern w:val="2"/>
          <w:sz w:val="16"/>
          <w:szCs w:val="16"/>
          <w:lang w:eastAsia="zh-CN"/>
        </w:rPr>
      </w:pPr>
    </w:p>
    <w:p w14:paraId="46F54E36" w14:textId="77777777" w:rsidR="007B33A7" w:rsidRDefault="007B33A7"/>
    <w:p w14:paraId="4BC64FB3" w14:textId="77777777" w:rsidR="007B33A7" w:rsidRDefault="00B845B0">
      <w:pPr>
        <w:pStyle w:val="Heading1"/>
      </w:pPr>
      <w:r>
        <w:t>Introduction</w:t>
      </w:r>
    </w:p>
    <w:p w14:paraId="11EC56F4" w14:textId="77777777" w:rsidR="007B33A7" w:rsidRDefault="00B845B0">
      <w:pPr>
        <w:rPr>
          <w:lang w:eastAsia="zh-CN"/>
        </w:rPr>
      </w:pPr>
      <w:r>
        <w:rPr>
          <w:rFonts w:hint="eastAsia"/>
          <w:lang w:eastAsia="zh-CN"/>
        </w:rPr>
        <w:t>I</w:t>
      </w:r>
      <w:r>
        <w:rPr>
          <w:lang w:eastAsia="zh-CN"/>
        </w:rPr>
        <w:t xml:space="preserve">n RAN1#111, the following papers provided input on maintenance of latency improvements for DL and DL+UL methods and </w:t>
      </w:r>
      <w:r>
        <w:rPr>
          <w:rFonts w:hint="eastAsia"/>
          <w:lang w:eastAsia="zh-CN"/>
        </w:rPr>
        <w:t>p</w:t>
      </w:r>
      <w:r>
        <w:rPr>
          <w:lang w:eastAsia="zh-CN"/>
        </w:rPr>
        <w:t>ositioning for UE in RRC_INACTIVE.</w:t>
      </w:r>
    </w:p>
    <w:p w14:paraId="32D088B6"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R1-2210899</w:t>
      </w:r>
      <w:r>
        <w:rPr>
          <w:rFonts w:ascii="Times" w:eastAsia="Batang" w:hAnsi="Times"/>
          <w:color w:val="D9D9D9" w:themeColor="background1" w:themeShade="D9"/>
          <w:szCs w:val="24"/>
          <w:lang w:eastAsia="zh-CN"/>
        </w:rPr>
        <w:tab/>
        <w:t>Remaining issues of Rel-17 positioning enhancements</w:t>
      </w:r>
      <w:r>
        <w:rPr>
          <w:rFonts w:ascii="Times" w:eastAsia="Batang" w:hAnsi="Times"/>
          <w:color w:val="D9D9D9" w:themeColor="background1" w:themeShade="D9"/>
          <w:szCs w:val="24"/>
          <w:lang w:eastAsia="zh-CN"/>
        </w:rPr>
        <w:tab/>
        <w:t>Huawei, HiSilicon</w:t>
      </w:r>
    </w:p>
    <w:p w14:paraId="05197F32"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R1-2211162</w:t>
      </w:r>
      <w:r>
        <w:rPr>
          <w:rFonts w:ascii="Times" w:eastAsia="Batang" w:hAnsi="Times"/>
          <w:color w:val="D9D9D9" w:themeColor="background1" w:themeShade="D9"/>
          <w:szCs w:val="24"/>
          <w:lang w:eastAsia="zh-CN"/>
        </w:rPr>
        <w:tab/>
        <w:t>Correction on configuration of UE Tx TEG association information reporting</w:t>
      </w:r>
      <w:r>
        <w:rPr>
          <w:rFonts w:ascii="Times" w:eastAsia="Batang" w:hAnsi="Times"/>
          <w:color w:val="D9D9D9" w:themeColor="background1" w:themeShade="D9"/>
          <w:szCs w:val="24"/>
          <w:lang w:eastAsia="zh-CN"/>
        </w:rPr>
        <w:tab/>
        <w:t>CATT</w:t>
      </w:r>
    </w:p>
    <w:p w14:paraId="3E3142CF"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R1-2211163</w:t>
      </w:r>
      <w:r>
        <w:rPr>
          <w:rFonts w:ascii="Times" w:eastAsia="Batang" w:hAnsi="Times"/>
          <w:color w:val="D9D9D9" w:themeColor="background1" w:themeShade="D9"/>
          <w:szCs w:val="24"/>
          <w:lang w:eastAsia="zh-CN"/>
        </w:rPr>
        <w:tab/>
        <w:t>Discussion on configuration of UE Tx TEG association information reporting</w:t>
      </w:r>
      <w:r>
        <w:rPr>
          <w:rFonts w:ascii="Times" w:eastAsia="Batang" w:hAnsi="Times"/>
          <w:color w:val="D9D9D9" w:themeColor="background1" w:themeShade="D9"/>
          <w:szCs w:val="24"/>
          <w:lang w:eastAsia="zh-CN"/>
        </w:rPr>
        <w:tab/>
        <w:t>CATT</w:t>
      </w:r>
    </w:p>
    <w:p w14:paraId="02DCC809"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R1-2211308</w:t>
      </w:r>
      <w:r>
        <w:rPr>
          <w:rFonts w:ascii="Times" w:eastAsia="Batang" w:hAnsi="Times"/>
          <w:szCs w:val="24"/>
          <w:lang w:eastAsia="zh-CN"/>
        </w:rPr>
        <w:tab/>
        <w:t>Maintenance of NR Positioning Enhancements</w:t>
      </w:r>
      <w:r>
        <w:rPr>
          <w:rFonts w:ascii="Times" w:eastAsia="Batang" w:hAnsi="Times"/>
          <w:szCs w:val="24"/>
          <w:lang w:eastAsia="zh-CN"/>
        </w:rPr>
        <w:tab/>
        <w:t>Nokia, Nokia Shanghai Bell</w:t>
      </w:r>
    </w:p>
    <w:p w14:paraId="6AF2A3A9"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R1-2211309</w:t>
      </w:r>
      <w:r>
        <w:rPr>
          <w:rFonts w:ascii="Times" w:eastAsia="Batang" w:hAnsi="Times"/>
          <w:color w:val="D9D9D9" w:themeColor="background1" w:themeShade="D9"/>
          <w:szCs w:val="24"/>
          <w:lang w:eastAsia="zh-CN"/>
        </w:rPr>
        <w:tab/>
        <w:t>Correction on PRS RSTD and PRS RSRPP reporting</w:t>
      </w:r>
      <w:r>
        <w:rPr>
          <w:rFonts w:ascii="Times" w:eastAsia="Batang" w:hAnsi="Times"/>
          <w:color w:val="D9D9D9" w:themeColor="background1" w:themeShade="D9"/>
          <w:szCs w:val="24"/>
          <w:lang w:eastAsia="zh-CN"/>
        </w:rPr>
        <w:tab/>
        <w:t>Nokia, Nokia Shanghai Bell</w:t>
      </w:r>
    </w:p>
    <w:p w14:paraId="797D728B"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R1-2211310</w:t>
      </w:r>
      <w:r>
        <w:rPr>
          <w:rFonts w:ascii="Times" w:eastAsia="Batang" w:hAnsi="Times"/>
          <w:szCs w:val="24"/>
          <w:lang w:eastAsia="zh-CN"/>
        </w:rPr>
        <w:tab/>
        <w:t>Correction on DL PRS priority states in PPW</w:t>
      </w:r>
      <w:r>
        <w:rPr>
          <w:rFonts w:ascii="Times" w:eastAsia="Batang" w:hAnsi="Times"/>
          <w:szCs w:val="24"/>
          <w:lang w:eastAsia="zh-CN"/>
        </w:rPr>
        <w:tab/>
        <w:t>Nokia, Nokia Shanghai Bell</w:t>
      </w:r>
    </w:p>
    <w:p w14:paraId="5CA041D8"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R1-2211498</w:t>
      </w:r>
      <w:r>
        <w:rPr>
          <w:rFonts w:ascii="Times" w:eastAsia="Batang" w:hAnsi="Times"/>
          <w:szCs w:val="24"/>
          <w:lang w:eastAsia="zh-CN"/>
        </w:rPr>
        <w:tab/>
        <w:t>Draft CR on priority issue in PPW</w:t>
      </w:r>
      <w:r>
        <w:rPr>
          <w:rFonts w:ascii="Times" w:eastAsia="Batang" w:hAnsi="Times"/>
          <w:szCs w:val="24"/>
          <w:lang w:eastAsia="zh-CN"/>
        </w:rPr>
        <w:tab/>
        <w:t>ZTE</w:t>
      </w:r>
    </w:p>
    <w:p w14:paraId="0B0AE559"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R1-2211499</w:t>
      </w:r>
      <w:r>
        <w:rPr>
          <w:rFonts w:ascii="Times" w:eastAsia="Batang" w:hAnsi="Times"/>
          <w:color w:val="D9D9D9" w:themeColor="background1" w:themeShade="D9"/>
          <w:szCs w:val="24"/>
          <w:lang w:eastAsia="zh-CN"/>
        </w:rPr>
        <w:tab/>
        <w:t>Draft CR on UE TEG margin value report</w:t>
      </w:r>
      <w:r>
        <w:rPr>
          <w:rFonts w:ascii="Times" w:eastAsia="Batang" w:hAnsi="Times"/>
          <w:color w:val="D9D9D9" w:themeColor="background1" w:themeShade="D9"/>
          <w:szCs w:val="24"/>
          <w:lang w:eastAsia="zh-CN"/>
        </w:rPr>
        <w:tab/>
        <w:t>ZTE</w:t>
      </w:r>
    </w:p>
    <w:p w14:paraId="3C0D2DB2"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R1-2212020</w:t>
      </w:r>
      <w:r>
        <w:rPr>
          <w:rFonts w:ascii="Times" w:eastAsia="Batang" w:hAnsi="Times"/>
          <w:szCs w:val="24"/>
          <w:lang w:eastAsia="zh-CN"/>
        </w:rPr>
        <w:tab/>
        <w:t>Discussion on PRS collision handling for UL signals in PPW</w:t>
      </w:r>
      <w:r>
        <w:rPr>
          <w:rFonts w:ascii="Times" w:eastAsia="Batang" w:hAnsi="Times"/>
          <w:szCs w:val="24"/>
          <w:lang w:eastAsia="zh-CN"/>
        </w:rPr>
        <w:tab/>
        <w:t>Samsung</w:t>
      </w:r>
    </w:p>
    <w:p w14:paraId="609EDF80"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R1-2212021</w:t>
      </w:r>
      <w:r>
        <w:rPr>
          <w:rFonts w:ascii="Times" w:eastAsia="Batang" w:hAnsi="Times"/>
          <w:szCs w:val="24"/>
          <w:lang w:eastAsia="zh-CN"/>
        </w:rPr>
        <w:tab/>
        <w:t>Draft CR for PRS collision handling for UL signals in PPW</w:t>
      </w:r>
      <w:r>
        <w:rPr>
          <w:rFonts w:ascii="Times" w:eastAsia="Batang" w:hAnsi="Times"/>
          <w:szCs w:val="24"/>
          <w:lang w:eastAsia="zh-CN"/>
        </w:rPr>
        <w:tab/>
        <w:t>Samsung</w:t>
      </w:r>
    </w:p>
    <w:p w14:paraId="49F12989"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R1-2212466</w:t>
      </w:r>
      <w:r>
        <w:rPr>
          <w:rFonts w:ascii="Times" w:eastAsia="Batang" w:hAnsi="Times"/>
          <w:szCs w:val="24"/>
          <w:lang w:eastAsia="zh-CN"/>
        </w:rPr>
        <w:tab/>
        <w:t>Corrections on parameters for NR positioning</w:t>
      </w:r>
      <w:r>
        <w:rPr>
          <w:rFonts w:ascii="Times" w:eastAsia="Batang" w:hAnsi="Times"/>
          <w:szCs w:val="24"/>
          <w:lang w:eastAsia="zh-CN"/>
        </w:rPr>
        <w:tab/>
        <w:t>Huawei, HiSilicon</w:t>
      </w:r>
    </w:p>
    <w:p w14:paraId="43D34629"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R1-2212494</w:t>
      </w:r>
      <w:r>
        <w:rPr>
          <w:rFonts w:ascii="Times" w:eastAsia="Batang" w:hAnsi="Times"/>
          <w:szCs w:val="24"/>
          <w:lang w:eastAsia="zh-CN"/>
        </w:rPr>
        <w:tab/>
        <w:t>Corrections on UE behaviour of other DL signals and channels</w:t>
      </w:r>
      <w:r>
        <w:rPr>
          <w:rFonts w:ascii="Times" w:eastAsia="Batang" w:hAnsi="Times"/>
          <w:szCs w:val="24"/>
          <w:lang w:eastAsia="zh-CN"/>
        </w:rPr>
        <w:tab/>
        <w:t>Huawei, HiSilicon</w:t>
      </w:r>
    </w:p>
    <w:p w14:paraId="1B37611F" w14:textId="77777777" w:rsidR="007B33A7" w:rsidRDefault="00B845B0">
      <w:pPr>
        <w:pStyle w:val="ListParagraph"/>
        <w:numPr>
          <w:ilvl w:val="0"/>
          <w:numId w:val="9"/>
        </w:numPr>
        <w:ind w:firstLineChars="0"/>
        <w:rPr>
          <w:rFonts w:ascii="Times" w:eastAsia="Batang" w:hAnsi="Times"/>
          <w:szCs w:val="24"/>
          <w:lang w:eastAsia="zh-CN"/>
        </w:rPr>
      </w:pPr>
      <w:r>
        <w:rPr>
          <w:rFonts w:ascii="Times" w:eastAsia="Batang" w:hAnsi="Times"/>
          <w:szCs w:val="24"/>
          <w:lang w:eastAsia="zh-CN"/>
        </w:rPr>
        <w:t>R1-2212495</w:t>
      </w:r>
      <w:r>
        <w:rPr>
          <w:rFonts w:ascii="Times" w:eastAsia="Batang" w:hAnsi="Times"/>
          <w:szCs w:val="24"/>
          <w:lang w:eastAsia="zh-CN"/>
        </w:rPr>
        <w:tab/>
        <w:t>Corrections on N2 symbols on the collision action timeline</w:t>
      </w:r>
      <w:r>
        <w:rPr>
          <w:rFonts w:ascii="Times" w:eastAsia="Batang" w:hAnsi="Times"/>
          <w:szCs w:val="24"/>
          <w:lang w:eastAsia="zh-CN"/>
        </w:rPr>
        <w:tab/>
        <w:t>Huawei, HiSilicon</w:t>
      </w:r>
    </w:p>
    <w:p w14:paraId="3695AE04"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R1-2212502</w:t>
      </w:r>
      <w:r>
        <w:rPr>
          <w:rFonts w:ascii="Times" w:eastAsia="Batang" w:hAnsi="Times"/>
          <w:color w:val="D9D9D9" w:themeColor="background1" w:themeShade="D9"/>
          <w:szCs w:val="24"/>
          <w:lang w:eastAsia="zh-CN"/>
        </w:rPr>
        <w:tab/>
        <w:t>Maintenance for NR positioning enhancements</w:t>
      </w:r>
      <w:r>
        <w:rPr>
          <w:rFonts w:ascii="Times" w:eastAsia="Batang" w:hAnsi="Times"/>
          <w:color w:val="D9D9D9" w:themeColor="background1" w:themeShade="D9"/>
          <w:szCs w:val="24"/>
          <w:lang w:eastAsia="zh-CN"/>
        </w:rPr>
        <w:tab/>
        <w:t>Ericsson</w:t>
      </w:r>
    </w:p>
    <w:p w14:paraId="27419B6F"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Late submission</w:t>
      </w:r>
    </w:p>
    <w:p w14:paraId="1AF4ABD9" w14:textId="77777777" w:rsidR="007B33A7" w:rsidRDefault="00B845B0">
      <w:pPr>
        <w:pStyle w:val="ListParagraph"/>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R1-2212503</w:t>
      </w:r>
      <w:r>
        <w:rPr>
          <w:rFonts w:ascii="Times" w:eastAsia="Batang" w:hAnsi="Times"/>
          <w:color w:val="D9D9D9" w:themeColor="background1" w:themeShade="D9"/>
          <w:szCs w:val="24"/>
          <w:lang w:eastAsia="zh-CN"/>
        </w:rPr>
        <w:tab/>
        <w:t xml:space="preserve">draft CR for </w:t>
      </w:r>
      <w:proofErr w:type="spellStart"/>
      <w:r>
        <w:rPr>
          <w:rFonts w:ascii="Times" w:eastAsia="Batang" w:hAnsi="Times"/>
          <w:color w:val="D9D9D9" w:themeColor="background1" w:themeShade="D9"/>
          <w:szCs w:val="24"/>
          <w:lang w:eastAsia="zh-CN"/>
        </w:rPr>
        <w:t>maitnenance</w:t>
      </w:r>
      <w:proofErr w:type="spellEnd"/>
      <w:r>
        <w:rPr>
          <w:rFonts w:ascii="Times" w:eastAsia="Batang" w:hAnsi="Times"/>
          <w:color w:val="D9D9D9" w:themeColor="background1" w:themeShade="D9"/>
          <w:szCs w:val="24"/>
          <w:lang w:eastAsia="zh-CN"/>
        </w:rPr>
        <w:t xml:space="preserve"> of NR positioning enhancements</w:t>
      </w:r>
      <w:r>
        <w:rPr>
          <w:rFonts w:ascii="Times" w:eastAsia="Batang" w:hAnsi="Times"/>
          <w:color w:val="D9D9D9" w:themeColor="background1" w:themeShade="D9"/>
          <w:szCs w:val="24"/>
          <w:lang w:eastAsia="zh-CN"/>
        </w:rPr>
        <w:tab/>
        <w:t>Ericsson</w:t>
      </w:r>
    </w:p>
    <w:p w14:paraId="377151FD" w14:textId="77777777" w:rsidR="007B33A7" w:rsidRDefault="00B845B0">
      <w:pPr>
        <w:rPr>
          <w:highlight w:val="cyan"/>
          <w:lang w:eastAsia="zh-CN"/>
        </w:rPr>
      </w:pPr>
      <w:r>
        <w:rPr>
          <w:rFonts w:hint="eastAsia"/>
          <w:lang w:eastAsia="zh-CN"/>
        </w:rPr>
        <w:t>T</w:t>
      </w:r>
      <w:r>
        <w:rPr>
          <w:lang w:eastAsia="zh-CN"/>
        </w:rPr>
        <w:t>his paper provides the moderator summary of solutions to improve positioning latency for DL and DL+UL methods and positioning for UEs in RRC_INACTIVE.</w:t>
      </w:r>
    </w:p>
    <w:p w14:paraId="11632C8E" w14:textId="77777777" w:rsidR="007B33A7" w:rsidRDefault="007B33A7">
      <w:pPr>
        <w:rPr>
          <w:lang w:eastAsia="zh-CN"/>
        </w:rPr>
      </w:pPr>
    </w:p>
    <w:p w14:paraId="24B10EAB" w14:textId="77777777" w:rsidR="007B33A7" w:rsidRDefault="00B845B0">
      <w:pPr>
        <w:pStyle w:val="Heading3"/>
        <w:numPr>
          <w:ilvl w:val="0"/>
          <w:numId w:val="0"/>
        </w:numPr>
        <w:rPr>
          <w:lang w:val="en-US" w:eastAsia="zh-CN"/>
        </w:rPr>
      </w:pPr>
      <w:bookmarkStart w:id="0" w:name="_GoBack"/>
      <w:bookmarkEnd w:id="0"/>
      <w:r>
        <w:rPr>
          <w:lang w:val="en-US" w:eastAsia="zh-CN"/>
        </w:rPr>
        <w:t>Contact information</w:t>
      </w:r>
    </w:p>
    <w:p w14:paraId="378C69BF" w14:textId="77777777" w:rsidR="007B33A7" w:rsidRDefault="00B845B0">
      <w:pPr>
        <w:rPr>
          <w:b/>
          <w:lang w:eastAsia="zh-CN"/>
        </w:rPr>
      </w:pPr>
      <w:r>
        <w:rPr>
          <w:b/>
          <w:lang w:eastAsia="zh-CN"/>
        </w:rPr>
        <w:t>Please indicate the contact information in the table below.</w:t>
      </w:r>
    </w:p>
    <w:tbl>
      <w:tblPr>
        <w:tblStyle w:val="TableGrid"/>
        <w:tblW w:w="0" w:type="auto"/>
        <w:tblLook w:val="04A0" w:firstRow="1" w:lastRow="0" w:firstColumn="1" w:lastColumn="0" w:noHBand="0" w:noVBand="1"/>
      </w:tblPr>
      <w:tblGrid>
        <w:gridCol w:w="2122"/>
        <w:gridCol w:w="2693"/>
        <w:gridCol w:w="4492"/>
      </w:tblGrid>
      <w:tr w:rsidR="007B33A7" w14:paraId="5D54C258" w14:textId="77777777">
        <w:tc>
          <w:tcPr>
            <w:tcW w:w="2122" w:type="dxa"/>
          </w:tcPr>
          <w:p w14:paraId="20C1A3FF" w14:textId="77777777" w:rsidR="007B33A7" w:rsidRDefault="00B845B0">
            <w:pPr>
              <w:rPr>
                <w:lang w:eastAsia="zh-CN"/>
              </w:rPr>
            </w:pPr>
            <w:r>
              <w:rPr>
                <w:lang w:eastAsia="zh-CN"/>
              </w:rPr>
              <w:t>Company</w:t>
            </w:r>
          </w:p>
        </w:tc>
        <w:tc>
          <w:tcPr>
            <w:tcW w:w="2693" w:type="dxa"/>
          </w:tcPr>
          <w:p w14:paraId="3FBD3EC9" w14:textId="77777777" w:rsidR="007B33A7" w:rsidRDefault="00B845B0">
            <w:pPr>
              <w:rPr>
                <w:lang w:eastAsia="zh-CN"/>
              </w:rPr>
            </w:pPr>
            <w:r>
              <w:rPr>
                <w:rFonts w:hint="eastAsia"/>
                <w:lang w:eastAsia="zh-CN"/>
              </w:rPr>
              <w:t>N</w:t>
            </w:r>
            <w:r>
              <w:rPr>
                <w:lang w:eastAsia="zh-CN"/>
              </w:rPr>
              <w:t>ame</w:t>
            </w:r>
          </w:p>
        </w:tc>
        <w:tc>
          <w:tcPr>
            <w:tcW w:w="4492" w:type="dxa"/>
          </w:tcPr>
          <w:p w14:paraId="5A1E73FE" w14:textId="77777777" w:rsidR="007B33A7" w:rsidRDefault="00B845B0">
            <w:pPr>
              <w:rPr>
                <w:lang w:eastAsia="zh-CN"/>
              </w:rPr>
            </w:pPr>
            <w:r>
              <w:rPr>
                <w:lang w:eastAsia="zh-CN"/>
              </w:rPr>
              <w:t>Email</w:t>
            </w:r>
          </w:p>
        </w:tc>
      </w:tr>
      <w:tr w:rsidR="007B33A7" w14:paraId="445D1164" w14:textId="77777777">
        <w:tc>
          <w:tcPr>
            <w:tcW w:w="2122" w:type="dxa"/>
          </w:tcPr>
          <w:p w14:paraId="17B09977" w14:textId="77777777" w:rsidR="007B33A7" w:rsidRDefault="00B845B0">
            <w:pPr>
              <w:rPr>
                <w:lang w:eastAsia="zh-CN"/>
              </w:rPr>
            </w:pPr>
            <w:r>
              <w:rPr>
                <w:rFonts w:hint="eastAsia"/>
                <w:lang w:eastAsia="zh-CN"/>
              </w:rPr>
              <w:t>H</w:t>
            </w:r>
            <w:r>
              <w:rPr>
                <w:lang w:eastAsia="zh-CN"/>
              </w:rPr>
              <w:t>uawei (Moderator)</w:t>
            </w:r>
          </w:p>
        </w:tc>
        <w:tc>
          <w:tcPr>
            <w:tcW w:w="2693" w:type="dxa"/>
          </w:tcPr>
          <w:p w14:paraId="6CFC287E" w14:textId="77777777" w:rsidR="007B33A7" w:rsidRDefault="00B845B0">
            <w:pPr>
              <w:rPr>
                <w:lang w:eastAsia="zh-CN"/>
              </w:rPr>
            </w:pPr>
            <w:r>
              <w:rPr>
                <w:rFonts w:hint="eastAsia"/>
                <w:lang w:eastAsia="zh-CN"/>
              </w:rPr>
              <w:t>S</w:t>
            </w:r>
            <w:r>
              <w:rPr>
                <w:lang w:eastAsia="zh-CN"/>
              </w:rPr>
              <w:t>u Huang</w:t>
            </w:r>
          </w:p>
        </w:tc>
        <w:tc>
          <w:tcPr>
            <w:tcW w:w="4492" w:type="dxa"/>
          </w:tcPr>
          <w:p w14:paraId="20AA67CE" w14:textId="77777777" w:rsidR="007B33A7" w:rsidRDefault="00B845B0">
            <w:pPr>
              <w:rPr>
                <w:lang w:eastAsia="zh-CN"/>
              </w:rPr>
            </w:pPr>
            <w:r>
              <w:rPr>
                <w:lang w:eastAsia="zh-CN"/>
              </w:rPr>
              <w:t>huangsu2@huawei.com</w:t>
            </w:r>
          </w:p>
        </w:tc>
      </w:tr>
      <w:tr w:rsidR="007B33A7" w14:paraId="1C8BC3E7" w14:textId="77777777">
        <w:tc>
          <w:tcPr>
            <w:tcW w:w="2122" w:type="dxa"/>
          </w:tcPr>
          <w:p w14:paraId="41711513" w14:textId="77777777" w:rsidR="007B33A7" w:rsidRDefault="00B845B0">
            <w:pPr>
              <w:rPr>
                <w:lang w:eastAsia="zh-CN"/>
              </w:rPr>
            </w:pPr>
            <w:r>
              <w:rPr>
                <w:lang w:eastAsia="zh-CN"/>
              </w:rPr>
              <w:t>Samsung</w:t>
            </w:r>
          </w:p>
        </w:tc>
        <w:tc>
          <w:tcPr>
            <w:tcW w:w="2693" w:type="dxa"/>
          </w:tcPr>
          <w:p w14:paraId="2A425B63" w14:textId="77777777" w:rsidR="007B33A7" w:rsidRDefault="00B845B0">
            <w:pPr>
              <w:rPr>
                <w:lang w:eastAsia="zh-CN"/>
              </w:rPr>
            </w:pPr>
            <w:r>
              <w:rPr>
                <w:rFonts w:hint="eastAsia"/>
                <w:lang w:eastAsia="zh-CN"/>
              </w:rPr>
              <w:t>Q</w:t>
            </w:r>
            <w:r>
              <w:rPr>
                <w:lang w:eastAsia="zh-CN"/>
              </w:rPr>
              <w:t>I XIONG</w:t>
            </w:r>
          </w:p>
        </w:tc>
        <w:tc>
          <w:tcPr>
            <w:tcW w:w="4492" w:type="dxa"/>
          </w:tcPr>
          <w:p w14:paraId="4EB8A481" w14:textId="77777777" w:rsidR="007B33A7" w:rsidRDefault="00B845B0">
            <w:pPr>
              <w:rPr>
                <w:lang w:eastAsia="zh-CN"/>
              </w:rPr>
            </w:pPr>
            <w:r>
              <w:rPr>
                <w:rFonts w:hint="eastAsia"/>
                <w:lang w:eastAsia="zh-CN"/>
              </w:rPr>
              <w:t>q</w:t>
            </w:r>
            <w:r>
              <w:rPr>
                <w:lang w:eastAsia="zh-CN"/>
              </w:rPr>
              <w:t>1005.xiong@samsung.com</w:t>
            </w:r>
          </w:p>
        </w:tc>
      </w:tr>
      <w:tr w:rsidR="007B33A7" w14:paraId="2452258F" w14:textId="77777777">
        <w:tc>
          <w:tcPr>
            <w:tcW w:w="2122" w:type="dxa"/>
          </w:tcPr>
          <w:p w14:paraId="38E742FE" w14:textId="77777777" w:rsidR="007B33A7" w:rsidRDefault="00B845B0">
            <w:pPr>
              <w:rPr>
                <w:lang w:val="en-US" w:eastAsia="zh-CN"/>
              </w:rPr>
            </w:pPr>
            <w:r>
              <w:rPr>
                <w:rFonts w:hint="eastAsia"/>
                <w:lang w:val="en-US" w:eastAsia="zh-CN"/>
              </w:rPr>
              <w:t>ZTE</w:t>
            </w:r>
          </w:p>
        </w:tc>
        <w:tc>
          <w:tcPr>
            <w:tcW w:w="2693" w:type="dxa"/>
          </w:tcPr>
          <w:p w14:paraId="1B01EE75" w14:textId="77777777" w:rsidR="007B33A7" w:rsidRDefault="00B845B0">
            <w:pPr>
              <w:rPr>
                <w:lang w:val="en-US" w:eastAsia="zh-CN"/>
              </w:rPr>
            </w:pPr>
            <w:r>
              <w:rPr>
                <w:rFonts w:hint="eastAsia"/>
                <w:lang w:val="en-US" w:eastAsia="zh-CN"/>
              </w:rPr>
              <w:t>Chuangxin Jiang</w:t>
            </w:r>
          </w:p>
        </w:tc>
        <w:tc>
          <w:tcPr>
            <w:tcW w:w="4492" w:type="dxa"/>
          </w:tcPr>
          <w:p w14:paraId="3425AC5C" w14:textId="77777777" w:rsidR="007B33A7" w:rsidRDefault="00B845B0">
            <w:pPr>
              <w:rPr>
                <w:lang w:val="en-US" w:eastAsia="zh-CN"/>
              </w:rPr>
            </w:pPr>
            <w:r>
              <w:rPr>
                <w:rFonts w:hint="eastAsia"/>
                <w:lang w:val="en-US" w:eastAsia="zh-CN"/>
              </w:rPr>
              <w:t>jiang.chuangxin1@zte.com.cn</w:t>
            </w:r>
          </w:p>
        </w:tc>
      </w:tr>
      <w:tr w:rsidR="007B33A7" w14:paraId="509D5443" w14:textId="77777777">
        <w:tc>
          <w:tcPr>
            <w:tcW w:w="2122" w:type="dxa"/>
          </w:tcPr>
          <w:p w14:paraId="7E779425" w14:textId="77777777" w:rsidR="007B33A7" w:rsidRDefault="007B33A7">
            <w:pPr>
              <w:rPr>
                <w:lang w:eastAsia="zh-CN"/>
              </w:rPr>
            </w:pPr>
          </w:p>
        </w:tc>
        <w:tc>
          <w:tcPr>
            <w:tcW w:w="2693" w:type="dxa"/>
          </w:tcPr>
          <w:p w14:paraId="4C7B4E4B" w14:textId="77777777" w:rsidR="007B33A7" w:rsidRDefault="007B33A7">
            <w:pPr>
              <w:rPr>
                <w:lang w:eastAsia="zh-CN"/>
              </w:rPr>
            </w:pPr>
          </w:p>
        </w:tc>
        <w:tc>
          <w:tcPr>
            <w:tcW w:w="4492" w:type="dxa"/>
          </w:tcPr>
          <w:p w14:paraId="31778104" w14:textId="77777777" w:rsidR="007B33A7" w:rsidRDefault="007B33A7">
            <w:pPr>
              <w:rPr>
                <w:lang w:eastAsia="zh-CN"/>
              </w:rPr>
            </w:pPr>
          </w:p>
        </w:tc>
      </w:tr>
      <w:tr w:rsidR="007B33A7" w14:paraId="523D9F8F" w14:textId="77777777">
        <w:tc>
          <w:tcPr>
            <w:tcW w:w="2122" w:type="dxa"/>
          </w:tcPr>
          <w:p w14:paraId="3EB67810" w14:textId="77777777" w:rsidR="007B33A7" w:rsidRDefault="007B33A7">
            <w:pPr>
              <w:rPr>
                <w:lang w:eastAsia="zh-CN"/>
              </w:rPr>
            </w:pPr>
          </w:p>
        </w:tc>
        <w:tc>
          <w:tcPr>
            <w:tcW w:w="2693" w:type="dxa"/>
          </w:tcPr>
          <w:p w14:paraId="7928E2F6" w14:textId="77777777" w:rsidR="007B33A7" w:rsidRDefault="007B33A7">
            <w:pPr>
              <w:rPr>
                <w:lang w:eastAsia="zh-CN"/>
              </w:rPr>
            </w:pPr>
          </w:p>
        </w:tc>
        <w:tc>
          <w:tcPr>
            <w:tcW w:w="4492" w:type="dxa"/>
          </w:tcPr>
          <w:p w14:paraId="3097FFD0" w14:textId="77777777" w:rsidR="007B33A7" w:rsidRDefault="007B33A7">
            <w:pPr>
              <w:rPr>
                <w:lang w:eastAsia="zh-CN"/>
              </w:rPr>
            </w:pPr>
          </w:p>
        </w:tc>
      </w:tr>
      <w:tr w:rsidR="007B33A7" w14:paraId="6DA8F63E" w14:textId="77777777">
        <w:tc>
          <w:tcPr>
            <w:tcW w:w="2122" w:type="dxa"/>
          </w:tcPr>
          <w:p w14:paraId="211F185A" w14:textId="77777777" w:rsidR="007B33A7" w:rsidRDefault="007B33A7">
            <w:pPr>
              <w:rPr>
                <w:lang w:eastAsia="zh-CN"/>
              </w:rPr>
            </w:pPr>
          </w:p>
        </w:tc>
        <w:tc>
          <w:tcPr>
            <w:tcW w:w="2693" w:type="dxa"/>
          </w:tcPr>
          <w:p w14:paraId="40F601A6" w14:textId="77777777" w:rsidR="007B33A7" w:rsidRDefault="007B33A7">
            <w:pPr>
              <w:rPr>
                <w:lang w:eastAsia="zh-CN"/>
              </w:rPr>
            </w:pPr>
          </w:p>
        </w:tc>
        <w:tc>
          <w:tcPr>
            <w:tcW w:w="4492" w:type="dxa"/>
          </w:tcPr>
          <w:p w14:paraId="38AA05B0" w14:textId="77777777" w:rsidR="007B33A7" w:rsidRDefault="007B33A7">
            <w:pPr>
              <w:rPr>
                <w:lang w:eastAsia="zh-CN"/>
              </w:rPr>
            </w:pPr>
          </w:p>
        </w:tc>
      </w:tr>
      <w:tr w:rsidR="007B33A7" w14:paraId="76E5A90E" w14:textId="77777777">
        <w:tc>
          <w:tcPr>
            <w:tcW w:w="2122" w:type="dxa"/>
          </w:tcPr>
          <w:p w14:paraId="05FBA967" w14:textId="77777777" w:rsidR="007B33A7" w:rsidRDefault="007B33A7">
            <w:pPr>
              <w:rPr>
                <w:lang w:eastAsia="zh-CN"/>
              </w:rPr>
            </w:pPr>
          </w:p>
        </w:tc>
        <w:tc>
          <w:tcPr>
            <w:tcW w:w="2693" w:type="dxa"/>
          </w:tcPr>
          <w:p w14:paraId="229E9815" w14:textId="77777777" w:rsidR="007B33A7" w:rsidRDefault="007B33A7">
            <w:pPr>
              <w:rPr>
                <w:lang w:eastAsia="zh-CN"/>
              </w:rPr>
            </w:pPr>
          </w:p>
        </w:tc>
        <w:tc>
          <w:tcPr>
            <w:tcW w:w="4492" w:type="dxa"/>
          </w:tcPr>
          <w:p w14:paraId="393D11EE" w14:textId="77777777" w:rsidR="007B33A7" w:rsidRDefault="007B33A7">
            <w:pPr>
              <w:rPr>
                <w:lang w:eastAsia="zh-CN"/>
              </w:rPr>
            </w:pPr>
          </w:p>
        </w:tc>
      </w:tr>
      <w:tr w:rsidR="007B33A7" w14:paraId="4B337EF9" w14:textId="77777777">
        <w:tc>
          <w:tcPr>
            <w:tcW w:w="2122" w:type="dxa"/>
          </w:tcPr>
          <w:p w14:paraId="639376DE" w14:textId="77777777" w:rsidR="007B33A7" w:rsidRDefault="007B33A7">
            <w:pPr>
              <w:rPr>
                <w:lang w:eastAsia="zh-CN"/>
              </w:rPr>
            </w:pPr>
          </w:p>
        </w:tc>
        <w:tc>
          <w:tcPr>
            <w:tcW w:w="2693" w:type="dxa"/>
          </w:tcPr>
          <w:p w14:paraId="2B441B5C" w14:textId="77777777" w:rsidR="007B33A7" w:rsidRDefault="007B33A7">
            <w:pPr>
              <w:rPr>
                <w:lang w:eastAsia="zh-CN"/>
              </w:rPr>
            </w:pPr>
          </w:p>
        </w:tc>
        <w:tc>
          <w:tcPr>
            <w:tcW w:w="4492" w:type="dxa"/>
          </w:tcPr>
          <w:p w14:paraId="6EDA63CC" w14:textId="77777777" w:rsidR="007B33A7" w:rsidRDefault="007B33A7">
            <w:pPr>
              <w:rPr>
                <w:lang w:eastAsia="zh-CN"/>
              </w:rPr>
            </w:pPr>
          </w:p>
        </w:tc>
      </w:tr>
      <w:tr w:rsidR="007B33A7" w14:paraId="043ED05F" w14:textId="77777777">
        <w:tc>
          <w:tcPr>
            <w:tcW w:w="2122" w:type="dxa"/>
          </w:tcPr>
          <w:p w14:paraId="119AE5A9" w14:textId="77777777" w:rsidR="007B33A7" w:rsidRDefault="007B33A7">
            <w:pPr>
              <w:rPr>
                <w:lang w:eastAsia="zh-CN"/>
              </w:rPr>
            </w:pPr>
          </w:p>
        </w:tc>
        <w:tc>
          <w:tcPr>
            <w:tcW w:w="2693" w:type="dxa"/>
          </w:tcPr>
          <w:p w14:paraId="7E6937A4" w14:textId="77777777" w:rsidR="007B33A7" w:rsidRDefault="007B33A7">
            <w:pPr>
              <w:rPr>
                <w:lang w:eastAsia="zh-CN"/>
              </w:rPr>
            </w:pPr>
          </w:p>
        </w:tc>
        <w:tc>
          <w:tcPr>
            <w:tcW w:w="4492" w:type="dxa"/>
          </w:tcPr>
          <w:p w14:paraId="25889813" w14:textId="77777777" w:rsidR="007B33A7" w:rsidRDefault="007B33A7">
            <w:pPr>
              <w:rPr>
                <w:lang w:eastAsia="zh-CN"/>
              </w:rPr>
            </w:pPr>
          </w:p>
        </w:tc>
      </w:tr>
      <w:tr w:rsidR="007B33A7" w14:paraId="51BF23CC" w14:textId="77777777">
        <w:tc>
          <w:tcPr>
            <w:tcW w:w="2122" w:type="dxa"/>
          </w:tcPr>
          <w:p w14:paraId="78CC7A37" w14:textId="77777777" w:rsidR="007B33A7" w:rsidRDefault="007B33A7">
            <w:pPr>
              <w:rPr>
                <w:lang w:eastAsia="zh-CN"/>
              </w:rPr>
            </w:pPr>
          </w:p>
        </w:tc>
        <w:tc>
          <w:tcPr>
            <w:tcW w:w="2693" w:type="dxa"/>
          </w:tcPr>
          <w:p w14:paraId="5779888A" w14:textId="77777777" w:rsidR="007B33A7" w:rsidRDefault="007B33A7">
            <w:pPr>
              <w:rPr>
                <w:lang w:eastAsia="zh-CN"/>
              </w:rPr>
            </w:pPr>
          </w:p>
        </w:tc>
        <w:tc>
          <w:tcPr>
            <w:tcW w:w="4492" w:type="dxa"/>
          </w:tcPr>
          <w:p w14:paraId="6C77FA03" w14:textId="77777777" w:rsidR="007B33A7" w:rsidRDefault="007B33A7">
            <w:pPr>
              <w:rPr>
                <w:lang w:eastAsia="zh-CN"/>
              </w:rPr>
            </w:pPr>
          </w:p>
        </w:tc>
      </w:tr>
      <w:tr w:rsidR="007B33A7" w14:paraId="1664FFFD" w14:textId="77777777">
        <w:tc>
          <w:tcPr>
            <w:tcW w:w="2122" w:type="dxa"/>
          </w:tcPr>
          <w:p w14:paraId="2CCD39BA" w14:textId="77777777" w:rsidR="007B33A7" w:rsidRDefault="007B33A7">
            <w:pPr>
              <w:rPr>
                <w:lang w:eastAsia="zh-CN"/>
              </w:rPr>
            </w:pPr>
          </w:p>
        </w:tc>
        <w:tc>
          <w:tcPr>
            <w:tcW w:w="2693" w:type="dxa"/>
          </w:tcPr>
          <w:p w14:paraId="582C6EA2" w14:textId="77777777" w:rsidR="007B33A7" w:rsidRDefault="007B33A7">
            <w:pPr>
              <w:rPr>
                <w:lang w:eastAsia="zh-CN"/>
              </w:rPr>
            </w:pPr>
          </w:p>
        </w:tc>
        <w:tc>
          <w:tcPr>
            <w:tcW w:w="4492" w:type="dxa"/>
          </w:tcPr>
          <w:p w14:paraId="3B9D236E" w14:textId="77777777" w:rsidR="007B33A7" w:rsidRDefault="007B33A7">
            <w:pPr>
              <w:rPr>
                <w:lang w:eastAsia="zh-CN"/>
              </w:rPr>
            </w:pPr>
          </w:p>
        </w:tc>
      </w:tr>
    </w:tbl>
    <w:p w14:paraId="3BBD5C43" w14:textId="77777777" w:rsidR="007B33A7" w:rsidRDefault="007B33A7">
      <w:pPr>
        <w:rPr>
          <w:lang w:val="en-US" w:eastAsia="zh-CN"/>
        </w:rPr>
      </w:pPr>
    </w:p>
    <w:p w14:paraId="6A893786" w14:textId="77777777" w:rsidR="007B33A7" w:rsidRDefault="007B33A7">
      <w:pPr>
        <w:rPr>
          <w:lang w:eastAsia="zh-CN"/>
        </w:rPr>
      </w:pPr>
    </w:p>
    <w:p w14:paraId="2D2410EF" w14:textId="77777777" w:rsidR="007B33A7" w:rsidRDefault="00B845B0">
      <w:pPr>
        <w:spacing w:after="0"/>
        <w:rPr>
          <w:lang w:eastAsia="zh-CN"/>
        </w:rPr>
      </w:pPr>
      <w:r>
        <w:rPr>
          <w:lang w:eastAsia="zh-CN"/>
        </w:rPr>
        <w:br w:type="page"/>
      </w:r>
    </w:p>
    <w:p w14:paraId="5BAA60F6" w14:textId="77777777" w:rsidR="007B33A7" w:rsidRDefault="00B845B0">
      <w:pPr>
        <w:pStyle w:val="Heading1"/>
        <w:rPr>
          <w:lang w:eastAsia="zh-CN"/>
        </w:rPr>
      </w:pPr>
      <w:r>
        <w:rPr>
          <w:lang w:eastAsia="zh-CN"/>
        </w:rPr>
        <w:lastRenderedPageBreak/>
        <w:t xml:space="preserve">SSB in priority state </w:t>
      </w:r>
      <w:r>
        <w:rPr>
          <w:i/>
          <w:lang w:eastAsia="zh-CN"/>
        </w:rPr>
        <w:t>st3</w:t>
      </w:r>
    </w:p>
    <w:tbl>
      <w:tblPr>
        <w:tblStyle w:val="TableGrid"/>
        <w:tblW w:w="13887" w:type="dxa"/>
        <w:tblLook w:val="04A0" w:firstRow="1" w:lastRow="0" w:firstColumn="1" w:lastColumn="0" w:noHBand="0" w:noVBand="1"/>
      </w:tblPr>
      <w:tblGrid>
        <w:gridCol w:w="1446"/>
        <w:gridCol w:w="12441"/>
      </w:tblGrid>
      <w:tr w:rsidR="007B33A7" w14:paraId="7734FB5E" w14:textId="77777777">
        <w:tc>
          <w:tcPr>
            <w:tcW w:w="1446" w:type="dxa"/>
          </w:tcPr>
          <w:p w14:paraId="3256A9CA"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41BC7DDA" w14:textId="77777777" w:rsidR="007B33A7" w:rsidRDefault="00B845B0">
            <w:pPr>
              <w:rPr>
                <w:rFonts w:ascii="Arial" w:hAnsi="Arial" w:cs="Arial"/>
                <w:b/>
                <w:sz w:val="16"/>
                <w:szCs w:val="16"/>
                <w:lang w:eastAsia="zh-CN"/>
              </w:rPr>
            </w:pPr>
            <w:r>
              <w:rPr>
                <w:rFonts w:ascii="Arial" w:hAnsi="Arial" w:cs="Arial"/>
                <w:b/>
                <w:sz w:val="16"/>
                <w:szCs w:val="16"/>
                <w:lang w:eastAsia="zh-CN"/>
              </w:rPr>
              <w:t>Proposals</w:t>
            </w:r>
          </w:p>
        </w:tc>
      </w:tr>
      <w:tr w:rsidR="007B33A7" w14:paraId="77C602E0" w14:textId="77777777">
        <w:trPr>
          <w:trHeight w:val="178"/>
        </w:trPr>
        <w:tc>
          <w:tcPr>
            <w:tcW w:w="1446" w:type="dxa"/>
          </w:tcPr>
          <w:p w14:paraId="469C49EC" w14:textId="77777777" w:rsidR="007B33A7" w:rsidRDefault="00B845B0">
            <w:pPr>
              <w:rPr>
                <w:rFonts w:ascii="Arial" w:hAnsi="Arial" w:cs="Arial"/>
                <w:iCs/>
                <w:sz w:val="16"/>
                <w:lang w:eastAsia="zh-CN"/>
              </w:rPr>
            </w:pPr>
            <w:r>
              <w:rPr>
                <w:rFonts w:ascii="Arial" w:hAnsi="Arial" w:cs="Arial"/>
                <w:iCs/>
                <w:sz w:val="16"/>
                <w:lang w:eastAsia="zh-CN"/>
              </w:rPr>
              <w:t>Nokia</w:t>
            </w:r>
            <w:r>
              <w:rPr>
                <w:rFonts w:ascii="Arial" w:hAnsi="Arial" w:cs="Arial" w:hint="eastAsia"/>
                <w:iCs/>
                <w:sz w:val="16"/>
                <w:lang w:eastAsia="zh-CN"/>
              </w:rPr>
              <w:t>,</w:t>
            </w:r>
            <w:r>
              <w:rPr>
                <w:rFonts w:ascii="Arial" w:hAnsi="Arial" w:cs="Arial"/>
                <w:iCs/>
                <w:sz w:val="16"/>
                <w:lang w:eastAsia="zh-CN"/>
              </w:rPr>
              <w:t xml:space="preserve"> NSB [4, R1-2211308]</w:t>
            </w:r>
          </w:p>
        </w:tc>
        <w:tc>
          <w:tcPr>
            <w:tcW w:w="12441" w:type="dxa"/>
          </w:tcPr>
          <w:p w14:paraId="74CCB77A" w14:textId="77777777" w:rsidR="007B33A7" w:rsidRDefault="00B845B0">
            <w:pPr>
              <w:overflowPunct w:val="0"/>
              <w:textAlignment w:val="baseline"/>
              <w:rPr>
                <w:rFonts w:ascii="Arial" w:hAnsi="Arial" w:cs="Arial"/>
                <w:iCs/>
                <w:sz w:val="16"/>
                <w:szCs w:val="16"/>
                <w:lang w:val="en-US" w:eastAsia="zh-CN"/>
              </w:rPr>
            </w:pPr>
            <w:r>
              <w:rPr>
                <w:rFonts w:ascii="Arial" w:hAnsi="Arial" w:cs="Arial"/>
                <w:b/>
                <w:iCs/>
                <w:sz w:val="16"/>
                <w:szCs w:val="16"/>
                <w:lang w:val="en-US" w:eastAsia="zh-CN"/>
              </w:rPr>
              <w:t xml:space="preserve">Proposal 4: </w:t>
            </w:r>
            <w:r>
              <w:rPr>
                <w:rFonts w:ascii="Arial" w:hAnsi="Arial" w:cs="Arial"/>
                <w:iCs/>
                <w:sz w:val="16"/>
                <w:szCs w:val="16"/>
                <w:lang w:val="en-US" w:eastAsia="zh-CN"/>
              </w:rPr>
              <w:t>Clarify that priority state 3, ‘st3’, is meant to be when DL PRS is lower priority than all other DL signals/channels including SSB.</w:t>
            </w:r>
          </w:p>
          <w:p w14:paraId="6CA7ADDE" w14:textId="77777777" w:rsidR="007B33A7" w:rsidRDefault="00B845B0">
            <w:pPr>
              <w:overflowPunct w:val="0"/>
              <w:textAlignment w:val="baseline"/>
              <w:rPr>
                <w:rFonts w:ascii="Arial" w:hAnsi="Arial" w:cs="Arial"/>
                <w:iCs/>
                <w:sz w:val="16"/>
                <w:szCs w:val="16"/>
                <w:lang w:val="en-US" w:eastAsia="zh-CN"/>
              </w:rPr>
            </w:pPr>
            <w:r>
              <w:rPr>
                <w:rFonts w:ascii="Arial" w:hAnsi="Arial" w:cs="Arial"/>
                <w:b/>
                <w:iCs/>
                <w:sz w:val="16"/>
                <w:szCs w:val="16"/>
                <w:lang w:val="en-US" w:eastAsia="zh-CN"/>
              </w:rPr>
              <w:t>Proposal 5:</w:t>
            </w:r>
            <w:r>
              <w:rPr>
                <w:rFonts w:ascii="Arial" w:hAnsi="Arial" w:cs="Arial"/>
                <w:iCs/>
                <w:sz w:val="16"/>
                <w:szCs w:val="16"/>
                <w:lang w:val="en-US" w:eastAsia="zh-CN"/>
              </w:rPr>
              <w:t xml:space="preserve"> Endorse the CR in R1-2211310.</w:t>
            </w:r>
          </w:p>
        </w:tc>
      </w:tr>
    </w:tbl>
    <w:p w14:paraId="02693481" w14:textId="77777777" w:rsidR="007B33A7" w:rsidRDefault="007B33A7">
      <w:pPr>
        <w:rPr>
          <w:lang w:val="en-US" w:eastAsia="zh-CN"/>
        </w:rPr>
      </w:pPr>
    </w:p>
    <w:p w14:paraId="190FE659"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1F6F3961" w14:textId="77777777">
        <w:tc>
          <w:tcPr>
            <w:tcW w:w="1446" w:type="dxa"/>
          </w:tcPr>
          <w:p w14:paraId="1204A1A1"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6B957EE"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68999EA5" w14:textId="77777777">
        <w:trPr>
          <w:trHeight w:val="178"/>
        </w:trPr>
        <w:tc>
          <w:tcPr>
            <w:tcW w:w="1446" w:type="dxa"/>
          </w:tcPr>
          <w:p w14:paraId="08F8F1A5" w14:textId="77777777" w:rsidR="007B33A7" w:rsidRDefault="00B845B0">
            <w:pPr>
              <w:rPr>
                <w:rFonts w:ascii="Arial" w:hAnsi="Arial" w:cs="Arial"/>
                <w:iCs/>
                <w:sz w:val="16"/>
                <w:lang w:eastAsia="zh-CN"/>
              </w:rPr>
            </w:pPr>
            <w:r>
              <w:rPr>
                <w:rFonts w:ascii="Arial" w:hAnsi="Arial" w:cs="Arial"/>
                <w:iCs/>
                <w:sz w:val="16"/>
                <w:lang w:eastAsia="zh-CN"/>
              </w:rPr>
              <w:t>Nokia, NSB [6, R1-2211310]</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4A699BF9" w14:textId="77777777">
              <w:tc>
                <w:tcPr>
                  <w:tcW w:w="2694" w:type="dxa"/>
                  <w:tcBorders>
                    <w:top w:val="single" w:sz="4" w:space="0" w:color="auto"/>
                    <w:left w:val="single" w:sz="4" w:space="0" w:color="auto"/>
                  </w:tcBorders>
                </w:tcPr>
                <w:p w14:paraId="515AEB48"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80106AB" w14:textId="77777777" w:rsidR="007B33A7" w:rsidRDefault="00B845B0">
                  <w:pPr>
                    <w:rPr>
                      <w:rFonts w:ascii="Arial" w:hAnsi="Arial" w:cs="Arial"/>
                    </w:rPr>
                  </w:pPr>
                  <w:r>
                    <w:rPr>
                      <w:rFonts w:ascii="Arial" w:hAnsi="Arial" w:cs="Arial"/>
                      <w:iCs/>
                    </w:rPr>
                    <w:t xml:space="preserve">The SSB should be higher priority than the DL PRS per RAN4 agreement. Inside a PPW the PRS priority indicator has three states which are described in the specification. Currently state 3 reads as if the SSB should be higher priority than PRS which is not the intention.  </w:t>
                  </w:r>
                </w:p>
              </w:tc>
            </w:tr>
            <w:tr w:rsidR="007B33A7" w14:paraId="3D8592F6" w14:textId="77777777">
              <w:tc>
                <w:tcPr>
                  <w:tcW w:w="2694" w:type="dxa"/>
                  <w:tcBorders>
                    <w:left w:val="single" w:sz="4" w:space="0" w:color="auto"/>
                  </w:tcBorders>
                </w:tcPr>
                <w:p w14:paraId="50916EBB" w14:textId="77777777" w:rsidR="007B33A7" w:rsidRDefault="007B33A7">
                  <w:pPr>
                    <w:pStyle w:val="CRCoverPage"/>
                    <w:spacing w:after="0"/>
                    <w:rPr>
                      <w:b/>
                      <w:i/>
                      <w:sz w:val="8"/>
                      <w:szCs w:val="8"/>
                    </w:rPr>
                  </w:pPr>
                </w:p>
              </w:tc>
              <w:tc>
                <w:tcPr>
                  <w:tcW w:w="6946" w:type="dxa"/>
                  <w:tcBorders>
                    <w:right w:val="single" w:sz="4" w:space="0" w:color="auto"/>
                  </w:tcBorders>
                </w:tcPr>
                <w:p w14:paraId="7651DC83" w14:textId="77777777" w:rsidR="007B33A7" w:rsidRDefault="007B33A7">
                  <w:pPr>
                    <w:pStyle w:val="CRCoverPage"/>
                    <w:spacing w:after="0"/>
                    <w:rPr>
                      <w:sz w:val="8"/>
                      <w:szCs w:val="8"/>
                    </w:rPr>
                  </w:pPr>
                </w:p>
              </w:tc>
            </w:tr>
            <w:tr w:rsidR="007B33A7" w14:paraId="2672368F" w14:textId="77777777">
              <w:tc>
                <w:tcPr>
                  <w:tcW w:w="2694" w:type="dxa"/>
                  <w:tcBorders>
                    <w:left w:val="single" w:sz="4" w:space="0" w:color="auto"/>
                  </w:tcBorders>
                </w:tcPr>
                <w:p w14:paraId="4863CD7F"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7CF4AB8" w14:textId="77777777" w:rsidR="007B33A7" w:rsidRDefault="00B845B0">
                  <w:pPr>
                    <w:pStyle w:val="CRCoverPage"/>
                    <w:spacing w:after="0"/>
                    <w:rPr>
                      <w:lang w:eastAsia="zh-CN"/>
                    </w:rPr>
                  </w:pPr>
                  <w:r>
                    <w:t xml:space="preserve">In Clause 5.1.6.5, clarify that the </w:t>
                  </w:r>
                  <w:r>
                    <w:rPr>
                      <w:lang w:val="en-US" w:eastAsia="ja-JP"/>
                    </w:rPr>
                    <w:t xml:space="preserve">priority state 3, ‘st3’, is meant to be when DL PRS is lower priority than all other DL signals/channels including SSB. </w:t>
                  </w:r>
                  <w:r>
                    <w:t xml:space="preserve">  </w:t>
                  </w:r>
                </w:p>
              </w:tc>
            </w:tr>
            <w:tr w:rsidR="007B33A7" w14:paraId="4C219BBA" w14:textId="77777777">
              <w:tc>
                <w:tcPr>
                  <w:tcW w:w="2694" w:type="dxa"/>
                  <w:tcBorders>
                    <w:left w:val="single" w:sz="4" w:space="0" w:color="auto"/>
                  </w:tcBorders>
                </w:tcPr>
                <w:p w14:paraId="06A3CAE5" w14:textId="77777777" w:rsidR="007B33A7" w:rsidRDefault="007B33A7">
                  <w:pPr>
                    <w:pStyle w:val="CRCoverPage"/>
                    <w:spacing w:after="0"/>
                    <w:rPr>
                      <w:b/>
                      <w:i/>
                      <w:sz w:val="8"/>
                      <w:szCs w:val="8"/>
                    </w:rPr>
                  </w:pPr>
                </w:p>
              </w:tc>
              <w:tc>
                <w:tcPr>
                  <w:tcW w:w="6946" w:type="dxa"/>
                  <w:tcBorders>
                    <w:right w:val="single" w:sz="4" w:space="0" w:color="auto"/>
                  </w:tcBorders>
                </w:tcPr>
                <w:p w14:paraId="54AB567B" w14:textId="77777777" w:rsidR="007B33A7" w:rsidRDefault="007B33A7">
                  <w:pPr>
                    <w:pStyle w:val="CRCoverPage"/>
                    <w:spacing w:after="0"/>
                    <w:rPr>
                      <w:sz w:val="8"/>
                      <w:szCs w:val="8"/>
                    </w:rPr>
                  </w:pPr>
                </w:p>
              </w:tc>
            </w:tr>
            <w:tr w:rsidR="007B33A7" w14:paraId="51BC3599" w14:textId="77777777">
              <w:tc>
                <w:tcPr>
                  <w:tcW w:w="2694" w:type="dxa"/>
                  <w:tcBorders>
                    <w:left w:val="single" w:sz="4" w:space="0" w:color="auto"/>
                    <w:bottom w:val="single" w:sz="4" w:space="0" w:color="auto"/>
                  </w:tcBorders>
                </w:tcPr>
                <w:p w14:paraId="40600FC1"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0492925" w14:textId="77777777" w:rsidR="007B33A7" w:rsidRDefault="00B845B0">
                  <w:pPr>
                    <w:pStyle w:val="CRCoverPage"/>
                    <w:spacing w:after="0"/>
                    <w:ind w:left="100"/>
                  </w:pPr>
                  <w:r>
                    <w:t xml:space="preserve">Incorrect UE </w:t>
                  </w:r>
                  <w:proofErr w:type="spellStart"/>
                  <w:r>
                    <w:t>behavior</w:t>
                  </w:r>
                  <w:proofErr w:type="spellEnd"/>
                  <w:r>
                    <w:t xml:space="preserve"> by treating SSB as lower priority than DL PRS. </w:t>
                  </w:r>
                  <w:r>
                    <w:rPr>
                      <w:rFonts w:cs="Arial"/>
                    </w:rPr>
                    <w:t xml:space="preserve"> </w:t>
                  </w:r>
                </w:p>
              </w:tc>
            </w:tr>
          </w:tbl>
          <w:p w14:paraId="3C612186" w14:textId="77777777" w:rsidR="007B33A7" w:rsidRDefault="007B33A7">
            <w:pPr>
              <w:spacing w:after="180"/>
              <w:rPr>
                <w:rFonts w:eastAsia="Malgun Gothic"/>
                <w:color w:val="000000"/>
                <w:szCs w:val="21"/>
                <w:lang w:eastAsia="zh-CN"/>
              </w:rPr>
            </w:pPr>
          </w:p>
          <w:p w14:paraId="754FDD94" w14:textId="77777777" w:rsidR="007B33A7" w:rsidRDefault="00B845B0">
            <w:pPr>
              <w:spacing w:after="180"/>
              <w:rPr>
                <w:rFonts w:eastAsia="Malgun Gothic"/>
                <w:color w:val="000000"/>
                <w:szCs w:val="21"/>
                <w:lang w:eastAsia="zh-CN"/>
              </w:rPr>
            </w:pPr>
            <w:r>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Malgun Gothic"/>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rFonts w:eastAsia="Malgun Gothic"/>
                <w:color w:val="000000"/>
                <w:szCs w:val="21"/>
                <w:lang w:eastAsia="zh-CN"/>
              </w:rPr>
              <w:t xml:space="preserve">For receiving the DL PRS outside the measurement gap and within the DL PRS processing window, the UE determines the DL PRS priority as indicated by higher layer parameter </w:t>
            </w:r>
            <w:r>
              <w:rPr>
                <w:rFonts w:eastAsia="Malgun Gothic"/>
                <w:i/>
                <w:iCs/>
                <w:color w:val="000000"/>
                <w:szCs w:val="21"/>
                <w:lang w:eastAsia="zh-CN"/>
              </w:rPr>
              <w:t>priority</w:t>
            </w:r>
            <w:r>
              <w:rPr>
                <w:rFonts w:eastAsia="Malgun Gothic"/>
                <w:color w:val="000000"/>
                <w:szCs w:val="21"/>
                <w:lang w:eastAsia="zh-CN"/>
              </w:rPr>
              <w:t xml:space="preserve"> </w:t>
            </w:r>
            <w:r>
              <w:rPr>
                <w:color w:val="000000"/>
                <w:szCs w:val="21"/>
                <w:lang w:eastAsia="zh-CN"/>
              </w:rPr>
              <w:t xml:space="preserve">subject to UE capability </w:t>
            </w:r>
            <w:r>
              <w:rPr>
                <w:rFonts w:eastAsia="Malgun Gothic"/>
                <w:color w:val="000000"/>
                <w:szCs w:val="21"/>
                <w:lang w:eastAsia="zh-CN"/>
              </w:rPr>
              <w:t xml:space="preserve">or as implied by UE capability: </w:t>
            </w:r>
          </w:p>
          <w:p w14:paraId="13F4770C" w14:textId="77777777" w:rsidR="007B33A7" w:rsidRDefault="00B845B0">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2487B9A3" w14:textId="77777777" w:rsidR="007B33A7" w:rsidRDefault="00B845B0">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05E9777D" w14:textId="77777777" w:rsidR="007B33A7" w:rsidRDefault="00B845B0">
            <w:pPr>
              <w:spacing w:after="180"/>
              <w:ind w:left="568" w:hanging="284"/>
              <w:rPr>
                <w:rFonts w:eastAsia="等线"/>
                <w:lang w:eastAsia="zh-CN"/>
              </w:rPr>
            </w:pPr>
            <w:r>
              <w:t>-</w:t>
            </w:r>
            <w:r>
              <w:tab/>
              <w:t xml:space="preserve">with value </w:t>
            </w:r>
            <w:r>
              <w:rPr>
                <w:i/>
                <w:iCs/>
              </w:rPr>
              <w:t>'st3'</w:t>
            </w:r>
            <w:r>
              <w:t xml:space="preserve"> where the DL PRS is lower priority than all the DL signals/channels </w:t>
            </w:r>
            <w:del w:id="1" w:author="Nokia" w:date="2022-10-24T15:07:00Z">
              <w:r>
                <w:delText xml:space="preserve">except </w:delText>
              </w:r>
            </w:del>
            <w:ins w:id="2" w:author="Nokia" w:date="2022-10-24T15:07:00Z">
              <w:r>
                <w:t xml:space="preserve">including </w:t>
              </w:r>
            </w:ins>
            <w:r>
              <w:t>SSB.</w:t>
            </w:r>
          </w:p>
        </w:tc>
      </w:tr>
    </w:tbl>
    <w:p w14:paraId="68680E89" w14:textId="77777777" w:rsidR="007B33A7" w:rsidRDefault="007B33A7">
      <w:pPr>
        <w:rPr>
          <w:lang w:eastAsia="zh-CN"/>
        </w:rPr>
      </w:pPr>
    </w:p>
    <w:p w14:paraId="7B027B80" w14:textId="77777777" w:rsidR="007B33A7" w:rsidRDefault="00B845B0">
      <w:pPr>
        <w:rPr>
          <w:b/>
          <w:lang w:eastAsia="zh-CN"/>
        </w:rPr>
      </w:pPr>
      <w:r>
        <w:rPr>
          <w:rFonts w:hint="eastAsia"/>
          <w:b/>
          <w:lang w:eastAsia="zh-CN"/>
        </w:rPr>
        <w:t>F</w:t>
      </w:r>
      <w:r>
        <w:rPr>
          <w:b/>
          <w:lang w:eastAsia="zh-CN"/>
        </w:rPr>
        <w:t>L comments</w:t>
      </w:r>
    </w:p>
    <w:p w14:paraId="2948E69F" w14:textId="77777777" w:rsidR="007B33A7" w:rsidRDefault="00B845B0">
      <w:pPr>
        <w:rPr>
          <w:lang w:eastAsia="zh-CN"/>
        </w:rPr>
      </w:pPr>
      <w:r>
        <w:rPr>
          <w:lang w:eastAsia="zh-CN"/>
        </w:rPr>
        <w:lastRenderedPageBreak/>
        <w:t>With respect to the handling of SSB, RAN1 agreed to leave it up to RAN4. However, the current text in TS 38.214 could be interpreted as that for ‘st3’, PRS is higher priority than SSB, while the intention of the spec is to only address the priority between DL signals and channels without considering SSB at all.</w:t>
      </w:r>
    </w:p>
    <w:p w14:paraId="6CC424D2" w14:textId="77777777" w:rsidR="007B33A7" w:rsidRDefault="00B845B0">
      <w:pPr>
        <w:pStyle w:val="3GPPAgreements"/>
        <w:rPr>
          <w:lang w:eastAsia="zh-CN"/>
        </w:rPr>
      </w:pPr>
      <w:r>
        <w:rPr>
          <w:rFonts w:hint="eastAsia"/>
          <w:lang w:eastAsia="zh-CN"/>
        </w:rPr>
        <w:t>I</w:t>
      </w:r>
      <w:r>
        <w:rPr>
          <w:lang w:eastAsia="zh-CN"/>
        </w:rPr>
        <w:t>t is also FL understanding that when adding SSB, this may trigger the discussion on “SSB to measure” and “SSB not to measure” according to the discussion in earlier meetings.</w:t>
      </w:r>
    </w:p>
    <w:p w14:paraId="3BC57BEF" w14:textId="77777777" w:rsidR="007B33A7" w:rsidRDefault="00B845B0">
      <w:pPr>
        <w:pStyle w:val="3GPPAgreements"/>
        <w:rPr>
          <w:lang w:eastAsia="zh-CN"/>
        </w:rPr>
      </w:pPr>
      <w:r>
        <w:rPr>
          <w:rFonts w:hint="eastAsia"/>
          <w:lang w:eastAsia="zh-CN"/>
        </w:rPr>
        <w:t>The</w:t>
      </w:r>
      <w:r>
        <w:rPr>
          <w:lang w:eastAsia="zh-CN"/>
        </w:rPr>
        <w:t xml:space="preserve"> </w:t>
      </w:r>
      <w:r>
        <w:rPr>
          <w:rFonts w:hint="eastAsia"/>
          <w:lang w:eastAsia="zh-CN"/>
        </w:rPr>
        <w:t>cover</w:t>
      </w:r>
      <w:r>
        <w:rPr>
          <w:lang w:eastAsia="zh-CN"/>
        </w:rPr>
        <w:t xml:space="preserve"> sheet should be changed, including the clause affected (should not include 6.2.1.4) and other specs affected (should not tick other core specifications)</w:t>
      </w:r>
    </w:p>
    <w:p w14:paraId="22304C2E" w14:textId="77777777" w:rsidR="007B33A7" w:rsidRDefault="00B845B0">
      <w:pPr>
        <w:rPr>
          <w:lang w:eastAsia="zh-CN"/>
        </w:rPr>
      </w:pPr>
      <w:r>
        <w:rPr>
          <w:rFonts w:hint="eastAsia"/>
          <w:lang w:eastAsia="zh-CN"/>
        </w:rPr>
        <w:t>C</w:t>
      </w:r>
      <w:r>
        <w:rPr>
          <w:lang w:eastAsia="zh-CN"/>
        </w:rPr>
        <w:t>ompanies are encouraged to check whether the change from Nokia [4] can eliminate such an ambiguity without causing further confusion.</w:t>
      </w:r>
    </w:p>
    <w:p w14:paraId="31E737B6" w14:textId="77777777" w:rsidR="007B33A7" w:rsidRDefault="007B33A7">
      <w:pPr>
        <w:rPr>
          <w:lang w:eastAsia="zh-CN"/>
        </w:rPr>
      </w:pPr>
    </w:p>
    <w:p w14:paraId="0E510109" w14:textId="77777777" w:rsidR="007B33A7" w:rsidRPr="00906B41" w:rsidRDefault="00B845B0" w:rsidP="00906B41">
      <w:pPr>
        <w:rPr>
          <w:b/>
          <w:lang w:eastAsia="zh-CN"/>
        </w:rPr>
      </w:pPr>
      <w:r w:rsidRPr="00906B41">
        <w:rPr>
          <w:rFonts w:hint="eastAsia"/>
          <w:b/>
          <w:lang w:eastAsia="zh-CN"/>
        </w:rPr>
        <w:t>P</w:t>
      </w:r>
      <w:r w:rsidRPr="00906B41">
        <w:rPr>
          <w:b/>
          <w:lang w:eastAsia="zh-CN"/>
        </w:rPr>
        <w:t>roposal 2-1</w:t>
      </w:r>
    </w:p>
    <w:p w14:paraId="54A1676C" w14:textId="77777777" w:rsidR="007B33A7" w:rsidRDefault="00B845B0">
      <w:pPr>
        <w:rPr>
          <w:lang w:eastAsia="zh-CN"/>
        </w:rPr>
      </w:pPr>
      <w:r>
        <w:rPr>
          <w:lang w:eastAsia="zh-CN"/>
        </w:rPr>
        <w:t>The change in the draft CR R1-2211308 is endorsed in principle.</w:t>
      </w:r>
    </w:p>
    <w:tbl>
      <w:tblPr>
        <w:tblStyle w:val="TableGrid"/>
        <w:tblW w:w="13887" w:type="dxa"/>
        <w:tblLayout w:type="fixed"/>
        <w:tblLook w:val="04A0" w:firstRow="1" w:lastRow="0" w:firstColumn="1" w:lastColumn="0" w:noHBand="0" w:noVBand="1"/>
      </w:tblPr>
      <w:tblGrid>
        <w:gridCol w:w="1838"/>
        <w:gridCol w:w="1134"/>
        <w:gridCol w:w="10915"/>
      </w:tblGrid>
      <w:tr w:rsidR="007B33A7" w14:paraId="5B8D6831" w14:textId="77777777">
        <w:tc>
          <w:tcPr>
            <w:tcW w:w="1838" w:type="dxa"/>
            <w:vAlign w:val="center"/>
          </w:tcPr>
          <w:p w14:paraId="4F097A11"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99CC43B"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4E20CE0B"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49EE99D0" w14:textId="77777777">
        <w:tc>
          <w:tcPr>
            <w:tcW w:w="1838" w:type="dxa"/>
            <w:vAlign w:val="center"/>
          </w:tcPr>
          <w:p w14:paraId="5AE304BA"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5239471C" w14:textId="77777777" w:rsidR="007B33A7" w:rsidRDefault="00B845B0">
            <w:pPr>
              <w:rPr>
                <w:rFonts w:ascii="Arial" w:hAnsi="Arial" w:cs="Arial"/>
                <w:iCs/>
                <w:sz w:val="16"/>
                <w:lang w:eastAsia="zh-CN"/>
              </w:rPr>
            </w:pPr>
            <w:r>
              <w:rPr>
                <w:rFonts w:ascii="Arial" w:hAnsi="Arial" w:cs="Arial"/>
                <w:iCs/>
                <w:sz w:val="16"/>
                <w:lang w:eastAsia="zh-CN"/>
              </w:rPr>
              <w:t>No</w:t>
            </w:r>
          </w:p>
        </w:tc>
        <w:tc>
          <w:tcPr>
            <w:tcW w:w="10915" w:type="dxa"/>
            <w:vAlign w:val="center"/>
          </w:tcPr>
          <w:p w14:paraId="7A69DA74" w14:textId="77777777" w:rsidR="007B33A7" w:rsidRDefault="00B845B0">
            <w:pPr>
              <w:rPr>
                <w:rFonts w:ascii="Arial" w:hAnsi="Arial" w:cs="Arial"/>
                <w:iCs/>
                <w:sz w:val="16"/>
                <w:lang w:eastAsia="zh-CN"/>
              </w:rPr>
            </w:pPr>
            <w:r>
              <w:rPr>
                <w:rFonts w:ascii="Arial" w:hAnsi="Arial" w:cs="Arial"/>
                <w:iCs/>
                <w:sz w:val="16"/>
                <w:lang w:eastAsia="zh-CN"/>
              </w:rPr>
              <w:t xml:space="preserve">From spec reading perspective, saying “PRS is lower priority than A except B”, doesn’t mean PRS is high priority than B, it only means the low priority part doesn’t apply to B, what happened to B is not defined here. </w:t>
            </w:r>
          </w:p>
        </w:tc>
      </w:tr>
      <w:tr w:rsidR="007B33A7" w14:paraId="54A83C7A" w14:textId="77777777" w:rsidTr="004A7190">
        <w:trPr>
          <w:trHeight w:val="200"/>
        </w:trPr>
        <w:tc>
          <w:tcPr>
            <w:tcW w:w="1838" w:type="dxa"/>
            <w:vAlign w:val="center"/>
          </w:tcPr>
          <w:p w14:paraId="618F9C33"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D682FFC"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0105C020" w14:textId="77777777" w:rsidR="007B33A7" w:rsidRDefault="00B845B0">
            <w:pPr>
              <w:rPr>
                <w:rFonts w:ascii="Arial" w:hAnsi="Arial" w:cs="Arial"/>
                <w:iCs/>
                <w:sz w:val="16"/>
                <w:lang w:val="en-US" w:eastAsia="zh-CN"/>
              </w:rPr>
            </w:pPr>
            <w:r>
              <w:rPr>
                <w:rFonts w:ascii="Arial" w:hAnsi="Arial" w:cs="Arial" w:hint="eastAsia"/>
                <w:iCs/>
                <w:sz w:val="16"/>
                <w:lang w:val="en-US" w:eastAsia="zh-CN"/>
              </w:rPr>
              <w:t>SSB priority is not defined in 38.214, we don</w:t>
            </w:r>
            <w:r>
              <w:rPr>
                <w:rFonts w:ascii="Arial" w:hAnsi="Arial" w:cs="Arial"/>
                <w:iCs/>
                <w:sz w:val="16"/>
                <w:lang w:val="en-US" w:eastAsia="zh-CN"/>
              </w:rPr>
              <w:t>’</w:t>
            </w:r>
            <w:r>
              <w:rPr>
                <w:rFonts w:ascii="Arial" w:hAnsi="Arial" w:cs="Arial" w:hint="eastAsia"/>
                <w:iCs/>
                <w:sz w:val="16"/>
                <w:lang w:val="en-US" w:eastAsia="zh-CN"/>
              </w:rPr>
              <w:t>t think the change is complete. We prefer no change in RAN1 spec.</w:t>
            </w:r>
          </w:p>
        </w:tc>
      </w:tr>
      <w:tr w:rsidR="007B33A7" w14:paraId="4F6B2048" w14:textId="77777777">
        <w:tc>
          <w:tcPr>
            <w:tcW w:w="1838" w:type="dxa"/>
            <w:vAlign w:val="center"/>
          </w:tcPr>
          <w:p w14:paraId="5524FEA5" w14:textId="4F3152B3" w:rsidR="007B33A7" w:rsidRDefault="003246E0">
            <w:pPr>
              <w:rPr>
                <w:rFonts w:ascii="Arial" w:hAnsi="Arial" w:cs="Arial"/>
                <w:iCs/>
                <w:sz w:val="16"/>
                <w:lang w:eastAsia="zh-CN"/>
              </w:rPr>
            </w:pPr>
            <w:r>
              <w:rPr>
                <w:rFonts w:ascii="Arial" w:hAnsi="Arial" w:cs="Arial"/>
                <w:iCs/>
                <w:sz w:val="16"/>
                <w:lang w:eastAsia="zh-CN"/>
              </w:rPr>
              <w:t>vivo</w:t>
            </w:r>
          </w:p>
        </w:tc>
        <w:tc>
          <w:tcPr>
            <w:tcW w:w="1134" w:type="dxa"/>
            <w:vAlign w:val="center"/>
          </w:tcPr>
          <w:p w14:paraId="0749DB95" w14:textId="44FE1E38" w:rsidR="007B33A7" w:rsidRDefault="007B33A7">
            <w:pPr>
              <w:rPr>
                <w:rFonts w:ascii="Arial" w:hAnsi="Arial" w:cs="Arial"/>
                <w:iCs/>
                <w:sz w:val="16"/>
                <w:lang w:eastAsia="zh-CN"/>
              </w:rPr>
            </w:pPr>
          </w:p>
        </w:tc>
        <w:tc>
          <w:tcPr>
            <w:tcW w:w="10915" w:type="dxa"/>
            <w:vAlign w:val="center"/>
          </w:tcPr>
          <w:p w14:paraId="48349FB7" w14:textId="12CF35DC" w:rsidR="007B33A7" w:rsidRDefault="003246E0">
            <w:pPr>
              <w:rPr>
                <w:rFonts w:ascii="Arial" w:hAnsi="Arial" w:cs="Arial"/>
                <w:iCs/>
                <w:sz w:val="16"/>
                <w:lang w:eastAsia="zh-CN"/>
              </w:rPr>
            </w:pPr>
            <w:r>
              <w:rPr>
                <w:rFonts w:ascii="Arial" w:hAnsi="Arial" w:cs="Arial"/>
                <w:iCs/>
                <w:sz w:val="16"/>
                <w:lang w:eastAsia="zh-CN"/>
              </w:rPr>
              <w:t xml:space="preserve">If the priority between the SSB and PRS needs to be clarified, we propose </w:t>
            </w:r>
            <w:r w:rsidR="00C4153E">
              <w:rPr>
                <w:rFonts w:ascii="Arial" w:hAnsi="Arial" w:cs="Arial"/>
                <w:iCs/>
                <w:sz w:val="16"/>
                <w:lang w:eastAsia="zh-CN"/>
              </w:rPr>
              <w:t>adding</w:t>
            </w:r>
            <w:r>
              <w:rPr>
                <w:rFonts w:ascii="Arial" w:hAnsi="Arial" w:cs="Arial"/>
                <w:iCs/>
                <w:sz w:val="16"/>
                <w:lang w:eastAsia="zh-CN"/>
              </w:rPr>
              <w:t xml:space="preserve"> </w:t>
            </w:r>
            <w:r w:rsidR="004A7190">
              <w:rPr>
                <w:rFonts w:ascii="Arial" w:hAnsi="Arial" w:cs="Arial" w:hint="eastAsia"/>
                <w:iCs/>
                <w:sz w:val="16"/>
                <w:lang w:eastAsia="zh-CN"/>
              </w:rPr>
              <w:t>the</w:t>
            </w:r>
            <w:r>
              <w:rPr>
                <w:rFonts w:ascii="Arial" w:hAnsi="Arial" w:cs="Arial"/>
                <w:iCs/>
                <w:sz w:val="16"/>
                <w:lang w:eastAsia="zh-CN"/>
              </w:rPr>
              <w:t xml:space="preserve"> following sentence to illustrate the issue</w:t>
            </w:r>
            <w:r w:rsidR="00C4153E">
              <w:rPr>
                <w:rFonts w:ascii="Arial" w:hAnsi="Arial" w:cs="Arial"/>
                <w:iCs/>
                <w:sz w:val="16"/>
                <w:lang w:eastAsia="zh-CN"/>
              </w:rPr>
              <w:t xml:space="preserve"> other than modify st3</w:t>
            </w:r>
          </w:p>
          <w:p w14:paraId="25DFFB76" w14:textId="77777777" w:rsidR="003246E0" w:rsidRDefault="003246E0" w:rsidP="003246E0">
            <w:pPr>
              <w:pStyle w:val="BodyText"/>
              <w:spacing w:line="260" w:lineRule="exact"/>
              <w:rPr>
                <w:rFonts w:eastAsiaTheme="minorEastAsia" w:cs="Times"/>
                <w:lang w:eastAsia="zh-CN"/>
              </w:rPr>
            </w:pPr>
            <w:r>
              <w:rPr>
                <w:rFonts w:eastAsiaTheme="minorEastAsia"/>
                <w:color w:val="000000" w:themeColor="text1"/>
                <w:szCs w:val="21"/>
                <w:lang w:eastAsia="zh-CN"/>
              </w:rPr>
              <w:t xml:space="preserve">For receiving the DL PRS outside the measurement gap and within the DL PRS processing window, </w:t>
            </w:r>
            <w:r w:rsidRPr="0094385E">
              <w:rPr>
                <w:rFonts w:eastAsiaTheme="minorEastAsia"/>
                <w:color w:val="000000" w:themeColor="text1"/>
                <w:szCs w:val="21"/>
                <w:highlight w:val="yellow"/>
                <w:lang w:eastAsia="zh-CN"/>
              </w:rPr>
              <w:t>t</w:t>
            </w:r>
            <w:r w:rsidRPr="0094385E">
              <w:rPr>
                <w:rFonts w:eastAsiaTheme="minorEastAsia" w:cs="Times" w:hint="eastAsia"/>
                <w:highlight w:val="yellow"/>
                <w:lang w:eastAsia="zh-CN"/>
              </w:rPr>
              <w:t>he</w:t>
            </w:r>
            <w:r w:rsidRPr="0094385E">
              <w:rPr>
                <w:rFonts w:eastAsiaTheme="minorEastAsia" w:cs="Times"/>
                <w:highlight w:val="yellow"/>
                <w:lang w:eastAsia="zh-CN"/>
              </w:rPr>
              <w:t xml:space="preserve"> priority between DL PRS and SSB is defined </w:t>
            </w:r>
            <w:r w:rsidRPr="0094385E">
              <w:rPr>
                <w:color w:val="000000" w:themeColor="text1"/>
                <w:highlight w:val="yellow"/>
              </w:rPr>
              <w:t>in [11, TS 38.133]</w:t>
            </w:r>
          </w:p>
          <w:p w14:paraId="37799C3A" w14:textId="264F386E" w:rsidR="003246E0" w:rsidRPr="003246E0" w:rsidRDefault="003246E0">
            <w:pPr>
              <w:rPr>
                <w:rFonts w:ascii="Arial" w:hAnsi="Arial" w:cs="Arial"/>
                <w:iCs/>
                <w:sz w:val="16"/>
                <w:lang w:eastAsia="zh-CN"/>
              </w:rPr>
            </w:pPr>
          </w:p>
        </w:tc>
      </w:tr>
      <w:tr w:rsidR="0040280F" w:rsidRPr="0040280F" w14:paraId="2126F301" w14:textId="77777777" w:rsidTr="0040280F">
        <w:trPr>
          <w:trHeight w:val="200"/>
        </w:trPr>
        <w:tc>
          <w:tcPr>
            <w:tcW w:w="1838" w:type="dxa"/>
          </w:tcPr>
          <w:p w14:paraId="6B740985" w14:textId="4DC52EBA" w:rsidR="0040280F" w:rsidRPr="0040280F" w:rsidRDefault="0040280F" w:rsidP="003F4AB4">
            <w:pPr>
              <w:rPr>
                <w:rFonts w:ascii="Arial" w:hAnsi="Arial" w:cs="Arial"/>
                <w:iCs/>
                <w:sz w:val="16"/>
                <w:szCs w:val="16"/>
                <w:lang w:val="en-US" w:eastAsia="zh-CN"/>
              </w:rPr>
            </w:pPr>
            <w:r w:rsidRPr="0040280F">
              <w:rPr>
                <w:rFonts w:ascii="Arial" w:hAnsi="Arial" w:cs="Arial"/>
                <w:iCs/>
                <w:sz w:val="16"/>
                <w:szCs w:val="16"/>
                <w:lang w:val="en-US" w:eastAsia="zh-CN"/>
              </w:rPr>
              <w:t>CATT</w:t>
            </w:r>
          </w:p>
        </w:tc>
        <w:tc>
          <w:tcPr>
            <w:tcW w:w="1134" w:type="dxa"/>
          </w:tcPr>
          <w:p w14:paraId="5D9E1998" w14:textId="209E843E" w:rsidR="0040280F" w:rsidRPr="0040280F" w:rsidRDefault="0040280F" w:rsidP="003F4AB4">
            <w:pPr>
              <w:rPr>
                <w:rFonts w:ascii="Arial" w:hAnsi="Arial" w:cs="Arial"/>
                <w:iCs/>
                <w:sz w:val="16"/>
                <w:szCs w:val="16"/>
                <w:lang w:val="en-US" w:eastAsia="zh-CN"/>
              </w:rPr>
            </w:pPr>
          </w:p>
        </w:tc>
        <w:tc>
          <w:tcPr>
            <w:tcW w:w="10915" w:type="dxa"/>
          </w:tcPr>
          <w:p w14:paraId="1548B3D0" w14:textId="63AA6F16" w:rsidR="0040280F" w:rsidRPr="0040280F" w:rsidRDefault="0040280F" w:rsidP="003F4AB4">
            <w:pPr>
              <w:rPr>
                <w:rFonts w:ascii="Arial" w:hAnsi="Arial" w:cs="Arial"/>
                <w:sz w:val="16"/>
                <w:szCs w:val="16"/>
                <w:lang w:val="en-US" w:eastAsia="zh-CN"/>
              </w:rPr>
            </w:pPr>
            <w:r w:rsidRPr="0040280F">
              <w:rPr>
                <w:rFonts w:ascii="Arial" w:hAnsi="Arial" w:cs="Arial"/>
                <w:iCs/>
                <w:sz w:val="16"/>
                <w:szCs w:val="16"/>
                <w:lang w:val="en-US" w:eastAsia="zh-CN"/>
              </w:rPr>
              <w:t>Okay to discuss. For ‘</w:t>
            </w:r>
            <w:r w:rsidRPr="0040280F">
              <w:rPr>
                <w:i/>
                <w:iCs/>
                <w:sz w:val="16"/>
                <w:szCs w:val="16"/>
              </w:rPr>
              <w:t>st1', ‘st2' and ‘st3’, it says ‘</w:t>
            </w:r>
            <w:r w:rsidRPr="0040280F">
              <w:rPr>
                <w:sz w:val="16"/>
                <w:szCs w:val="16"/>
              </w:rPr>
              <w:t>except SSB”</w:t>
            </w:r>
            <w:r>
              <w:rPr>
                <w:sz w:val="16"/>
                <w:szCs w:val="16"/>
              </w:rPr>
              <w:t xml:space="preserve">. It would be better to clarify </w:t>
            </w:r>
            <w:r w:rsidRPr="0040280F">
              <w:rPr>
                <w:sz w:val="16"/>
                <w:szCs w:val="16"/>
              </w:rPr>
              <w:t xml:space="preserve">what the </w:t>
            </w:r>
            <w:r w:rsidRPr="0040280F">
              <w:rPr>
                <w:i/>
                <w:iCs/>
                <w:sz w:val="16"/>
                <w:szCs w:val="16"/>
              </w:rPr>
              <w:t>‘</w:t>
            </w:r>
            <w:r w:rsidRPr="0040280F">
              <w:rPr>
                <w:sz w:val="16"/>
                <w:szCs w:val="16"/>
              </w:rPr>
              <w:t>except SSB’ mean</w:t>
            </w:r>
            <w:r>
              <w:rPr>
                <w:sz w:val="16"/>
                <w:szCs w:val="16"/>
              </w:rPr>
              <w:t>, e.g., it means “</w:t>
            </w:r>
            <w:r w:rsidRPr="0040280F">
              <w:rPr>
                <w:sz w:val="16"/>
                <w:szCs w:val="16"/>
              </w:rPr>
              <w:t>the priority between DL PRS and SSB is defined in [11, TS 38.133]</w:t>
            </w:r>
            <w:r>
              <w:rPr>
                <w:sz w:val="16"/>
                <w:szCs w:val="16"/>
              </w:rPr>
              <w:t>” as suggested by vivo.</w:t>
            </w:r>
          </w:p>
        </w:tc>
      </w:tr>
      <w:tr w:rsidR="000C1F24" w:rsidRPr="0040280F" w14:paraId="3AF5584E" w14:textId="77777777" w:rsidTr="003F4AB4">
        <w:trPr>
          <w:trHeight w:val="200"/>
        </w:trPr>
        <w:tc>
          <w:tcPr>
            <w:tcW w:w="1838" w:type="dxa"/>
            <w:vAlign w:val="center"/>
          </w:tcPr>
          <w:p w14:paraId="4E3DF97A" w14:textId="566B3F2B" w:rsidR="000C1F24" w:rsidRPr="0040280F" w:rsidRDefault="000C1F24" w:rsidP="000C1F24">
            <w:pPr>
              <w:rPr>
                <w:rFonts w:ascii="Arial" w:hAnsi="Arial" w:cs="Arial"/>
                <w:iCs/>
                <w:sz w:val="16"/>
                <w:szCs w:val="16"/>
                <w:lang w:val="en-US" w:eastAsia="zh-CN"/>
              </w:rPr>
            </w:pPr>
            <w:r>
              <w:rPr>
                <w:rFonts w:ascii="Arial" w:hAnsi="Arial" w:cs="Arial"/>
                <w:iCs/>
                <w:sz w:val="16"/>
                <w:lang w:eastAsia="zh-CN"/>
              </w:rPr>
              <w:t>Huawei, HiSilicon</w:t>
            </w:r>
          </w:p>
        </w:tc>
        <w:tc>
          <w:tcPr>
            <w:tcW w:w="1134" w:type="dxa"/>
            <w:vAlign w:val="center"/>
          </w:tcPr>
          <w:p w14:paraId="3A98A146" w14:textId="6B6347EF" w:rsidR="000C1F24" w:rsidRPr="0040280F" w:rsidRDefault="000C1F24" w:rsidP="000C1F24">
            <w:pPr>
              <w:rPr>
                <w:rFonts w:ascii="Arial" w:hAnsi="Arial" w:cs="Arial"/>
                <w:iCs/>
                <w:sz w:val="16"/>
                <w:szCs w:val="16"/>
                <w:lang w:val="en-US"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C6FE01C" w14:textId="5ACB8A91" w:rsidR="000C1F24" w:rsidRPr="0040280F" w:rsidRDefault="000C1F24" w:rsidP="000C1F24">
            <w:pPr>
              <w:rPr>
                <w:rFonts w:ascii="Arial" w:hAnsi="Arial" w:cs="Arial"/>
                <w:iCs/>
                <w:sz w:val="16"/>
                <w:szCs w:val="16"/>
                <w:lang w:val="en-US" w:eastAsia="zh-CN"/>
              </w:rPr>
            </w:pPr>
            <w:r>
              <w:rPr>
                <w:rFonts w:ascii="Arial" w:hAnsi="Arial" w:cs="Arial" w:hint="eastAsia"/>
                <w:iCs/>
                <w:sz w:val="16"/>
                <w:lang w:eastAsia="zh-CN"/>
              </w:rPr>
              <w:t>O</w:t>
            </w:r>
            <w:r>
              <w:rPr>
                <w:rFonts w:ascii="Arial" w:hAnsi="Arial" w:cs="Arial"/>
                <w:iCs/>
                <w:sz w:val="16"/>
                <w:lang w:eastAsia="zh-CN"/>
              </w:rPr>
              <w:t xml:space="preserve">K with </w:t>
            </w:r>
            <w:proofErr w:type="spellStart"/>
            <w:r>
              <w:rPr>
                <w:rFonts w:ascii="Arial" w:hAnsi="Arial" w:cs="Arial"/>
                <w:iCs/>
                <w:sz w:val="16"/>
                <w:lang w:eastAsia="zh-CN"/>
              </w:rPr>
              <w:t>vivo’s</w:t>
            </w:r>
            <w:proofErr w:type="spellEnd"/>
            <w:r>
              <w:rPr>
                <w:rFonts w:ascii="Arial" w:hAnsi="Arial" w:cs="Arial"/>
                <w:iCs/>
                <w:sz w:val="16"/>
                <w:lang w:eastAsia="zh-CN"/>
              </w:rPr>
              <w:t xml:space="preserve"> approach.</w:t>
            </w:r>
          </w:p>
        </w:tc>
      </w:tr>
      <w:tr w:rsidR="00401EB5" w:rsidRPr="0040280F" w14:paraId="416A6773" w14:textId="77777777" w:rsidTr="003F4AB4">
        <w:trPr>
          <w:trHeight w:val="200"/>
        </w:trPr>
        <w:tc>
          <w:tcPr>
            <w:tcW w:w="1838" w:type="dxa"/>
          </w:tcPr>
          <w:p w14:paraId="4BCD7594" w14:textId="174671BF" w:rsidR="00401EB5" w:rsidRDefault="00401EB5" w:rsidP="00401EB5">
            <w:pPr>
              <w:rPr>
                <w:rFonts w:ascii="Arial" w:hAnsi="Arial" w:cs="Arial"/>
                <w:iCs/>
                <w:sz w:val="16"/>
                <w:lang w:eastAsia="zh-CN"/>
              </w:rPr>
            </w:pPr>
            <w:r w:rsidRPr="00425AE1">
              <w:t>Qualcomm</w:t>
            </w:r>
          </w:p>
        </w:tc>
        <w:tc>
          <w:tcPr>
            <w:tcW w:w="1134" w:type="dxa"/>
          </w:tcPr>
          <w:p w14:paraId="24248CCD" w14:textId="77777777" w:rsidR="00401EB5" w:rsidRDefault="00401EB5" w:rsidP="00401EB5">
            <w:pPr>
              <w:rPr>
                <w:rFonts w:ascii="Arial" w:hAnsi="Arial" w:cs="Arial"/>
                <w:iCs/>
                <w:sz w:val="16"/>
                <w:lang w:eastAsia="zh-CN"/>
              </w:rPr>
            </w:pPr>
          </w:p>
        </w:tc>
        <w:tc>
          <w:tcPr>
            <w:tcW w:w="10915" w:type="dxa"/>
          </w:tcPr>
          <w:p w14:paraId="293A6CBD" w14:textId="048663C3" w:rsidR="00401EB5" w:rsidRDefault="00401EB5" w:rsidP="00401EB5">
            <w:pPr>
              <w:rPr>
                <w:rFonts w:ascii="Arial" w:hAnsi="Arial" w:cs="Arial"/>
                <w:iCs/>
                <w:sz w:val="16"/>
                <w:lang w:eastAsia="zh-CN"/>
              </w:rPr>
            </w:pPr>
            <w:r w:rsidRPr="00425AE1">
              <w:t xml:space="preserve">We prefer </w:t>
            </w:r>
            <w:proofErr w:type="spellStart"/>
            <w:r w:rsidRPr="00425AE1">
              <w:t>vivo’s</w:t>
            </w:r>
            <w:proofErr w:type="spellEnd"/>
            <w:r w:rsidRPr="00425AE1">
              <w:t xml:space="preserve"> suggestion to avoid a misunderstanding and conflict between 38.214’s wording and 38.133</w:t>
            </w:r>
          </w:p>
        </w:tc>
      </w:tr>
      <w:tr w:rsidR="00E0201C" w:rsidRPr="0040280F" w14:paraId="136A1E47" w14:textId="77777777" w:rsidTr="003F4AB4">
        <w:trPr>
          <w:trHeight w:val="200"/>
        </w:trPr>
        <w:tc>
          <w:tcPr>
            <w:tcW w:w="1838" w:type="dxa"/>
            <w:vAlign w:val="center"/>
          </w:tcPr>
          <w:p w14:paraId="4A5CBA29" w14:textId="3233B475" w:rsidR="00E0201C" w:rsidRPr="00425AE1" w:rsidRDefault="00E0201C" w:rsidP="00E0201C">
            <w:r>
              <w:rPr>
                <w:rFonts w:ascii="Arial" w:hAnsi="Arial" w:cs="Arial"/>
                <w:iCs/>
                <w:sz w:val="16"/>
                <w:lang w:eastAsia="zh-CN"/>
              </w:rPr>
              <w:t>Nokia/NSB</w:t>
            </w:r>
          </w:p>
        </w:tc>
        <w:tc>
          <w:tcPr>
            <w:tcW w:w="1134" w:type="dxa"/>
            <w:vAlign w:val="center"/>
          </w:tcPr>
          <w:p w14:paraId="625E832B" w14:textId="049EC9A5" w:rsidR="00E0201C" w:rsidRDefault="00E0201C" w:rsidP="00E0201C">
            <w:pPr>
              <w:rPr>
                <w:rFonts w:ascii="Arial" w:hAnsi="Arial" w:cs="Arial"/>
                <w:iCs/>
                <w:sz w:val="16"/>
                <w:lang w:eastAsia="zh-CN"/>
              </w:rPr>
            </w:pPr>
            <w:r>
              <w:rPr>
                <w:rFonts w:ascii="Arial" w:hAnsi="Arial" w:cs="Arial"/>
                <w:iCs/>
                <w:sz w:val="16"/>
                <w:lang w:eastAsia="zh-CN"/>
              </w:rPr>
              <w:t>Yes</w:t>
            </w:r>
          </w:p>
        </w:tc>
        <w:tc>
          <w:tcPr>
            <w:tcW w:w="10915" w:type="dxa"/>
            <w:vAlign w:val="center"/>
          </w:tcPr>
          <w:p w14:paraId="5EDB0560" w14:textId="5AAA69F3" w:rsidR="00E0201C" w:rsidRPr="00425AE1" w:rsidRDefault="00E0201C" w:rsidP="00E0201C">
            <w:r>
              <w:rPr>
                <w:rFonts w:ascii="Arial" w:hAnsi="Arial" w:cs="Arial"/>
                <w:iCs/>
                <w:sz w:val="16"/>
                <w:lang w:eastAsia="zh-CN"/>
              </w:rPr>
              <w:t xml:space="preserve">We don’t understand the comments from other companies that the spec is clear. To us saying “PRS is lower priority than A expect B” can be confusing. We support the change and at a minimum we think we could just remove “excluding SSB” all together from this part of the spec. That way there can be no ambiguity. </w:t>
            </w:r>
          </w:p>
        </w:tc>
      </w:tr>
    </w:tbl>
    <w:p w14:paraId="5BC2415F" w14:textId="7A166D63" w:rsidR="007B33A7" w:rsidRDefault="007B33A7">
      <w:pPr>
        <w:rPr>
          <w:lang w:eastAsia="zh-CN"/>
        </w:rPr>
      </w:pPr>
    </w:p>
    <w:p w14:paraId="496F5A0A" w14:textId="1999908C" w:rsidR="003F4AB4" w:rsidRDefault="003F4AB4">
      <w:pPr>
        <w:rPr>
          <w:b/>
          <w:lang w:eastAsia="zh-CN"/>
        </w:rPr>
      </w:pPr>
      <w:r>
        <w:rPr>
          <w:rFonts w:hint="eastAsia"/>
          <w:b/>
          <w:lang w:eastAsia="zh-CN"/>
        </w:rPr>
        <w:t>F</w:t>
      </w:r>
      <w:r>
        <w:rPr>
          <w:b/>
          <w:lang w:eastAsia="zh-CN"/>
        </w:rPr>
        <w:t>L comments</w:t>
      </w:r>
    </w:p>
    <w:p w14:paraId="334B1916" w14:textId="5F91FCE1" w:rsidR="003F4AB4" w:rsidRDefault="003F4AB4">
      <w:pPr>
        <w:rPr>
          <w:lang w:eastAsia="zh-CN"/>
        </w:rPr>
      </w:pPr>
      <w:r>
        <w:rPr>
          <w:lang w:eastAsia="zh-CN"/>
        </w:rPr>
        <w:t xml:space="preserve">It appears that </w:t>
      </w:r>
      <w:proofErr w:type="spellStart"/>
      <w:r>
        <w:rPr>
          <w:lang w:eastAsia="zh-CN"/>
        </w:rPr>
        <w:t>vivo’s</w:t>
      </w:r>
      <w:proofErr w:type="spellEnd"/>
      <w:r>
        <w:rPr>
          <w:lang w:eastAsia="zh-CN"/>
        </w:rPr>
        <w:t xml:space="preserve"> version seems acceptable by most companies, and adding another state on SSB, the possibility of misunderstanding the currently could be low.</w:t>
      </w:r>
    </w:p>
    <w:p w14:paraId="7E9F2F68" w14:textId="274DDFF0" w:rsidR="003F4AB4" w:rsidRDefault="003F4AB4">
      <w:pPr>
        <w:rPr>
          <w:lang w:eastAsia="zh-CN"/>
        </w:rPr>
      </w:pPr>
      <w:r>
        <w:rPr>
          <w:lang w:eastAsia="zh-CN"/>
        </w:rPr>
        <w:t xml:space="preserve">The FL recommend to go with </w:t>
      </w:r>
      <w:proofErr w:type="spellStart"/>
      <w:r>
        <w:rPr>
          <w:rFonts w:hint="eastAsia"/>
          <w:lang w:eastAsia="zh-CN"/>
        </w:rPr>
        <w:t>vi</w:t>
      </w:r>
      <w:r>
        <w:rPr>
          <w:lang w:eastAsia="zh-CN"/>
        </w:rPr>
        <w:t>vo’s</w:t>
      </w:r>
      <w:proofErr w:type="spellEnd"/>
      <w:r>
        <w:rPr>
          <w:lang w:eastAsia="zh-CN"/>
        </w:rPr>
        <w:t xml:space="preserve"> suggestion.</w:t>
      </w:r>
    </w:p>
    <w:p w14:paraId="491DAF50" w14:textId="12DB73CC" w:rsidR="003F4AB4" w:rsidRDefault="003F4AB4">
      <w:pPr>
        <w:rPr>
          <w:lang w:eastAsia="zh-CN"/>
        </w:rPr>
      </w:pPr>
    </w:p>
    <w:p w14:paraId="6FF11FE0" w14:textId="1060C200" w:rsidR="003F4AB4" w:rsidRDefault="003F4AB4" w:rsidP="003F4AB4">
      <w:pPr>
        <w:pStyle w:val="Heading3"/>
        <w:numPr>
          <w:ilvl w:val="0"/>
          <w:numId w:val="0"/>
        </w:numPr>
        <w:rPr>
          <w:lang w:eastAsia="zh-CN"/>
        </w:rPr>
      </w:pPr>
      <w:r>
        <w:rPr>
          <w:rFonts w:hint="eastAsia"/>
          <w:lang w:eastAsia="zh-CN"/>
        </w:rPr>
        <w:lastRenderedPageBreak/>
        <w:t>P</w:t>
      </w:r>
      <w:r>
        <w:rPr>
          <w:lang w:eastAsia="zh-CN"/>
        </w:rPr>
        <w:t>roposal 2-1a</w:t>
      </w:r>
    </w:p>
    <w:p w14:paraId="07F60386" w14:textId="2B9D20EA" w:rsidR="003F4AB4" w:rsidRPr="003F4AB4" w:rsidRDefault="003F4AB4">
      <w:pPr>
        <w:rPr>
          <w:lang w:eastAsia="zh-CN"/>
        </w:rPr>
      </w:pPr>
      <w:r>
        <w:rPr>
          <w:lang w:eastAsia="zh-CN"/>
        </w:rPr>
        <w:t>The following text proposal with regards to the priority between PRS and SSB</w:t>
      </w:r>
      <w:r w:rsidR="00C22B42">
        <w:rPr>
          <w:lang w:eastAsia="zh-CN"/>
        </w:rPr>
        <w:t xml:space="preserve"> to clause 5.1.6.5 of TS 38.214</w:t>
      </w:r>
      <w:r>
        <w:rPr>
          <w:lang w:eastAsia="zh-CN"/>
        </w:rPr>
        <w:t xml:space="preserve"> is endorsed.</w:t>
      </w:r>
    </w:p>
    <w:tbl>
      <w:tblPr>
        <w:tblStyle w:val="TableGrid"/>
        <w:tblW w:w="0" w:type="auto"/>
        <w:tblLook w:val="04A0" w:firstRow="1" w:lastRow="0" w:firstColumn="1" w:lastColumn="0" w:noHBand="0" w:noVBand="1"/>
      </w:tblPr>
      <w:tblGrid>
        <w:gridCol w:w="13944"/>
      </w:tblGrid>
      <w:tr w:rsidR="003F4AB4" w14:paraId="09984F65" w14:textId="77777777" w:rsidTr="003F4AB4">
        <w:tc>
          <w:tcPr>
            <w:tcW w:w="13944" w:type="dxa"/>
          </w:tcPr>
          <w:p w14:paraId="332A8FD6" w14:textId="15CB02B1" w:rsidR="003F4AB4" w:rsidRDefault="003F4AB4" w:rsidP="003F4AB4">
            <w:pPr>
              <w:spacing w:after="180"/>
              <w:rPr>
                <w:rFonts w:eastAsia="Malgun Gothic"/>
                <w:color w:val="000000"/>
                <w:szCs w:val="21"/>
                <w:lang w:eastAsia="zh-CN"/>
              </w:rPr>
            </w:pPr>
            <w:r>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Malgun Gothic"/>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rFonts w:eastAsia="Malgun Gothic"/>
                <w:color w:val="000000"/>
                <w:szCs w:val="21"/>
                <w:lang w:eastAsia="zh-CN"/>
              </w:rPr>
              <w:t xml:space="preserve">For receiving the DL PRS outside the measurement gap and within the DL PRS processing window, </w:t>
            </w:r>
            <w:ins w:id="3" w:author="Moderator (Huawei)" w:date="2022-11-15T01:28:00Z">
              <w:r w:rsidRPr="003F4AB4">
                <w:rPr>
                  <w:rFonts w:eastAsia="Malgun Gothic"/>
                  <w:color w:val="000000"/>
                  <w:szCs w:val="21"/>
                  <w:lang w:eastAsia="zh-CN"/>
                </w:rPr>
                <w:t>the priority between DL PRS and SSB is defined in [11, TS 38.133]</w:t>
              </w:r>
              <w:r>
                <w:rPr>
                  <w:rFonts w:eastAsia="Malgun Gothic"/>
                  <w:color w:val="000000"/>
                  <w:szCs w:val="21"/>
                  <w:lang w:eastAsia="zh-CN"/>
                </w:rPr>
                <w:t xml:space="preserve"> and </w:t>
              </w:r>
            </w:ins>
            <w:r>
              <w:rPr>
                <w:rFonts w:eastAsia="Malgun Gothic"/>
                <w:color w:val="000000"/>
                <w:szCs w:val="21"/>
                <w:lang w:eastAsia="zh-CN"/>
              </w:rPr>
              <w:t xml:space="preserve">the UE determines the DL PRS priority as indicated by higher layer parameter </w:t>
            </w:r>
            <w:r>
              <w:rPr>
                <w:rFonts w:eastAsia="Malgun Gothic"/>
                <w:i/>
                <w:iCs/>
                <w:color w:val="000000"/>
                <w:szCs w:val="21"/>
                <w:lang w:eastAsia="zh-CN"/>
              </w:rPr>
              <w:t>priority</w:t>
            </w:r>
            <w:r>
              <w:rPr>
                <w:rFonts w:eastAsia="Malgun Gothic"/>
                <w:color w:val="000000"/>
                <w:szCs w:val="21"/>
                <w:lang w:eastAsia="zh-CN"/>
              </w:rPr>
              <w:t xml:space="preserve"> </w:t>
            </w:r>
            <w:r>
              <w:rPr>
                <w:color w:val="000000"/>
                <w:szCs w:val="21"/>
                <w:lang w:eastAsia="zh-CN"/>
              </w:rPr>
              <w:t xml:space="preserve">subject to UE capability </w:t>
            </w:r>
            <w:r>
              <w:rPr>
                <w:rFonts w:eastAsia="Malgun Gothic"/>
                <w:color w:val="000000"/>
                <w:szCs w:val="21"/>
                <w:lang w:eastAsia="zh-CN"/>
              </w:rPr>
              <w:t xml:space="preserve">or as implied by UE capability: </w:t>
            </w:r>
          </w:p>
          <w:p w14:paraId="02DCDCC9" w14:textId="77777777" w:rsidR="003F4AB4" w:rsidRDefault="003F4AB4" w:rsidP="003F4AB4">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6E0ECEE7" w14:textId="77777777" w:rsidR="003F4AB4" w:rsidRDefault="003F4AB4" w:rsidP="003F4AB4">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6A4F91C6" w14:textId="14098EA6" w:rsidR="003F4AB4" w:rsidRDefault="003F4AB4" w:rsidP="003F4AB4">
            <w:pPr>
              <w:spacing w:after="180"/>
              <w:ind w:left="568" w:hanging="284"/>
              <w:rPr>
                <w:lang w:eastAsia="zh-CN"/>
              </w:rPr>
            </w:pPr>
            <w:r>
              <w:t>-</w:t>
            </w:r>
            <w:r>
              <w:tab/>
              <w:t xml:space="preserve">with value </w:t>
            </w:r>
            <w:r>
              <w:rPr>
                <w:i/>
                <w:iCs/>
              </w:rPr>
              <w:t>'st3'</w:t>
            </w:r>
            <w:r>
              <w:t xml:space="preserve"> where the DL PRS is lower priority than all the DL signals/channels except SSB.</w:t>
            </w:r>
          </w:p>
        </w:tc>
      </w:tr>
    </w:tbl>
    <w:p w14:paraId="11ECCF58" w14:textId="521D2768" w:rsidR="003F4AB4" w:rsidRDefault="003F4AB4">
      <w:pPr>
        <w:rPr>
          <w:lang w:eastAsia="zh-CN"/>
        </w:rPr>
      </w:pPr>
    </w:p>
    <w:p w14:paraId="437DAD47" w14:textId="2AE2D3BB" w:rsidR="004D363A" w:rsidRDefault="00562299" w:rsidP="004D363A">
      <w:pPr>
        <w:pStyle w:val="Heading3"/>
        <w:numPr>
          <w:ilvl w:val="0"/>
          <w:numId w:val="0"/>
        </w:numPr>
        <w:rPr>
          <w:lang w:eastAsia="zh-CN"/>
        </w:rPr>
      </w:pPr>
      <w:r>
        <w:rPr>
          <w:lang w:eastAsia="zh-CN"/>
        </w:rPr>
        <w:t>Online</w:t>
      </w:r>
      <w:r w:rsidR="004D363A">
        <w:rPr>
          <w:lang w:eastAsia="zh-CN"/>
        </w:rPr>
        <w:t xml:space="preserve"> outcome</w:t>
      </w:r>
    </w:p>
    <w:p w14:paraId="1E844824" w14:textId="77777777" w:rsidR="004D363A" w:rsidRPr="007002FD" w:rsidRDefault="004D363A" w:rsidP="004D363A">
      <w:pPr>
        <w:rPr>
          <w:rFonts w:eastAsia="等线"/>
          <w:b/>
          <w:lang w:eastAsia="zh-CN"/>
        </w:rPr>
      </w:pPr>
      <w:r w:rsidRPr="007002FD">
        <w:rPr>
          <w:rFonts w:eastAsia="等线"/>
          <w:b/>
          <w:highlight w:val="green"/>
          <w:lang w:eastAsia="zh-CN"/>
        </w:rPr>
        <w:t>Agreement</w:t>
      </w:r>
    </w:p>
    <w:p w14:paraId="53D04174" w14:textId="77777777" w:rsidR="004D363A" w:rsidRPr="003F4AB4" w:rsidRDefault="004D363A" w:rsidP="004D363A">
      <w:pPr>
        <w:rPr>
          <w:lang w:eastAsia="zh-CN"/>
        </w:rPr>
      </w:pPr>
      <w:r>
        <w:rPr>
          <w:lang w:eastAsia="zh-CN"/>
        </w:rPr>
        <w:t>The following text proposal with regards to the priority between PRS and SSB to clause 5.1.6.5 of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4D363A" w14:paraId="26286D1B" w14:textId="77777777" w:rsidTr="0094544F">
        <w:tc>
          <w:tcPr>
            <w:tcW w:w="9209" w:type="dxa"/>
            <w:shd w:val="clear" w:color="auto" w:fill="auto"/>
          </w:tcPr>
          <w:p w14:paraId="776BD7B4" w14:textId="77777777" w:rsidR="004D363A" w:rsidRPr="007002FD" w:rsidRDefault="004D363A" w:rsidP="0094544F">
            <w:pPr>
              <w:spacing w:after="180"/>
              <w:rPr>
                <w:rFonts w:eastAsia="Malgun Gothic"/>
                <w:color w:val="000000"/>
                <w:szCs w:val="21"/>
                <w:lang w:eastAsia="zh-CN"/>
              </w:rPr>
            </w:pPr>
            <w:r w:rsidRPr="007002FD">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7002FD">
              <w:rPr>
                <w:i/>
                <w:iCs/>
              </w:rPr>
              <w:t>DL-PPW-</w:t>
            </w:r>
            <w:proofErr w:type="spellStart"/>
            <w:r w:rsidRPr="007002FD">
              <w:rPr>
                <w:i/>
                <w:iCs/>
              </w:rPr>
              <w:t>PreConfig</w:t>
            </w:r>
            <w:proofErr w:type="spellEnd"/>
            <w:r w:rsidRPr="007002FD">
              <w:rPr>
                <w:rFonts w:eastAsia="Malgun Gothic"/>
                <w:color w:val="000000"/>
                <w:szCs w:val="21"/>
                <w:lang w:eastAsia="zh-CN"/>
              </w:rPr>
              <w:t xml:space="preserve">. </w:t>
            </w:r>
            <w:r w:rsidRPr="007002FD">
              <w:rPr>
                <w:color w:val="000000"/>
              </w:rPr>
              <w:t xml:space="preserve">The UE is not expected to measure the DL PRS outside the measurement gap if the expected received timing difference between </w:t>
            </w:r>
            <w:r w:rsidRPr="007002FD">
              <w:rPr>
                <w:rFonts w:hint="eastAsia"/>
                <w:color w:val="000000"/>
              </w:rPr>
              <w:t>the</w:t>
            </w:r>
            <w:r w:rsidRPr="007002FD">
              <w:rPr>
                <w:color w:val="000000"/>
              </w:rPr>
              <w:t xml:space="preserve"> DL PRS from the non-serving cell and that from the serving cell, determined by the higher layer parameters </w:t>
            </w:r>
            <w:r w:rsidRPr="007002FD">
              <w:rPr>
                <w:i/>
                <w:iCs/>
                <w:color w:val="000000"/>
              </w:rPr>
              <w:t>nr-DL-PRS-</w:t>
            </w:r>
            <w:proofErr w:type="spellStart"/>
            <w:r w:rsidRPr="007002FD">
              <w:rPr>
                <w:i/>
                <w:iCs/>
                <w:color w:val="000000"/>
              </w:rPr>
              <w:t>ExpectedRSTD</w:t>
            </w:r>
            <w:proofErr w:type="spellEnd"/>
            <w:r w:rsidRPr="007002FD">
              <w:rPr>
                <w:color w:val="000000"/>
              </w:rPr>
              <w:t xml:space="preserve"> and</w:t>
            </w:r>
            <w:r w:rsidRPr="007002FD">
              <w:rPr>
                <w:i/>
                <w:iCs/>
                <w:color w:val="000000"/>
              </w:rPr>
              <w:t xml:space="preserve"> nr-DL-PRS-</w:t>
            </w:r>
            <w:proofErr w:type="spellStart"/>
            <w:r w:rsidRPr="007002FD">
              <w:rPr>
                <w:i/>
                <w:iCs/>
                <w:color w:val="000000"/>
              </w:rPr>
              <w:t>ExpectedRSTD</w:t>
            </w:r>
            <w:proofErr w:type="spellEnd"/>
            <w:r w:rsidRPr="007002FD">
              <w:rPr>
                <w:i/>
                <w:iCs/>
                <w:color w:val="000000"/>
              </w:rPr>
              <w:t>-Uncertainty,</w:t>
            </w:r>
            <w:r w:rsidRPr="007002FD">
              <w:rPr>
                <w:color w:val="000000"/>
              </w:rPr>
              <w:t xml:space="preserve"> is larger than maximum Rx timing difference provided by UE </w:t>
            </w:r>
            <w:r w:rsidRPr="007002FD">
              <w:rPr>
                <w:rFonts w:hint="eastAsia"/>
                <w:color w:val="000000"/>
              </w:rPr>
              <w:t>capability</w:t>
            </w:r>
            <w:r w:rsidRPr="007002FD">
              <w:rPr>
                <w:i/>
                <w:iCs/>
                <w:color w:val="000000"/>
              </w:rPr>
              <w:t xml:space="preserve">. </w:t>
            </w:r>
            <w:r w:rsidRPr="007002FD">
              <w:rPr>
                <w:rFonts w:eastAsia="Malgun Gothic"/>
                <w:color w:val="000000"/>
                <w:szCs w:val="21"/>
                <w:lang w:eastAsia="zh-CN"/>
              </w:rPr>
              <w:t xml:space="preserve">For receiving the DL PRS outside the measurement gap and within the DL PRS processing window, </w:t>
            </w:r>
            <w:ins w:id="4" w:author="Moderator (Huawei)" w:date="2022-11-15T01:28:00Z">
              <w:r w:rsidRPr="007002FD">
                <w:rPr>
                  <w:rFonts w:eastAsia="Malgun Gothic"/>
                  <w:color w:val="000000"/>
                  <w:szCs w:val="21"/>
                  <w:highlight w:val="yellow"/>
                  <w:lang w:eastAsia="zh-CN"/>
                </w:rPr>
                <w:t>the priority between DL PRS and SSB is defined in [11, TS 38.133] and</w:t>
              </w:r>
              <w:r w:rsidRPr="007002FD">
                <w:rPr>
                  <w:rFonts w:eastAsia="Malgun Gothic"/>
                  <w:color w:val="000000"/>
                  <w:szCs w:val="21"/>
                  <w:lang w:eastAsia="zh-CN"/>
                </w:rPr>
                <w:t xml:space="preserve"> </w:t>
              </w:r>
            </w:ins>
            <w:r w:rsidRPr="007002FD">
              <w:rPr>
                <w:rFonts w:eastAsia="Malgun Gothic"/>
                <w:color w:val="000000"/>
                <w:szCs w:val="21"/>
                <w:lang w:eastAsia="zh-CN"/>
              </w:rPr>
              <w:t xml:space="preserve">the UE determines the DL PRS priority as indicated by higher layer parameter </w:t>
            </w:r>
            <w:r w:rsidRPr="007002FD">
              <w:rPr>
                <w:rFonts w:eastAsia="Malgun Gothic"/>
                <w:i/>
                <w:iCs/>
                <w:color w:val="000000"/>
                <w:szCs w:val="21"/>
                <w:lang w:eastAsia="zh-CN"/>
              </w:rPr>
              <w:t>priority</w:t>
            </w:r>
            <w:r w:rsidRPr="007002FD">
              <w:rPr>
                <w:rFonts w:eastAsia="Malgun Gothic"/>
                <w:color w:val="000000"/>
                <w:szCs w:val="21"/>
                <w:lang w:eastAsia="zh-CN"/>
              </w:rPr>
              <w:t xml:space="preserve"> </w:t>
            </w:r>
            <w:r w:rsidRPr="007002FD">
              <w:rPr>
                <w:color w:val="000000"/>
                <w:szCs w:val="21"/>
                <w:lang w:eastAsia="zh-CN"/>
              </w:rPr>
              <w:t xml:space="preserve">subject to UE capability </w:t>
            </w:r>
            <w:r w:rsidRPr="007002FD">
              <w:rPr>
                <w:rFonts w:eastAsia="Malgun Gothic"/>
                <w:color w:val="000000"/>
                <w:szCs w:val="21"/>
                <w:lang w:eastAsia="zh-CN"/>
              </w:rPr>
              <w:t>or as implied by UE capability</w:t>
            </w:r>
            <w:ins w:id="5" w:author="David mazzarese" w:date="2022-11-16T13:06:00Z">
              <w:r w:rsidRPr="007002FD">
                <w:rPr>
                  <w:rFonts w:eastAsia="Malgun Gothic"/>
                  <w:color w:val="000000"/>
                  <w:szCs w:val="21"/>
                  <w:highlight w:val="yellow"/>
                  <w:lang w:eastAsia="zh-CN"/>
                </w:rPr>
                <w:t>, except for SSB</w:t>
              </w:r>
            </w:ins>
            <w:r w:rsidRPr="007002FD">
              <w:rPr>
                <w:rFonts w:eastAsia="Malgun Gothic"/>
                <w:color w:val="000000"/>
                <w:szCs w:val="21"/>
                <w:lang w:eastAsia="zh-CN"/>
              </w:rPr>
              <w:t xml:space="preserve">: </w:t>
            </w:r>
          </w:p>
          <w:p w14:paraId="7F3F090D" w14:textId="77777777" w:rsidR="004D363A" w:rsidRDefault="004D363A" w:rsidP="0094544F">
            <w:pPr>
              <w:spacing w:after="180"/>
              <w:ind w:left="568" w:hanging="284"/>
            </w:pPr>
            <w:r>
              <w:t>-</w:t>
            </w:r>
            <w:r>
              <w:tab/>
              <w:t xml:space="preserve">with value </w:t>
            </w:r>
            <w:r w:rsidRPr="007002FD">
              <w:rPr>
                <w:i/>
                <w:iCs/>
              </w:rPr>
              <w:t xml:space="preserve">'st1' </w:t>
            </w:r>
            <w:r>
              <w:t>where the DL PRS is higher priority than all the DL signal/channels</w:t>
            </w:r>
            <w:del w:id="6" w:author="David mazzarese" w:date="2022-11-16T12:55:00Z">
              <w:r w:rsidDel="00351DC3">
                <w:delText xml:space="preserve"> </w:delText>
              </w:r>
              <w:r w:rsidRPr="007002FD" w:rsidDel="00351DC3">
                <w:rPr>
                  <w:highlight w:val="yellow"/>
                </w:rPr>
                <w:delText>except SSB</w:delText>
              </w:r>
            </w:del>
            <w:r>
              <w:t xml:space="preserve">, or </w:t>
            </w:r>
          </w:p>
          <w:p w14:paraId="304B30E2" w14:textId="77777777" w:rsidR="004D363A" w:rsidRDefault="004D363A" w:rsidP="0094544F">
            <w:pPr>
              <w:spacing w:after="180"/>
              <w:ind w:left="568" w:hanging="284"/>
            </w:pPr>
            <w:r>
              <w:t>-</w:t>
            </w:r>
            <w:r>
              <w:tab/>
              <w:t xml:space="preserve">with value </w:t>
            </w:r>
            <w:r w:rsidRPr="007002FD">
              <w:rPr>
                <w:i/>
                <w:iCs/>
              </w:rPr>
              <w:t>'st2'</w:t>
            </w:r>
            <w:r>
              <w:t xml:space="preserve"> where the DL PRS is lower priority than PDCCH and the PDSCH scheduled by DCI formats 1_1 or 1_2 with the priority indicator field in the corresponding DCI format set to 1, and is higher priority than other DL signals/channels</w:t>
            </w:r>
            <w:del w:id="7" w:author="David mazzarese" w:date="2022-11-16T12:55:00Z">
              <w:r w:rsidDel="00351DC3">
                <w:delText xml:space="preserve"> </w:delText>
              </w:r>
              <w:r w:rsidRPr="007002FD" w:rsidDel="00351DC3">
                <w:rPr>
                  <w:highlight w:val="yellow"/>
                </w:rPr>
                <w:delText>except SSB</w:delText>
              </w:r>
            </w:del>
            <w:r>
              <w:t>, or</w:t>
            </w:r>
          </w:p>
          <w:p w14:paraId="4F9F1D00" w14:textId="77777777" w:rsidR="004D363A" w:rsidRDefault="004D363A" w:rsidP="0094544F">
            <w:pPr>
              <w:spacing w:after="180"/>
              <w:ind w:left="568" w:hanging="284"/>
              <w:rPr>
                <w:lang w:eastAsia="zh-CN"/>
              </w:rPr>
            </w:pPr>
            <w:r>
              <w:lastRenderedPageBreak/>
              <w:t>-</w:t>
            </w:r>
            <w:r>
              <w:tab/>
              <w:t xml:space="preserve">with value </w:t>
            </w:r>
            <w:r w:rsidRPr="007002FD">
              <w:rPr>
                <w:i/>
                <w:iCs/>
              </w:rPr>
              <w:t>'st3'</w:t>
            </w:r>
            <w:r>
              <w:t xml:space="preserve"> where the DL PRS is lower priority than all the DL signals/channels</w:t>
            </w:r>
            <w:del w:id="8" w:author="David mazzarese" w:date="2022-11-16T12:53:00Z">
              <w:r w:rsidDel="00351DC3">
                <w:delText xml:space="preserve"> </w:delText>
              </w:r>
              <w:r w:rsidRPr="007002FD" w:rsidDel="00351DC3">
                <w:rPr>
                  <w:highlight w:val="yellow"/>
                </w:rPr>
                <w:delText>except SSB</w:delText>
              </w:r>
            </w:del>
            <w:r>
              <w:t>.</w:t>
            </w:r>
          </w:p>
        </w:tc>
      </w:tr>
    </w:tbl>
    <w:p w14:paraId="1F230BB1" w14:textId="77777777" w:rsidR="004D363A" w:rsidRPr="004D363A" w:rsidRDefault="004D363A" w:rsidP="004D363A">
      <w:pPr>
        <w:rPr>
          <w:lang w:eastAsia="zh-CN"/>
        </w:rPr>
      </w:pPr>
    </w:p>
    <w:p w14:paraId="48B8557D" w14:textId="77777777" w:rsidR="004D363A" w:rsidRDefault="004D363A">
      <w:pPr>
        <w:rPr>
          <w:lang w:eastAsia="zh-CN"/>
        </w:rPr>
      </w:pPr>
    </w:p>
    <w:p w14:paraId="4652C3D6" w14:textId="77777777" w:rsidR="007B33A7" w:rsidRDefault="00B845B0">
      <w:pPr>
        <w:pStyle w:val="Heading1"/>
        <w:rPr>
          <w:lang w:eastAsia="zh-CN"/>
        </w:rPr>
      </w:pPr>
      <w:r>
        <w:rPr>
          <w:rFonts w:hint="eastAsia"/>
          <w:lang w:eastAsia="zh-CN"/>
        </w:rPr>
        <w:t>PRS</w:t>
      </w:r>
      <w:r>
        <w:rPr>
          <w:lang w:eastAsia="zh-CN"/>
        </w:rPr>
        <w:t xml:space="preserve"> </w:t>
      </w:r>
      <w:r>
        <w:rPr>
          <w:rFonts w:hint="eastAsia"/>
          <w:lang w:eastAsia="zh-CN"/>
        </w:rPr>
        <w:t>and</w:t>
      </w:r>
      <w:r>
        <w:rPr>
          <w:lang w:eastAsia="zh-CN"/>
        </w:rPr>
        <w:t xml:space="preserve"> UL in the PPW</w:t>
      </w:r>
    </w:p>
    <w:tbl>
      <w:tblPr>
        <w:tblStyle w:val="TableGrid"/>
        <w:tblW w:w="13887" w:type="dxa"/>
        <w:tblLook w:val="04A0" w:firstRow="1" w:lastRow="0" w:firstColumn="1" w:lastColumn="0" w:noHBand="0" w:noVBand="1"/>
      </w:tblPr>
      <w:tblGrid>
        <w:gridCol w:w="1446"/>
        <w:gridCol w:w="12441"/>
      </w:tblGrid>
      <w:tr w:rsidR="007B33A7" w14:paraId="32ABF90B" w14:textId="77777777">
        <w:tc>
          <w:tcPr>
            <w:tcW w:w="1446" w:type="dxa"/>
          </w:tcPr>
          <w:p w14:paraId="702FB8EA"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71D5D07B" w14:textId="77777777" w:rsidR="007B33A7" w:rsidRDefault="00B845B0">
            <w:pPr>
              <w:rPr>
                <w:rFonts w:ascii="Arial" w:hAnsi="Arial" w:cs="Arial"/>
                <w:b/>
                <w:sz w:val="16"/>
                <w:szCs w:val="16"/>
                <w:lang w:eastAsia="zh-CN"/>
              </w:rPr>
            </w:pPr>
            <w:r>
              <w:rPr>
                <w:rFonts w:ascii="Arial" w:hAnsi="Arial" w:cs="Arial"/>
                <w:b/>
                <w:sz w:val="16"/>
                <w:szCs w:val="16"/>
                <w:lang w:eastAsia="zh-CN"/>
              </w:rPr>
              <w:t>Proposals</w:t>
            </w:r>
          </w:p>
        </w:tc>
      </w:tr>
      <w:tr w:rsidR="007B33A7" w14:paraId="46776C71" w14:textId="77777777">
        <w:trPr>
          <w:trHeight w:val="178"/>
        </w:trPr>
        <w:tc>
          <w:tcPr>
            <w:tcW w:w="1446" w:type="dxa"/>
          </w:tcPr>
          <w:p w14:paraId="0A7DE64D" w14:textId="77777777" w:rsidR="007B33A7" w:rsidRDefault="00B845B0">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[9, R1-2212020]</w:t>
            </w:r>
          </w:p>
        </w:tc>
        <w:tc>
          <w:tcPr>
            <w:tcW w:w="12441" w:type="dxa"/>
          </w:tcPr>
          <w:p w14:paraId="1AF8E081" w14:textId="77777777" w:rsidR="007B33A7" w:rsidRDefault="00B845B0">
            <w:pPr>
              <w:rPr>
                <w:rFonts w:ascii="Arial" w:hAnsi="Arial" w:cs="Arial"/>
                <w:sz w:val="16"/>
                <w:szCs w:val="16"/>
                <w:lang w:eastAsia="zh-CN"/>
              </w:rPr>
            </w:pPr>
            <w:r>
              <w:rPr>
                <w:rFonts w:ascii="Arial" w:hAnsi="Arial" w:cs="Arial"/>
                <w:b/>
                <w:sz w:val="16"/>
                <w:szCs w:val="16"/>
                <w:lang w:eastAsia="zh-CN"/>
              </w:rPr>
              <w:t xml:space="preserve">Proposal 1: </w:t>
            </w:r>
            <w:r>
              <w:rPr>
                <w:rFonts w:ascii="Arial" w:hAnsi="Arial" w:cs="Arial"/>
                <w:sz w:val="16"/>
                <w:szCs w:val="16"/>
                <w:lang w:eastAsia="zh-CN"/>
              </w:rPr>
              <w:t xml:space="preserve">When the UE has an activated PRS processing window with type-1A or type-1B and the UE determines the presence of other UL signals and channels no later than N2 symbols, defined in clause 6.4 for the subcarrier spacing μ of the DL PRS, before the first symbol of the PRS processing window, the UE is expected to transmit the other UL signals and channels and drop all PRS within the PRS processing window. When the UE has an activated PRS processing window with type-2 and the UE determines the presence of other UL signals and channels no later than N2 symbols, defined in clause 6.4 for the subcarrier spacing μ of the DL PRS, before the DL PRS symbol, the UE is expected to transmit the other UL signals and channels and drop the DL PRS symbol. </w:t>
            </w:r>
          </w:p>
          <w:p w14:paraId="58C9881C" w14:textId="77777777" w:rsidR="007B33A7" w:rsidRDefault="00B845B0">
            <w:pPr>
              <w:rPr>
                <w:rFonts w:ascii="Arial" w:hAnsi="Arial" w:cs="Arial"/>
                <w:sz w:val="16"/>
                <w:szCs w:val="16"/>
                <w:lang w:eastAsia="zh-CN"/>
              </w:rPr>
            </w:pPr>
            <w:r>
              <w:rPr>
                <w:rFonts w:ascii="Arial" w:hAnsi="Arial" w:cs="Arial"/>
                <w:sz w:val="16"/>
                <w:szCs w:val="16"/>
                <w:lang w:eastAsia="zh-CN"/>
              </w:rPr>
              <w:t>When the UE has an activated PRS processing window with type-1A or type-1B and the UE determines the presence of other UL signals and channels later than N2 symbols, defined in clause 6.4 for the subcarrier spacing μ of the DL PRS, before the first symbol of the PRS processing window, the UE is not required to transmit the other UL signals and channels and may receive the DL PRS. When the UE has an activated PRS processing window with type-2 and the UE determines the presence of other UL signals and channel later than N2 symbols, defined in clause 6.4 for the subcarrier spacing μ of the DL PRS, before the DL PRS symbols, the UE is not required to transmit the other UL signals and channels and may receive the DL PRS symbol.</w:t>
            </w:r>
          </w:p>
        </w:tc>
      </w:tr>
    </w:tbl>
    <w:p w14:paraId="6E8815D2" w14:textId="77777777" w:rsidR="007B33A7" w:rsidRDefault="007B33A7">
      <w:pPr>
        <w:rPr>
          <w:lang w:val="en-US" w:eastAsia="zh-CN"/>
        </w:rPr>
      </w:pPr>
    </w:p>
    <w:p w14:paraId="75BA1345"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5FD90A2D" w14:textId="77777777">
        <w:tc>
          <w:tcPr>
            <w:tcW w:w="1446" w:type="dxa"/>
          </w:tcPr>
          <w:p w14:paraId="7E82332D"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63F241F4"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1F25F82E" w14:textId="77777777">
        <w:trPr>
          <w:trHeight w:val="178"/>
        </w:trPr>
        <w:tc>
          <w:tcPr>
            <w:tcW w:w="1446" w:type="dxa"/>
          </w:tcPr>
          <w:p w14:paraId="246846B4" w14:textId="77777777" w:rsidR="007B33A7" w:rsidRDefault="00B845B0">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[10, R1-2212021]</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56043066" w14:textId="77777777">
              <w:tc>
                <w:tcPr>
                  <w:tcW w:w="2694" w:type="dxa"/>
                  <w:tcBorders>
                    <w:top w:val="single" w:sz="4" w:space="0" w:color="auto"/>
                    <w:left w:val="single" w:sz="4" w:space="0" w:color="auto"/>
                  </w:tcBorders>
                </w:tcPr>
                <w:p w14:paraId="4F6D1F83"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85EC04E" w14:textId="77777777" w:rsidR="007B33A7" w:rsidRDefault="00B845B0">
                  <w:pPr>
                    <w:pStyle w:val="CRCoverPage"/>
                    <w:spacing w:after="0"/>
                    <w:rPr>
                      <w:lang w:eastAsia="zh-CN"/>
                    </w:rPr>
                  </w:pPr>
                  <w:r>
                    <w:rPr>
                      <w:lang w:eastAsia="zh-CN"/>
                    </w:rPr>
                    <w:t xml:space="preserve">The PRS </w:t>
                  </w:r>
                  <w:r>
                    <w:rPr>
                      <w:rFonts w:hint="eastAsia"/>
                      <w:lang w:eastAsia="zh-CN"/>
                    </w:rPr>
                    <w:t>reception</w:t>
                  </w:r>
                  <w:r>
                    <w:rPr>
                      <w:lang w:eastAsia="zh-CN"/>
                    </w:rPr>
                    <w:t xml:space="preserve"> will have collision with other UL signals which requires the detection timeline check, which is missing in current spec.</w:t>
                  </w:r>
                </w:p>
              </w:tc>
            </w:tr>
            <w:tr w:rsidR="007B33A7" w14:paraId="2EC110CE" w14:textId="77777777">
              <w:tc>
                <w:tcPr>
                  <w:tcW w:w="2694" w:type="dxa"/>
                  <w:tcBorders>
                    <w:left w:val="single" w:sz="4" w:space="0" w:color="auto"/>
                  </w:tcBorders>
                </w:tcPr>
                <w:p w14:paraId="79C19E81" w14:textId="77777777" w:rsidR="007B33A7" w:rsidRDefault="007B33A7">
                  <w:pPr>
                    <w:pStyle w:val="CRCoverPage"/>
                    <w:spacing w:after="0"/>
                    <w:rPr>
                      <w:b/>
                      <w:i/>
                      <w:sz w:val="8"/>
                      <w:szCs w:val="8"/>
                    </w:rPr>
                  </w:pPr>
                </w:p>
              </w:tc>
              <w:tc>
                <w:tcPr>
                  <w:tcW w:w="6946" w:type="dxa"/>
                  <w:tcBorders>
                    <w:right w:val="single" w:sz="4" w:space="0" w:color="auto"/>
                  </w:tcBorders>
                </w:tcPr>
                <w:p w14:paraId="13EAB8D2" w14:textId="77777777" w:rsidR="007B33A7" w:rsidRDefault="007B33A7">
                  <w:pPr>
                    <w:pStyle w:val="CRCoverPage"/>
                    <w:spacing w:after="0"/>
                    <w:rPr>
                      <w:sz w:val="8"/>
                      <w:szCs w:val="8"/>
                    </w:rPr>
                  </w:pPr>
                </w:p>
              </w:tc>
            </w:tr>
            <w:tr w:rsidR="007B33A7" w14:paraId="134DF1B6" w14:textId="77777777">
              <w:tc>
                <w:tcPr>
                  <w:tcW w:w="2694" w:type="dxa"/>
                  <w:tcBorders>
                    <w:left w:val="single" w:sz="4" w:space="0" w:color="auto"/>
                  </w:tcBorders>
                </w:tcPr>
                <w:p w14:paraId="3FAE715F"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2402EBE" w14:textId="77777777" w:rsidR="007B33A7" w:rsidRDefault="00B845B0">
                  <w:pPr>
                    <w:pStyle w:val="CRCoverPage"/>
                    <w:spacing w:after="0"/>
                    <w:rPr>
                      <w:lang w:eastAsia="zh-CN"/>
                    </w:rPr>
                  </w:pPr>
                  <w:r>
                    <w:rPr>
                      <w:lang w:eastAsia="zh-CN"/>
                    </w:rPr>
                    <w:t xml:space="preserve">Add the text to </w:t>
                  </w:r>
                  <w:proofErr w:type="spellStart"/>
                  <w:r>
                    <w:rPr>
                      <w:lang w:eastAsia="zh-CN"/>
                    </w:rPr>
                    <w:t>describle</w:t>
                  </w:r>
                  <w:proofErr w:type="spellEnd"/>
                  <w:r>
                    <w:rPr>
                      <w:lang w:eastAsia="zh-CN"/>
                    </w:rPr>
                    <w:t xml:space="preserve"> the PRS collision time check with other UL signals.  When the UE determines the presence of </w:t>
                  </w:r>
                  <w:r>
                    <w:rPr>
                      <w:rFonts w:hint="eastAsia"/>
                      <w:lang w:eastAsia="zh-CN"/>
                    </w:rPr>
                    <w:t>other</w:t>
                  </w:r>
                  <w:r>
                    <w:rPr>
                      <w:lang w:eastAsia="zh-CN"/>
                    </w:rPr>
                    <w:t xml:space="preserve"> UL signals and channels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w:t>
                  </w:r>
                  <w:proofErr w:type="gramStart"/>
                  <w:r>
                    <w:rPr>
                      <w:lang w:eastAsia="zh-CN"/>
                    </w:rPr>
                    <w:t>PRS,</w:t>
                  </w:r>
                  <w:r>
                    <w:rPr>
                      <w:rFonts w:eastAsia="Times New Roman"/>
                      <w:lang w:eastAsia="zh-CN"/>
                    </w:rPr>
                    <w:t xml:space="preserve"> </w:t>
                  </w:r>
                  <w:r>
                    <w:rPr>
                      <w:lang w:eastAsia="zh-CN"/>
                    </w:rPr>
                    <w:t xml:space="preserve"> before</w:t>
                  </w:r>
                  <w:proofErr w:type="gramEnd"/>
                  <w:r>
                    <w:rPr>
                      <w:lang w:eastAsia="zh-CN"/>
                    </w:rPr>
                    <w:t xml:space="preserve"> the first symbol of the PRS, the UE is expected to transmit the UL signals and channels and drop SRS; Otherwise, the UE is not required to transmit the other UL signals and channels and may </w:t>
                  </w:r>
                  <w:r>
                    <w:rPr>
                      <w:rFonts w:hint="eastAsia"/>
                      <w:lang w:eastAsia="zh-CN"/>
                    </w:rPr>
                    <w:t>receive</w:t>
                  </w:r>
                  <w:r>
                    <w:rPr>
                      <w:lang w:eastAsia="zh-CN"/>
                    </w:rPr>
                    <w:t xml:space="preserve"> PRS.</w:t>
                  </w:r>
                </w:p>
              </w:tc>
            </w:tr>
            <w:tr w:rsidR="007B33A7" w14:paraId="5CAA4143" w14:textId="77777777">
              <w:tc>
                <w:tcPr>
                  <w:tcW w:w="2694" w:type="dxa"/>
                  <w:tcBorders>
                    <w:left w:val="single" w:sz="4" w:space="0" w:color="auto"/>
                  </w:tcBorders>
                </w:tcPr>
                <w:p w14:paraId="303E9FEC" w14:textId="77777777" w:rsidR="007B33A7" w:rsidRDefault="007B33A7">
                  <w:pPr>
                    <w:pStyle w:val="CRCoverPage"/>
                    <w:spacing w:after="0"/>
                    <w:rPr>
                      <w:b/>
                      <w:i/>
                      <w:sz w:val="8"/>
                      <w:szCs w:val="8"/>
                    </w:rPr>
                  </w:pPr>
                </w:p>
              </w:tc>
              <w:tc>
                <w:tcPr>
                  <w:tcW w:w="6946" w:type="dxa"/>
                  <w:tcBorders>
                    <w:right w:val="single" w:sz="4" w:space="0" w:color="auto"/>
                  </w:tcBorders>
                </w:tcPr>
                <w:p w14:paraId="6D89DB2D" w14:textId="77777777" w:rsidR="007B33A7" w:rsidRDefault="007B33A7">
                  <w:pPr>
                    <w:pStyle w:val="CRCoverPage"/>
                    <w:spacing w:after="0"/>
                    <w:rPr>
                      <w:sz w:val="8"/>
                      <w:szCs w:val="8"/>
                    </w:rPr>
                  </w:pPr>
                </w:p>
              </w:tc>
            </w:tr>
            <w:tr w:rsidR="007B33A7" w14:paraId="0AB0EFFF" w14:textId="77777777">
              <w:tc>
                <w:tcPr>
                  <w:tcW w:w="2694" w:type="dxa"/>
                  <w:tcBorders>
                    <w:left w:val="single" w:sz="4" w:space="0" w:color="auto"/>
                    <w:bottom w:val="single" w:sz="4" w:space="0" w:color="auto"/>
                  </w:tcBorders>
                </w:tcPr>
                <w:p w14:paraId="0A96812F"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AE69362" w14:textId="77777777" w:rsidR="007B33A7" w:rsidRDefault="00B845B0">
                  <w:pPr>
                    <w:pStyle w:val="CRCoverPage"/>
                    <w:spacing w:after="0"/>
                    <w:rPr>
                      <w:lang w:eastAsia="zh-CN"/>
                    </w:rPr>
                  </w:pPr>
                  <w:r>
                    <w:t xml:space="preserve">The PRS timeline check will be missing, there could be </w:t>
                  </w:r>
                  <w:proofErr w:type="spellStart"/>
                  <w:r>
                    <w:t>ambigulity</w:t>
                  </w:r>
                  <w:proofErr w:type="spellEnd"/>
                  <w:r>
                    <w:t xml:space="preserve"> on whether to proceed the PRS </w:t>
                  </w:r>
                  <w:proofErr w:type="spellStart"/>
                  <w:r>
                    <w:rPr>
                      <w:rFonts w:hint="eastAsia"/>
                      <w:lang w:eastAsia="zh-CN"/>
                    </w:rPr>
                    <w:t>r</w:t>
                  </w:r>
                  <w:r>
                    <w:t>x</w:t>
                  </w:r>
                  <w:proofErr w:type="spellEnd"/>
                  <w:r>
                    <w:t xml:space="preserve"> or other UL TX;</w:t>
                  </w:r>
                </w:p>
              </w:tc>
            </w:tr>
          </w:tbl>
          <w:p w14:paraId="40F3B180" w14:textId="77777777" w:rsidR="007B33A7" w:rsidRDefault="007B33A7">
            <w:pPr>
              <w:pStyle w:val="CRCoverPage"/>
              <w:tabs>
                <w:tab w:val="right" w:pos="2184"/>
              </w:tabs>
              <w:spacing w:after="0"/>
              <w:rPr>
                <w:b/>
                <w:sz w:val="16"/>
                <w:szCs w:val="16"/>
              </w:rPr>
            </w:pPr>
          </w:p>
          <w:p w14:paraId="5FED4740" w14:textId="77777777" w:rsidR="007B33A7" w:rsidRDefault="00B845B0">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all PRS within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w:t>
            </w:r>
            <w:r>
              <w:rPr>
                <w:lang w:eastAsia="zh-CN"/>
              </w:rPr>
              <w:lastRenderedPageBreak/>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DL PRS symbol,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the DL PRS symbol. </w:t>
            </w:r>
          </w:p>
          <w:p w14:paraId="2CD35498" w14:textId="77777777" w:rsidR="007B33A7" w:rsidRDefault="00B845B0">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not required to receive the other DL signals and channels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and consider the DL PRS as higher priority 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Pr>
                <w:rFonts w:eastAsia="Times New Roman"/>
                <w:lang w:eastAsia="zh-CN"/>
              </w:rPr>
              <w:t>before the DL PRS symbols, the UE is not required to receive the other DL signals and channels</w:t>
            </w:r>
            <w:r>
              <w:rPr>
                <w:rFonts w:hint="eastAsia"/>
                <w:i/>
                <w:iCs/>
                <w:color w:val="FF0000"/>
                <w:lang w:eastAsia="zh-CN"/>
              </w:rPr>
              <w:t xml:space="preserve">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symbol and consider the DL PRS as higher priority in that symbol. </w:t>
            </w:r>
          </w:p>
          <w:p w14:paraId="426105BD" w14:textId="77777777" w:rsidR="007B33A7" w:rsidRDefault="007B33A7">
            <w:pPr>
              <w:pStyle w:val="CRCoverPage"/>
              <w:tabs>
                <w:tab w:val="right" w:pos="2184"/>
              </w:tabs>
              <w:spacing w:after="0"/>
              <w:rPr>
                <w:b/>
                <w:sz w:val="16"/>
                <w:szCs w:val="16"/>
              </w:rPr>
            </w:pPr>
          </w:p>
        </w:tc>
      </w:tr>
    </w:tbl>
    <w:p w14:paraId="0EAED25B" w14:textId="77777777" w:rsidR="007B33A7" w:rsidRDefault="007B33A7">
      <w:pPr>
        <w:rPr>
          <w:lang w:eastAsia="zh-CN"/>
        </w:rPr>
      </w:pPr>
    </w:p>
    <w:p w14:paraId="63C8B823" w14:textId="77777777" w:rsidR="007B33A7" w:rsidRDefault="00B845B0">
      <w:pPr>
        <w:rPr>
          <w:b/>
          <w:lang w:eastAsia="zh-CN"/>
        </w:rPr>
      </w:pPr>
      <w:r>
        <w:rPr>
          <w:rFonts w:hint="eastAsia"/>
          <w:b/>
          <w:lang w:eastAsia="zh-CN"/>
        </w:rPr>
        <w:t>F</w:t>
      </w:r>
      <w:r>
        <w:rPr>
          <w:b/>
          <w:lang w:eastAsia="zh-CN"/>
        </w:rPr>
        <w:t>L comments</w:t>
      </w:r>
    </w:p>
    <w:p w14:paraId="264CF0B5" w14:textId="77777777" w:rsidR="007B33A7" w:rsidRDefault="00B845B0">
      <w:pPr>
        <w:rPr>
          <w:lang w:eastAsia="zh-CN"/>
        </w:rPr>
      </w:pPr>
      <w:r>
        <w:rPr>
          <w:lang w:eastAsia="zh-CN"/>
        </w:rPr>
        <w:t xml:space="preserve">The proposed changes expect to extend the collision between PRS and </w:t>
      </w:r>
      <w:r>
        <w:rPr>
          <w:rFonts w:hint="eastAsia"/>
          <w:lang w:eastAsia="zh-CN"/>
        </w:rPr>
        <w:t>other</w:t>
      </w:r>
      <w:r>
        <w:rPr>
          <w:lang w:eastAsia="zh-CN"/>
        </w:rPr>
        <w:t xml:space="preserve"> DL to between PRS and UL as well. From the change, the FL observes that</w:t>
      </w:r>
    </w:p>
    <w:p w14:paraId="70BB08FF" w14:textId="77777777" w:rsidR="007B33A7" w:rsidRDefault="00B845B0">
      <w:pPr>
        <w:pStyle w:val="3GPPAgreements"/>
        <w:rPr>
          <w:lang w:eastAsia="zh-CN"/>
        </w:rPr>
      </w:pPr>
      <w:r>
        <w:rPr>
          <w:rFonts w:hint="eastAsia"/>
          <w:lang w:eastAsia="zh-CN"/>
        </w:rPr>
        <w:t>F</w:t>
      </w:r>
      <w:r>
        <w:rPr>
          <w:lang w:eastAsia="zh-CN"/>
        </w:rPr>
        <w:t>or type 1A and type 1B, it means that no periodic UL signals/channels (including LTE for type 1A) should be present in the PPW, otherwise, UE will drop the PRS.</w:t>
      </w:r>
    </w:p>
    <w:p w14:paraId="52551626" w14:textId="77777777" w:rsidR="007B33A7" w:rsidRDefault="00B845B0">
      <w:pPr>
        <w:pStyle w:val="3GPPAgreements"/>
        <w:rPr>
          <w:lang w:eastAsia="zh-CN"/>
        </w:rPr>
      </w:pPr>
      <w:r>
        <w:rPr>
          <w:lang w:eastAsia="zh-CN"/>
        </w:rPr>
        <w:t>The action timeline also does not account for the dynamic SFI indicated UL (according to TS 38.213).</w:t>
      </w:r>
    </w:p>
    <w:p w14:paraId="253F7EDB" w14:textId="77777777" w:rsidR="007B33A7" w:rsidRDefault="00B845B0">
      <w:pPr>
        <w:pStyle w:val="3GPPAgreements"/>
        <w:rPr>
          <w:lang w:eastAsia="zh-CN"/>
        </w:rPr>
      </w:pPr>
      <w:r>
        <w:rPr>
          <w:rFonts w:hint="eastAsia"/>
          <w:lang w:eastAsia="zh-CN"/>
        </w:rPr>
        <w:t>T</w:t>
      </w:r>
      <w:r>
        <w:rPr>
          <w:lang w:eastAsia="zh-CN"/>
        </w:rPr>
        <w:t>he CR format should be changed.</w:t>
      </w:r>
    </w:p>
    <w:p w14:paraId="0FF2633D" w14:textId="77777777" w:rsidR="007B33A7" w:rsidRDefault="00B845B0">
      <w:pPr>
        <w:rPr>
          <w:lang w:eastAsia="zh-CN"/>
        </w:rPr>
      </w:pPr>
      <w:r>
        <w:rPr>
          <w:rFonts w:hint="eastAsia"/>
          <w:lang w:eastAsia="zh-CN"/>
        </w:rPr>
        <w:t>T</w:t>
      </w:r>
      <w:r>
        <w:rPr>
          <w:lang w:eastAsia="zh-CN"/>
        </w:rPr>
        <w:t xml:space="preserve">here were some discussions in RAN1#110bis-e (see R1-2210558). </w:t>
      </w:r>
      <w:r>
        <w:rPr>
          <w:rFonts w:hint="eastAsia"/>
          <w:lang w:eastAsia="zh-CN"/>
        </w:rPr>
        <w:t>The</w:t>
      </w:r>
      <w:r>
        <w:rPr>
          <w:lang w:eastAsia="zh-CN"/>
        </w:rPr>
        <w:t xml:space="preserve"> necessity of specifying action timeline for UL is not concluded due to various reasons. It is unclear whether the positions have changed.</w:t>
      </w:r>
    </w:p>
    <w:p w14:paraId="60D5E02B" w14:textId="77777777" w:rsidR="007B33A7" w:rsidRDefault="007B33A7">
      <w:pPr>
        <w:rPr>
          <w:lang w:eastAsia="zh-CN"/>
        </w:rPr>
      </w:pPr>
    </w:p>
    <w:p w14:paraId="0805B6A1" w14:textId="77777777" w:rsidR="007B33A7" w:rsidRPr="00906B41" w:rsidRDefault="00B845B0" w:rsidP="00906B41">
      <w:pPr>
        <w:rPr>
          <w:b/>
          <w:lang w:eastAsia="zh-CN"/>
        </w:rPr>
      </w:pPr>
      <w:r w:rsidRPr="00906B41">
        <w:rPr>
          <w:b/>
          <w:lang w:eastAsia="zh-CN"/>
        </w:rPr>
        <w:t>Question 3-1</w:t>
      </w:r>
    </w:p>
    <w:p w14:paraId="5E3BEC45" w14:textId="77777777" w:rsidR="007B33A7" w:rsidRDefault="00B845B0">
      <w:pPr>
        <w:rPr>
          <w:lang w:eastAsia="zh-CN"/>
        </w:rPr>
      </w:pPr>
      <w:r>
        <w:rPr>
          <w:rFonts w:hint="eastAsia"/>
          <w:lang w:eastAsia="zh-CN"/>
        </w:rPr>
        <w:t>D</w:t>
      </w:r>
      <w:r>
        <w:rPr>
          <w:lang w:eastAsia="zh-CN"/>
        </w:rPr>
        <w:t>o you agree with the changes in the draft CR R1-2212020 in principle?</w:t>
      </w:r>
    </w:p>
    <w:tbl>
      <w:tblPr>
        <w:tblStyle w:val="TableGrid"/>
        <w:tblW w:w="13887" w:type="dxa"/>
        <w:tblLayout w:type="fixed"/>
        <w:tblLook w:val="04A0" w:firstRow="1" w:lastRow="0" w:firstColumn="1" w:lastColumn="0" w:noHBand="0" w:noVBand="1"/>
      </w:tblPr>
      <w:tblGrid>
        <w:gridCol w:w="1838"/>
        <w:gridCol w:w="1134"/>
        <w:gridCol w:w="10915"/>
      </w:tblGrid>
      <w:tr w:rsidR="007B33A7" w14:paraId="183F4A4F" w14:textId="77777777">
        <w:tc>
          <w:tcPr>
            <w:tcW w:w="1838" w:type="dxa"/>
            <w:vAlign w:val="center"/>
          </w:tcPr>
          <w:p w14:paraId="3BE3EC3B"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1EA731E"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A4F1E05"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29579E36" w14:textId="77777777">
        <w:tc>
          <w:tcPr>
            <w:tcW w:w="1838" w:type="dxa"/>
            <w:vAlign w:val="center"/>
          </w:tcPr>
          <w:p w14:paraId="4F127DC8" w14:textId="77777777" w:rsidR="007B33A7" w:rsidRDefault="00B845B0">
            <w:pPr>
              <w:rPr>
                <w:rFonts w:ascii="Arial" w:hAnsi="Arial" w:cs="Arial"/>
                <w:iCs/>
                <w:sz w:val="16"/>
                <w:lang w:eastAsia="zh-CN"/>
              </w:rPr>
            </w:pPr>
            <w:r>
              <w:rPr>
                <w:rFonts w:ascii="Arial" w:hAnsi="Arial" w:cs="Arial"/>
                <w:iCs/>
                <w:sz w:val="16"/>
                <w:lang w:eastAsia="zh-CN"/>
              </w:rPr>
              <w:t>Samsung</w:t>
            </w:r>
          </w:p>
        </w:tc>
        <w:tc>
          <w:tcPr>
            <w:tcW w:w="1134" w:type="dxa"/>
            <w:vAlign w:val="center"/>
          </w:tcPr>
          <w:p w14:paraId="13704DA2" w14:textId="77777777" w:rsidR="007B33A7" w:rsidRDefault="00B845B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at least to be discussed.</w:t>
            </w:r>
          </w:p>
        </w:tc>
        <w:tc>
          <w:tcPr>
            <w:tcW w:w="10915" w:type="dxa"/>
            <w:vAlign w:val="center"/>
          </w:tcPr>
          <w:p w14:paraId="565EE983" w14:textId="77777777" w:rsidR="007B33A7" w:rsidRDefault="00B845B0">
            <w:pPr>
              <w:pStyle w:val="3GPPAgreements"/>
              <w:rPr>
                <w:lang w:eastAsia="zh-CN"/>
              </w:rPr>
            </w:pPr>
            <w:r>
              <w:rPr>
                <w:rFonts w:hint="eastAsia"/>
                <w:lang w:eastAsia="zh-CN"/>
              </w:rPr>
              <w:t>F</w:t>
            </w:r>
            <w:r>
              <w:rPr>
                <w:lang w:eastAsia="zh-CN"/>
              </w:rPr>
              <w:t>or type 1A and type 1B, it means that no periodic UL signals/channels (including LTE for type 1A) should be present in the PPW, otherwise, UE will drop the PRS.</w:t>
            </w:r>
          </w:p>
          <w:p w14:paraId="12312022" w14:textId="77777777" w:rsidR="007B33A7" w:rsidRDefault="00B845B0">
            <w:pPr>
              <w:pStyle w:val="3GPPAgreements"/>
              <w:numPr>
                <w:ilvl w:val="0"/>
                <w:numId w:val="0"/>
              </w:numPr>
              <w:ind w:left="284"/>
              <w:rPr>
                <w:lang w:eastAsia="zh-CN"/>
              </w:rPr>
            </w:pPr>
            <w:r>
              <w:rPr>
                <w:rFonts w:hint="eastAsia"/>
                <w:lang w:eastAsia="zh-CN"/>
              </w:rPr>
              <w:t>[</w:t>
            </w:r>
            <w:r>
              <w:rPr>
                <w:lang w:eastAsia="zh-CN"/>
              </w:rPr>
              <w:t xml:space="preserve">SS]: for CG PUSCH type 2 which needs DCI activation, that’s not the case. </w:t>
            </w:r>
          </w:p>
          <w:p w14:paraId="01AA6E27" w14:textId="77777777" w:rsidR="007B33A7" w:rsidRDefault="00B845B0">
            <w:pPr>
              <w:pStyle w:val="3GPPAgreements"/>
              <w:rPr>
                <w:lang w:eastAsia="zh-CN"/>
              </w:rPr>
            </w:pPr>
            <w:r>
              <w:rPr>
                <w:lang w:eastAsia="zh-CN"/>
              </w:rPr>
              <w:t>The action timeline also does not account for the dynamic SFI indicated UL (according to TS 38.213).</w:t>
            </w:r>
          </w:p>
          <w:p w14:paraId="025091AF" w14:textId="77777777" w:rsidR="007B33A7" w:rsidRDefault="00B845B0">
            <w:pPr>
              <w:pStyle w:val="3GPPAgreements"/>
              <w:numPr>
                <w:ilvl w:val="0"/>
                <w:numId w:val="0"/>
              </w:numPr>
              <w:ind w:left="284"/>
              <w:rPr>
                <w:lang w:eastAsia="zh-CN"/>
              </w:rPr>
            </w:pPr>
            <w:r>
              <w:rPr>
                <w:rFonts w:hint="eastAsia"/>
                <w:lang w:eastAsia="zh-CN"/>
              </w:rPr>
              <w:t>[</w:t>
            </w:r>
            <w:r>
              <w:rPr>
                <w:lang w:eastAsia="zh-CN"/>
              </w:rPr>
              <w:t>SS]: as discussed in last meeting, this can be discussed.</w:t>
            </w:r>
          </w:p>
          <w:p w14:paraId="67F18CF0" w14:textId="77777777" w:rsidR="007B33A7" w:rsidRDefault="00B845B0">
            <w:pPr>
              <w:pStyle w:val="3GPPAgreements"/>
              <w:rPr>
                <w:lang w:eastAsia="zh-CN"/>
              </w:rPr>
            </w:pPr>
            <w:r>
              <w:rPr>
                <w:rFonts w:hint="eastAsia"/>
                <w:lang w:eastAsia="zh-CN"/>
              </w:rPr>
              <w:t>T</w:t>
            </w:r>
            <w:r>
              <w:rPr>
                <w:lang w:eastAsia="zh-CN"/>
              </w:rPr>
              <w:t>he CR format should be changed.</w:t>
            </w:r>
          </w:p>
          <w:p w14:paraId="38B8C407" w14:textId="77777777" w:rsidR="007B33A7" w:rsidRDefault="00B845B0">
            <w:pPr>
              <w:pStyle w:val="3GPPAgreements"/>
              <w:numPr>
                <w:ilvl w:val="0"/>
                <w:numId w:val="0"/>
              </w:numPr>
              <w:ind w:left="284"/>
              <w:rPr>
                <w:lang w:eastAsia="zh-CN"/>
              </w:rPr>
            </w:pPr>
            <w:r>
              <w:rPr>
                <w:rFonts w:hint="eastAsia"/>
                <w:lang w:eastAsia="zh-CN"/>
              </w:rPr>
              <w:lastRenderedPageBreak/>
              <w:t>[</w:t>
            </w:r>
            <w:r>
              <w:rPr>
                <w:lang w:eastAsia="zh-CN"/>
              </w:rPr>
              <w:t>SS]: this could be discussed as well.</w:t>
            </w:r>
          </w:p>
          <w:p w14:paraId="23450182" w14:textId="77777777" w:rsidR="007B33A7" w:rsidRDefault="007B33A7">
            <w:pPr>
              <w:rPr>
                <w:rFonts w:ascii="Arial" w:hAnsi="Arial" w:cs="Arial"/>
                <w:iCs/>
                <w:sz w:val="16"/>
                <w:lang w:eastAsia="zh-CN"/>
              </w:rPr>
            </w:pPr>
          </w:p>
        </w:tc>
      </w:tr>
      <w:tr w:rsidR="007B33A7" w14:paraId="5C5B072D" w14:textId="77777777">
        <w:tc>
          <w:tcPr>
            <w:tcW w:w="1838" w:type="dxa"/>
            <w:vAlign w:val="center"/>
          </w:tcPr>
          <w:p w14:paraId="215D4A1F" w14:textId="77777777" w:rsidR="007B33A7" w:rsidRDefault="00B845B0">
            <w:pPr>
              <w:rPr>
                <w:rFonts w:ascii="Arial" w:hAnsi="Arial" w:cs="Arial"/>
                <w:iCs/>
                <w:sz w:val="16"/>
                <w:lang w:val="en-US" w:eastAsia="zh-CN"/>
              </w:rPr>
            </w:pPr>
            <w:r>
              <w:rPr>
                <w:rFonts w:ascii="Arial" w:hAnsi="Arial" w:cs="Arial" w:hint="eastAsia"/>
                <w:iCs/>
                <w:sz w:val="16"/>
                <w:lang w:val="en-US" w:eastAsia="zh-CN"/>
              </w:rPr>
              <w:lastRenderedPageBreak/>
              <w:t>ZTE</w:t>
            </w:r>
          </w:p>
        </w:tc>
        <w:tc>
          <w:tcPr>
            <w:tcW w:w="1134" w:type="dxa"/>
            <w:vAlign w:val="center"/>
          </w:tcPr>
          <w:p w14:paraId="12F14C33"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4E04F833" w14:textId="77777777" w:rsidR="007B33A7" w:rsidRDefault="00B845B0">
            <w:pPr>
              <w:rPr>
                <w:rFonts w:ascii="Arial" w:hAnsi="Arial" w:cs="Arial"/>
                <w:iCs/>
                <w:sz w:val="16"/>
                <w:lang w:val="en-US" w:eastAsia="zh-CN"/>
              </w:rPr>
            </w:pPr>
            <w:r>
              <w:rPr>
                <w:rFonts w:ascii="Arial" w:hAnsi="Arial" w:cs="Arial" w:hint="eastAsia"/>
                <w:iCs/>
                <w:sz w:val="16"/>
                <w:lang w:val="en-US" w:eastAsia="zh-CN"/>
              </w:rPr>
              <w:t xml:space="preserve">This issue has been discussed before. Again, as described in 38.214 as follows, PRS is only transmitted in DL symbols, should have no collision with UL symbols if SFI issue is not considered. In the flexible symbols indicated by SFI, all collision issues including CSI-RS, PRS, </w:t>
            </w:r>
            <w:proofErr w:type="gramStart"/>
            <w:r>
              <w:rPr>
                <w:rFonts w:ascii="Arial" w:hAnsi="Arial" w:cs="Arial" w:hint="eastAsia"/>
                <w:iCs/>
                <w:sz w:val="16"/>
                <w:lang w:val="en-US" w:eastAsia="zh-CN"/>
              </w:rPr>
              <w:t>etc..</w:t>
            </w:r>
            <w:proofErr w:type="gramEnd"/>
            <w:r>
              <w:rPr>
                <w:rFonts w:ascii="Arial" w:hAnsi="Arial" w:cs="Arial" w:hint="eastAsia"/>
                <w:iCs/>
                <w:sz w:val="16"/>
                <w:lang w:val="en-US" w:eastAsia="zh-CN"/>
              </w:rPr>
              <w:t xml:space="preserve"> are well specified in 38.213. We don</w:t>
            </w:r>
            <w:r>
              <w:rPr>
                <w:rFonts w:ascii="Arial" w:hAnsi="Arial" w:cs="Arial"/>
                <w:iCs/>
                <w:sz w:val="16"/>
                <w:lang w:val="en-US" w:eastAsia="zh-CN"/>
              </w:rPr>
              <w:t>’</w:t>
            </w:r>
            <w:r>
              <w:rPr>
                <w:rFonts w:ascii="Arial" w:hAnsi="Arial" w:cs="Arial" w:hint="eastAsia"/>
                <w:iCs/>
                <w:sz w:val="16"/>
                <w:lang w:val="en-US" w:eastAsia="zh-CN"/>
              </w:rPr>
              <w:t xml:space="preserve">t see additional timeline is needed only for PRS. </w:t>
            </w:r>
          </w:p>
          <w:p w14:paraId="2FB294CB" w14:textId="77777777" w:rsidR="007B33A7" w:rsidRDefault="007B33A7">
            <w:pPr>
              <w:rPr>
                <w:rFonts w:ascii="Arial" w:hAnsi="Arial" w:cs="Arial"/>
                <w:iCs/>
                <w:sz w:val="16"/>
                <w:lang w:val="en-US" w:eastAsia="zh-CN"/>
              </w:rPr>
            </w:pPr>
          </w:p>
          <w:p w14:paraId="71030889" w14:textId="77777777" w:rsidR="007B33A7" w:rsidRDefault="00B845B0">
            <w:pPr>
              <w:rPr>
                <w:rFonts w:ascii="Arial" w:hAnsi="Arial" w:cs="Arial"/>
                <w:iCs/>
                <w:sz w:val="16"/>
                <w:lang w:val="en-US" w:eastAsia="zh-CN"/>
              </w:rPr>
            </w:pPr>
            <w:r>
              <w:rPr>
                <w:rFonts w:ascii="Arial" w:hAnsi="Arial" w:cs="Arial" w:hint="eastAsia"/>
                <w:iCs/>
                <w:sz w:val="16"/>
                <w:lang w:val="en-US" w:eastAsia="zh-CN"/>
              </w:rPr>
              <w:t>38.214</w:t>
            </w:r>
          </w:p>
          <w:p w14:paraId="1C6B52FA" w14:textId="77777777" w:rsidR="007B33A7" w:rsidRDefault="00B845B0">
            <w:pPr>
              <w:rPr>
                <w:rFonts w:ascii="Arial" w:hAnsi="Arial" w:cs="Arial"/>
                <w:iCs/>
                <w:sz w:val="16"/>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w:t>
            </w:r>
            <w:r>
              <w:rPr>
                <w:rFonts w:eastAsiaTheme="minorEastAsia"/>
                <w:color w:val="000000" w:themeColor="text1"/>
                <w:szCs w:val="21"/>
                <w:highlight w:val="yellow"/>
                <w:lang w:eastAsia="zh-CN"/>
              </w:rPr>
              <w:t>as the active DL BWP</w:t>
            </w:r>
            <w:r>
              <w:rPr>
                <w:rFonts w:eastAsiaTheme="minorEastAsia"/>
                <w:color w:val="000000" w:themeColor="text1"/>
                <w:szCs w:val="21"/>
                <w:lang w:eastAsia="zh-CN"/>
              </w:rPr>
              <w:t xml:space="preserve"> and is within the DL PRS processing window indicated by higher layer parameter </w:t>
            </w:r>
            <w:r>
              <w:rPr>
                <w:i/>
                <w:iCs/>
              </w:rPr>
              <w:t>DL-PPW-</w:t>
            </w:r>
            <w:proofErr w:type="spellStart"/>
            <w:r>
              <w:rPr>
                <w:i/>
                <w:iCs/>
              </w:rPr>
              <w:t>PreConfig</w:t>
            </w:r>
            <w:proofErr w:type="spellEnd"/>
          </w:p>
        </w:tc>
      </w:tr>
      <w:tr w:rsidR="007B33A7" w14:paraId="74B455BB" w14:textId="77777777">
        <w:tc>
          <w:tcPr>
            <w:tcW w:w="1838" w:type="dxa"/>
            <w:vAlign w:val="center"/>
          </w:tcPr>
          <w:p w14:paraId="2B2F38B1" w14:textId="146F0E8D" w:rsidR="007B33A7" w:rsidRDefault="003246E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D9EB4FE" w14:textId="5D370C15" w:rsidR="007B33A7" w:rsidRDefault="007B33A7">
            <w:pPr>
              <w:rPr>
                <w:rFonts w:ascii="Arial" w:hAnsi="Arial" w:cs="Arial"/>
                <w:iCs/>
                <w:sz w:val="16"/>
                <w:lang w:eastAsia="zh-CN"/>
              </w:rPr>
            </w:pPr>
          </w:p>
        </w:tc>
        <w:tc>
          <w:tcPr>
            <w:tcW w:w="10915" w:type="dxa"/>
            <w:vAlign w:val="center"/>
          </w:tcPr>
          <w:p w14:paraId="5C92542E" w14:textId="2D641EC7" w:rsidR="007B33A7" w:rsidRDefault="003246E0">
            <w:pPr>
              <w:rPr>
                <w:rFonts w:ascii="Arial" w:hAnsi="Arial" w:cs="Arial"/>
                <w:iCs/>
                <w:sz w:val="16"/>
                <w:lang w:eastAsia="zh-CN"/>
              </w:rPr>
            </w:pPr>
            <w:r>
              <w:rPr>
                <w:rFonts w:ascii="Arial" w:hAnsi="Arial" w:cs="Arial"/>
                <w:iCs/>
                <w:sz w:val="16"/>
                <w:lang w:eastAsia="zh-CN"/>
              </w:rPr>
              <w:t>We prefer to close the issue and conclude the issue is not considered in the Rel-17</w:t>
            </w:r>
          </w:p>
        </w:tc>
      </w:tr>
      <w:tr w:rsidR="000C1F24" w14:paraId="04B08264" w14:textId="77777777">
        <w:tc>
          <w:tcPr>
            <w:tcW w:w="1838" w:type="dxa"/>
            <w:vAlign w:val="center"/>
          </w:tcPr>
          <w:p w14:paraId="1AF430B4" w14:textId="5B298C0E"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4FD25A3" w14:textId="63EEE148" w:rsidR="000C1F24" w:rsidRDefault="000C1F24" w:rsidP="000C1F2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1E999331" w14:textId="5E456C15" w:rsidR="000C1F24" w:rsidRDefault="000C1F24" w:rsidP="000C1F24">
            <w:pPr>
              <w:rPr>
                <w:rFonts w:ascii="Arial" w:hAnsi="Arial" w:cs="Arial"/>
                <w:iCs/>
                <w:sz w:val="16"/>
                <w:lang w:eastAsia="zh-CN"/>
              </w:rPr>
            </w:pPr>
            <w:r>
              <w:rPr>
                <w:rFonts w:ascii="Arial" w:hAnsi="Arial" w:cs="Arial"/>
                <w:iCs/>
                <w:sz w:val="16"/>
                <w:lang w:eastAsia="zh-CN"/>
              </w:rPr>
              <w:t>We do not think action timeline should be introduced in this way.</w:t>
            </w:r>
          </w:p>
        </w:tc>
      </w:tr>
      <w:tr w:rsidR="00401EB5" w14:paraId="14272A35" w14:textId="77777777" w:rsidTr="003F4AB4">
        <w:tc>
          <w:tcPr>
            <w:tcW w:w="1838" w:type="dxa"/>
          </w:tcPr>
          <w:p w14:paraId="620E49A2" w14:textId="75164872" w:rsidR="00401EB5" w:rsidRDefault="00401EB5" w:rsidP="00401EB5">
            <w:pPr>
              <w:rPr>
                <w:rFonts w:ascii="Arial" w:hAnsi="Arial" w:cs="Arial"/>
                <w:iCs/>
                <w:sz w:val="16"/>
                <w:lang w:eastAsia="zh-CN"/>
              </w:rPr>
            </w:pPr>
            <w:r w:rsidRPr="00775ACA">
              <w:t>Qualcomm</w:t>
            </w:r>
          </w:p>
        </w:tc>
        <w:tc>
          <w:tcPr>
            <w:tcW w:w="1134" w:type="dxa"/>
          </w:tcPr>
          <w:p w14:paraId="592BBE1E" w14:textId="72E63140" w:rsidR="00401EB5" w:rsidRDefault="00401EB5" w:rsidP="00401EB5">
            <w:pPr>
              <w:rPr>
                <w:rFonts w:ascii="Arial" w:hAnsi="Arial" w:cs="Arial"/>
                <w:iCs/>
                <w:sz w:val="16"/>
                <w:lang w:eastAsia="zh-CN"/>
              </w:rPr>
            </w:pPr>
            <w:r w:rsidRPr="00775ACA">
              <w:t>No</w:t>
            </w:r>
          </w:p>
        </w:tc>
        <w:tc>
          <w:tcPr>
            <w:tcW w:w="10915" w:type="dxa"/>
          </w:tcPr>
          <w:p w14:paraId="7E295ECF" w14:textId="03FC5D90" w:rsidR="00401EB5" w:rsidRDefault="00401EB5" w:rsidP="00401EB5">
            <w:pPr>
              <w:rPr>
                <w:rFonts w:ascii="Arial" w:hAnsi="Arial" w:cs="Arial"/>
                <w:iCs/>
                <w:sz w:val="16"/>
                <w:lang w:eastAsia="zh-CN"/>
              </w:rPr>
            </w:pPr>
            <w:r w:rsidRPr="00775ACA">
              <w:t>Same view as ZTE</w:t>
            </w:r>
          </w:p>
        </w:tc>
      </w:tr>
      <w:tr w:rsidR="00E0201C" w14:paraId="19CF40E0" w14:textId="77777777" w:rsidTr="003F4AB4">
        <w:tc>
          <w:tcPr>
            <w:tcW w:w="1838" w:type="dxa"/>
          </w:tcPr>
          <w:p w14:paraId="5765B45B" w14:textId="3F415DE6" w:rsidR="00E0201C" w:rsidRPr="00775ACA" w:rsidRDefault="00E0201C" w:rsidP="00401EB5">
            <w:r>
              <w:t>Nokia/NSB</w:t>
            </w:r>
          </w:p>
        </w:tc>
        <w:tc>
          <w:tcPr>
            <w:tcW w:w="1134" w:type="dxa"/>
          </w:tcPr>
          <w:p w14:paraId="73C4EDA2" w14:textId="4EE61687" w:rsidR="00E0201C" w:rsidRPr="00775ACA" w:rsidRDefault="00E0201C" w:rsidP="00401EB5">
            <w:r>
              <w:t>No</w:t>
            </w:r>
          </w:p>
        </w:tc>
        <w:tc>
          <w:tcPr>
            <w:tcW w:w="10915" w:type="dxa"/>
          </w:tcPr>
          <w:p w14:paraId="64DD533D" w14:textId="77777777" w:rsidR="00E0201C" w:rsidRPr="00775ACA" w:rsidRDefault="00E0201C" w:rsidP="00401EB5"/>
        </w:tc>
      </w:tr>
    </w:tbl>
    <w:p w14:paraId="4549CBC9" w14:textId="28330C22" w:rsidR="007B33A7" w:rsidRDefault="007B33A7">
      <w:pPr>
        <w:rPr>
          <w:lang w:eastAsia="zh-CN"/>
        </w:rPr>
      </w:pPr>
    </w:p>
    <w:p w14:paraId="49652E97" w14:textId="062C36DE" w:rsidR="003F4AB4" w:rsidRDefault="003F4AB4">
      <w:pPr>
        <w:rPr>
          <w:b/>
          <w:lang w:eastAsia="zh-CN"/>
        </w:rPr>
      </w:pPr>
      <w:r>
        <w:rPr>
          <w:rFonts w:hint="eastAsia"/>
          <w:b/>
          <w:lang w:eastAsia="zh-CN"/>
        </w:rPr>
        <w:t>F</w:t>
      </w:r>
      <w:r>
        <w:rPr>
          <w:b/>
          <w:lang w:eastAsia="zh-CN"/>
        </w:rPr>
        <w:t>L comments</w:t>
      </w:r>
    </w:p>
    <w:p w14:paraId="69418A0F" w14:textId="4C10DE04" w:rsidR="003F4AB4" w:rsidRDefault="003F4AB4">
      <w:pPr>
        <w:rPr>
          <w:lang w:eastAsia="zh-CN"/>
        </w:rPr>
      </w:pPr>
      <w:r>
        <w:rPr>
          <w:lang w:eastAsia="zh-CN"/>
        </w:rPr>
        <w:t xml:space="preserve">Only the source company supports the change, while all the other companies do </w:t>
      </w:r>
      <w:proofErr w:type="spellStart"/>
      <w:r>
        <w:rPr>
          <w:lang w:eastAsia="zh-CN"/>
        </w:rPr>
        <w:t>tno</w:t>
      </w:r>
      <w:proofErr w:type="spellEnd"/>
      <w:r>
        <w:rPr>
          <w:lang w:eastAsia="zh-CN"/>
        </w:rPr>
        <w:t xml:space="preserve"> support. FL would recommend to conclude this issue.</w:t>
      </w:r>
    </w:p>
    <w:p w14:paraId="3E222548" w14:textId="3EFD0F3A" w:rsidR="003F4AB4" w:rsidRDefault="003F4AB4">
      <w:pPr>
        <w:rPr>
          <w:lang w:eastAsia="zh-CN"/>
        </w:rPr>
      </w:pPr>
    </w:p>
    <w:p w14:paraId="69644477" w14:textId="1202DBCE" w:rsidR="003F4AB4" w:rsidRDefault="003F4AB4" w:rsidP="003F4AB4">
      <w:pPr>
        <w:pStyle w:val="Heading3"/>
        <w:numPr>
          <w:ilvl w:val="0"/>
          <w:numId w:val="0"/>
        </w:numPr>
        <w:rPr>
          <w:lang w:eastAsia="zh-CN"/>
        </w:rPr>
      </w:pPr>
      <w:r>
        <w:rPr>
          <w:lang w:eastAsia="zh-CN"/>
        </w:rPr>
        <w:t>Proposal 3-1 (for conclusion)</w:t>
      </w:r>
    </w:p>
    <w:p w14:paraId="0D3DF645" w14:textId="3F1650C9" w:rsidR="003F4AB4" w:rsidRPr="003F4AB4" w:rsidRDefault="003F4AB4">
      <w:pPr>
        <w:rPr>
          <w:lang w:eastAsia="zh-CN"/>
        </w:rPr>
      </w:pPr>
      <w:r>
        <w:rPr>
          <w:lang w:eastAsia="zh-CN"/>
        </w:rPr>
        <w:t>RAN1 will not define the collision detection timeline between PRS and UL in the PPW</w:t>
      </w:r>
      <w:r w:rsidR="007F3D3A">
        <w:rPr>
          <w:lang w:eastAsia="zh-CN"/>
        </w:rPr>
        <w:t xml:space="preserve">, and the changes in </w:t>
      </w:r>
      <w:r w:rsidR="007F3D3A" w:rsidRPr="007F3D3A">
        <w:rPr>
          <w:lang w:eastAsia="zh-CN"/>
        </w:rPr>
        <w:t>R1-2212021</w:t>
      </w:r>
      <w:r w:rsidR="007F3D3A">
        <w:rPr>
          <w:lang w:eastAsia="zh-CN"/>
        </w:rPr>
        <w:t xml:space="preserve"> are not pursued.</w:t>
      </w:r>
    </w:p>
    <w:p w14:paraId="602672FD" w14:textId="713B0DBA" w:rsidR="003F4AB4" w:rsidRDefault="003F4AB4">
      <w:pPr>
        <w:rPr>
          <w:lang w:eastAsia="zh-CN"/>
        </w:rPr>
      </w:pPr>
    </w:p>
    <w:p w14:paraId="018A8286" w14:textId="0C82FEE2" w:rsidR="004D363A" w:rsidRDefault="00562299" w:rsidP="004D363A">
      <w:pPr>
        <w:pStyle w:val="Heading3"/>
        <w:numPr>
          <w:ilvl w:val="0"/>
          <w:numId w:val="0"/>
        </w:numPr>
        <w:rPr>
          <w:lang w:eastAsia="zh-CN"/>
        </w:rPr>
      </w:pPr>
      <w:r>
        <w:rPr>
          <w:lang w:eastAsia="zh-CN"/>
        </w:rPr>
        <w:t>Online</w:t>
      </w:r>
      <w:r w:rsidR="004D363A">
        <w:rPr>
          <w:lang w:eastAsia="zh-CN"/>
        </w:rPr>
        <w:t xml:space="preserve"> outcome</w:t>
      </w:r>
    </w:p>
    <w:p w14:paraId="3A3518A4" w14:textId="77777777" w:rsidR="004D363A" w:rsidRPr="00351DC3" w:rsidRDefault="004D363A" w:rsidP="004D363A">
      <w:pPr>
        <w:rPr>
          <w:b/>
          <w:lang w:eastAsia="zh-CN"/>
        </w:rPr>
      </w:pPr>
      <w:r w:rsidRPr="00351DC3">
        <w:rPr>
          <w:b/>
          <w:lang w:eastAsia="zh-CN"/>
        </w:rPr>
        <w:t>Conclusion</w:t>
      </w:r>
    </w:p>
    <w:p w14:paraId="21FF0BCB" w14:textId="77777777" w:rsidR="004D363A" w:rsidRPr="003F4AB4" w:rsidRDefault="004D363A" w:rsidP="004D363A">
      <w:pPr>
        <w:rPr>
          <w:lang w:eastAsia="zh-CN"/>
        </w:rPr>
      </w:pPr>
      <w:r>
        <w:rPr>
          <w:lang w:eastAsia="zh-CN"/>
        </w:rPr>
        <w:t xml:space="preserve">RAN1 will not define the collision detection timeline between PRS and UL in the PPW, and the changes in </w:t>
      </w:r>
      <w:r w:rsidRPr="007F3D3A">
        <w:rPr>
          <w:lang w:eastAsia="zh-CN"/>
        </w:rPr>
        <w:t>R1-2212021</w:t>
      </w:r>
      <w:r>
        <w:rPr>
          <w:lang w:eastAsia="zh-CN"/>
        </w:rPr>
        <w:t xml:space="preserve"> are not pursued.</w:t>
      </w:r>
    </w:p>
    <w:p w14:paraId="487F948D" w14:textId="77777777" w:rsidR="004D363A" w:rsidRDefault="004D363A">
      <w:pPr>
        <w:rPr>
          <w:lang w:eastAsia="zh-CN"/>
        </w:rPr>
      </w:pPr>
    </w:p>
    <w:p w14:paraId="3B1BCABE" w14:textId="77777777" w:rsidR="007B33A7" w:rsidRDefault="00B845B0">
      <w:pPr>
        <w:pStyle w:val="Heading1"/>
        <w:rPr>
          <w:lang w:eastAsia="zh-CN"/>
        </w:rPr>
      </w:pPr>
      <w:r>
        <w:rPr>
          <w:rFonts w:hint="eastAsia"/>
          <w:lang w:eastAsia="zh-CN"/>
        </w:rPr>
        <w:t>P</w:t>
      </w:r>
      <w:r>
        <w:rPr>
          <w:lang w:eastAsia="zh-CN"/>
        </w:rPr>
        <w:t>PW in RACH procedure</w:t>
      </w:r>
    </w:p>
    <w:p w14:paraId="343DA401"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18C2EE4C" w14:textId="77777777">
        <w:tc>
          <w:tcPr>
            <w:tcW w:w="1446" w:type="dxa"/>
          </w:tcPr>
          <w:p w14:paraId="3BC9910E"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3ECEA5FF"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400D8C6C" w14:textId="77777777">
        <w:trPr>
          <w:trHeight w:val="178"/>
        </w:trPr>
        <w:tc>
          <w:tcPr>
            <w:tcW w:w="1446" w:type="dxa"/>
          </w:tcPr>
          <w:p w14:paraId="093C981A" w14:textId="77777777" w:rsidR="007B33A7" w:rsidRDefault="00B845B0">
            <w:pPr>
              <w:rPr>
                <w:rFonts w:ascii="Arial" w:hAnsi="Arial" w:cs="Arial"/>
                <w:iCs/>
                <w:sz w:val="16"/>
                <w:lang w:eastAsia="zh-CN"/>
              </w:rPr>
            </w:pPr>
            <w:r>
              <w:rPr>
                <w:rFonts w:ascii="Arial" w:hAnsi="Arial" w:cs="Arial"/>
                <w:iCs/>
                <w:sz w:val="16"/>
                <w:lang w:eastAsia="zh-CN"/>
              </w:rPr>
              <w:lastRenderedPageBreak/>
              <w:t>ZTE, [7, R1-2211498]</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6B0BE2C3" w14:textId="77777777">
              <w:tc>
                <w:tcPr>
                  <w:tcW w:w="2694" w:type="dxa"/>
                  <w:tcBorders>
                    <w:top w:val="single" w:sz="4" w:space="0" w:color="auto"/>
                    <w:left w:val="single" w:sz="4" w:space="0" w:color="auto"/>
                  </w:tcBorders>
                </w:tcPr>
                <w:p w14:paraId="74A3E3A6"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615F13" w14:textId="77777777" w:rsidR="007B33A7" w:rsidRDefault="00B845B0">
                  <w:pPr>
                    <w:pStyle w:val="LGTdoc"/>
                    <w:spacing w:line="240" w:lineRule="auto"/>
                    <w:rPr>
                      <w:sz w:val="20"/>
                      <w:szCs w:val="20"/>
                      <w:lang w:val="en-US" w:eastAsia="zh-CN"/>
                    </w:rPr>
                  </w:pPr>
                  <w:r>
                    <w:rPr>
                      <w:rFonts w:hint="eastAsia"/>
                      <w:sz w:val="20"/>
                      <w:szCs w:val="20"/>
                      <w:lang w:val="en-US" w:eastAsia="zh-CN"/>
                    </w:rPr>
                    <w:t xml:space="preserve">In RAN1#108e meeting, a reply LS </w:t>
                  </w:r>
                  <w:r>
                    <w:rPr>
                      <w:rFonts w:hint="eastAsia"/>
                      <w:sz w:val="20"/>
                      <w:szCs w:val="20"/>
                      <w:lang w:eastAsia="zh-CN"/>
                    </w:rPr>
                    <w:t>R1-</w:t>
                  </w:r>
                  <w:r>
                    <w:rPr>
                      <w:rFonts w:hint="eastAsia"/>
                      <w:sz w:val="20"/>
                      <w:szCs w:val="20"/>
                      <w:lang w:val="en-US" w:eastAsia="zh-CN"/>
                    </w:rPr>
                    <w:t xml:space="preserve"> </w:t>
                  </w:r>
                  <w:r>
                    <w:rPr>
                      <w:rFonts w:hint="eastAsia"/>
                      <w:sz w:val="20"/>
                      <w:szCs w:val="20"/>
                      <w:lang w:eastAsia="zh-CN"/>
                    </w:rPr>
                    <w:t>2202849</w:t>
                  </w:r>
                  <w:r>
                    <w:rPr>
                      <w:rFonts w:hint="eastAsia"/>
                      <w:sz w:val="20"/>
                      <w:szCs w:val="20"/>
                      <w:lang w:val="en-US" w:eastAsia="zh-CN"/>
                    </w:rPr>
                    <w:t xml:space="preserve"> was sent to RAN2 where one of issues was on PPW as follows.</w:t>
                  </w:r>
                </w:p>
                <w:tbl>
                  <w:tblPr>
                    <w:tblStyle w:val="TableGrid"/>
                    <w:tblW w:w="0" w:type="auto"/>
                    <w:tblLook w:val="04A0" w:firstRow="1" w:lastRow="0" w:firstColumn="1" w:lastColumn="0" w:noHBand="0" w:noVBand="1"/>
                  </w:tblPr>
                  <w:tblGrid>
                    <w:gridCol w:w="6847"/>
                  </w:tblGrid>
                  <w:tr w:rsidR="007B33A7" w14:paraId="0828038B" w14:textId="77777777">
                    <w:tc>
                      <w:tcPr>
                        <w:tcW w:w="6847" w:type="dxa"/>
                      </w:tcPr>
                      <w:p w14:paraId="08893AD7" w14:textId="77777777" w:rsidR="007B33A7" w:rsidRDefault="00B845B0">
                        <w:pPr>
                          <w:rPr>
                            <w:b/>
                            <w:bCs/>
                            <w:iCs/>
                          </w:rPr>
                        </w:pPr>
                        <w:r>
                          <w:rPr>
                            <w:b/>
                            <w:bCs/>
                            <w:iCs/>
                          </w:rPr>
                          <w:t>Agreement</w:t>
                        </w:r>
                      </w:p>
                      <w:p w14:paraId="13A302E7" w14:textId="77777777" w:rsidR="007B33A7" w:rsidRDefault="00B845B0">
                        <w:pPr>
                          <w:rPr>
                            <w:iCs/>
                          </w:rPr>
                        </w:pPr>
                        <w:r>
                          <w:rPr>
                            <w:b/>
                            <w:iCs/>
                            <w:u w:val="single"/>
                          </w:rPr>
                          <w:t xml:space="preserve">RAN1 Answer: </w:t>
                        </w:r>
                        <w:r>
                          <w:rPr>
                            <w:iCs/>
                          </w:rPr>
                          <w:t>RAN1 agreed that PRS processing window configuration is provided per DL BWP.</w:t>
                        </w:r>
                      </w:p>
                      <w:p w14:paraId="6FB3259E" w14:textId="77777777" w:rsidR="007B33A7" w:rsidRDefault="00B845B0">
                        <w:pPr>
                          <w:rPr>
                            <w:iCs/>
                          </w:rPr>
                        </w:pPr>
                        <w:r>
                          <w:rPr>
                            <w:iCs/>
                          </w:rPr>
                          <w:t>UE can be configured with multiple PRS processing windows in one DL BWP.</w:t>
                        </w:r>
                      </w:p>
                      <w:p w14:paraId="46B70619" w14:textId="77777777" w:rsidR="007B33A7" w:rsidRDefault="00B845B0">
                        <w:pPr>
                          <w:rPr>
                            <w:iCs/>
                          </w:rPr>
                        </w:pPr>
                        <w:r>
                          <w:rPr>
                            <w:iCs/>
                          </w:rPr>
                          <w:t>The maximum number of PPW configuration is 4 per DL BWP, but the number of activated PRS processing window per DL BWP is 1. In addition, RAN1 would like to note the maximum number of activated PRS processing windows across all active DL BWPs is 4, and those activated PRS processing windows are not overlapping in time.</w:t>
                        </w:r>
                      </w:p>
                      <w:p w14:paraId="7671D5E7" w14:textId="77777777" w:rsidR="007B33A7" w:rsidRDefault="00B845B0">
                        <w:pPr>
                          <w:rPr>
                            <w:rFonts w:eastAsia="MS Gothic"/>
                            <w:color w:val="000000"/>
                            <w:szCs w:val="18"/>
                            <w:lang w:eastAsia="zh-CN"/>
                          </w:rPr>
                        </w:pPr>
                        <w:r>
                          <w:rPr>
                            <w:b/>
                            <w:bCs/>
                            <w:iCs/>
                          </w:rPr>
                          <w:t>It is RAN1 understanding that UE should monitor PDCCH during RAR window/</w:t>
                        </w:r>
                        <w:proofErr w:type="spellStart"/>
                        <w:r>
                          <w:rPr>
                            <w:b/>
                            <w:bCs/>
                            <w:iCs/>
                          </w:rPr>
                          <w:t>msgB</w:t>
                        </w:r>
                        <w:proofErr w:type="spellEnd"/>
                        <w:r>
                          <w:rPr>
                            <w:b/>
                            <w:bCs/>
                            <w:iCs/>
                          </w:rPr>
                          <w:t xml:space="preserve"> window or contention resolution timer for the affected symbols by the PRS processing window.</w:t>
                        </w:r>
                      </w:p>
                    </w:tc>
                  </w:tr>
                </w:tbl>
                <w:p w14:paraId="021CB275" w14:textId="77777777" w:rsidR="007B33A7" w:rsidRDefault="007B33A7">
                  <w:pPr>
                    <w:pStyle w:val="LGTdoc"/>
                    <w:spacing w:line="240" w:lineRule="auto"/>
                    <w:rPr>
                      <w:bCs/>
                      <w:lang w:eastAsia="zh-CN"/>
                    </w:rPr>
                  </w:pPr>
                </w:p>
                <w:p w14:paraId="21F6E682" w14:textId="77777777" w:rsidR="007B33A7" w:rsidRDefault="00B845B0">
                  <w:pPr>
                    <w:pStyle w:val="LGTdoc"/>
                    <w:spacing w:line="240" w:lineRule="auto"/>
                    <w:rPr>
                      <w:sz w:val="20"/>
                      <w:szCs w:val="20"/>
                      <w:lang w:val="en-US" w:eastAsia="zh-CN"/>
                    </w:rPr>
                  </w:pPr>
                  <w:r>
                    <w:rPr>
                      <w:rFonts w:hint="eastAsia"/>
                      <w:sz w:val="20"/>
                      <w:szCs w:val="20"/>
                      <w:lang w:val="en-US" w:eastAsia="zh-CN"/>
                    </w:rPr>
                    <w:t>As shown in the last sentence of the agreement, UE should monitor PDCCH during RAR window/</w:t>
                  </w:r>
                  <w:proofErr w:type="spellStart"/>
                  <w:r>
                    <w:rPr>
                      <w:rFonts w:hint="eastAsia"/>
                      <w:sz w:val="20"/>
                      <w:szCs w:val="20"/>
                      <w:lang w:val="en-US" w:eastAsia="zh-CN"/>
                    </w:rPr>
                    <w:t>msgB</w:t>
                  </w:r>
                  <w:proofErr w:type="spellEnd"/>
                  <w:r>
                    <w:rPr>
                      <w:rFonts w:hint="eastAsia"/>
                      <w:sz w:val="20"/>
                      <w:szCs w:val="20"/>
                      <w:lang w:val="en-US" w:eastAsia="zh-CN"/>
                    </w:rPr>
                    <w:t xml:space="preserve"> window or contention resolution timer for the affected symbols within PPW, regardless PRS is higher priority or not. </w:t>
                  </w:r>
                </w:p>
                <w:p w14:paraId="17F5BEF5" w14:textId="77777777" w:rsidR="007B33A7" w:rsidRDefault="007B33A7">
                  <w:pPr>
                    <w:pStyle w:val="LGTdoc"/>
                    <w:spacing w:line="240" w:lineRule="auto"/>
                    <w:rPr>
                      <w:sz w:val="20"/>
                      <w:szCs w:val="20"/>
                      <w:lang w:val="en-US" w:eastAsia="zh-CN"/>
                    </w:rPr>
                  </w:pPr>
                </w:p>
                <w:p w14:paraId="49AB6A2F" w14:textId="77777777" w:rsidR="007B33A7" w:rsidRDefault="00B845B0">
                  <w:pPr>
                    <w:pStyle w:val="LGTdoc"/>
                    <w:spacing w:line="240" w:lineRule="auto"/>
                    <w:rPr>
                      <w:sz w:val="20"/>
                      <w:szCs w:val="20"/>
                      <w:lang w:val="en-US" w:eastAsia="zh-CN"/>
                    </w:rPr>
                  </w:pPr>
                  <w:r>
                    <w:rPr>
                      <w:rFonts w:hint="eastAsia"/>
                      <w:sz w:val="20"/>
                      <w:szCs w:val="20"/>
                      <w:lang w:val="en-US" w:eastAsia="zh-CN"/>
                    </w:rPr>
                    <w:t xml:space="preserve">However, the above agreement in bold is not reflected in the existing TS 38.214 as well as TS 38.331. Since all detailed priority refers to TS 38.214 as described in TS 38.331 as follows, it is better to update TS 38.214 to reflect the agreement. </w:t>
                  </w:r>
                </w:p>
                <w:p w14:paraId="50157B38" w14:textId="77777777" w:rsidR="007B33A7" w:rsidRDefault="007B33A7">
                  <w:pPr>
                    <w:pStyle w:val="LGTdoc"/>
                    <w:spacing w:line="240" w:lineRule="auto"/>
                    <w:rPr>
                      <w:sz w:val="20"/>
                      <w:szCs w:val="20"/>
                      <w:lang w:val="en-US" w:eastAsia="zh-CN"/>
                    </w:rPr>
                  </w:pPr>
                </w:p>
                <w:p w14:paraId="6324EDA1" w14:textId="77777777" w:rsidR="007B33A7" w:rsidRDefault="00B845B0">
                  <w:pPr>
                    <w:pStyle w:val="LGTdoc"/>
                    <w:spacing w:line="240" w:lineRule="auto"/>
                    <w:rPr>
                      <w:sz w:val="20"/>
                      <w:szCs w:val="20"/>
                      <w:lang w:val="en-US" w:eastAsia="zh-CN"/>
                    </w:rPr>
                  </w:pPr>
                  <w:r>
                    <w:rPr>
                      <w:rFonts w:hint="eastAsia"/>
                      <w:sz w:val="20"/>
                      <w:szCs w:val="20"/>
                      <w:lang w:val="en-US" w:eastAsia="zh-CN"/>
                    </w:rPr>
                    <w:t>TS 38.331</w:t>
                  </w:r>
                </w:p>
                <w:tbl>
                  <w:tblPr>
                    <w:tblW w:w="66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680"/>
                  </w:tblGrid>
                  <w:tr w:rsidR="007B33A7" w14:paraId="64B976BC" w14:textId="77777777">
                    <w:trPr>
                      <w:cantSplit/>
                      <w:trHeight w:val="461"/>
                    </w:trPr>
                    <w:tc>
                      <w:tcPr>
                        <w:tcW w:w="6680" w:type="dxa"/>
                        <w:tcBorders>
                          <w:top w:val="single" w:sz="4" w:space="0" w:color="808080"/>
                          <w:left w:val="single" w:sz="4" w:space="0" w:color="808080"/>
                          <w:bottom w:val="single" w:sz="4" w:space="0" w:color="808080"/>
                          <w:right w:val="single" w:sz="4" w:space="0" w:color="808080"/>
                        </w:tcBorders>
                      </w:tcPr>
                      <w:p w14:paraId="1ABD34F9" w14:textId="77777777" w:rsidR="007B33A7" w:rsidRDefault="00B845B0">
                        <w:pPr>
                          <w:pStyle w:val="TAL"/>
                          <w:rPr>
                            <w:rFonts w:eastAsia="宋体"/>
                            <w:b/>
                            <w:i/>
                            <w:lang w:eastAsia="zh-CN"/>
                          </w:rPr>
                        </w:pPr>
                        <w:r>
                          <w:rPr>
                            <w:rFonts w:eastAsia="宋体"/>
                            <w:b/>
                            <w:i/>
                            <w:lang w:eastAsia="zh-CN"/>
                          </w:rPr>
                          <w:t>priority</w:t>
                        </w:r>
                      </w:p>
                      <w:p w14:paraId="67A5F51E" w14:textId="77777777" w:rsidR="007B33A7" w:rsidRDefault="00B845B0">
                        <w:pPr>
                          <w:pStyle w:val="TAL"/>
                          <w:rPr>
                            <w:rFonts w:eastAsia="宋体"/>
                            <w:b/>
                            <w:i/>
                            <w:lang w:eastAsia="zh-CN"/>
                          </w:rPr>
                        </w:pPr>
                        <w:r>
                          <w:rPr>
                            <w:rFonts w:eastAsia="宋体"/>
                            <w:lang w:eastAsia="zh-CN"/>
                          </w:rPr>
                          <w:t>Indicates the priority between PDCCH/PDSCH/CSI-RS and PRS as specified in TS 38.214 [19</w:t>
                        </w:r>
                        <w:r>
                          <w:t>]</w:t>
                        </w:r>
                        <w:r>
                          <w:rPr>
                            <w:rFonts w:eastAsia="宋体"/>
                            <w:lang w:eastAsia="zh-CN"/>
                          </w:rPr>
                          <w:t>.</w:t>
                        </w:r>
                      </w:p>
                    </w:tc>
                  </w:tr>
                </w:tbl>
                <w:p w14:paraId="3A0CE749" w14:textId="77777777" w:rsidR="007B33A7" w:rsidRDefault="007B33A7">
                  <w:pPr>
                    <w:pStyle w:val="LGTdoc"/>
                    <w:spacing w:line="240" w:lineRule="auto"/>
                    <w:rPr>
                      <w:sz w:val="20"/>
                      <w:szCs w:val="20"/>
                      <w:lang w:val="en-US" w:eastAsia="zh-CN"/>
                    </w:rPr>
                  </w:pPr>
                </w:p>
                <w:p w14:paraId="1C119EF5" w14:textId="77777777" w:rsidR="007B33A7" w:rsidRDefault="007B33A7">
                  <w:pPr>
                    <w:pStyle w:val="LGTdoc"/>
                    <w:spacing w:line="240" w:lineRule="auto"/>
                    <w:rPr>
                      <w:lang w:eastAsia="zh-CN"/>
                    </w:rPr>
                  </w:pPr>
                </w:p>
              </w:tc>
            </w:tr>
            <w:tr w:rsidR="007B33A7" w14:paraId="666B9738" w14:textId="77777777">
              <w:tc>
                <w:tcPr>
                  <w:tcW w:w="2694" w:type="dxa"/>
                  <w:tcBorders>
                    <w:left w:val="single" w:sz="4" w:space="0" w:color="auto"/>
                  </w:tcBorders>
                </w:tcPr>
                <w:p w14:paraId="420730CD" w14:textId="77777777" w:rsidR="007B33A7" w:rsidRDefault="007B33A7">
                  <w:pPr>
                    <w:pStyle w:val="CRCoverPage"/>
                    <w:spacing w:after="0"/>
                    <w:rPr>
                      <w:b/>
                      <w:i/>
                      <w:sz w:val="8"/>
                      <w:szCs w:val="8"/>
                    </w:rPr>
                  </w:pPr>
                </w:p>
              </w:tc>
              <w:tc>
                <w:tcPr>
                  <w:tcW w:w="6946" w:type="dxa"/>
                  <w:tcBorders>
                    <w:right w:val="single" w:sz="4" w:space="0" w:color="auto"/>
                  </w:tcBorders>
                </w:tcPr>
                <w:p w14:paraId="28E7F9EC" w14:textId="77777777" w:rsidR="007B33A7" w:rsidRDefault="007B33A7">
                  <w:pPr>
                    <w:pStyle w:val="CRCoverPage"/>
                    <w:spacing w:after="0"/>
                    <w:rPr>
                      <w:rFonts w:ascii="Times New Roman" w:hAnsi="Times New Roman"/>
                      <w:sz w:val="8"/>
                      <w:szCs w:val="8"/>
                    </w:rPr>
                  </w:pPr>
                </w:p>
              </w:tc>
            </w:tr>
            <w:tr w:rsidR="007B33A7" w14:paraId="6A4E28AE" w14:textId="77777777">
              <w:tc>
                <w:tcPr>
                  <w:tcW w:w="2694" w:type="dxa"/>
                  <w:tcBorders>
                    <w:left w:val="single" w:sz="4" w:space="0" w:color="auto"/>
                  </w:tcBorders>
                </w:tcPr>
                <w:p w14:paraId="489519EF"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B10B075" w14:textId="77777777" w:rsidR="007B33A7" w:rsidRDefault="00B845B0">
                  <w:pPr>
                    <w:snapToGrid w:val="0"/>
                    <w:spacing w:beforeLines="50" w:before="120" w:afterLines="50"/>
                    <w:rPr>
                      <w:lang w:eastAsia="zh-CN"/>
                    </w:rPr>
                  </w:pPr>
                  <w:r>
                    <w:rPr>
                      <w:rFonts w:hint="eastAsia"/>
                      <w:lang w:val="en-US" w:eastAsia="zh-CN"/>
                    </w:rPr>
                    <w:t xml:space="preserve">Add </w:t>
                  </w:r>
                  <w:r>
                    <w:rPr>
                      <w:lang w:eastAsia="zh-CN"/>
                    </w:rPr>
                    <w:t xml:space="preserve">description </w:t>
                  </w:r>
                  <w:r>
                    <w:rPr>
                      <w:rFonts w:hint="eastAsia"/>
                      <w:lang w:val="en-US" w:eastAsia="zh-CN"/>
                    </w:rPr>
                    <w:t xml:space="preserve">on </w:t>
                  </w:r>
                  <w:r>
                    <w:rPr>
                      <w:lang w:val="en-US" w:eastAsia="zh-CN"/>
                    </w:rPr>
                    <w:t>priority</w:t>
                  </w:r>
                  <w:r>
                    <w:rPr>
                      <w:rFonts w:hint="eastAsia"/>
                      <w:lang w:val="en-US" w:eastAsia="zh-CN"/>
                    </w:rPr>
                    <w:t xml:space="preserve"> in PPW</w:t>
                  </w:r>
                  <w:r>
                    <w:rPr>
                      <w:lang w:val="en-US" w:eastAsia="zh-CN"/>
                    </w:rPr>
                    <w:t xml:space="preserve"> </w:t>
                  </w:r>
                  <w:r>
                    <w:rPr>
                      <w:rFonts w:hint="eastAsia"/>
                      <w:lang w:val="en-US" w:eastAsia="zh-CN"/>
                    </w:rPr>
                    <w:t>based on the agreement</w:t>
                  </w:r>
                  <w:r>
                    <w:rPr>
                      <w:lang w:eastAsia="zh-CN"/>
                    </w:rPr>
                    <w:t>.</w:t>
                  </w:r>
                </w:p>
              </w:tc>
            </w:tr>
            <w:tr w:rsidR="007B33A7" w14:paraId="6ED36694" w14:textId="77777777">
              <w:tc>
                <w:tcPr>
                  <w:tcW w:w="2694" w:type="dxa"/>
                  <w:tcBorders>
                    <w:left w:val="single" w:sz="4" w:space="0" w:color="auto"/>
                  </w:tcBorders>
                </w:tcPr>
                <w:p w14:paraId="537B938B" w14:textId="77777777" w:rsidR="007B33A7" w:rsidRDefault="007B33A7">
                  <w:pPr>
                    <w:pStyle w:val="CRCoverPage"/>
                    <w:spacing w:after="0"/>
                    <w:rPr>
                      <w:b/>
                      <w:i/>
                      <w:sz w:val="8"/>
                      <w:szCs w:val="8"/>
                    </w:rPr>
                  </w:pPr>
                </w:p>
              </w:tc>
              <w:tc>
                <w:tcPr>
                  <w:tcW w:w="6946" w:type="dxa"/>
                  <w:tcBorders>
                    <w:right w:val="single" w:sz="4" w:space="0" w:color="auto"/>
                  </w:tcBorders>
                </w:tcPr>
                <w:p w14:paraId="46D830C2" w14:textId="77777777" w:rsidR="007B33A7" w:rsidRDefault="007B33A7">
                  <w:pPr>
                    <w:pStyle w:val="CRCoverPage"/>
                    <w:spacing w:after="0"/>
                    <w:rPr>
                      <w:sz w:val="8"/>
                      <w:szCs w:val="8"/>
                    </w:rPr>
                  </w:pPr>
                </w:p>
              </w:tc>
            </w:tr>
            <w:tr w:rsidR="007B33A7" w14:paraId="470A1CD5" w14:textId="77777777">
              <w:tc>
                <w:tcPr>
                  <w:tcW w:w="2694" w:type="dxa"/>
                  <w:tcBorders>
                    <w:left w:val="single" w:sz="4" w:space="0" w:color="auto"/>
                    <w:bottom w:val="single" w:sz="4" w:space="0" w:color="auto"/>
                  </w:tcBorders>
                </w:tcPr>
                <w:p w14:paraId="3F132F61"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E0D8091" w14:textId="77777777" w:rsidR="007B33A7" w:rsidRDefault="00B845B0">
                  <w:pPr>
                    <w:pStyle w:val="CRCoverPage"/>
                    <w:spacing w:after="0"/>
                    <w:rPr>
                      <w:lang w:val="en-US" w:eastAsia="zh-CN"/>
                    </w:rPr>
                  </w:pPr>
                  <w:r>
                    <w:rPr>
                      <w:rFonts w:ascii="Times New Roman" w:hAnsi="Times New Roman"/>
                      <w:bCs/>
                      <w:lang w:eastAsia="zh-CN"/>
                    </w:rPr>
                    <w:t>TS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correct since PRS can be higher priority than PDCCH </w:t>
                  </w:r>
                  <w:r>
                    <w:rPr>
                      <w:rFonts w:ascii="Times New Roman" w:hAnsi="Times New Roman" w:hint="eastAsia"/>
                      <w:lang w:val="en-US" w:eastAsia="zh-CN"/>
                    </w:rPr>
                    <w:t>during RAR window/</w:t>
                  </w:r>
                  <w:proofErr w:type="spellStart"/>
                  <w:r>
                    <w:rPr>
                      <w:rFonts w:ascii="Times New Roman" w:hAnsi="Times New Roman" w:hint="eastAsia"/>
                      <w:lang w:val="en-US" w:eastAsia="zh-CN"/>
                    </w:rPr>
                    <w:t>msgB</w:t>
                  </w:r>
                  <w:proofErr w:type="spellEnd"/>
                  <w:r>
                    <w:rPr>
                      <w:rFonts w:ascii="Times New Roman" w:hAnsi="Times New Roman" w:hint="eastAsia"/>
                      <w:lang w:val="en-US" w:eastAsia="zh-CN"/>
                    </w:rPr>
                    <w:t xml:space="preserve"> window or contention resolution timer. </w:t>
                  </w:r>
                  <w:r>
                    <w:rPr>
                      <w:rFonts w:ascii="Times New Roman" w:hAnsi="Times New Roman" w:hint="eastAsia"/>
                      <w:bCs/>
                      <w:lang w:val="en-US" w:eastAsia="zh-CN"/>
                    </w:rPr>
                    <w:t xml:space="preserve"> That is not aligned with previous agreement. </w:t>
                  </w:r>
                </w:p>
              </w:tc>
            </w:tr>
          </w:tbl>
          <w:p w14:paraId="6A00EF44" w14:textId="77777777" w:rsidR="007B33A7" w:rsidRDefault="007B33A7">
            <w:pPr>
              <w:pStyle w:val="CRCoverPage"/>
              <w:tabs>
                <w:tab w:val="right" w:pos="2184"/>
              </w:tabs>
              <w:spacing w:after="0"/>
              <w:rPr>
                <w:b/>
                <w:sz w:val="16"/>
                <w:szCs w:val="16"/>
              </w:rPr>
            </w:pPr>
          </w:p>
          <w:p w14:paraId="40E80661" w14:textId="77777777" w:rsidR="007B33A7" w:rsidRDefault="00B845B0">
            <w:pPr>
              <w:spacing w:after="180" w:line="259" w:lineRule="auto"/>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w:t>
            </w:r>
            <w:r>
              <w:rPr>
                <w:color w:val="000000"/>
                <w:szCs w:val="21"/>
                <w:lang w:eastAsia="zh-CN"/>
              </w:rPr>
              <w:lastRenderedPageBreak/>
              <w:t xml:space="preserve">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w:t>
            </w:r>
            <w:ins w:id="9" w:author="ZTE" w:date="2022-11-02T09:04:00Z">
              <w:r>
                <w:rPr>
                  <w:rFonts w:hint="eastAsia"/>
                  <w:color w:val="000000"/>
                  <w:szCs w:val="21"/>
                  <w:lang w:val="en-US" w:eastAsia="zh-CN"/>
                </w:rPr>
                <w:t>if the</w:t>
              </w:r>
            </w:ins>
            <w:ins w:id="10" w:author="ZTE" w:date="2022-11-02T09:02:00Z">
              <w:r>
                <w:rPr>
                  <w:rFonts w:hint="eastAsia"/>
                  <w:color w:val="000000"/>
                  <w:szCs w:val="21"/>
                  <w:lang w:val="en-US" w:eastAsia="zh-CN"/>
                </w:rPr>
                <w:t xml:space="preserve"> </w:t>
              </w:r>
            </w:ins>
            <w:ins w:id="11" w:author="ZTE" w:date="2022-11-02T09:01:00Z">
              <w:r>
                <w:rPr>
                  <w:iCs/>
                  <w:rPrChange w:id="12" w:author="ZTE" w:date="2022-11-02T09:02:00Z">
                    <w:rPr>
                      <w:b/>
                      <w:bCs/>
                      <w:iCs/>
                    </w:rPr>
                  </w:rPrChange>
                </w:rPr>
                <w:t>UE</w:t>
              </w:r>
            </w:ins>
            <w:ins w:id="13" w:author="ZTE" w:date="2022-11-02T09:04:00Z">
              <w:r>
                <w:rPr>
                  <w:rFonts w:hint="eastAsia"/>
                  <w:iCs/>
                  <w:lang w:val="en-US" w:eastAsia="zh-CN"/>
                </w:rPr>
                <w:t xml:space="preserve"> need to </w:t>
              </w:r>
            </w:ins>
            <w:ins w:id="14" w:author="ZTE" w:date="2022-11-02T09:01:00Z">
              <w:r>
                <w:rPr>
                  <w:iCs/>
                  <w:rPrChange w:id="15" w:author="ZTE" w:date="2022-11-02T09:02:00Z">
                    <w:rPr>
                      <w:b/>
                      <w:bCs/>
                      <w:iCs/>
                    </w:rPr>
                  </w:rPrChange>
                </w:rPr>
                <w:t>monitor PDCCH during RAR window</w:t>
              </w:r>
            </w:ins>
            <w:ins w:id="16" w:author="ZTE" w:date="2022-11-07T10:47:00Z">
              <w:r>
                <w:rPr>
                  <w:iCs/>
                </w:rPr>
                <w:t xml:space="preserve"> or </w:t>
              </w:r>
            </w:ins>
            <w:proofErr w:type="spellStart"/>
            <w:ins w:id="17" w:author="ZTE" w:date="2022-11-02T09:01:00Z">
              <w:r>
                <w:rPr>
                  <w:iCs/>
                  <w:rPrChange w:id="18" w:author="ZTE" w:date="2022-11-02T09:02:00Z">
                    <w:rPr>
                      <w:b/>
                      <w:bCs/>
                      <w:iCs/>
                    </w:rPr>
                  </w:rPrChange>
                </w:rPr>
                <w:t>msgB</w:t>
              </w:r>
              <w:proofErr w:type="spellEnd"/>
              <w:r>
                <w:rPr>
                  <w:iCs/>
                  <w:rPrChange w:id="19" w:author="ZTE" w:date="2022-11-02T09:02:00Z">
                    <w:rPr>
                      <w:b/>
                      <w:bCs/>
                      <w:iCs/>
                    </w:rPr>
                  </w:rPrChange>
                </w:rPr>
                <w:t xml:space="preserve"> window or contention resolution timer</w:t>
              </w:r>
              <w:r>
                <w:rPr>
                  <w:iCs/>
                  <w:lang w:val="en-US" w:eastAsia="zh-CN"/>
                  <w:rPrChange w:id="20" w:author="ZTE" w:date="2022-11-02T09:02:00Z">
                    <w:rPr>
                      <w:b/>
                      <w:bCs/>
                      <w:iCs/>
                      <w:lang w:val="en-US" w:eastAsia="zh-CN"/>
                    </w:rPr>
                  </w:rPrChange>
                </w:rPr>
                <w:t>,</w:t>
              </w:r>
            </w:ins>
            <w:ins w:id="21" w:author="ZTE" w:date="2022-11-02T09:09:00Z">
              <w:r>
                <w:rPr>
                  <w:rFonts w:hint="eastAsia"/>
                  <w:iCs/>
                  <w:lang w:val="en-US" w:eastAsia="zh-CN"/>
                </w:rPr>
                <w:t xml:space="preserve"> the UE assumes the PDCCH </w:t>
              </w:r>
            </w:ins>
            <w:ins w:id="22" w:author="ZTE" w:date="2022-11-02T09:10:00Z">
              <w:r>
                <w:rPr>
                  <w:rFonts w:hint="eastAsia"/>
                  <w:iCs/>
                  <w:lang w:val="en-US" w:eastAsia="zh-CN"/>
                </w:rPr>
                <w:t xml:space="preserve">is higher </w:t>
              </w:r>
              <w:proofErr w:type="spellStart"/>
              <w:r>
                <w:rPr>
                  <w:rFonts w:hint="eastAsia"/>
                  <w:iCs/>
                  <w:lang w:val="en-US" w:eastAsia="zh-CN"/>
                </w:rPr>
                <w:t>priorty</w:t>
              </w:r>
              <w:proofErr w:type="spellEnd"/>
              <w:r>
                <w:rPr>
                  <w:rFonts w:hint="eastAsia"/>
                  <w:iCs/>
                  <w:lang w:val="en-US" w:eastAsia="zh-CN"/>
                </w:rPr>
                <w:t xml:space="preserve"> than </w:t>
              </w:r>
            </w:ins>
            <w:ins w:id="23" w:author="ZTE" w:date="2022-11-07T10:46:00Z">
              <w:r>
                <w:rPr>
                  <w:iCs/>
                  <w:lang w:val="en-US" w:eastAsia="zh-CN"/>
                </w:rPr>
                <w:t>PRS</w:t>
              </w:r>
            </w:ins>
            <w:ins w:id="24" w:author="ZTE" w:date="2022-11-02T09:10:00Z">
              <w:r>
                <w:rPr>
                  <w:rFonts w:hint="eastAsia"/>
                  <w:iCs/>
                  <w:lang w:val="en-US" w:eastAsia="zh-CN"/>
                </w:rPr>
                <w:t xml:space="preserve"> except SSB, </w:t>
              </w:r>
            </w:ins>
            <w:ins w:id="25" w:author="ZTE" w:date="2022-11-02T09:06:00Z">
              <w:r>
                <w:rPr>
                  <w:rFonts w:hint="eastAsia"/>
                  <w:iCs/>
                  <w:lang w:val="en-US" w:eastAsia="zh-CN"/>
                </w:rPr>
                <w:t xml:space="preserve">otherwise, </w:t>
              </w:r>
            </w:ins>
            <w:r>
              <w:rPr>
                <w:color w:val="000000"/>
                <w:szCs w:val="21"/>
                <w:lang w:eastAsia="zh-CN"/>
              </w:rPr>
              <w:t xml:space="preserve">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204988B0" w14:textId="77777777" w:rsidR="007B33A7" w:rsidRDefault="007B33A7">
            <w:pPr>
              <w:pStyle w:val="CRCoverPage"/>
              <w:tabs>
                <w:tab w:val="right" w:pos="2184"/>
              </w:tabs>
              <w:spacing w:after="0"/>
              <w:rPr>
                <w:b/>
                <w:sz w:val="16"/>
                <w:szCs w:val="16"/>
              </w:rPr>
            </w:pPr>
          </w:p>
        </w:tc>
      </w:tr>
    </w:tbl>
    <w:p w14:paraId="62D0E5D2" w14:textId="77777777" w:rsidR="007B33A7" w:rsidRDefault="007B33A7">
      <w:pPr>
        <w:rPr>
          <w:lang w:eastAsia="zh-CN"/>
        </w:rPr>
      </w:pPr>
    </w:p>
    <w:p w14:paraId="030D9A49" w14:textId="77777777" w:rsidR="007B33A7" w:rsidRDefault="00B845B0">
      <w:pPr>
        <w:rPr>
          <w:b/>
          <w:lang w:eastAsia="zh-CN"/>
        </w:rPr>
      </w:pPr>
      <w:r>
        <w:rPr>
          <w:rFonts w:hint="eastAsia"/>
          <w:b/>
          <w:lang w:eastAsia="zh-CN"/>
        </w:rPr>
        <w:t>F</w:t>
      </w:r>
      <w:r>
        <w:rPr>
          <w:b/>
          <w:lang w:eastAsia="zh-CN"/>
        </w:rPr>
        <w:t>L comment</w:t>
      </w:r>
    </w:p>
    <w:p w14:paraId="3BE492B3" w14:textId="77777777" w:rsidR="007B33A7" w:rsidRDefault="00B845B0">
      <w:pPr>
        <w:rPr>
          <w:lang w:eastAsia="zh-CN"/>
        </w:rPr>
      </w:pPr>
      <w:r>
        <w:rPr>
          <w:lang w:eastAsia="zh-CN"/>
        </w:rPr>
        <w:t>The changes from ZTE [7] attempt to capture the behaviour of PRS reception in PPW during the RACH procedure. According to the FL understanding, MAC specification is already clear in clause 5.24 of TS 38.321, and there should be no need to further capture it again in TS 38.214.</w:t>
      </w:r>
    </w:p>
    <w:tbl>
      <w:tblPr>
        <w:tblStyle w:val="TableGrid"/>
        <w:tblW w:w="0" w:type="auto"/>
        <w:tblLook w:val="04A0" w:firstRow="1" w:lastRow="0" w:firstColumn="1" w:lastColumn="0" w:noHBand="0" w:noVBand="1"/>
      </w:tblPr>
      <w:tblGrid>
        <w:gridCol w:w="13944"/>
      </w:tblGrid>
      <w:tr w:rsidR="007B33A7" w14:paraId="106AAFFD" w14:textId="77777777">
        <w:tc>
          <w:tcPr>
            <w:tcW w:w="13944" w:type="dxa"/>
          </w:tcPr>
          <w:p w14:paraId="4ADCAF00" w14:textId="77777777" w:rsidR="007B33A7" w:rsidRDefault="00B845B0">
            <w:pPr>
              <w:rPr>
                <w:lang w:eastAsia="ko-KR"/>
              </w:rPr>
            </w:pPr>
            <w:r>
              <w:rPr>
                <w:lang w:eastAsia="ko-KR"/>
              </w:rPr>
              <w:t>When PPW is activated and PRS has higher priority than DL channel and signals, for the affected symbols within the PPW according to clause 5.1.6.5 in TS 38.214 [7], the MAC entity shall:</w:t>
            </w:r>
          </w:p>
          <w:p w14:paraId="0F3278E8" w14:textId="77777777" w:rsidR="007B33A7" w:rsidRDefault="00B845B0">
            <w:pPr>
              <w:pStyle w:val="B1"/>
              <w:rPr>
                <w:lang w:eastAsia="ko-KR"/>
              </w:rPr>
            </w:pPr>
            <w:r>
              <w:rPr>
                <w:lang w:eastAsia="zh-CN"/>
              </w:rPr>
              <w:t>1&gt;</w:t>
            </w:r>
            <w:r>
              <w:rPr>
                <w:lang w:eastAsia="zh-CN"/>
              </w:rPr>
              <w:tab/>
            </w:r>
            <w:r>
              <w:rPr>
                <w:lang w:eastAsia="ko-KR"/>
              </w:rPr>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1E5510F5" w14:textId="77777777" w:rsidR="007B33A7" w:rsidRDefault="00B845B0">
            <w:pPr>
              <w:pStyle w:val="B2"/>
              <w:rPr>
                <w:lang w:eastAsia="ko-KR"/>
              </w:rPr>
            </w:pPr>
            <w:r>
              <w:rPr>
                <w:lang w:eastAsia="ko-KR"/>
              </w:rPr>
              <w:t>2&gt;</w:t>
            </w:r>
            <w:r>
              <w:rPr>
                <w:lang w:eastAsia="ko-KR"/>
              </w:rPr>
              <w:tab/>
              <w:t>monitor the PDCCH as specified in clauses 5.1.4 and 5.1.5.</w:t>
            </w:r>
          </w:p>
          <w:p w14:paraId="40785514" w14:textId="77777777" w:rsidR="007B33A7" w:rsidRDefault="00B845B0">
            <w:pPr>
              <w:pStyle w:val="B1"/>
              <w:rPr>
                <w:lang w:eastAsia="zh-CN"/>
              </w:rPr>
            </w:pPr>
            <w:r>
              <w:rPr>
                <w:lang w:eastAsia="zh-CN"/>
              </w:rPr>
              <w:t>1&gt;</w:t>
            </w:r>
            <w:r>
              <w:rPr>
                <w:lang w:eastAsia="zh-CN"/>
              </w:rPr>
              <w:tab/>
              <w:t>else:</w:t>
            </w:r>
          </w:p>
          <w:p w14:paraId="6364C471" w14:textId="77777777" w:rsidR="007B33A7" w:rsidRDefault="00B845B0">
            <w:pPr>
              <w:pStyle w:val="B2"/>
              <w:rPr>
                <w:lang w:eastAsia="ko-KR"/>
              </w:rPr>
            </w:pPr>
            <w:r>
              <w:rPr>
                <w:lang w:eastAsia="ko-KR"/>
              </w:rPr>
              <w:t>2&gt;</w:t>
            </w:r>
            <w:r>
              <w:rPr>
                <w:lang w:eastAsia="ko-KR"/>
              </w:rPr>
              <w:tab/>
              <w:t>not receive DL-SCH;</w:t>
            </w:r>
          </w:p>
          <w:p w14:paraId="2BD11DA3" w14:textId="77777777" w:rsidR="007B33A7" w:rsidRDefault="00B845B0">
            <w:pPr>
              <w:pStyle w:val="B2"/>
              <w:rPr>
                <w:lang w:eastAsia="ko-KR"/>
              </w:rPr>
            </w:pPr>
            <w:r>
              <w:rPr>
                <w:lang w:eastAsia="ko-KR"/>
              </w:rPr>
              <w:t>2&gt;</w:t>
            </w:r>
            <w:r>
              <w:rPr>
                <w:lang w:eastAsia="ko-KR"/>
              </w:rPr>
              <w:tab/>
              <w:t>not receive PDCCH.</w:t>
            </w:r>
          </w:p>
        </w:tc>
      </w:tr>
    </w:tbl>
    <w:p w14:paraId="67EE321B" w14:textId="77777777" w:rsidR="007B33A7" w:rsidRDefault="007B33A7">
      <w:pPr>
        <w:rPr>
          <w:lang w:eastAsia="zh-CN"/>
        </w:rPr>
      </w:pPr>
    </w:p>
    <w:p w14:paraId="380534AA" w14:textId="77777777" w:rsidR="007B33A7" w:rsidRPr="00906B41" w:rsidRDefault="00B845B0" w:rsidP="00906B41">
      <w:pPr>
        <w:rPr>
          <w:b/>
          <w:lang w:eastAsia="zh-CN"/>
        </w:rPr>
      </w:pPr>
      <w:r w:rsidRPr="00906B41">
        <w:rPr>
          <w:b/>
          <w:lang w:eastAsia="zh-CN"/>
        </w:rPr>
        <w:t>Question 4-1</w:t>
      </w:r>
    </w:p>
    <w:p w14:paraId="3AC22517" w14:textId="77777777" w:rsidR="007B33A7" w:rsidRDefault="00B845B0">
      <w:pPr>
        <w:rPr>
          <w:lang w:eastAsia="zh-CN"/>
        </w:rPr>
      </w:pPr>
      <w:r>
        <w:rPr>
          <w:rFonts w:hint="eastAsia"/>
          <w:lang w:eastAsia="zh-CN"/>
        </w:rPr>
        <w:t>D</w:t>
      </w:r>
      <w:r>
        <w:rPr>
          <w:lang w:eastAsia="zh-CN"/>
        </w:rPr>
        <w:t>o you agree with the changes in the draft CR R1-2211498?</w:t>
      </w:r>
    </w:p>
    <w:tbl>
      <w:tblPr>
        <w:tblStyle w:val="TableGrid"/>
        <w:tblW w:w="13887" w:type="dxa"/>
        <w:tblLayout w:type="fixed"/>
        <w:tblLook w:val="04A0" w:firstRow="1" w:lastRow="0" w:firstColumn="1" w:lastColumn="0" w:noHBand="0" w:noVBand="1"/>
      </w:tblPr>
      <w:tblGrid>
        <w:gridCol w:w="1838"/>
        <w:gridCol w:w="1134"/>
        <w:gridCol w:w="10915"/>
      </w:tblGrid>
      <w:tr w:rsidR="007B33A7" w14:paraId="6FB2758A" w14:textId="77777777">
        <w:tc>
          <w:tcPr>
            <w:tcW w:w="1838" w:type="dxa"/>
            <w:vAlign w:val="center"/>
          </w:tcPr>
          <w:p w14:paraId="4515BA33"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D94FE02"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7E17782"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2148F2F4" w14:textId="77777777">
        <w:tc>
          <w:tcPr>
            <w:tcW w:w="1838" w:type="dxa"/>
            <w:vAlign w:val="center"/>
          </w:tcPr>
          <w:p w14:paraId="2C541BA1"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31B4C9EE" w14:textId="77777777" w:rsidR="007B33A7" w:rsidRDefault="00B845B0">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 but could be discussed.</w:t>
            </w:r>
          </w:p>
        </w:tc>
        <w:tc>
          <w:tcPr>
            <w:tcW w:w="10915" w:type="dxa"/>
            <w:vAlign w:val="center"/>
          </w:tcPr>
          <w:p w14:paraId="7FB36C26" w14:textId="77777777" w:rsidR="007B33A7" w:rsidRDefault="00B845B0">
            <w:pPr>
              <w:rPr>
                <w:rFonts w:ascii="Arial" w:hAnsi="Arial" w:cs="Arial"/>
                <w:iCs/>
                <w:sz w:val="16"/>
                <w:lang w:eastAsia="zh-CN"/>
              </w:rPr>
            </w:pPr>
            <w:r>
              <w:rPr>
                <w:rFonts w:ascii="Arial" w:hAnsi="Arial" w:cs="Arial"/>
                <w:iCs/>
                <w:sz w:val="16"/>
                <w:lang w:eastAsia="zh-CN"/>
              </w:rPr>
              <w:t xml:space="preserve">As FL cited RAN2 spec, it was somehow already </w:t>
            </w:r>
            <w:proofErr w:type="gramStart"/>
            <w:r>
              <w:rPr>
                <w:rFonts w:ascii="Arial" w:hAnsi="Arial" w:cs="Arial"/>
                <w:iCs/>
                <w:sz w:val="16"/>
                <w:lang w:eastAsia="zh-CN"/>
              </w:rPr>
              <w:t>specify</w:t>
            </w:r>
            <w:proofErr w:type="gramEnd"/>
            <w:r>
              <w:rPr>
                <w:rFonts w:ascii="Arial" w:hAnsi="Arial" w:cs="Arial"/>
                <w:iCs/>
                <w:sz w:val="16"/>
                <w:lang w:eastAsia="zh-CN"/>
              </w:rPr>
              <w:t xml:space="preserve"> the behaviour. We are ok to discuss whether additional work needs from RAN1 to capture.</w:t>
            </w:r>
          </w:p>
        </w:tc>
      </w:tr>
      <w:tr w:rsidR="007B33A7" w14:paraId="3503DC0E" w14:textId="77777777">
        <w:tc>
          <w:tcPr>
            <w:tcW w:w="1838" w:type="dxa"/>
            <w:vAlign w:val="center"/>
          </w:tcPr>
          <w:p w14:paraId="069D4BF1"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B771319" w14:textId="77777777" w:rsidR="007B33A7" w:rsidRDefault="00B845B0">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022488EB" w14:textId="77777777" w:rsidR="007B33A7" w:rsidRDefault="00B845B0">
            <w:pPr>
              <w:rPr>
                <w:rFonts w:ascii="Arial" w:hAnsi="Arial" w:cs="Arial"/>
                <w:iCs/>
                <w:sz w:val="16"/>
                <w:lang w:val="en-US" w:eastAsia="zh-CN"/>
              </w:rPr>
            </w:pPr>
            <w:r>
              <w:rPr>
                <w:rFonts w:ascii="Arial" w:hAnsi="Arial" w:cs="Arial" w:hint="eastAsia"/>
                <w:iCs/>
                <w:sz w:val="16"/>
                <w:lang w:val="en-US" w:eastAsia="zh-CN"/>
              </w:rPr>
              <w:t>To FL, thanks for pointing out 38.321. From our view, it is better to make RAN1 spec readable for all cases including PRACH related PDCCHs and other DL signals. Hence, we are also OK to have the following change</w:t>
            </w:r>
          </w:p>
          <w:p w14:paraId="4EA542E3" w14:textId="77777777" w:rsidR="007B33A7" w:rsidRDefault="00B845B0">
            <w:pPr>
              <w:rPr>
                <w:rFonts w:ascii="Arial" w:hAnsi="Arial" w:cs="Arial"/>
                <w:iCs/>
                <w:sz w:val="16"/>
                <w:lang w:val="en-US" w:eastAsia="zh-CN"/>
              </w:rPr>
            </w:pPr>
            <w:r>
              <w:rPr>
                <w:color w:val="000000"/>
                <w:szCs w:val="21"/>
                <w:lang w:eastAsia="zh-CN"/>
              </w:rPr>
              <w:t xml:space="preserve">For receiving the DL PRS outside the measurement gap and within the DL PRS processing </w:t>
            </w:r>
            <w:proofErr w:type="gramStart"/>
            <w:r>
              <w:rPr>
                <w:color w:val="000000"/>
                <w:szCs w:val="21"/>
                <w:lang w:eastAsia="zh-CN"/>
              </w:rPr>
              <w:t xml:space="preserve">window, </w:t>
            </w:r>
            <w:r>
              <w:rPr>
                <w:rFonts w:hint="eastAsia"/>
                <w:iCs/>
                <w:lang w:val="en-US" w:eastAsia="zh-CN"/>
              </w:rPr>
              <w:t xml:space="preserve"> </w:t>
            </w:r>
            <w:r>
              <w:rPr>
                <w:color w:val="000000"/>
                <w:szCs w:val="21"/>
                <w:lang w:eastAsia="zh-CN"/>
              </w:rPr>
              <w:t>the</w:t>
            </w:r>
            <w:proofErr w:type="gramEnd"/>
            <w:r>
              <w:rPr>
                <w:color w:val="000000"/>
                <w:szCs w:val="21"/>
                <w:lang w:eastAsia="zh-CN"/>
              </w:rPr>
              <w:t xml:space="preserv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w:t>
            </w:r>
            <w:ins w:id="26" w:author="ZTE" w:date="2022-11-12T07:49:00Z">
              <w:r>
                <w:rPr>
                  <w:rFonts w:hint="eastAsia"/>
                  <w:color w:val="000000"/>
                  <w:szCs w:val="21"/>
                  <w:lang w:val="en-US" w:eastAsia="zh-CN"/>
                </w:rPr>
                <w:t xml:space="preserve">, and </w:t>
              </w:r>
            </w:ins>
            <w:ins w:id="27" w:author="ZTE" w:date="2022-11-12T07:51:00Z">
              <w:r>
                <w:rPr>
                  <w:rFonts w:ascii="Times" w:hAnsi="Times" w:cs="Times"/>
                  <w:color w:val="000000" w:themeColor="text1"/>
                  <w:lang w:val="en-US" w:eastAsia="zh-CN"/>
                </w:rPr>
                <w:t xml:space="preserve">the UE behavior is described </w:t>
              </w:r>
              <w:r>
                <w:rPr>
                  <w:rFonts w:ascii="Times" w:hAnsi="Times" w:cs="Times"/>
                  <w:color w:val="000000" w:themeColor="text1"/>
                  <w:lang w:val="en-AU"/>
                </w:rPr>
                <w:t>in [</w:t>
              </w:r>
            </w:ins>
            <w:ins w:id="28" w:author="ZTE" w:date="2022-11-12T07:52:00Z">
              <w:r>
                <w:t>10, TS 38.321</w:t>
              </w:r>
            </w:ins>
            <w:ins w:id="29" w:author="ZTE" w:date="2022-11-12T07:51:00Z">
              <w:r>
                <w:rPr>
                  <w:rFonts w:ascii="Times" w:hAnsi="Times" w:cs="Times"/>
                  <w:color w:val="000000" w:themeColor="text1"/>
                  <w:lang w:val="en-AU"/>
                </w:rPr>
                <w:t>]</w:t>
              </w:r>
            </w:ins>
            <w:ins w:id="30" w:author="ZTE" w:date="2022-11-12T07:53:00Z">
              <w:r>
                <w:rPr>
                  <w:rFonts w:ascii="Times" w:hAnsi="Times" w:cs="Times" w:hint="eastAsia"/>
                  <w:color w:val="000000" w:themeColor="text1"/>
                  <w:lang w:val="en-US" w:eastAsia="zh-CN"/>
                </w:rPr>
                <w:t xml:space="preserve"> when </w:t>
              </w:r>
              <w:r>
                <w:rPr>
                  <w:lang w:eastAsia="ko-KR"/>
                </w:rPr>
                <w:t xml:space="preserve">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w:t>
              </w:r>
              <w:r>
                <w:rPr>
                  <w:lang w:eastAsia="ko-KR"/>
                </w:rPr>
                <w:lastRenderedPageBreak/>
                <w:t>running</w:t>
              </w:r>
              <w:r>
                <w:rPr>
                  <w:rFonts w:hint="eastAsia"/>
                  <w:lang w:val="en-US" w:eastAsia="zh-CN"/>
                </w:rPr>
                <w:t>.</w:t>
              </w:r>
            </w:ins>
            <w:del w:id="31" w:author="ZTE" w:date="2022-11-12T07:52:00Z">
              <w:r>
                <w:rPr>
                  <w:color w:val="000000"/>
                  <w:szCs w:val="21"/>
                  <w:lang w:eastAsia="zh-CN"/>
                </w:rPr>
                <w:delText xml:space="preserve">: </w:delText>
              </w:r>
            </w:del>
          </w:p>
        </w:tc>
      </w:tr>
      <w:tr w:rsidR="007B33A7" w14:paraId="353346D2" w14:textId="77777777">
        <w:tc>
          <w:tcPr>
            <w:tcW w:w="1838" w:type="dxa"/>
            <w:vAlign w:val="center"/>
          </w:tcPr>
          <w:p w14:paraId="701DCA8B" w14:textId="4F0327DA" w:rsidR="007B33A7" w:rsidRDefault="00CA5077">
            <w:pPr>
              <w:rPr>
                <w:rFonts w:ascii="Arial" w:hAnsi="Arial" w:cs="Arial"/>
                <w:iCs/>
                <w:sz w:val="16"/>
                <w:lang w:eastAsia="zh-CN"/>
              </w:rPr>
            </w:pPr>
            <w:r>
              <w:rPr>
                <w:rFonts w:ascii="Arial" w:hAnsi="Arial" w:cs="Arial" w:hint="eastAsia"/>
                <w:iCs/>
                <w:sz w:val="16"/>
                <w:lang w:eastAsia="zh-CN"/>
              </w:rPr>
              <w:lastRenderedPageBreak/>
              <w:t>v</w:t>
            </w:r>
            <w:r>
              <w:rPr>
                <w:rFonts w:ascii="Arial" w:hAnsi="Arial" w:cs="Arial"/>
                <w:iCs/>
                <w:sz w:val="16"/>
                <w:lang w:eastAsia="zh-CN"/>
              </w:rPr>
              <w:t>ivo</w:t>
            </w:r>
          </w:p>
        </w:tc>
        <w:tc>
          <w:tcPr>
            <w:tcW w:w="1134" w:type="dxa"/>
            <w:vAlign w:val="center"/>
          </w:tcPr>
          <w:p w14:paraId="41F01EF2" w14:textId="77777777" w:rsidR="007B33A7" w:rsidRDefault="007B33A7">
            <w:pPr>
              <w:rPr>
                <w:rFonts w:ascii="Arial" w:hAnsi="Arial" w:cs="Arial"/>
                <w:iCs/>
                <w:sz w:val="16"/>
                <w:lang w:eastAsia="zh-CN"/>
              </w:rPr>
            </w:pPr>
          </w:p>
        </w:tc>
        <w:tc>
          <w:tcPr>
            <w:tcW w:w="10915" w:type="dxa"/>
            <w:vAlign w:val="center"/>
          </w:tcPr>
          <w:p w14:paraId="33E00BD9" w14:textId="4FE8F7BD" w:rsidR="007B33A7" w:rsidRDefault="00CA5077">
            <w:pPr>
              <w:rPr>
                <w:rFonts w:ascii="Arial" w:hAnsi="Arial" w:cs="Arial"/>
                <w:iCs/>
                <w:sz w:val="16"/>
                <w:lang w:eastAsia="zh-CN"/>
              </w:rPr>
            </w:pPr>
            <w:r>
              <w:rPr>
                <w:rFonts w:ascii="Arial" w:hAnsi="Arial" w:cs="Arial"/>
                <w:iCs/>
                <w:sz w:val="16"/>
                <w:lang w:eastAsia="zh-CN"/>
              </w:rPr>
              <w:t>Same view as FL</w:t>
            </w:r>
          </w:p>
        </w:tc>
      </w:tr>
      <w:tr w:rsidR="0040280F" w14:paraId="06555D1C" w14:textId="77777777" w:rsidTr="0040280F">
        <w:tc>
          <w:tcPr>
            <w:tcW w:w="1838" w:type="dxa"/>
          </w:tcPr>
          <w:p w14:paraId="051C81C7" w14:textId="58589E44" w:rsidR="0040280F" w:rsidRDefault="0040280F" w:rsidP="003F4AB4">
            <w:pPr>
              <w:rPr>
                <w:rFonts w:ascii="Arial" w:hAnsi="Arial" w:cs="Arial"/>
                <w:iCs/>
                <w:sz w:val="16"/>
                <w:lang w:eastAsia="zh-CN"/>
              </w:rPr>
            </w:pPr>
            <w:r>
              <w:rPr>
                <w:rFonts w:ascii="Arial" w:hAnsi="Arial" w:cs="Arial"/>
                <w:iCs/>
                <w:sz w:val="16"/>
                <w:lang w:eastAsia="zh-CN"/>
              </w:rPr>
              <w:t>CATT</w:t>
            </w:r>
          </w:p>
        </w:tc>
        <w:tc>
          <w:tcPr>
            <w:tcW w:w="1134" w:type="dxa"/>
          </w:tcPr>
          <w:p w14:paraId="31AB7594" w14:textId="77777777" w:rsidR="0040280F" w:rsidRDefault="0040280F" w:rsidP="003F4AB4">
            <w:pPr>
              <w:rPr>
                <w:rFonts w:ascii="Arial" w:hAnsi="Arial" w:cs="Arial"/>
                <w:iCs/>
                <w:sz w:val="16"/>
                <w:lang w:eastAsia="zh-CN"/>
              </w:rPr>
            </w:pPr>
          </w:p>
        </w:tc>
        <w:tc>
          <w:tcPr>
            <w:tcW w:w="10915" w:type="dxa"/>
          </w:tcPr>
          <w:p w14:paraId="19CA70C8" w14:textId="3FDFAE66" w:rsidR="0040280F" w:rsidRDefault="0040280F" w:rsidP="003F4AB4">
            <w:pPr>
              <w:rPr>
                <w:rFonts w:ascii="Arial" w:hAnsi="Arial" w:cs="Arial"/>
                <w:iCs/>
                <w:sz w:val="16"/>
                <w:lang w:eastAsia="zh-CN"/>
              </w:rPr>
            </w:pPr>
            <w:r>
              <w:rPr>
                <w:rFonts w:ascii="Arial" w:hAnsi="Arial" w:cs="Arial"/>
                <w:iCs/>
                <w:sz w:val="16"/>
                <w:lang w:eastAsia="zh-CN"/>
              </w:rPr>
              <w:t xml:space="preserve">Since RAN2 already defines </w:t>
            </w:r>
            <w:proofErr w:type="spellStart"/>
            <w:proofErr w:type="gramStart"/>
            <w:r>
              <w:rPr>
                <w:rFonts w:ascii="Arial" w:hAnsi="Arial" w:cs="Arial"/>
                <w:iCs/>
                <w:sz w:val="16"/>
                <w:lang w:eastAsia="zh-CN"/>
              </w:rPr>
              <w:t>it,we</w:t>
            </w:r>
            <w:proofErr w:type="spellEnd"/>
            <w:proofErr w:type="gramEnd"/>
            <w:r>
              <w:rPr>
                <w:rFonts w:ascii="Arial" w:hAnsi="Arial" w:cs="Arial"/>
                <w:iCs/>
                <w:sz w:val="16"/>
                <w:lang w:eastAsia="zh-CN"/>
              </w:rPr>
              <w:t xml:space="preserve"> may want to avoid the duplication. Maybe RAN1 specs can add a reference to 38.321.</w:t>
            </w:r>
          </w:p>
        </w:tc>
      </w:tr>
      <w:tr w:rsidR="000C1F24" w14:paraId="36A05B73" w14:textId="77777777" w:rsidTr="003F4AB4">
        <w:tc>
          <w:tcPr>
            <w:tcW w:w="1838" w:type="dxa"/>
            <w:vAlign w:val="center"/>
          </w:tcPr>
          <w:p w14:paraId="53DD4F8C" w14:textId="7CC15BD3"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C41957C" w14:textId="20ECAEFB" w:rsidR="000C1F24" w:rsidRDefault="000C1F24" w:rsidP="000C1F2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B1097E8" w14:textId="33019A71" w:rsidR="000C1F24" w:rsidRDefault="000C1F24" w:rsidP="000C1F24">
            <w:pPr>
              <w:rPr>
                <w:rFonts w:ascii="Arial" w:hAnsi="Arial" w:cs="Arial"/>
                <w:iCs/>
                <w:sz w:val="16"/>
                <w:lang w:eastAsia="zh-CN"/>
              </w:rPr>
            </w:pPr>
            <w:r>
              <w:rPr>
                <w:rFonts w:ascii="Arial" w:hAnsi="Arial" w:cs="Arial"/>
                <w:iCs/>
                <w:sz w:val="16"/>
                <w:lang w:eastAsia="zh-CN"/>
              </w:rPr>
              <w:t>We do not think such a duplication is an essential correction.</w:t>
            </w:r>
          </w:p>
        </w:tc>
      </w:tr>
      <w:tr w:rsidR="00F2172F" w14:paraId="009A73F2" w14:textId="77777777" w:rsidTr="003F4AB4">
        <w:tc>
          <w:tcPr>
            <w:tcW w:w="1838" w:type="dxa"/>
            <w:vAlign w:val="center"/>
          </w:tcPr>
          <w:p w14:paraId="6661F6D9" w14:textId="4D3A427D" w:rsidR="00F2172F" w:rsidRDefault="00F2172F" w:rsidP="00F2172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747E309" w14:textId="4F1587E8" w:rsidR="00F2172F" w:rsidRDefault="00F2172F" w:rsidP="00F2172F">
            <w:pPr>
              <w:rPr>
                <w:rFonts w:ascii="Arial" w:hAnsi="Arial" w:cs="Arial"/>
                <w:iCs/>
                <w:sz w:val="16"/>
                <w:lang w:eastAsia="zh-CN"/>
              </w:rPr>
            </w:pPr>
            <w:r>
              <w:rPr>
                <w:rFonts w:ascii="Arial" w:hAnsi="Arial" w:cs="Arial"/>
                <w:iCs/>
                <w:sz w:val="16"/>
                <w:lang w:eastAsia="zh-CN"/>
              </w:rPr>
              <w:t>No</w:t>
            </w:r>
          </w:p>
        </w:tc>
        <w:tc>
          <w:tcPr>
            <w:tcW w:w="10915" w:type="dxa"/>
            <w:vAlign w:val="center"/>
          </w:tcPr>
          <w:p w14:paraId="7BDDA1F0" w14:textId="13E5BAA3" w:rsidR="00F2172F" w:rsidRDefault="00F2172F" w:rsidP="00F2172F">
            <w:pPr>
              <w:rPr>
                <w:rFonts w:ascii="Arial" w:hAnsi="Arial" w:cs="Arial"/>
                <w:iCs/>
                <w:sz w:val="16"/>
                <w:lang w:eastAsia="zh-CN"/>
              </w:rPr>
            </w:pPr>
            <w:r>
              <w:rPr>
                <w:rFonts w:ascii="Arial" w:hAnsi="Arial" w:cs="Arial"/>
                <w:iCs/>
                <w:sz w:val="16"/>
                <w:lang w:eastAsia="zh-CN"/>
              </w:rPr>
              <w:t>May be open in the new suggestion from ZTE, but it is not really necessary</w:t>
            </w:r>
          </w:p>
        </w:tc>
      </w:tr>
      <w:tr w:rsidR="00E0201C" w14:paraId="0D011875" w14:textId="77777777" w:rsidTr="003F4AB4">
        <w:tc>
          <w:tcPr>
            <w:tcW w:w="1838" w:type="dxa"/>
            <w:vAlign w:val="center"/>
          </w:tcPr>
          <w:p w14:paraId="7F9CC512" w14:textId="39E12127" w:rsidR="00E0201C" w:rsidRDefault="00E0201C" w:rsidP="00F2172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4142B1" w14:textId="79B1FBF2" w:rsidR="00E0201C" w:rsidRDefault="00E0201C" w:rsidP="00F2172F">
            <w:pPr>
              <w:rPr>
                <w:rFonts w:ascii="Arial" w:hAnsi="Arial" w:cs="Arial"/>
                <w:iCs/>
                <w:sz w:val="16"/>
                <w:lang w:eastAsia="zh-CN"/>
              </w:rPr>
            </w:pPr>
            <w:r>
              <w:rPr>
                <w:rFonts w:ascii="Arial" w:hAnsi="Arial" w:cs="Arial"/>
                <w:iCs/>
                <w:sz w:val="16"/>
                <w:lang w:eastAsia="zh-CN"/>
              </w:rPr>
              <w:t>No</w:t>
            </w:r>
          </w:p>
        </w:tc>
        <w:tc>
          <w:tcPr>
            <w:tcW w:w="10915" w:type="dxa"/>
            <w:vAlign w:val="center"/>
          </w:tcPr>
          <w:p w14:paraId="2EA86395" w14:textId="7B634BF9" w:rsidR="00E0201C" w:rsidRDefault="00E0201C" w:rsidP="00F2172F">
            <w:pPr>
              <w:rPr>
                <w:rFonts w:ascii="Arial" w:hAnsi="Arial" w:cs="Arial"/>
                <w:iCs/>
                <w:sz w:val="16"/>
                <w:lang w:eastAsia="zh-CN"/>
              </w:rPr>
            </w:pPr>
            <w:r>
              <w:rPr>
                <w:rFonts w:ascii="Arial" w:hAnsi="Arial" w:cs="Arial"/>
                <w:iCs/>
                <w:sz w:val="16"/>
                <w:lang w:eastAsia="zh-CN"/>
              </w:rPr>
              <w:t>Same view as FL</w:t>
            </w:r>
          </w:p>
        </w:tc>
      </w:tr>
    </w:tbl>
    <w:p w14:paraId="0B30A89B" w14:textId="38C20057" w:rsidR="007B33A7" w:rsidRDefault="007B33A7">
      <w:pPr>
        <w:rPr>
          <w:lang w:eastAsia="zh-CN"/>
        </w:rPr>
      </w:pPr>
    </w:p>
    <w:p w14:paraId="0593DFED" w14:textId="445F31A0" w:rsidR="00C22B42" w:rsidRDefault="00C22B42">
      <w:pPr>
        <w:rPr>
          <w:b/>
          <w:lang w:eastAsia="zh-CN"/>
        </w:rPr>
      </w:pPr>
      <w:r>
        <w:rPr>
          <w:rFonts w:hint="eastAsia"/>
          <w:b/>
          <w:lang w:eastAsia="zh-CN"/>
        </w:rPr>
        <w:t>F</w:t>
      </w:r>
      <w:r>
        <w:rPr>
          <w:b/>
          <w:lang w:eastAsia="zh-CN"/>
        </w:rPr>
        <w:t>L comments</w:t>
      </w:r>
    </w:p>
    <w:p w14:paraId="12FFB127" w14:textId="5383C01E" w:rsidR="00C22B42" w:rsidRPr="00C22B42" w:rsidRDefault="00C22B42">
      <w:pPr>
        <w:rPr>
          <w:lang w:eastAsia="zh-CN"/>
        </w:rPr>
      </w:pPr>
      <w:r>
        <w:rPr>
          <w:rFonts w:hint="eastAsia"/>
          <w:lang w:eastAsia="zh-CN"/>
        </w:rPr>
        <w:t>I</w:t>
      </w:r>
      <w:r>
        <w:rPr>
          <w:lang w:eastAsia="zh-CN"/>
        </w:rPr>
        <w:t>t appears that only the source company prefer to capture that, while Qualcomm expressed openness to the new suggestion even though doubting the necessity of it. It is not clear if the revision from the source companies can be acceptable to all.</w:t>
      </w:r>
    </w:p>
    <w:p w14:paraId="12FDDA86" w14:textId="07E2609B" w:rsidR="00C22B42" w:rsidRDefault="00C22B42">
      <w:pPr>
        <w:rPr>
          <w:lang w:eastAsia="zh-CN"/>
        </w:rPr>
      </w:pPr>
    </w:p>
    <w:p w14:paraId="4A378197" w14:textId="271AB189" w:rsidR="007F3D3A" w:rsidRDefault="007F3D3A" w:rsidP="007F3D3A">
      <w:pPr>
        <w:pStyle w:val="Heading3"/>
        <w:numPr>
          <w:ilvl w:val="0"/>
          <w:numId w:val="0"/>
        </w:numPr>
        <w:rPr>
          <w:lang w:eastAsia="zh-CN"/>
        </w:rPr>
      </w:pPr>
      <w:r>
        <w:rPr>
          <w:lang w:eastAsia="zh-CN"/>
        </w:rPr>
        <w:t>Proposal 4-1</w:t>
      </w:r>
    </w:p>
    <w:p w14:paraId="12A0C193" w14:textId="70F1D40F" w:rsidR="007F3D3A" w:rsidRDefault="007F3D3A">
      <w:pPr>
        <w:rPr>
          <w:lang w:eastAsia="zh-CN"/>
        </w:rPr>
      </w:pPr>
      <w:r>
        <w:rPr>
          <w:rFonts w:hint="eastAsia"/>
          <w:lang w:eastAsia="zh-CN"/>
        </w:rPr>
        <w:t>R</w:t>
      </w:r>
      <w:r>
        <w:rPr>
          <w:lang w:eastAsia="zh-CN"/>
        </w:rPr>
        <w:t>AN1 to discuss the necessity of the following text proposal with respect to the PRS processing during RACH procedure to the clause of 5.1.6.5 of TS 38.214.</w:t>
      </w:r>
    </w:p>
    <w:tbl>
      <w:tblPr>
        <w:tblStyle w:val="TableGrid"/>
        <w:tblW w:w="0" w:type="auto"/>
        <w:tblLook w:val="04A0" w:firstRow="1" w:lastRow="0" w:firstColumn="1" w:lastColumn="0" w:noHBand="0" w:noVBand="1"/>
      </w:tblPr>
      <w:tblGrid>
        <w:gridCol w:w="13944"/>
      </w:tblGrid>
      <w:tr w:rsidR="007F3D3A" w14:paraId="7B995E59" w14:textId="77777777" w:rsidTr="007F3D3A">
        <w:tc>
          <w:tcPr>
            <w:tcW w:w="13944" w:type="dxa"/>
          </w:tcPr>
          <w:p w14:paraId="19FC3567" w14:textId="0B531A9E" w:rsidR="007F3D3A" w:rsidRPr="007F3D3A" w:rsidRDefault="007F3D3A" w:rsidP="007F3D3A">
            <w:pPr>
              <w:spacing w:after="180" w:line="259" w:lineRule="auto"/>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w:t>
            </w:r>
            <w:ins w:id="32" w:author="Moderator (Huawei)" w:date="2022-11-15T01:44:00Z">
              <w:r>
                <w:rPr>
                  <w:rFonts w:hint="eastAsia"/>
                  <w:color w:val="000000"/>
                  <w:szCs w:val="21"/>
                  <w:lang w:val="en-US" w:eastAsia="zh-CN"/>
                </w:rPr>
                <w:t xml:space="preserve">, and </w:t>
              </w:r>
              <w:r>
                <w:rPr>
                  <w:rFonts w:ascii="Times" w:hAnsi="Times" w:cs="Times"/>
                  <w:color w:val="000000" w:themeColor="text1"/>
                  <w:lang w:val="en-US" w:eastAsia="zh-CN"/>
                </w:rPr>
                <w:t xml:space="preserve">the UE behavior is described </w:t>
              </w:r>
              <w:r>
                <w:rPr>
                  <w:rFonts w:ascii="Times" w:hAnsi="Times" w:cs="Times"/>
                  <w:color w:val="000000" w:themeColor="text1"/>
                  <w:lang w:val="en-AU"/>
                </w:rPr>
                <w:t>in [</w:t>
              </w:r>
              <w:r>
                <w:t>10, TS 38.321</w:t>
              </w:r>
              <w:r>
                <w:rPr>
                  <w:rFonts w:ascii="Times" w:hAnsi="Times" w:cs="Times"/>
                  <w:color w:val="000000" w:themeColor="text1"/>
                  <w:lang w:val="en-AU"/>
                </w:rPr>
                <w:t>]</w:t>
              </w:r>
              <w:r>
                <w:rPr>
                  <w:rFonts w:ascii="Times" w:hAnsi="Times" w:cs="Times" w:hint="eastAsia"/>
                  <w:color w:val="000000" w:themeColor="text1"/>
                  <w:lang w:val="en-US" w:eastAsia="zh-CN"/>
                </w:rPr>
                <w:t xml:space="preserve"> </w:t>
              </w:r>
              <w:proofErr w:type="gramStart"/>
              <w:r>
                <w:rPr>
                  <w:rFonts w:ascii="Times" w:hAnsi="Times" w:cs="Times" w:hint="eastAsia"/>
                  <w:color w:val="000000" w:themeColor="text1"/>
                  <w:lang w:val="en-US" w:eastAsia="zh-CN"/>
                </w:rPr>
                <w:t xml:space="preserve">when </w:t>
              </w:r>
              <w:r>
                <w:rPr>
                  <w:lang w:eastAsia="ko-KR"/>
                </w:rPr>
                <w:t xml:space="preserve"> the</w:t>
              </w:r>
              <w:proofErr w:type="gramEnd"/>
              <w:r>
                <w:rPr>
                  <w:lang w:eastAsia="ko-KR"/>
                </w:rPr>
                <w:t xml:space="preserv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ins>
            <w:r>
              <w:rPr>
                <w:color w:val="000000"/>
                <w:szCs w:val="21"/>
                <w:lang w:eastAsia="zh-CN"/>
              </w:rPr>
              <w:t xml:space="preserve">: </w:t>
            </w:r>
          </w:p>
        </w:tc>
      </w:tr>
    </w:tbl>
    <w:p w14:paraId="15E8A798" w14:textId="77777777" w:rsidR="007F3D3A" w:rsidRDefault="007F3D3A">
      <w:pPr>
        <w:rPr>
          <w:lang w:eastAsia="zh-CN"/>
        </w:rPr>
      </w:pPr>
    </w:p>
    <w:p w14:paraId="6D251882" w14:textId="77777777" w:rsidR="007F3D3A" w:rsidRDefault="007F3D3A">
      <w:pPr>
        <w:rPr>
          <w:lang w:eastAsia="zh-CN"/>
        </w:rPr>
      </w:pPr>
    </w:p>
    <w:p w14:paraId="64C0EC44" w14:textId="77777777" w:rsidR="007B33A7" w:rsidRDefault="00B845B0">
      <w:pPr>
        <w:pStyle w:val="Heading1"/>
        <w:rPr>
          <w:lang w:eastAsia="zh-CN"/>
        </w:rPr>
      </w:pPr>
      <w:r>
        <w:rPr>
          <w:lang w:eastAsia="zh-CN"/>
        </w:rPr>
        <w:t>UE behaviour of other DL signals and channels</w:t>
      </w:r>
    </w:p>
    <w:p w14:paraId="5834E21D"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3095FF02" w14:textId="77777777">
        <w:tc>
          <w:tcPr>
            <w:tcW w:w="1446" w:type="dxa"/>
          </w:tcPr>
          <w:p w14:paraId="7FD36493"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6BC646C6"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5959CB4D" w14:textId="77777777">
        <w:trPr>
          <w:trHeight w:val="178"/>
        </w:trPr>
        <w:tc>
          <w:tcPr>
            <w:tcW w:w="1446" w:type="dxa"/>
          </w:tcPr>
          <w:p w14:paraId="0564CAEB" w14:textId="77777777" w:rsidR="007B33A7" w:rsidRDefault="00B845B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[12, R1-2212494]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1EA559DF" w14:textId="77777777">
              <w:tc>
                <w:tcPr>
                  <w:tcW w:w="2694" w:type="dxa"/>
                  <w:tcBorders>
                    <w:top w:val="single" w:sz="4" w:space="0" w:color="auto"/>
                    <w:left w:val="single" w:sz="4" w:space="0" w:color="auto"/>
                  </w:tcBorders>
                </w:tcPr>
                <w:p w14:paraId="06C94F06"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3E94EC0" w14:textId="77777777" w:rsidR="007B33A7" w:rsidRDefault="00B845B0">
                  <w:pPr>
                    <w:pStyle w:val="CRCoverPage"/>
                    <w:spacing w:after="0"/>
                    <w:rPr>
                      <w:lang w:eastAsia="zh-CN"/>
                    </w:rPr>
                  </w:pPr>
                  <w:r>
                    <w:rPr>
                      <w:lang w:val="en-US" w:eastAsia="zh-CN"/>
                    </w:rPr>
                    <w:t xml:space="preserve">For the DL signals/channels that collide with DL-PRS based on priority, the intended UE </w:t>
                  </w:r>
                  <w:proofErr w:type="spellStart"/>
                  <w:r>
                    <w:rPr>
                      <w:lang w:val="en-US" w:eastAsia="zh-CN"/>
                    </w:rPr>
                    <w:t>behaviour</w:t>
                  </w:r>
                  <w:proofErr w:type="spellEnd"/>
                  <w:r>
                    <w:rPr>
                      <w:lang w:val="en-US" w:eastAsia="zh-CN"/>
                    </w:rPr>
                    <w:t xml:space="preserve"> should be to receive instead of to measure.</w:t>
                  </w:r>
                </w:p>
                <w:p w14:paraId="587F1715" w14:textId="77777777" w:rsidR="007B33A7" w:rsidRDefault="007B33A7">
                  <w:pPr>
                    <w:pStyle w:val="CRCoverPage"/>
                    <w:spacing w:after="0"/>
                    <w:ind w:left="100"/>
                    <w:rPr>
                      <w:lang w:eastAsia="zh-CN"/>
                    </w:rPr>
                  </w:pPr>
                </w:p>
              </w:tc>
            </w:tr>
            <w:tr w:rsidR="007B33A7" w14:paraId="349B3E53" w14:textId="77777777">
              <w:tc>
                <w:tcPr>
                  <w:tcW w:w="2694" w:type="dxa"/>
                  <w:tcBorders>
                    <w:left w:val="single" w:sz="4" w:space="0" w:color="auto"/>
                  </w:tcBorders>
                </w:tcPr>
                <w:p w14:paraId="4875804D" w14:textId="77777777" w:rsidR="007B33A7" w:rsidRDefault="007B33A7">
                  <w:pPr>
                    <w:pStyle w:val="CRCoverPage"/>
                    <w:spacing w:after="0"/>
                    <w:rPr>
                      <w:b/>
                      <w:i/>
                      <w:sz w:val="8"/>
                      <w:szCs w:val="8"/>
                    </w:rPr>
                  </w:pPr>
                </w:p>
              </w:tc>
              <w:tc>
                <w:tcPr>
                  <w:tcW w:w="6946" w:type="dxa"/>
                  <w:tcBorders>
                    <w:right w:val="single" w:sz="4" w:space="0" w:color="auto"/>
                  </w:tcBorders>
                </w:tcPr>
                <w:p w14:paraId="5EC7DDF7" w14:textId="77777777" w:rsidR="007B33A7" w:rsidRDefault="007B33A7">
                  <w:pPr>
                    <w:pStyle w:val="CRCoverPage"/>
                    <w:spacing w:after="0"/>
                    <w:rPr>
                      <w:sz w:val="8"/>
                      <w:szCs w:val="8"/>
                    </w:rPr>
                  </w:pPr>
                </w:p>
              </w:tc>
            </w:tr>
            <w:tr w:rsidR="007B33A7" w14:paraId="7FEE39DC" w14:textId="77777777">
              <w:tc>
                <w:tcPr>
                  <w:tcW w:w="2694" w:type="dxa"/>
                  <w:tcBorders>
                    <w:left w:val="single" w:sz="4" w:space="0" w:color="auto"/>
                  </w:tcBorders>
                </w:tcPr>
                <w:p w14:paraId="42B2B7B7"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D3EBED8" w14:textId="77777777" w:rsidR="007B33A7" w:rsidRDefault="00B845B0">
                  <w:pPr>
                    <w:pStyle w:val="CRCoverPage"/>
                    <w:spacing w:after="0"/>
                    <w:rPr>
                      <w:lang w:eastAsia="zh-CN"/>
                    </w:rPr>
                  </w:pPr>
                  <w:r>
                    <w:rPr>
                      <w:lang w:eastAsia="zh-CN"/>
                    </w:rPr>
                    <w:t>Change “measured” to “received” for the handling of other DL signals/channels.</w:t>
                  </w:r>
                </w:p>
                <w:p w14:paraId="4B2C5CBA" w14:textId="77777777" w:rsidR="007B33A7" w:rsidRDefault="007B33A7">
                  <w:pPr>
                    <w:pStyle w:val="CRCoverPage"/>
                    <w:spacing w:after="0"/>
                    <w:rPr>
                      <w:lang w:eastAsia="zh-CN"/>
                    </w:rPr>
                  </w:pPr>
                </w:p>
              </w:tc>
            </w:tr>
            <w:tr w:rsidR="007B33A7" w14:paraId="28FD65F4" w14:textId="77777777">
              <w:tc>
                <w:tcPr>
                  <w:tcW w:w="2694" w:type="dxa"/>
                  <w:tcBorders>
                    <w:left w:val="single" w:sz="4" w:space="0" w:color="auto"/>
                  </w:tcBorders>
                </w:tcPr>
                <w:p w14:paraId="712EBB82" w14:textId="77777777" w:rsidR="007B33A7" w:rsidRDefault="007B33A7">
                  <w:pPr>
                    <w:pStyle w:val="CRCoverPage"/>
                    <w:spacing w:after="0"/>
                    <w:rPr>
                      <w:b/>
                      <w:i/>
                      <w:sz w:val="8"/>
                      <w:szCs w:val="8"/>
                    </w:rPr>
                  </w:pPr>
                </w:p>
              </w:tc>
              <w:tc>
                <w:tcPr>
                  <w:tcW w:w="6946" w:type="dxa"/>
                  <w:tcBorders>
                    <w:right w:val="single" w:sz="4" w:space="0" w:color="auto"/>
                  </w:tcBorders>
                </w:tcPr>
                <w:p w14:paraId="28DC5D8B" w14:textId="77777777" w:rsidR="007B33A7" w:rsidRDefault="007B33A7">
                  <w:pPr>
                    <w:pStyle w:val="CRCoverPage"/>
                    <w:spacing w:after="0"/>
                    <w:rPr>
                      <w:sz w:val="8"/>
                      <w:szCs w:val="8"/>
                    </w:rPr>
                  </w:pPr>
                </w:p>
              </w:tc>
            </w:tr>
            <w:tr w:rsidR="007B33A7" w14:paraId="0F15113E" w14:textId="77777777">
              <w:tc>
                <w:tcPr>
                  <w:tcW w:w="2694" w:type="dxa"/>
                  <w:tcBorders>
                    <w:left w:val="single" w:sz="4" w:space="0" w:color="auto"/>
                    <w:bottom w:val="single" w:sz="4" w:space="0" w:color="auto"/>
                  </w:tcBorders>
                </w:tcPr>
                <w:p w14:paraId="1C3D0DEC"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D4BC6C3" w14:textId="77777777" w:rsidR="007B33A7" w:rsidRDefault="00B845B0">
                  <w:pPr>
                    <w:pStyle w:val="CRCoverPage"/>
                    <w:spacing w:after="0"/>
                    <w:rPr>
                      <w:lang w:eastAsia="zh-CN"/>
                    </w:rPr>
                  </w:pPr>
                  <w:r>
                    <w:rPr>
                      <w:lang w:eastAsia="zh-CN"/>
                    </w:rPr>
                    <w:t>UE behaviour of handling other DL signals/channels is not correct.</w:t>
                  </w:r>
                </w:p>
              </w:tc>
            </w:tr>
          </w:tbl>
          <w:p w14:paraId="3643284D" w14:textId="77777777" w:rsidR="007B33A7" w:rsidRDefault="007B33A7">
            <w:pPr>
              <w:pStyle w:val="CRCoverPage"/>
              <w:tabs>
                <w:tab w:val="right" w:pos="2184"/>
              </w:tabs>
              <w:spacing w:after="0"/>
              <w:rPr>
                <w:b/>
                <w:color w:val="000000" w:themeColor="text1"/>
                <w:sz w:val="22"/>
                <w:szCs w:val="22"/>
              </w:rPr>
            </w:pPr>
          </w:p>
          <w:p w14:paraId="496DF554" w14:textId="77777777" w:rsidR="007B33A7" w:rsidRDefault="00B845B0">
            <w:pPr>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w:t>
            </w:r>
            <w:del w:id="33" w:author="Huawei" w:date="2022-09-22T18:28:00Z">
              <w:r>
                <w:rPr>
                  <w:lang w:eastAsia="zh-CN"/>
                </w:rPr>
                <w:delText xml:space="preserve">measured </w:delText>
              </w:r>
            </w:del>
            <w:ins w:id="34"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w:t>
            </w:r>
            <w:del w:id="35" w:author="Huawei" w:date="2022-09-22T18:29:00Z">
              <w:r>
                <w:rPr>
                  <w:lang w:eastAsia="zh-CN"/>
                </w:rPr>
                <w:delText xml:space="preserve">measured </w:delText>
              </w:r>
            </w:del>
            <w:ins w:id="36"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w:t>
            </w:r>
            <w:del w:id="37" w:author="Huawei" w:date="2022-09-22T18:29:00Z">
              <w:r>
                <w:rPr>
                  <w:lang w:eastAsia="zh-CN"/>
                </w:rPr>
                <w:delText xml:space="preserve">measured </w:delText>
              </w:r>
            </w:del>
            <w:ins w:id="38"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1A696BD0" w14:textId="77777777" w:rsidR="007B33A7" w:rsidRDefault="00B845B0">
            <w:pPr>
              <w:rPr>
                <w:rFonts w:eastAsiaTheme="minorEastAsia"/>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tc>
      </w:tr>
    </w:tbl>
    <w:p w14:paraId="64D92069" w14:textId="77777777" w:rsidR="007B33A7" w:rsidRDefault="007B33A7">
      <w:pPr>
        <w:rPr>
          <w:lang w:eastAsia="zh-CN"/>
        </w:rPr>
      </w:pPr>
    </w:p>
    <w:p w14:paraId="78BD5B5F" w14:textId="77777777" w:rsidR="007B33A7" w:rsidRDefault="00B845B0">
      <w:pPr>
        <w:rPr>
          <w:b/>
          <w:lang w:eastAsia="zh-CN"/>
        </w:rPr>
      </w:pPr>
      <w:r>
        <w:rPr>
          <w:rFonts w:hint="eastAsia"/>
          <w:b/>
          <w:lang w:eastAsia="zh-CN"/>
        </w:rPr>
        <w:t>F</w:t>
      </w:r>
      <w:r>
        <w:rPr>
          <w:b/>
          <w:lang w:eastAsia="zh-CN"/>
        </w:rPr>
        <w:t>L comment</w:t>
      </w:r>
    </w:p>
    <w:p w14:paraId="136735B0" w14:textId="77777777" w:rsidR="007B33A7" w:rsidRDefault="00B845B0">
      <w:pPr>
        <w:rPr>
          <w:lang w:eastAsia="zh-CN"/>
        </w:rPr>
      </w:pPr>
      <w:r>
        <w:rPr>
          <w:lang w:eastAsia="zh-CN"/>
        </w:rPr>
        <w:t xml:space="preserve">The changes in </w:t>
      </w:r>
      <w:r>
        <w:rPr>
          <w:rFonts w:ascii="Times" w:eastAsia="Batang" w:hAnsi="Times"/>
          <w:szCs w:val="24"/>
          <w:lang w:eastAsia="zh-CN"/>
        </w:rPr>
        <w:t>R1-2212494 expect to fix the UE behaviour on other DL signals and channels from “measure” to “receive”, which seems a correct change.</w:t>
      </w:r>
    </w:p>
    <w:p w14:paraId="7983633F" w14:textId="77777777" w:rsidR="007B33A7" w:rsidRDefault="007B33A7">
      <w:pPr>
        <w:rPr>
          <w:lang w:eastAsia="zh-CN"/>
        </w:rPr>
      </w:pPr>
    </w:p>
    <w:p w14:paraId="40835E93" w14:textId="77777777" w:rsidR="007B33A7" w:rsidRPr="00906B41" w:rsidRDefault="00B845B0" w:rsidP="00906B41">
      <w:pPr>
        <w:rPr>
          <w:b/>
          <w:lang w:eastAsia="zh-CN"/>
        </w:rPr>
      </w:pPr>
      <w:r w:rsidRPr="00906B41">
        <w:rPr>
          <w:rFonts w:hint="eastAsia"/>
          <w:b/>
          <w:lang w:eastAsia="zh-CN"/>
        </w:rPr>
        <w:t>P</w:t>
      </w:r>
      <w:r w:rsidRPr="00906B41">
        <w:rPr>
          <w:b/>
          <w:lang w:eastAsia="zh-CN"/>
        </w:rPr>
        <w:t>roposal 5-1</w:t>
      </w:r>
    </w:p>
    <w:p w14:paraId="0ACFFC75" w14:textId="77777777" w:rsidR="007B33A7" w:rsidRDefault="00B845B0">
      <w:pPr>
        <w:rPr>
          <w:lang w:eastAsia="zh-CN"/>
        </w:rPr>
      </w:pPr>
      <w:r>
        <w:rPr>
          <w:lang w:eastAsia="zh-CN"/>
        </w:rPr>
        <w:t xml:space="preserve">The changes in the draft CR </w:t>
      </w:r>
      <w:r>
        <w:rPr>
          <w:rFonts w:ascii="Times" w:eastAsia="Batang" w:hAnsi="Times"/>
          <w:szCs w:val="24"/>
          <w:lang w:eastAsia="zh-CN"/>
        </w:rPr>
        <w:t>R1-2212494</w:t>
      </w:r>
      <w:r>
        <w:rPr>
          <w:lang w:eastAsia="zh-CN"/>
        </w:rPr>
        <w:t xml:space="preserve"> are endorsed.</w:t>
      </w:r>
    </w:p>
    <w:tbl>
      <w:tblPr>
        <w:tblStyle w:val="TableGrid"/>
        <w:tblW w:w="13887" w:type="dxa"/>
        <w:tblLayout w:type="fixed"/>
        <w:tblLook w:val="04A0" w:firstRow="1" w:lastRow="0" w:firstColumn="1" w:lastColumn="0" w:noHBand="0" w:noVBand="1"/>
      </w:tblPr>
      <w:tblGrid>
        <w:gridCol w:w="1838"/>
        <w:gridCol w:w="1134"/>
        <w:gridCol w:w="10915"/>
      </w:tblGrid>
      <w:tr w:rsidR="007B33A7" w14:paraId="435B052E" w14:textId="77777777">
        <w:tc>
          <w:tcPr>
            <w:tcW w:w="1838" w:type="dxa"/>
            <w:vAlign w:val="center"/>
          </w:tcPr>
          <w:p w14:paraId="6814B9D1"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E29724B"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712B29E"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13485F88" w14:textId="77777777">
        <w:tc>
          <w:tcPr>
            <w:tcW w:w="1838" w:type="dxa"/>
            <w:vAlign w:val="center"/>
          </w:tcPr>
          <w:p w14:paraId="15E28EE1" w14:textId="77777777" w:rsidR="007B33A7" w:rsidRDefault="00B845B0">
            <w:pPr>
              <w:rPr>
                <w:rFonts w:ascii="Arial" w:hAnsi="Arial" w:cs="Arial"/>
                <w:iCs/>
                <w:sz w:val="16"/>
                <w:lang w:eastAsia="zh-CN"/>
              </w:rPr>
            </w:pPr>
            <w:r>
              <w:rPr>
                <w:rFonts w:ascii="Arial" w:hAnsi="Arial" w:cs="Arial"/>
                <w:iCs/>
                <w:sz w:val="16"/>
                <w:lang w:eastAsia="zh-CN"/>
              </w:rPr>
              <w:t>Samsung</w:t>
            </w:r>
          </w:p>
        </w:tc>
        <w:tc>
          <w:tcPr>
            <w:tcW w:w="1134" w:type="dxa"/>
            <w:vAlign w:val="center"/>
          </w:tcPr>
          <w:p w14:paraId="2F90070F" w14:textId="77777777" w:rsidR="007B33A7" w:rsidRDefault="00B845B0">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36BA291" w14:textId="77777777" w:rsidR="007B33A7" w:rsidRDefault="00B845B0">
            <w:pPr>
              <w:rPr>
                <w:rFonts w:ascii="Arial" w:hAnsi="Arial" w:cs="Arial"/>
                <w:iCs/>
                <w:sz w:val="16"/>
                <w:lang w:eastAsia="zh-CN"/>
              </w:rPr>
            </w:pPr>
            <w:r>
              <w:rPr>
                <w:rFonts w:ascii="Arial" w:hAnsi="Arial" w:cs="Arial"/>
                <w:iCs/>
                <w:sz w:val="16"/>
                <w:lang w:eastAsia="zh-CN"/>
              </w:rPr>
              <w:t xml:space="preserve">From spec reading perspective, we did not see the true difference of these two. </w:t>
            </w:r>
          </w:p>
        </w:tc>
      </w:tr>
      <w:tr w:rsidR="007B33A7" w14:paraId="47C562AA" w14:textId="77777777">
        <w:tc>
          <w:tcPr>
            <w:tcW w:w="1838" w:type="dxa"/>
            <w:vAlign w:val="center"/>
          </w:tcPr>
          <w:p w14:paraId="5A85A97D"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4C40C62"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001BDBA1" w14:textId="77777777" w:rsidR="007B33A7" w:rsidRDefault="00B845B0">
            <w:pPr>
              <w:rPr>
                <w:rFonts w:ascii="Arial" w:hAnsi="Arial" w:cs="Arial"/>
                <w:iCs/>
                <w:sz w:val="16"/>
                <w:lang w:val="en-US" w:eastAsia="zh-CN"/>
              </w:rPr>
            </w:pPr>
            <w:r>
              <w:rPr>
                <w:rFonts w:ascii="Arial" w:hAnsi="Arial" w:cs="Arial"/>
                <w:iCs/>
                <w:sz w:val="16"/>
                <w:lang w:val="en-US" w:eastAsia="zh-CN"/>
              </w:rPr>
              <w:t>‘</w:t>
            </w:r>
            <w:r>
              <w:rPr>
                <w:rFonts w:ascii="Arial" w:hAnsi="Arial" w:cs="Arial" w:hint="eastAsia"/>
                <w:iCs/>
                <w:sz w:val="16"/>
                <w:lang w:val="en-US" w:eastAsia="zh-CN"/>
              </w:rPr>
              <w:t>measure</w:t>
            </w:r>
            <w:r>
              <w:rPr>
                <w:rFonts w:ascii="Arial" w:hAnsi="Arial" w:cs="Arial"/>
                <w:iCs/>
                <w:sz w:val="16"/>
                <w:lang w:val="en-US" w:eastAsia="zh-CN"/>
              </w:rPr>
              <w:t>’</w:t>
            </w:r>
            <w:r>
              <w:rPr>
                <w:rFonts w:ascii="Arial" w:hAnsi="Arial" w:cs="Arial" w:hint="eastAsia"/>
                <w:iCs/>
                <w:sz w:val="16"/>
                <w:lang w:val="en-US" w:eastAsia="zh-CN"/>
              </w:rPr>
              <w:t xml:space="preserve"> is more accurate than </w:t>
            </w:r>
            <w:r>
              <w:rPr>
                <w:rFonts w:ascii="Arial" w:hAnsi="Arial" w:cs="Arial"/>
                <w:iCs/>
                <w:sz w:val="16"/>
                <w:lang w:val="en-US" w:eastAsia="zh-CN"/>
              </w:rPr>
              <w:t>‘</w:t>
            </w:r>
            <w:r>
              <w:rPr>
                <w:rFonts w:ascii="Arial" w:hAnsi="Arial" w:cs="Arial" w:hint="eastAsia"/>
                <w:iCs/>
                <w:sz w:val="16"/>
                <w:lang w:val="en-US" w:eastAsia="zh-CN"/>
              </w:rPr>
              <w:t>receive</w:t>
            </w:r>
            <w:r>
              <w:rPr>
                <w:rFonts w:ascii="Arial" w:hAnsi="Arial" w:cs="Arial"/>
                <w:iCs/>
                <w:sz w:val="16"/>
                <w:lang w:val="en-US" w:eastAsia="zh-CN"/>
              </w:rPr>
              <w:t>’</w:t>
            </w:r>
            <w:r>
              <w:rPr>
                <w:rFonts w:ascii="Arial" w:hAnsi="Arial" w:cs="Arial" w:hint="eastAsia"/>
                <w:iCs/>
                <w:sz w:val="16"/>
                <w:lang w:val="en-US" w:eastAsia="zh-CN"/>
              </w:rPr>
              <w:t xml:space="preserve"> in our view. That</w:t>
            </w:r>
            <w:r>
              <w:rPr>
                <w:rFonts w:ascii="Arial" w:hAnsi="Arial" w:cs="Arial"/>
                <w:iCs/>
                <w:sz w:val="16"/>
                <w:lang w:val="en-US" w:eastAsia="zh-CN"/>
              </w:rPr>
              <w:t>’</w:t>
            </w:r>
            <w:r>
              <w:rPr>
                <w:rFonts w:ascii="Arial" w:hAnsi="Arial" w:cs="Arial" w:hint="eastAsia"/>
                <w:iCs/>
                <w:sz w:val="16"/>
                <w:lang w:val="en-US" w:eastAsia="zh-CN"/>
              </w:rPr>
              <w:t xml:space="preserve">s because UE usually always buffer/receive all DL signals, once UE determines the priority, then UE may not decode/measure the low priority signals. </w:t>
            </w:r>
          </w:p>
        </w:tc>
      </w:tr>
      <w:tr w:rsidR="007B33A7" w14:paraId="3FFA68C1" w14:textId="77777777">
        <w:tc>
          <w:tcPr>
            <w:tcW w:w="1838" w:type="dxa"/>
            <w:vAlign w:val="center"/>
          </w:tcPr>
          <w:p w14:paraId="7A66EFEB" w14:textId="1CB3DF38" w:rsidR="007B33A7" w:rsidRDefault="00CA5077">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A0F02A1" w14:textId="77777777" w:rsidR="007B33A7" w:rsidRDefault="007B33A7">
            <w:pPr>
              <w:rPr>
                <w:rFonts w:ascii="Arial" w:hAnsi="Arial" w:cs="Arial"/>
                <w:iCs/>
                <w:sz w:val="16"/>
                <w:lang w:eastAsia="zh-CN"/>
              </w:rPr>
            </w:pPr>
          </w:p>
        </w:tc>
        <w:tc>
          <w:tcPr>
            <w:tcW w:w="10915" w:type="dxa"/>
            <w:vAlign w:val="center"/>
          </w:tcPr>
          <w:p w14:paraId="0CE4C8DC" w14:textId="0D7944A0" w:rsidR="007B33A7" w:rsidRDefault="00CA5077">
            <w:pPr>
              <w:rPr>
                <w:rFonts w:ascii="Arial" w:hAnsi="Arial" w:cs="Arial"/>
                <w:iCs/>
                <w:sz w:val="16"/>
                <w:lang w:eastAsia="zh-CN"/>
              </w:rPr>
            </w:pPr>
            <w:r>
              <w:rPr>
                <w:rFonts w:ascii="Arial" w:hAnsi="Arial" w:cs="Arial"/>
                <w:iCs/>
                <w:sz w:val="16"/>
                <w:lang w:eastAsia="zh-CN"/>
              </w:rPr>
              <w:t xml:space="preserve">We are okay with the two wording, and not sure </w:t>
            </w:r>
            <w:r w:rsidR="00C4153E">
              <w:rPr>
                <w:rFonts w:ascii="Arial" w:hAnsi="Arial" w:cs="Arial"/>
                <w:iCs/>
                <w:sz w:val="16"/>
                <w:lang w:eastAsia="zh-CN"/>
              </w:rPr>
              <w:t xml:space="preserve">about </w:t>
            </w:r>
            <w:r>
              <w:rPr>
                <w:rFonts w:ascii="Arial" w:hAnsi="Arial" w:cs="Arial"/>
                <w:iCs/>
                <w:sz w:val="16"/>
                <w:lang w:eastAsia="zh-CN"/>
              </w:rPr>
              <w:t>the significant difference.</w:t>
            </w:r>
          </w:p>
        </w:tc>
      </w:tr>
      <w:tr w:rsidR="0040280F" w14:paraId="36D8C5B7" w14:textId="77777777" w:rsidTr="0040280F">
        <w:tc>
          <w:tcPr>
            <w:tcW w:w="1838" w:type="dxa"/>
          </w:tcPr>
          <w:p w14:paraId="6E99494C" w14:textId="478DBB9C" w:rsidR="0040280F" w:rsidRDefault="0040280F" w:rsidP="003F4AB4">
            <w:pPr>
              <w:rPr>
                <w:rFonts w:ascii="Arial" w:hAnsi="Arial" w:cs="Arial"/>
                <w:iCs/>
                <w:sz w:val="16"/>
                <w:lang w:eastAsia="zh-CN"/>
              </w:rPr>
            </w:pPr>
            <w:r>
              <w:rPr>
                <w:rFonts w:ascii="Arial" w:hAnsi="Arial" w:cs="Arial"/>
                <w:iCs/>
                <w:sz w:val="16"/>
                <w:lang w:eastAsia="zh-CN"/>
              </w:rPr>
              <w:t>CATT</w:t>
            </w:r>
          </w:p>
        </w:tc>
        <w:tc>
          <w:tcPr>
            <w:tcW w:w="1134" w:type="dxa"/>
          </w:tcPr>
          <w:p w14:paraId="099DED29" w14:textId="77777777" w:rsidR="0040280F" w:rsidRDefault="0040280F" w:rsidP="003F4AB4">
            <w:pPr>
              <w:rPr>
                <w:rFonts w:ascii="Arial" w:hAnsi="Arial" w:cs="Arial"/>
                <w:iCs/>
                <w:sz w:val="16"/>
                <w:lang w:eastAsia="zh-CN"/>
              </w:rPr>
            </w:pPr>
          </w:p>
        </w:tc>
        <w:tc>
          <w:tcPr>
            <w:tcW w:w="10915" w:type="dxa"/>
          </w:tcPr>
          <w:p w14:paraId="0A9FFDD0" w14:textId="3028B93C" w:rsidR="0040280F" w:rsidRDefault="0070746A" w:rsidP="003F4AB4">
            <w:pPr>
              <w:rPr>
                <w:rFonts w:ascii="Arial" w:hAnsi="Arial" w:cs="Arial"/>
                <w:iCs/>
                <w:sz w:val="16"/>
                <w:lang w:eastAsia="zh-CN"/>
              </w:rPr>
            </w:pPr>
            <w:r>
              <w:rPr>
                <w:rFonts w:ascii="Arial" w:hAnsi="Arial" w:cs="Arial"/>
                <w:iCs/>
                <w:sz w:val="16"/>
                <w:lang w:eastAsia="zh-CN"/>
              </w:rPr>
              <w:t xml:space="preserve">Share the similar view as ZTE, </w:t>
            </w:r>
            <w:r w:rsidRPr="0070746A">
              <w:rPr>
                <w:rFonts w:ascii="Arial" w:hAnsi="Arial" w:cs="Arial"/>
                <w:iCs/>
                <w:sz w:val="16"/>
                <w:lang w:eastAsia="zh-CN"/>
              </w:rPr>
              <w:t xml:space="preserve">‘measure’ </w:t>
            </w:r>
            <w:r>
              <w:rPr>
                <w:rFonts w:ascii="Arial" w:hAnsi="Arial" w:cs="Arial"/>
                <w:iCs/>
                <w:sz w:val="16"/>
                <w:lang w:eastAsia="zh-CN"/>
              </w:rPr>
              <w:t>may be</w:t>
            </w:r>
            <w:r w:rsidRPr="0070746A">
              <w:rPr>
                <w:rFonts w:ascii="Arial" w:hAnsi="Arial" w:cs="Arial"/>
                <w:iCs/>
                <w:sz w:val="16"/>
                <w:lang w:eastAsia="zh-CN"/>
              </w:rPr>
              <w:t xml:space="preserve"> more accurate than ‘receive’</w:t>
            </w:r>
            <w:r>
              <w:rPr>
                <w:rFonts w:ascii="Arial" w:hAnsi="Arial" w:cs="Arial"/>
                <w:iCs/>
                <w:sz w:val="16"/>
                <w:lang w:eastAsia="zh-CN"/>
              </w:rPr>
              <w:t>.</w:t>
            </w:r>
          </w:p>
        </w:tc>
      </w:tr>
      <w:tr w:rsidR="000C1F24" w14:paraId="735A92C5" w14:textId="77777777" w:rsidTr="003F4AB4">
        <w:tc>
          <w:tcPr>
            <w:tcW w:w="1838" w:type="dxa"/>
            <w:vAlign w:val="center"/>
          </w:tcPr>
          <w:p w14:paraId="5279B458" w14:textId="3CEC3A46"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2086604" w14:textId="4D8470D6" w:rsidR="000C1F24" w:rsidRDefault="000C1F24" w:rsidP="000C1F2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73E7D52" w14:textId="6CE9A0AD" w:rsidR="000C1F24" w:rsidRDefault="000C1F24" w:rsidP="000C1F2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think it is correct to say UE measure PDSCH. Measure/measurement is very specific. We are fine to merge the change to the alignment CR.</w:t>
            </w:r>
          </w:p>
        </w:tc>
      </w:tr>
      <w:tr w:rsidR="00F2172F" w14:paraId="3AA40F09" w14:textId="77777777" w:rsidTr="003F4AB4">
        <w:tc>
          <w:tcPr>
            <w:tcW w:w="1838" w:type="dxa"/>
          </w:tcPr>
          <w:p w14:paraId="2428D74B" w14:textId="0C216223" w:rsidR="00F2172F" w:rsidRDefault="00F2172F" w:rsidP="00F2172F">
            <w:pPr>
              <w:rPr>
                <w:rFonts w:ascii="Arial" w:hAnsi="Arial" w:cs="Arial"/>
                <w:iCs/>
                <w:sz w:val="16"/>
                <w:lang w:eastAsia="zh-CN"/>
              </w:rPr>
            </w:pPr>
            <w:r w:rsidRPr="00740ED9">
              <w:lastRenderedPageBreak/>
              <w:t>Qualcomm</w:t>
            </w:r>
          </w:p>
        </w:tc>
        <w:tc>
          <w:tcPr>
            <w:tcW w:w="1134" w:type="dxa"/>
          </w:tcPr>
          <w:p w14:paraId="4DD82D5D" w14:textId="5AC58D02" w:rsidR="00F2172F" w:rsidRDefault="00F2172F" w:rsidP="00F2172F">
            <w:pPr>
              <w:rPr>
                <w:rFonts w:ascii="Arial" w:hAnsi="Arial" w:cs="Arial"/>
                <w:iCs/>
                <w:sz w:val="16"/>
                <w:lang w:eastAsia="zh-CN"/>
              </w:rPr>
            </w:pPr>
            <w:r w:rsidRPr="00740ED9">
              <w:t>No</w:t>
            </w:r>
          </w:p>
        </w:tc>
        <w:tc>
          <w:tcPr>
            <w:tcW w:w="10915" w:type="dxa"/>
          </w:tcPr>
          <w:p w14:paraId="79512FCF" w14:textId="77777777" w:rsidR="00F2172F" w:rsidRDefault="00F2172F" w:rsidP="00F2172F">
            <w:pPr>
              <w:rPr>
                <w:rFonts w:ascii="Arial" w:hAnsi="Arial" w:cs="Arial"/>
                <w:iCs/>
                <w:sz w:val="16"/>
                <w:lang w:eastAsia="zh-CN"/>
              </w:rPr>
            </w:pPr>
          </w:p>
        </w:tc>
      </w:tr>
      <w:tr w:rsidR="00E0201C" w14:paraId="4B923B0F" w14:textId="77777777" w:rsidTr="003F4AB4">
        <w:tc>
          <w:tcPr>
            <w:tcW w:w="1838" w:type="dxa"/>
          </w:tcPr>
          <w:p w14:paraId="1B14FBD5" w14:textId="4402B570" w:rsidR="00E0201C" w:rsidRPr="00740ED9" w:rsidRDefault="00E0201C" w:rsidP="00F2172F">
            <w:r>
              <w:t>Nokia/NSB</w:t>
            </w:r>
          </w:p>
        </w:tc>
        <w:tc>
          <w:tcPr>
            <w:tcW w:w="1134" w:type="dxa"/>
          </w:tcPr>
          <w:p w14:paraId="0F0DD32E" w14:textId="48C6A557" w:rsidR="00E0201C" w:rsidRPr="00740ED9" w:rsidRDefault="00E0201C" w:rsidP="00F2172F">
            <w:r>
              <w:t>No</w:t>
            </w:r>
          </w:p>
        </w:tc>
        <w:tc>
          <w:tcPr>
            <w:tcW w:w="10915" w:type="dxa"/>
          </w:tcPr>
          <w:p w14:paraId="206B330D" w14:textId="23E2A664" w:rsidR="00E0201C" w:rsidRDefault="00E0201C" w:rsidP="00F2172F">
            <w:pPr>
              <w:rPr>
                <w:rFonts w:ascii="Arial" w:hAnsi="Arial" w:cs="Arial"/>
                <w:iCs/>
                <w:sz w:val="16"/>
                <w:lang w:eastAsia="zh-CN"/>
              </w:rPr>
            </w:pPr>
            <w:r>
              <w:rPr>
                <w:rFonts w:ascii="Arial" w:hAnsi="Arial" w:cs="Arial"/>
                <w:iCs/>
                <w:sz w:val="16"/>
                <w:lang w:eastAsia="zh-CN"/>
              </w:rPr>
              <w:t>Same as ZTE</w:t>
            </w:r>
          </w:p>
        </w:tc>
      </w:tr>
    </w:tbl>
    <w:p w14:paraId="04917CDF" w14:textId="2B1BD546" w:rsidR="007B33A7" w:rsidRDefault="007B33A7">
      <w:pPr>
        <w:rPr>
          <w:ins w:id="39" w:author="Moderator (Huawei)" w:date="2022-11-15T01:47:00Z"/>
          <w:lang w:eastAsia="zh-CN"/>
        </w:rPr>
      </w:pPr>
    </w:p>
    <w:p w14:paraId="65D19867" w14:textId="2C771301" w:rsidR="007F3D3A" w:rsidRPr="007F3D3A" w:rsidRDefault="007F3D3A">
      <w:pPr>
        <w:rPr>
          <w:b/>
          <w:lang w:eastAsia="zh-CN"/>
        </w:rPr>
      </w:pPr>
      <w:r w:rsidRPr="007F3D3A">
        <w:rPr>
          <w:rFonts w:hint="eastAsia"/>
          <w:b/>
          <w:lang w:eastAsia="zh-CN"/>
        </w:rPr>
        <w:t>F</w:t>
      </w:r>
      <w:r w:rsidRPr="007F3D3A">
        <w:rPr>
          <w:b/>
          <w:lang w:eastAsia="zh-CN"/>
        </w:rPr>
        <w:t>L comments</w:t>
      </w:r>
    </w:p>
    <w:p w14:paraId="6F20DAFD" w14:textId="5589F5DE" w:rsidR="007F3D3A" w:rsidRDefault="007F3D3A">
      <w:pPr>
        <w:rPr>
          <w:lang w:eastAsia="zh-CN"/>
        </w:rPr>
      </w:pPr>
      <w:r>
        <w:rPr>
          <w:rFonts w:hint="eastAsia"/>
          <w:lang w:eastAsia="zh-CN"/>
        </w:rPr>
        <w:t>I</w:t>
      </w:r>
      <w:r>
        <w:rPr>
          <w:lang w:eastAsia="zh-CN"/>
        </w:rPr>
        <w:t>t appears that most companies do not think that the change is needed.</w:t>
      </w:r>
    </w:p>
    <w:p w14:paraId="28AA29FB" w14:textId="23193DFA" w:rsidR="007F3D3A" w:rsidRDefault="007F3D3A">
      <w:pPr>
        <w:rPr>
          <w:lang w:eastAsia="zh-CN"/>
        </w:rPr>
      </w:pPr>
    </w:p>
    <w:p w14:paraId="2DDD7EA1" w14:textId="254FC114" w:rsidR="007F3D3A" w:rsidRDefault="007F3D3A" w:rsidP="007F3D3A">
      <w:pPr>
        <w:pStyle w:val="Heading3"/>
        <w:numPr>
          <w:ilvl w:val="0"/>
          <w:numId w:val="0"/>
        </w:numPr>
        <w:rPr>
          <w:lang w:eastAsia="zh-CN"/>
        </w:rPr>
      </w:pPr>
      <w:r>
        <w:rPr>
          <w:rFonts w:hint="eastAsia"/>
          <w:lang w:eastAsia="zh-CN"/>
        </w:rPr>
        <w:t>P</w:t>
      </w:r>
      <w:r>
        <w:rPr>
          <w:lang w:eastAsia="zh-CN"/>
        </w:rPr>
        <w:t>roposal 5-1a</w:t>
      </w:r>
    </w:p>
    <w:p w14:paraId="1A6B77B7" w14:textId="28DA7CC4" w:rsidR="007F3D3A" w:rsidRDefault="007F3D3A">
      <w:pPr>
        <w:rPr>
          <w:ins w:id="40" w:author="Moderator (Huawei)" w:date="2022-11-15T01:47:00Z"/>
          <w:lang w:eastAsia="zh-CN"/>
        </w:rPr>
      </w:pPr>
      <w:r>
        <w:rPr>
          <w:rFonts w:hint="eastAsia"/>
          <w:lang w:eastAsia="zh-CN"/>
        </w:rPr>
        <w:t>T</w:t>
      </w:r>
      <w:r>
        <w:rPr>
          <w:lang w:eastAsia="zh-CN"/>
        </w:rPr>
        <w:t xml:space="preserve">he changes in the draft CR </w:t>
      </w:r>
      <w:r>
        <w:rPr>
          <w:rFonts w:ascii="Times" w:eastAsia="Batang" w:hAnsi="Times"/>
          <w:szCs w:val="24"/>
          <w:lang w:eastAsia="zh-CN"/>
        </w:rPr>
        <w:t>R1-2212494</w:t>
      </w:r>
      <w:r>
        <w:rPr>
          <w:lang w:eastAsia="zh-CN"/>
        </w:rPr>
        <w:t xml:space="preserve"> are not pursued.</w:t>
      </w:r>
    </w:p>
    <w:p w14:paraId="428D7E03" w14:textId="77777777" w:rsidR="007F3D3A" w:rsidRDefault="007F3D3A">
      <w:pPr>
        <w:rPr>
          <w:lang w:eastAsia="zh-CN"/>
        </w:rPr>
      </w:pPr>
    </w:p>
    <w:p w14:paraId="5C7038CC" w14:textId="77777777" w:rsidR="007B33A7" w:rsidRDefault="00B845B0">
      <w:pPr>
        <w:pStyle w:val="Heading1"/>
        <w:rPr>
          <w:lang w:eastAsia="zh-CN"/>
        </w:rPr>
      </w:pPr>
      <w:r>
        <w:rPr>
          <w:lang w:eastAsia="zh-CN"/>
        </w:rPr>
        <w:t>N2 symbol interpretation</w:t>
      </w:r>
    </w:p>
    <w:p w14:paraId="583FD661" w14:textId="77777777" w:rsidR="007B33A7" w:rsidRDefault="00B845B0">
      <w:pPr>
        <w:rPr>
          <w:lang w:eastAsia="zh-CN"/>
        </w:rPr>
      </w:pPr>
      <w:r>
        <w:rPr>
          <w:lang w:eastAsia="zh-CN"/>
        </w:rPr>
        <w:t>The following CR is related to this subject matter.</w:t>
      </w:r>
    </w:p>
    <w:tbl>
      <w:tblPr>
        <w:tblStyle w:val="TableGrid"/>
        <w:tblW w:w="13887" w:type="dxa"/>
        <w:tblLook w:val="04A0" w:firstRow="1" w:lastRow="0" w:firstColumn="1" w:lastColumn="0" w:noHBand="0" w:noVBand="1"/>
      </w:tblPr>
      <w:tblGrid>
        <w:gridCol w:w="1446"/>
        <w:gridCol w:w="12441"/>
      </w:tblGrid>
      <w:tr w:rsidR="007B33A7" w14:paraId="6DC14D5A" w14:textId="77777777">
        <w:trPr>
          <w:trHeight w:val="178"/>
        </w:trPr>
        <w:tc>
          <w:tcPr>
            <w:tcW w:w="1446" w:type="dxa"/>
          </w:tcPr>
          <w:p w14:paraId="24103323" w14:textId="77777777" w:rsidR="007B33A7" w:rsidRDefault="00B845B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[13, R1-2212495]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58B91C07" w14:textId="77777777">
              <w:tc>
                <w:tcPr>
                  <w:tcW w:w="2694" w:type="dxa"/>
                  <w:tcBorders>
                    <w:top w:val="single" w:sz="4" w:space="0" w:color="auto"/>
                    <w:left w:val="single" w:sz="4" w:space="0" w:color="auto"/>
                  </w:tcBorders>
                </w:tcPr>
                <w:p w14:paraId="1C868EC6"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11FF939" w14:textId="77777777" w:rsidR="007B33A7" w:rsidRDefault="00B845B0">
                  <w:pPr>
                    <w:pStyle w:val="CRCoverPage"/>
                    <w:spacing w:after="0"/>
                    <w:ind w:left="100"/>
                    <w:rPr>
                      <w:lang w:eastAsia="zh-CN"/>
                    </w:rPr>
                  </w:pPr>
                  <w:r>
                    <w:rPr>
                      <w:rFonts w:hint="eastAsia"/>
                      <w:lang w:eastAsia="zh-CN"/>
                    </w:rPr>
                    <w:t>T</w:t>
                  </w:r>
                  <w:r>
                    <w:rPr>
                      <w:lang w:eastAsia="zh-CN"/>
                    </w:rPr>
                    <w:t>he collision detection timeline for high priority DL signals and channels and low priority PRS refers to the N2 symbols defined section 6.4. However there exist two sets of N2 symbols corresponding to different UE PUSCH preparation capabilities.</w:t>
                  </w:r>
                </w:p>
                <w:p w14:paraId="72A901DB" w14:textId="77777777" w:rsidR="007B33A7" w:rsidRDefault="007B33A7">
                  <w:pPr>
                    <w:pStyle w:val="CRCoverPage"/>
                    <w:spacing w:after="0"/>
                    <w:ind w:left="100"/>
                    <w:rPr>
                      <w:lang w:eastAsia="zh-CN"/>
                    </w:rPr>
                  </w:pPr>
                </w:p>
              </w:tc>
            </w:tr>
            <w:tr w:rsidR="007B33A7" w14:paraId="22CC949C" w14:textId="77777777">
              <w:tc>
                <w:tcPr>
                  <w:tcW w:w="2694" w:type="dxa"/>
                  <w:tcBorders>
                    <w:left w:val="single" w:sz="4" w:space="0" w:color="auto"/>
                  </w:tcBorders>
                </w:tcPr>
                <w:p w14:paraId="507520EB" w14:textId="77777777" w:rsidR="007B33A7" w:rsidRDefault="007B33A7">
                  <w:pPr>
                    <w:pStyle w:val="CRCoverPage"/>
                    <w:spacing w:after="0"/>
                    <w:rPr>
                      <w:b/>
                      <w:i/>
                      <w:sz w:val="8"/>
                      <w:szCs w:val="8"/>
                    </w:rPr>
                  </w:pPr>
                </w:p>
              </w:tc>
              <w:tc>
                <w:tcPr>
                  <w:tcW w:w="6946" w:type="dxa"/>
                  <w:tcBorders>
                    <w:right w:val="single" w:sz="4" w:space="0" w:color="auto"/>
                  </w:tcBorders>
                </w:tcPr>
                <w:p w14:paraId="387CB22F" w14:textId="77777777" w:rsidR="007B33A7" w:rsidRDefault="007B33A7">
                  <w:pPr>
                    <w:pStyle w:val="CRCoverPage"/>
                    <w:spacing w:after="0"/>
                    <w:rPr>
                      <w:sz w:val="8"/>
                      <w:szCs w:val="8"/>
                    </w:rPr>
                  </w:pPr>
                </w:p>
              </w:tc>
            </w:tr>
            <w:tr w:rsidR="007B33A7" w14:paraId="10D511C9" w14:textId="77777777">
              <w:tc>
                <w:tcPr>
                  <w:tcW w:w="2694" w:type="dxa"/>
                  <w:tcBorders>
                    <w:left w:val="single" w:sz="4" w:space="0" w:color="auto"/>
                  </w:tcBorders>
                </w:tcPr>
                <w:p w14:paraId="1D6DEEDA"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D70F44B" w14:textId="77777777" w:rsidR="007B33A7" w:rsidRDefault="00B845B0">
                  <w:pPr>
                    <w:pStyle w:val="CRCoverPage"/>
                    <w:spacing w:after="0"/>
                    <w:ind w:left="100"/>
                    <w:rPr>
                      <w:lang w:eastAsia="zh-CN"/>
                    </w:rPr>
                  </w:pPr>
                  <w:r>
                    <w:rPr>
                      <w:rFonts w:hint="eastAsia"/>
                      <w:lang w:eastAsia="zh-CN"/>
                    </w:rPr>
                    <w:t>C</w:t>
                  </w:r>
                  <w:r>
                    <w:rPr>
                      <w:lang w:eastAsia="zh-CN"/>
                    </w:rPr>
                    <w:t>larify that the N2 symbols refers to the N2 defined for PUSCH preparation capability 1, irrespective of whether UE supports PUSCH preparation capability 2.</w:t>
                  </w:r>
                </w:p>
                <w:p w14:paraId="1158A595" w14:textId="77777777" w:rsidR="007B33A7" w:rsidRDefault="007B33A7">
                  <w:pPr>
                    <w:pStyle w:val="CRCoverPage"/>
                    <w:spacing w:after="0"/>
                    <w:ind w:left="100"/>
                    <w:rPr>
                      <w:lang w:eastAsia="zh-CN"/>
                    </w:rPr>
                  </w:pPr>
                </w:p>
              </w:tc>
            </w:tr>
            <w:tr w:rsidR="007B33A7" w14:paraId="0C7972C3" w14:textId="77777777">
              <w:tc>
                <w:tcPr>
                  <w:tcW w:w="2694" w:type="dxa"/>
                  <w:tcBorders>
                    <w:left w:val="single" w:sz="4" w:space="0" w:color="auto"/>
                  </w:tcBorders>
                </w:tcPr>
                <w:p w14:paraId="5917F887" w14:textId="77777777" w:rsidR="007B33A7" w:rsidRDefault="007B33A7">
                  <w:pPr>
                    <w:pStyle w:val="CRCoverPage"/>
                    <w:spacing w:after="0"/>
                    <w:rPr>
                      <w:b/>
                      <w:i/>
                      <w:sz w:val="8"/>
                      <w:szCs w:val="8"/>
                    </w:rPr>
                  </w:pPr>
                </w:p>
              </w:tc>
              <w:tc>
                <w:tcPr>
                  <w:tcW w:w="6946" w:type="dxa"/>
                  <w:tcBorders>
                    <w:right w:val="single" w:sz="4" w:space="0" w:color="auto"/>
                  </w:tcBorders>
                </w:tcPr>
                <w:p w14:paraId="07A628D7" w14:textId="77777777" w:rsidR="007B33A7" w:rsidRDefault="007B33A7">
                  <w:pPr>
                    <w:pStyle w:val="CRCoverPage"/>
                    <w:spacing w:after="0"/>
                    <w:rPr>
                      <w:sz w:val="8"/>
                      <w:szCs w:val="8"/>
                    </w:rPr>
                  </w:pPr>
                </w:p>
              </w:tc>
            </w:tr>
            <w:tr w:rsidR="007B33A7" w14:paraId="19335D49" w14:textId="77777777">
              <w:tc>
                <w:tcPr>
                  <w:tcW w:w="2694" w:type="dxa"/>
                  <w:tcBorders>
                    <w:left w:val="single" w:sz="4" w:space="0" w:color="auto"/>
                    <w:bottom w:val="single" w:sz="4" w:space="0" w:color="auto"/>
                  </w:tcBorders>
                </w:tcPr>
                <w:p w14:paraId="2A344E3A"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3A9C111" w14:textId="77777777" w:rsidR="007B33A7" w:rsidRDefault="00B845B0">
                  <w:pPr>
                    <w:pStyle w:val="CRCoverPage"/>
                    <w:spacing w:after="0"/>
                    <w:ind w:left="100"/>
                    <w:rPr>
                      <w:lang w:eastAsia="zh-CN"/>
                    </w:rPr>
                  </w:pPr>
                  <w:r>
                    <w:rPr>
                      <w:rFonts w:hint="eastAsia"/>
                      <w:lang w:eastAsia="zh-CN"/>
                    </w:rPr>
                    <w:t>A</w:t>
                  </w:r>
                  <w:r>
                    <w:rPr>
                      <w:lang w:eastAsia="zh-CN"/>
                    </w:rPr>
                    <w:t>mbiguity exists in how to interpret the N2 symbols for the collision action timeline.</w:t>
                  </w:r>
                </w:p>
                <w:p w14:paraId="12607348" w14:textId="77777777" w:rsidR="007B33A7" w:rsidRDefault="007B33A7">
                  <w:pPr>
                    <w:pStyle w:val="CRCoverPage"/>
                    <w:spacing w:after="0"/>
                    <w:ind w:left="100"/>
                    <w:rPr>
                      <w:lang w:eastAsia="zh-CN"/>
                    </w:rPr>
                  </w:pPr>
                </w:p>
              </w:tc>
            </w:tr>
          </w:tbl>
          <w:p w14:paraId="628E81F9" w14:textId="77777777" w:rsidR="007B33A7" w:rsidRDefault="007B33A7">
            <w:pPr>
              <w:rPr>
                <w:rFonts w:ascii="Arial" w:hAnsi="Arial" w:cs="Arial"/>
                <w:b/>
                <w:bCs/>
                <w:sz w:val="16"/>
                <w:szCs w:val="16"/>
                <w:lang w:eastAsia="zh-CN"/>
              </w:rPr>
            </w:pPr>
          </w:p>
          <w:p w14:paraId="101D201A" w14:textId="77777777" w:rsidR="007B33A7" w:rsidRDefault="00B845B0">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41" w:author="Huawei" w:date="2022-10-29T11:31:00Z">
              <w:r>
                <w:rPr>
                  <w:rFonts w:eastAsia="Times New Roman"/>
                  <w:lang w:eastAsia="zh-CN"/>
                </w:rPr>
                <w:t xml:space="preserve">Table 6.4-1 of </w:t>
              </w:r>
            </w:ins>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42"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48653579" w14:textId="77777777" w:rsidR="007B33A7" w:rsidRDefault="00B845B0">
            <w:pPr>
              <w:rPr>
                <w:rFonts w:eastAsiaTheme="minorEastAsia"/>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w:t>
            </w:r>
            <w:r>
              <w:rPr>
                <w:rFonts w:eastAsia="Times New Roman"/>
                <w:lang w:eastAsia="zh-CN"/>
              </w:rPr>
              <w:lastRenderedPageBreak/>
              <w:t xml:space="preserve">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43"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ins w:id="44" w:author="Huawei" w:date="2022-10-29T11:32:00Z">
              <w:r>
                <w:rPr>
                  <w:rFonts w:eastAsia="Times New Roman"/>
                  <w:lang w:eastAsia="zh-CN"/>
                </w:rPr>
                <w:t xml:space="preserve">Table 6.4-1 of </w:t>
              </w:r>
            </w:ins>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tc>
      </w:tr>
    </w:tbl>
    <w:p w14:paraId="2BC17334" w14:textId="77777777" w:rsidR="007B33A7" w:rsidRDefault="007B33A7">
      <w:pPr>
        <w:rPr>
          <w:lang w:eastAsia="zh-CN"/>
        </w:rPr>
      </w:pPr>
    </w:p>
    <w:p w14:paraId="376D4EF5" w14:textId="77777777" w:rsidR="007B33A7" w:rsidRDefault="00B845B0">
      <w:pPr>
        <w:rPr>
          <w:b/>
          <w:lang w:eastAsia="zh-CN"/>
        </w:rPr>
      </w:pPr>
      <w:r>
        <w:rPr>
          <w:rFonts w:hint="eastAsia"/>
          <w:b/>
          <w:lang w:eastAsia="zh-CN"/>
        </w:rPr>
        <w:t>F</w:t>
      </w:r>
      <w:r>
        <w:rPr>
          <w:b/>
          <w:lang w:eastAsia="zh-CN"/>
        </w:rPr>
        <w:t>L comment</w:t>
      </w:r>
    </w:p>
    <w:p w14:paraId="777AE843" w14:textId="77777777" w:rsidR="007B33A7" w:rsidRDefault="00B845B0">
      <w:pPr>
        <w:rPr>
          <w:lang w:eastAsia="zh-CN"/>
        </w:rPr>
      </w:pPr>
      <w:r>
        <w:rPr>
          <w:lang w:eastAsia="zh-CN"/>
        </w:rPr>
        <w:t xml:space="preserve">The changes in </w:t>
      </w:r>
      <w:r>
        <w:rPr>
          <w:rFonts w:ascii="Times" w:eastAsia="Batang" w:hAnsi="Times"/>
          <w:szCs w:val="24"/>
          <w:lang w:eastAsia="zh-CN"/>
        </w:rPr>
        <w:t>R1-2212495 expect to clarify the N2 symbol interpretation for the action timeline as the N2 for the PUSCH preparation capability 1 since two sets of N2 are defined.</w:t>
      </w:r>
    </w:p>
    <w:p w14:paraId="412D5BAF" w14:textId="77777777" w:rsidR="007B33A7" w:rsidRDefault="007B33A7">
      <w:pPr>
        <w:rPr>
          <w:lang w:eastAsia="zh-CN"/>
        </w:rPr>
      </w:pPr>
    </w:p>
    <w:p w14:paraId="04232078" w14:textId="77777777" w:rsidR="007B33A7" w:rsidRPr="00906B41" w:rsidRDefault="00B845B0" w:rsidP="00906B41">
      <w:pPr>
        <w:rPr>
          <w:b/>
          <w:lang w:eastAsia="zh-CN"/>
        </w:rPr>
      </w:pPr>
      <w:r w:rsidRPr="00906B41">
        <w:rPr>
          <w:b/>
          <w:lang w:eastAsia="zh-CN"/>
        </w:rPr>
        <w:t>Question 6-1</w:t>
      </w:r>
    </w:p>
    <w:p w14:paraId="52A1518B" w14:textId="77777777" w:rsidR="007B33A7" w:rsidRDefault="00B845B0">
      <w:pPr>
        <w:rPr>
          <w:lang w:eastAsia="zh-CN"/>
        </w:rPr>
      </w:pPr>
      <w:r>
        <w:rPr>
          <w:rFonts w:hint="eastAsia"/>
          <w:lang w:eastAsia="zh-CN"/>
        </w:rPr>
        <w:t>D</w:t>
      </w:r>
      <w:r>
        <w:rPr>
          <w:lang w:eastAsia="zh-CN"/>
        </w:rPr>
        <w:t xml:space="preserve">o you agree with the changes in the draft CR </w:t>
      </w:r>
      <w:r>
        <w:rPr>
          <w:rFonts w:ascii="Times" w:eastAsia="Batang" w:hAnsi="Times"/>
          <w:szCs w:val="24"/>
          <w:lang w:eastAsia="zh-CN"/>
        </w:rPr>
        <w:t>R1-2212495</w:t>
      </w:r>
      <w:r>
        <w:rPr>
          <w:lang w:eastAsia="zh-CN"/>
        </w:rPr>
        <w:t>?</w:t>
      </w:r>
    </w:p>
    <w:tbl>
      <w:tblPr>
        <w:tblStyle w:val="TableGrid"/>
        <w:tblW w:w="13887" w:type="dxa"/>
        <w:tblLayout w:type="fixed"/>
        <w:tblLook w:val="04A0" w:firstRow="1" w:lastRow="0" w:firstColumn="1" w:lastColumn="0" w:noHBand="0" w:noVBand="1"/>
      </w:tblPr>
      <w:tblGrid>
        <w:gridCol w:w="1838"/>
        <w:gridCol w:w="1134"/>
        <w:gridCol w:w="10915"/>
      </w:tblGrid>
      <w:tr w:rsidR="007B33A7" w14:paraId="72D1DD91" w14:textId="77777777">
        <w:tc>
          <w:tcPr>
            <w:tcW w:w="1838" w:type="dxa"/>
            <w:vAlign w:val="center"/>
          </w:tcPr>
          <w:p w14:paraId="11C212F2"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D5D9266"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C62DA4"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3DB997D6" w14:textId="77777777">
        <w:tc>
          <w:tcPr>
            <w:tcW w:w="1838" w:type="dxa"/>
            <w:vAlign w:val="center"/>
          </w:tcPr>
          <w:p w14:paraId="782E0094"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17D9262E" w14:textId="77777777" w:rsidR="007B33A7" w:rsidRDefault="00B845B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09A624B" w14:textId="77777777" w:rsidR="007B33A7" w:rsidRDefault="00B845B0">
            <w:pPr>
              <w:rPr>
                <w:rFonts w:ascii="Arial" w:hAnsi="Arial" w:cs="Arial"/>
                <w:iCs/>
                <w:sz w:val="16"/>
                <w:lang w:eastAsia="zh-CN"/>
              </w:rPr>
            </w:pPr>
            <w:r>
              <w:rPr>
                <w:rFonts w:ascii="Arial" w:hAnsi="Arial" w:cs="Arial"/>
                <w:iCs/>
                <w:sz w:val="16"/>
                <w:lang w:eastAsia="zh-CN"/>
              </w:rPr>
              <w:t>Seems fine.</w:t>
            </w:r>
          </w:p>
        </w:tc>
      </w:tr>
      <w:tr w:rsidR="007B33A7" w14:paraId="27478195" w14:textId="77777777">
        <w:tc>
          <w:tcPr>
            <w:tcW w:w="1838" w:type="dxa"/>
            <w:vAlign w:val="center"/>
          </w:tcPr>
          <w:p w14:paraId="1402B640"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47167B75" w14:textId="77777777" w:rsidR="007B33A7" w:rsidRDefault="00B845B0">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448B18E9" w14:textId="77777777" w:rsidR="007B33A7" w:rsidRDefault="00B845B0">
            <w:pPr>
              <w:rPr>
                <w:rFonts w:ascii="Arial" w:hAnsi="Arial" w:cs="Arial"/>
                <w:iCs/>
                <w:sz w:val="16"/>
                <w:lang w:val="en-US" w:eastAsia="zh-CN"/>
              </w:rPr>
            </w:pPr>
            <w:r>
              <w:rPr>
                <w:rFonts w:ascii="Arial" w:hAnsi="Arial" w:cs="Arial" w:hint="eastAsia"/>
                <w:iCs/>
                <w:sz w:val="16"/>
                <w:lang w:val="en-US" w:eastAsia="zh-CN"/>
              </w:rPr>
              <w:t xml:space="preserve">This is an incompatible change. </w:t>
            </w:r>
            <w:r>
              <w:rPr>
                <w:rFonts w:ascii="Arial" w:hAnsi="Arial" w:cs="Arial"/>
                <w:iCs/>
                <w:sz w:val="16"/>
                <w:lang w:val="en-US" w:eastAsia="zh-CN"/>
              </w:rPr>
              <w:t>‘</w:t>
            </w:r>
            <w:r>
              <w:rPr>
                <w:rFonts w:ascii="Arial" w:hAnsi="Arial" w:cs="Arial" w:hint="eastAsia"/>
                <w:iCs/>
                <w:sz w:val="16"/>
                <w:lang w:val="en-US" w:eastAsia="zh-CN"/>
              </w:rPr>
              <w:t>N2</w:t>
            </w:r>
            <w:r>
              <w:rPr>
                <w:rFonts w:ascii="Arial" w:hAnsi="Arial" w:cs="Arial"/>
                <w:iCs/>
                <w:sz w:val="16"/>
                <w:lang w:val="en-US" w:eastAsia="zh-CN"/>
              </w:rPr>
              <w:t>’</w:t>
            </w:r>
            <w:r>
              <w:rPr>
                <w:rFonts w:ascii="Arial" w:hAnsi="Arial" w:cs="Arial" w:hint="eastAsia"/>
                <w:iCs/>
                <w:sz w:val="16"/>
                <w:lang w:val="en-US" w:eastAsia="zh-CN"/>
              </w:rPr>
              <w:t xml:space="preserve"> symbol should be based on PUSCH preparation capability if we follow the current 38.214. However, with this CR, the UE behavior is changed.</w:t>
            </w:r>
          </w:p>
        </w:tc>
      </w:tr>
      <w:tr w:rsidR="000C1F24" w14:paraId="2502E8E6" w14:textId="77777777">
        <w:tc>
          <w:tcPr>
            <w:tcW w:w="1838" w:type="dxa"/>
            <w:vAlign w:val="center"/>
          </w:tcPr>
          <w:p w14:paraId="7D42E9EC" w14:textId="2184CDBF"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0B14F6CD" w14:textId="7ED5E1D0" w:rsidR="000C1F24" w:rsidRDefault="000C1F24" w:rsidP="000C1F2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E4CD7E3" w14:textId="6E44E910" w:rsidR="000C1F24" w:rsidRDefault="000C1F24" w:rsidP="000C1F24">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it should be clarified that whether </w:t>
            </w:r>
            <w:r>
              <w:rPr>
                <w:rFonts w:ascii="Arial" w:hAnsi="Arial" w:cs="Arial" w:hint="eastAsia"/>
                <w:iCs/>
                <w:sz w:val="16"/>
                <w:lang w:eastAsia="zh-CN"/>
              </w:rPr>
              <w:t>t</w:t>
            </w:r>
            <w:r>
              <w:rPr>
                <w:rFonts w:ascii="Arial" w:hAnsi="Arial" w:cs="Arial"/>
                <w:iCs/>
                <w:sz w:val="16"/>
                <w:lang w:eastAsia="zh-CN"/>
              </w:rPr>
              <w:t>he N2 symbol for this case can also be subject to UE PUSCH capability 2.</w:t>
            </w:r>
          </w:p>
        </w:tc>
      </w:tr>
      <w:tr w:rsidR="004C0935" w14:paraId="6D37BE28" w14:textId="77777777">
        <w:tc>
          <w:tcPr>
            <w:tcW w:w="1838" w:type="dxa"/>
            <w:vAlign w:val="center"/>
          </w:tcPr>
          <w:p w14:paraId="085EE3D7" w14:textId="75FB5A57" w:rsidR="004C0935" w:rsidRDefault="004C0935" w:rsidP="004C0935">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B5765CE" w14:textId="46C5A075" w:rsidR="004C0935" w:rsidRDefault="004C0935" w:rsidP="004C0935">
            <w:pPr>
              <w:rPr>
                <w:rFonts w:ascii="Arial" w:hAnsi="Arial" w:cs="Arial"/>
                <w:iCs/>
                <w:sz w:val="16"/>
                <w:lang w:eastAsia="zh-CN"/>
              </w:rPr>
            </w:pPr>
            <w:r>
              <w:rPr>
                <w:rFonts w:ascii="Arial" w:hAnsi="Arial" w:cs="Arial"/>
                <w:iCs/>
                <w:sz w:val="16"/>
                <w:lang w:eastAsia="zh-CN"/>
              </w:rPr>
              <w:t>Yes</w:t>
            </w:r>
          </w:p>
        </w:tc>
        <w:tc>
          <w:tcPr>
            <w:tcW w:w="10915" w:type="dxa"/>
            <w:vAlign w:val="center"/>
          </w:tcPr>
          <w:p w14:paraId="22E95A3E" w14:textId="77777777" w:rsidR="004C0935" w:rsidRDefault="004C0935" w:rsidP="004C0935">
            <w:pPr>
              <w:rPr>
                <w:rFonts w:ascii="Arial" w:hAnsi="Arial" w:cs="Arial"/>
                <w:iCs/>
                <w:sz w:val="16"/>
                <w:lang w:eastAsia="zh-CN"/>
              </w:rPr>
            </w:pPr>
          </w:p>
        </w:tc>
      </w:tr>
      <w:tr w:rsidR="00E0201C" w14:paraId="5CEFA87D" w14:textId="77777777">
        <w:tc>
          <w:tcPr>
            <w:tcW w:w="1838" w:type="dxa"/>
            <w:vAlign w:val="center"/>
          </w:tcPr>
          <w:p w14:paraId="09CD13CD" w14:textId="4E7322C2" w:rsidR="00E0201C" w:rsidRDefault="00E0201C" w:rsidP="004C0935">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B7D46BD" w14:textId="151AA6D3" w:rsidR="00E0201C" w:rsidRDefault="00E0201C" w:rsidP="004C0935">
            <w:pPr>
              <w:rPr>
                <w:rFonts w:ascii="Arial" w:hAnsi="Arial" w:cs="Arial"/>
                <w:iCs/>
                <w:sz w:val="16"/>
                <w:lang w:eastAsia="zh-CN"/>
              </w:rPr>
            </w:pPr>
            <w:r>
              <w:rPr>
                <w:rFonts w:ascii="Arial" w:hAnsi="Arial" w:cs="Arial"/>
                <w:iCs/>
                <w:sz w:val="16"/>
                <w:lang w:eastAsia="zh-CN"/>
              </w:rPr>
              <w:t>Yes</w:t>
            </w:r>
          </w:p>
        </w:tc>
        <w:tc>
          <w:tcPr>
            <w:tcW w:w="10915" w:type="dxa"/>
            <w:vAlign w:val="center"/>
          </w:tcPr>
          <w:p w14:paraId="300F7B08" w14:textId="6016ED74" w:rsidR="00E0201C" w:rsidRDefault="00E0201C" w:rsidP="004C0935">
            <w:pPr>
              <w:rPr>
                <w:rFonts w:ascii="Arial" w:hAnsi="Arial" w:cs="Arial"/>
                <w:iCs/>
                <w:sz w:val="16"/>
                <w:lang w:eastAsia="zh-CN"/>
              </w:rPr>
            </w:pPr>
            <w:r>
              <w:rPr>
                <w:rFonts w:ascii="Arial" w:hAnsi="Arial" w:cs="Arial"/>
                <w:iCs/>
                <w:sz w:val="16"/>
                <w:lang w:eastAsia="zh-CN"/>
              </w:rPr>
              <w:t>Seems okay to avoid any confusion</w:t>
            </w:r>
          </w:p>
        </w:tc>
      </w:tr>
    </w:tbl>
    <w:p w14:paraId="7BAD7354" w14:textId="562609C2" w:rsidR="007B33A7" w:rsidRDefault="007B33A7">
      <w:pPr>
        <w:rPr>
          <w:lang w:eastAsia="zh-CN"/>
        </w:rPr>
      </w:pPr>
    </w:p>
    <w:p w14:paraId="0C51300C" w14:textId="0D3540D1" w:rsidR="007F3D3A" w:rsidRDefault="007F3D3A">
      <w:pPr>
        <w:rPr>
          <w:b/>
          <w:lang w:eastAsia="zh-CN"/>
        </w:rPr>
      </w:pPr>
      <w:r>
        <w:rPr>
          <w:rFonts w:hint="eastAsia"/>
          <w:b/>
          <w:lang w:eastAsia="zh-CN"/>
        </w:rPr>
        <w:t>FL</w:t>
      </w:r>
      <w:r>
        <w:rPr>
          <w:b/>
          <w:lang w:eastAsia="zh-CN"/>
        </w:rPr>
        <w:t xml:space="preserve"> </w:t>
      </w:r>
      <w:r>
        <w:rPr>
          <w:rFonts w:hint="eastAsia"/>
          <w:b/>
          <w:lang w:eastAsia="zh-CN"/>
        </w:rPr>
        <w:t>comm</w:t>
      </w:r>
      <w:r>
        <w:rPr>
          <w:b/>
          <w:lang w:eastAsia="zh-CN"/>
        </w:rPr>
        <w:t>ents</w:t>
      </w:r>
    </w:p>
    <w:p w14:paraId="4F044CE5" w14:textId="6708E07E" w:rsidR="007F3D3A" w:rsidRDefault="007F3D3A">
      <w:pPr>
        <w:rPr>
          <w:lang w:eastAsia="zh-CN"/>
        </w:rPr>
      </w:pPr>
      <w:r>
        <w:rPr>
          <w:rFonts w:hint="eastAsia"/>
          <w:lang w:eastAsia="zh-CN"/>
        </w:rPr>
        <w:t>I</w:t>
      </w:r>
      <w:r>
        <w:rPr>
          <w:lang w:eastAsia="zh-CN"/>
        </w:rPr>
        <w:t xml:space="preserve">t appears that only one companies think that there is a technical disagreement on the change, while most companies think </w:t>
      </w:r>
      <w:proofErr w:type="spellStart"/>
      <w:r>
        <w:rPr>
          <w:lang w:eastAsia="zh-CN"/>
        </w:rPr>
        <w:t>that</w:t>
      </w:r>
      <w:r w:rsidR="008C7EC5">
        <w:rPr>
          <w:lang w:eastAsia="zh-CN"/>
        </w:rPr>
        <w:t>ac</w:t>
      </w:r>
      <w:proofErr w:type="spellEnd"/>
      <w:r>
        <w:rPr>
          <w:lang w:eastAsia="zh-CN"/>
        </w:rPr>
        <w:t xml:space="preserve"> some change is needed.</w:t>
      </w:r>
      <w:r w:rsidR="008C7EC5">
        <w:rPr>
          <w:lang w:eastAsia="zh-CN"/>
        </w:rPr>
        <w:t xml:space="preserve"> The FL would recommend to discuss the issue online and come back to the CR.</w:t>
      </w:r>
    </w:p>
    <w:p w14:paraId="5A993CE1" w14:textId="43C16E49" w:rsidR="008C7EC5" w:rsidRDefault="008C7EC5">
      <w:pPr>
        <w:rPr>
          <w:lang w:eastAsia="zh-CN"/>
        </w:rPr>
      </w:pPr>
    </w:p>
    <w:p w14:paraId="6073DBCF" w14:textId="7B68AFB2" w:rsidR="008C7EC5" w:rsidRDefault="008C7EC5" w:rsidP="008C7EC5">
      <w:pPr>
        <w:pStyle w:val="Heading3"/>
        <w:numPr>
          <w:ilvl w:val="0"/>
          <w:numId w:val="0"/>
        </w:numPr>
        <w:rPr>
          <w:lang w:eastAsia="zh-CN"/>
        </w:rPr>
      </w:pPr>
      <w:r>
        <w:rPr>
          <w:lang w:eastAsia="zh-CN"/>
        </w:rPr>
        <w:t>Proposal 6-1</w:t>
      </w:r>
    </w:p>
    <w:p w14:paraId="6EB0CB98" w14:textId="1D13C0BB" w:rsidR="008C7EC5" w:rsidRDefault="008C7EC5">
      <w:pPr>
        <w:rPr>
          <w:lang w:eastAsia="zh-CN"/>
        </w:rPr>
      </w:pPr>
      <w:r>
        <w:rPr>
          <w:rFonts w:hint="eastAsia"/>
          <w:lang w:eastAsia="zh-CN"/>
        </w:rPr>
        <w:t>R</w:t>
      </w:r>
      <w:r>
        <w:rPr>
          <w:lang w:eastAsia="zh-CN"/>
        </w:rPr>
        <w:t>AN1 to discuss the N2 symbol interpretation for the collision timeline in the PPW.</w:t>
      </w:r>
    </w:p>
    <w:p w14:paraId="19D58FAA" w14:textId="0F2D9CA1" w:rsidR="008C7EC5" w:rsidRDefault="008C7EC5" w:rsidP="008C7EC5">
      <w:pPr>
        <w:pStyle w:val="3GPPAgreements"/>
        <w:rPr>
          <w:lang w:eastAsia="zh-CN"/>
        </w:rPr>
      </w:pPr>
      <w:r>
        <w:rPr>
          <w:rFonts w:hint="eastAsia"/>
          <w:lang w:eastAsia="zh-CN"/>
        </w:rPr>
        <w:t>A</w:t>
      </w:r>
      <w:r>
        <w:rPr>
          <w:lang w:eastAsia="zh-CN"/>
        </w:rPr>
        <w:t xml:space="preserve">lt.1 </w:t>
      </w:r>
      <w:r>
        <w:rPr>
          <w:rFonts w:hint="eastAsia"/>
          <w:lang w:eastAsia="zh-CN"/>
        </w:rPr>
        <w:t>N2</w:t>
      </w:r>
      <w:r>
        <w:rPr>
          <w:lang w:eastAsia="zh-CN"/>
        </w:rPr>
        <w:t xml:space="preserve"> symbol is always associated with PUSCH preparation capability 1.</w:t>
      </w:r>
    </w:p>
    <w:p w14:paraId="40B6D38A" w14:textId="6BCADE09" w:rsidR="008C7EC5" w:rsidRDefault="008C7EC5" w:rsidP="008C7EC5">
      <w:pPr>
        <w:pStyle w:val="3GPPAgreements"/>
        <w:numPr>
          <w:ilvl w:val="1"/>
          <w:numId w:val="3"/>
        </w:numPr>
        <w:rPr>
          <w:lang w:eastAsia="zh-CN"/>
        </w:rPr>
      </w:pPr>
      <w:r>
        <w:rPr>
          <w:rFonts w:hint="eastAsia"/>
          <w:lang w:eastAsia="zh-CN"/>
        </w:rPr>
        <w:t>N</w:t>
      </w:r>
      <w:r>
        <w:rPr>
          <w:lang w:eastAsia="zh-CN"/>
        </w:rPr>
        <w:t>ote: R1-2212495 is based on this interpretation.</w:t>
      </w:r>
    </w:p>
    <w:p w14:paraId="2CB60134" w14:textId="036B157E" w:rsidR="008C7EC5" w:rsidRDefault="008C7EC5" w:rsidP="008C7EC5">
      <w:pPr>
        <w:pStyle w:val="3GPPAgreements"/>
        <w:rPr>
          <w:lang w:eastAsia="zh-CN"/>
        </w:rPr>
      </w:pPr>
      <w:r>
        <w:rPr>
          <w:rFonts w:hint="eastAsia"/>
          <w:lang w:eastAsia="zh-CN"/>
        </w:rPr>
        <w:lastRenderedPageBreak/>
        <w:t>A</w:t>
      </w:r>
      <w:r>
        <w:rPr>
          <w:lang w:eastAsia="zh-CN"/>
        </w:rPr>
        <w:t xml:space="preserve">lt.2 N2 symbol is associated with the actual </w:t>
      </w:r>
      <w:r>
        <w:rPr>
          <w:rFonts w:hint="eastAsia"/>
          <w:lang w:eastAsia="zh-CN"/>
        </w:rPr>
        <w:t>UE</w:t>
      </w:r>
      <w:r>
        <w:rPr>
          <w:lang w:eastAsia="zh-CN"/>
        </w:rPr>
        <w:t xml:space="preserve"> PUSCH preparation capability.</w:t>
      </w:r>
    </w:p>
    <w:p w14:paraId="29B3B8BF" w14:textId="468F337B" w:rsidR="008C7EC5" w:rsidRPr="008C7EC5" w:rsidRDefault="008C7EC5" w:rsidP="008C7EC5">
      <w:pPr>
        <w:pStyle w:val="3GPPAgreements"/>
        <w:numPr>
          <w:ilvl w:val="1"/>
          <w:numId w:val="3"/>
        </w:numPr>
        <w:rPr>
          <w:lang w:eastAsia="zh-CN"/>
        </w:rPr>
      </w:pPr>
      <w:r>
        <w:rPr>
          <w:rFonts w:hint="eastAsia"/>
          <w:lang w:eastAsia="zh-CN"/>
        </w:rPr>
        <w:t>N</w:t>
      </w:r>
      <w:r>
        <w:rPr>
          <w:lang w:eastAsia="zh-CN"/>
        </w:rPr>
        <w:t>ote: If UE supports PUSCH preparation capability 2, the N2 in the table 6.4-2 of 38.214 should be used.</w:t>
      </w:r>
    </w:p>
    <w:p w14:paraId="00BF0A56" w14:textId="1728CB10" w:rsidR="007F3D3A" w:rsidRDefault="007F3D3A">
      <w:pPr>
        <w:rPr>
          <w:lang w:eastAsia="zh-CN"/>
        </w:rPr>
      </w:pPr>
    </w:p>
    <w:p w14:paraId="1302EAE0" w14:textId="74E4A81F" w:rsidR="004D363A" w:rsidRDefault="00562299" w:rsidP="004D363A">
      <w:pPr>
        <w:pStyle w:val="Heading3"/>
        <w:numPr>
          <w:ilvl w:val="0"/>
          <w:numId w:val="0"/>
        </w:numPr>
        <w:rPr>
          <w:lang w:eastAsia="zh-CN"/>
        </w:rPr>
      </w:pPr>
      <w:r>
        <w:rPr>
          <w:lang w:eastAsia="zh-CN"/>
        </w:rPr>
        <w:t>Online</w:t>
      </w:r>
      <w:r w:rsidR="004D363A">
        <w:rPr>
          <w:lang w:eastAsia="zh-CN"/>
        </w:rPr>
        <w:t xml:space="preserve"> outcome</w:t>
      </w:r>
    </w:p>
    <w:p w14:paraId="0FFECCAF" w14:textId="77777777" w:rsidR="004D363A" w:rsidRPr="002036F5" w:rsidRDefault="004D363A" w:rsidP="004D363A">
      <w:pPr>
        <w:rPr>
          <w:b/>
          <w:lang w:eastAsia="x-none"/>
        </w:rPr>
      </w:pPr>
      <w:r w:rsidRPr="002036F5">
        <w:rPr>
          <w:b/>
          <w:lang w:eastAsia="x-none"/>
        </w:rPr>
        <w:t>Conclusion</w:t>
      </w:r>
    </w:p>
    <w:p w14:paraId="3CFF0EBF" w14:textId="77777777" w:rsidR="004D363A" w:rsidRDefault="004D363A" w:rsidP="004D363A">
      <w:pPr>
        <w:rPr>
          <w:lang w:eastAsia="zh-CN"/>
        </w:rPr>
      </w:pPr>
      <w:r>
        <w:rPr>
          <w:lang w:eastAsia="zh-CN"/>
        </w:rPr>
        <w:t>Regarding the N2 symbol interpretation for the collision timeline in the PPW:</w:t>
      </w:r>
    </w:p>
    <w:p w14:paraId="1FE57F91" w14:textId="77777777" w:rsidR="004D363A" w:rsidRDefault="004D363A" w:rsidP="004D363A">
      <w:pPr>
        <w:pStyle w:val="3GPPAgreements"/>
        <w:rPr>
          <w:lang w:eastAsia="zh-CN"/>
        </w:rPr>
      </w:pPr>
      <w:r>
        <w:rPr>
          <w:lang w:eastAsia="zh-CN"/>
        </w:rPr>
        <w:t xml:space="preserve">N2 symbol is associated with the actual </w:t>
      </w:r>
      <w:r>
        <w:rPr>
          <w:rFonts w:hint="eastAsia"/>
          <w:lang w:eastAsia="zh-CN"/>
        </w:rPr>
        <w:t>UE</w:t>
      </w:r>
      <w:r>
        <w:rPr>
          <w:lang w:eastAsia="zh-CN"/>
        </w:rPr>
        <w:t xml:space="preserve"> PUSCH preparation capability.</w:t>
      </w:r>
    </w:p>
    <w:p w14:paraId="425BB0C5" w14:textId="77777777" w:rsidR="004D363A" w:rsidRDefault="004D363A" w:rsidP="004D363A">
      <w:pPr>
        <w:rPr>
          <w:lang w:eastAsia="x-none"/>
        </w:rPr>
      </w:pPr>
      <w:r>
        <w:rPr>
          <w:rFonts w:hint="eastAsia"/>
          <w:lang w:eastAsia="zh-CN"/>
        </w:rPr>
        <w:t>N</w:t>
      </w:r>
      <w:r>
        <w:rPr>
          <w:lang w:eastAsia="zh-CN"/>
        </w:rPr>
        <w:t>ote: If UE supports PUSCH preparation capability 2, the N2 in the table 6.4-2 of 38.214 should be used.</w:t>
      </w:r>
    </w:p>
    <w:p w14:paraId="022B95DD" w14:textId="77777777" w:rsidR="004D363A" w:rsidRDefault="004D363A">
      <w:pPr>
        <w:rPr>
          <w:lang w:eastAsia="zh-CN"/>
        </w:rPr>
      </w:pPr>
    </w:p>
    <w:p w14:paraId="482E4B10" w14:textId="77777777" w:rsidR="007B33A7" w:rsidRDefault="00B845B0">
      <w:pPr>
        <w:pStyle w:val="Heading1"/>
        <w:rPr>
          <w:lang w:eastAsia="zh-CN"/>
        </w:rPr>
      </w:pPr>
      <w:r>
        <w:rPr>
          <w:rFonts w:hint="eastAsia"/>
          <w:lang w:eastAsia="zh-CN"/>
        </w:rPr>
        <w:t>E</w:t>
      </w:r>
      <w:r>
        <w:rPr>
          <w:lang w:eastAsia="zh-CN"/>
        </w:rPr>
        <w:t>ditorial correction</w:t>
      </w:r>
    </w:p>
    <w:p w14:paraId="33026DDE" w14:textId="77777777" w:rsidR="007B33A7" w:rsidRDefault="00B845B0">
      <w:pPr>
        <w:rPr>
          <w:lang w:eastAsia="zh-CN"/>
        </w:rPr>
      </w:pPr>
      <w:r>
        <w:rPr>
          <w:lang w:eastAsia="zh-CN"/>
        </w:rPr>
        <w:t>The following CR addresses some editorial corrections for positioning.</w:t>
      </w:r>
    </w:p>
    <w:tbl>
      <w:tblPr>
        <w:tblStyle w:val="TableGrid"/>
        <w:tblW w:w="13887" w:type="dxa"/>
        <w:tblLook w:val="04A0" w:firstRow="1" w:lastRow="0" w:firstColumn="1" w:lastColumn="0" w:noHBand="0" w:noVBand="1"/>
      </w:tblPr>
      <w:tblGrid>
        <w:gridCol w:w="1446"/>
        <w:gridCol w:w="12441"/>
      </w:tblGrid>
      <w:tr w:rsidR="007B33A7" w14:paraId="1D0AFF85" w14:textId="77777777">
        <w:tc>
          <w:tcPr>
            <w:tcW w:w="1446" w:type="dxa"/>
          </w:tcPr>
          <w:p w14:paraId="7F3DBB4E" w14:textId="77777777" w:rsidR="007B33A7" w:rsidRDefault="00B845B0">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7E47A17C" w14:textId="77777777" w:rsidR="007B33A7" w:rsidRDefault="00B845B0">
            <w:pPr>
              <w:rPr>
                <w:rFonts w:ascii="Arial" w:hAnsi="Arial" w:cs="Arial"/>
                <w:b/>
                <w:sz w:val="16"/>
                <w:szCs w:val="16"/>
                <w:lang w:eastAsia="zh-CN"/>
              </w:rPr>
            </w:pPr>
            <w:r>
              <w:rPr>
                <w:rFonts w:ascii="Arial" w:hAnsi="Arial" w:cs="Arial"/>
                <w:b/>
                <w:sz w:val="16"/>
                <w:szCs w:val="16"/>
                <w:lang w:eastAsia="zh-CN"/>
              </w:rPr>
              <w:t>Proposed changes</w:t>
            </w:r>
          </w:p>
        </w:tc>
      </w:tr>
      <w:tr w:rsidR="007B33A7" w14:paraId="5A02193B" w14:textId="77777777">
        <w:trPr>
          <w:trHeight w:val="178"/>
        </w:trPr>
        <w:tc>
          <w:tcPr>
            <w:tcW w:w="1446" w:type="dxa"/>
          </w:tcPr>
          <w:p w14:paraId="49F95354" w14:textId="77777777" w:rsidR="007B33A7" w:rsidRDefault="00B845B0">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[11, R1-2212466]</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7B33A7" w14:paraId="378C9E3D" w14:textId="77777777">
              <w:tc>
                <w:tcPr>
                  <w:tcW w:w="2694" w:type="dxa"/>
                  <w:tcBorders>
                    <w:top w:val="single" w:sz="4" w:space="0" w:color="auto"/>
                    <w:left w:val="single" w:sz="4" w:space="0" w:color="auto"/>
                  </w:tcBorders>
                </w:tcPr>
                <w:p w14:paraId="7CFE9853" w14:textId="77777777" w:rsidR="007B33A7" w:rsidRDefault="00B845B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26AE0C" w14:textId="77777777" w:rsidR="007B33A7" w:rsidRDefault="00B845B0">
                  <w:pPr>
                    <w:pStyle w:val="CRCoverPage"/>
                    <w:numPr>
                      <w:ilvl w:val="0"/>
                      <w:numId w:val="10"/>
                    </w:numPr>
                    <w:spacing w:after="0"/>
                    <w:rPr>
                      <w:lang w:eastAsia="zh-CN"/>
                    </w:rPr>
                  </w:pPr>
                  <w:r>
                    <w:rPr>
                      <w:lang w:eastAsia="zh-CN"/>
                    </w:rPr>
                    <w:t xml:space="preserve">DL RSRPP should be changed </w:t>
                  </w:r>
                  <w:r>
                    <w:rPr>
                      <w:rFonts w:hint="eastAsia"/>
                      <w:lang w:eastAsia="zh-CN"/>
                    </w:rPr>
                    <w:t>to</w:t>
                  </w:r>
                  <w:r>
                    <w:rPr>
                      <w:lang w:eastAsia="zh-CN"/>
                    </w:rPr>
                    <w:t xml:space="preserve"> DL PRS-RSRPP and DL PRS RSRP should be changed to DL PRS-RSRP </w:t>
                  </w:r>
                  <w:r>
                    <w:rPr>
                      <w:rFonts w:hint="eastAsia"/>
                      <w:lang w:eastAsia="zh-CN"/>
                    </w:rPr>
                    <w:t>to</w:t>
                  </w:r>
                  <w:r>
                    <w:rPr>
                      <w:lang w:eastAsia="zh-CN"/>
                    </w:rPr>
                    <w:t xml:space="preserve"> </w:t>
                  </w:r>
                  <w:r>
                    <w:rPr>
                      <w:rFonts w:hint="eastAsia"/>
                      <w:lang w:eastAsia="zh-CN"/>
                    </w:rPr>
                    <w:t>align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other</w:t>
                  </w:r>
                  <w:r>
                    <w:rPr>
                      <w:lang w:eastAsia="zh-CN"/>
                    </w:rPr>
                    <w:t xml:space="preserve"> part</w:t>
                  </w:r>
                  <w:r>
                    <w:rPr>
                      <w:rFonts w:hint="eastAsia"/>
                      <w:lang w:eastAsia="zh-CN"/>
                    </w:rPr>
                    <w:t>.</w:t>
                  </w:r>
                </w:p>
                <w:p w14:paraId="3CEFF2FA" w14:textId="77777777" w:rsidR="007B33A7" w:rsidRDefault="007B33A7">
                  <w:pPr>
                    <w:pStyle w:val="CRCoverPage"/>
                    <w:spacing w:after="0"/>
                    <w:ind w:left="100"/>
                    <w:rPr>
                      <w:lang w:eastAsia="zh-CN"/>
                    </w:rPr>
                  </w:pPr>
                </w:p>
                <w:p w14:paraId="5C493AE2" w14:textId="77777777" w:rsidR="007B33A7" w:rsidRDefault="00B845B0">
                  <w:pPr>
                    <w:pStyle w:val="CRCoverPage"/>
                    <w:numPr>
                      <w:ilvl w:val="0"/>
                      <w:numId w:val="10"/>
                    </w:numPr>
                    <w:spacing w:after="0"/>
                    <w:rPr>
                      <w:lang w:eastAsia="zh-CN"/>
                    </w:rPr>
                  </w:pPr>
                  <w:r>
                    <w:rPr>
                      <w:lang w:eastAsia="zh-CN"/>
                    </w:rPr>
                    <w:t xml:space="preserve">The description of numerology and CP for positioning in RRC_INACTIVE state is incorrect as numerology includes the CP type/length. </w:t>
                  </w:r>
                  <w:proofErr w:type="gramStart"/>
                  <w:r>
                    <w:rPr>
                      <w:lang w:eastAsia="zh-CN"/>
                    </w:rPr>
                    <w:t>So</w:t>
                  </w:r>
                  <w:proofErr w:type="gramEnd"/>
                  <w:r>
                    <w:rPr>
                      <w:lang w:eastAsia="zh-CN"/>
                    </w:rPr>
                    <w:t xml:space="preserve"> the numerology and CP should not be used at the same time.</w:t>
                  </w:r>
                </w:p>
                <w:p w14:paraId="0064D6AF" w14:textId="77777777" w:rsidR="007B33A7" w:rsidRDefault="007B33A7">
                  <w:pPr>
                    <w:pStyle w:val="CRCoverPage"/>
                    <w:spacing w:after="0"/>
                    <w:ind w:left="100"/>
                    <w:rPr>
                      <w:lang w:eastAsia="zh-CN"/>
                    </w:rPr>
                  </w:pPr>
                </w:p>
              </w:tc>
            </w:tr>
            <w:tr w:rsidR="007B33A7" w14:paraId="37740F5A" w14:textId="77777777">
              <w:tc>
                <w:tcPr>
                  <w:tcW w:w="2694" w:type="dxa"/>
                  <w:tcBorders>
                    <w:left w:val="single" w:sz="4" w:space="0" w:color="auto"/>
                  </w:tcBorders>
                </w:tcPr>
                <w:p w14:paraId="289F5983" w14:textId="77777777" w:rsidR="007B33A7" w:rsidRDefault="007B33A7">
                  <w:pPr>
                    <w:pStyle w:val="CRCoverPage"/>
                    <w:spacing w:after="0"/>
                    <w:rPr>
                      <w:b/>
                      <w:i/>
                      <w:sz w:val="8"/>
                      <w:szCs w:val="8"/>
                    </w:rPr>
                  </w:pPr>
                </w:p>
              </w:tc>
              <w:tc>
                <w:tcPr>
                  <w:tcW w:w="6946" w:type="dxa"/>
                  <w:tcBorders>
                    <w:right w:val="single" w:sz="4" w:space="0" w:color="auto"/>
                  </w:tcBorders>
                </w:tcPr>
                <w:p w14:paraId="0439C62B" w14:textId="77777777" w:rsidR="007B33A7" w:rsidRDefault="007B33A7">
                  <w:pPr>
                    <w:pStyle w:val="CRCoverPage"/>
                    <w:spacing w:after="0"/>
                    <w:rPr>
                      <w:sz w:val="8"/>
                      <w:szCs w:val="8"/>
                    </w:rPr>
                  </w:pPr>
                </w:p>
              </w:tc>
            </w:tr>
            <w:tr w:rsidR="007B33A7" w14:paraId="6F1A4029" w14:textId="77777777">
              <w:tc>
                <w:tcPr>
                  <w:tcW w:w="2694" w:type="dxa"/>
                  <w:tcBorders>
                    <w:left w:val="single" w:sz="4" w:space="0" w:color="auto"/>
                  </w:tcBorders>
                </w:tcPr>
                <w:p w14:paraId="7A7DBE38" w14:textId="77777777" w:rsidR="007B33A7" w:rsidRDefault="00B845B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4F751F8" w14:textId="77777777" w:rsidR="007B33A7" w:rsidRDefault="00B845B0">
                  <w:pPr>
                    <w:pStyle w:val="CRCoverPage"/>
                    <w:numPr>
                      <w:ilvl w:val="0"/>
                      <w:numId w:val="11"/>
                    </w:numPr>
                    <w:spacing w:after="0"/>
                    <w:rPr>
                      <w:lang w:eastAsia="zh-CN"/>
                    </w:rPr>
                  </w:pPr>
                  <w:r>
                    <w:rPr>
                      <w:lang w:eastAsia="zh-CN"/>
                    </w:rPr>
                    <w:t xml:space="preserve">DL RSRPP is changed </w:t>
                  </w:r>
                  <w:r>
                    <w:rPr>
                      <w:rFonts w:hint="eastAsia"/>
                      <w:lang w:eastAsia="zh-CN"/>
                    </w:rPr>
                    <w:t>to</w:t>
                  </w:r>
                  <w:r>
                    <w:rPr>
                      <w:lang w:eastAsia="zh-CN"/>
                    </w:rPr>
                    <w:t xml:space="preserve"> DL PRS-RSRPP and DL PRS RSRP is changed to DL PRS-RSRP.</w:t>
                  </w:r>
                </w:p>
                <w:p w14:paraId="5F107906" w14:textId="77777777" w:rsidR="007B33A7" w:rsidRDefault="007B33A7">
                  <w:pPr>
                    <w:pStyle w:val="CRCoverPage"/>
                    <w:spacing w:after="0"/>
                    <w:ind w:left="100"/>
                    <w:rPr>
                      <w:lang w:eastAsia="zh-CN"/>
                    </w:rPr>
                  </w:pPr>
                </w:p>
                <w:p w14:paraId="15FFC488" w14:textId="77777777" w:rsidR="007B33A7" w:rsidRDefault="00B845B0">
                  <w:pPr>
                    <w:pStyle w:val="CRCoverPage"/>
                    <w:numPr>
                      <w:ilvl w:val="0"/>
                      <w:numId w:val="11"/>
                    </w:numPr>
                    <w:spacing w:after="0"/>
                    <w:rPr>
                      <w:lang w:eastAsia="zh-CN"/>
                    </w:rPr>
                  </w:pPr>
                  <w:r>
                    <w:rPr>
                      <w:lang w:eastAsia="zh-CN"/>
                    </w:rPr>
                    <w:t xml:space="preserve">Change “numerology” to “subcarrier spacing” in </w:t>
                  </w:r>
                  <w:r>
                    <w:t>RRC_INACTIVE state</w:t>
                  </w:r>
                  <w:r>
                    <w:rPr>
                      <w:lang w:eastAsia="zh-CN"/>
                    </w:rPr>
                    <w:t xml:space="preserve"> in clause 5.1.6.5 and clause 6.2.1.4 of TS 38.214.</w:t>
                  </w:r>
                </w:p>
                <w:p w14:paraId="102357B9" w14:textId="77777777" w:rsidR="007B33A7" w:rsidRDefault="007B33A7">
                  <w:pPr>
                    <w:pStyle w:val="CRCoverPage"/>
                    <w:spacing w:after="0"/>
                    <w:rPr>
                      <w:lang w:eastAsia="zh-CN"/>
                    </w:rPr>
                  </w:pPr>
                </w:p>
                <w:p w14:paraId="36E8FE2B" w14:textId="77777777" w:rsidR="007B33A7" w:rsidRDefault="00B845B0">
                  <w:pPr>
                    <w:pStyle w:val="CRCoverPage"/>
                    <w:numPr>
                      <w:ilvl w:val="0"/>
                      <w:numId w:val="11"/>
                    </w:numPr>
                    <w:spacing w:after="0"/>
                    <w:rPr>
                      <w:lang w:eastAsia="zh-CN"/>
                    </w:rPr>
                  </w:pPr>
                  <w:r>
                    <w:rPr>
                      <w:lang w:eastAsia="zh-CN"/>
                    </w:rPr>
                    <w:t xml:space="preserve">Other miscellaneous corrections, including removing some instances of </w:t>
                  </w:r>
                  <w:r>
                    <w:rPr>
                      <w:i/>
                      <w:lang w:eastAsia="zh-CN"/>
                    </w:rPr>
                    <w:t>DL-PPW-</w:t>
                  </w:r>
                  <w:proofErr w:type="spellStart"/>
                  <w:r>
                    <w:rPr>
                      <w:i/>
                      <w:lang w:eastAsia="zh-CN"/>
                    </w:rPr>
                    <w:t>Preconfig</w:t>
                  </w:r>
                  <w:proofErr w:type="spellEnd"/>
                  <w:r>
                    <w:rPr>
                      <w:lang w:eastAsia="zh-CN"/>
                    </w:rPr>
                    <w:t>, and replace some of them with PRS processing window and adding quote to type1A, type1B, and type2.</w:t>
                  </w:r>
                </w:p>
                <w:p w14:paraId="236B86AC" w14:textId="77777777" w:rsidR="007B33A7" w:rsidRDefault="007B33A7">
                  <w:pPr>
                    <w:pStyle w:val="CRCoverPage"/>
                    <w:spacing w:after="0"/>
                    <w:ind w:left="100"/>
                    <w:rPr>
                      <w:lang w:eastAsia="zh-CN"/>
                    </w:rPr>
                  </w:pPr>
                </w:p>
              </w:tc>
            </w:tr>
            <w:tr w:rsidR="007B33A7" w14:paraId="11F644C6" w14:textId="77777777">
              <w:tc>
                <w:tcPr>
                  <w:tcW w:w="2694" w:type="dxa"/>
                  <w:tcBorders>
                    <w:left w:val="single" w:sz="4" w:space="0" w:color="auto"/>
                  </w:tcBorders>
                </w:tcPr>
                <w:p w14:paraId="5D1C5044" w14:textId="77777777" w:rsidR="007B33A7" w:rsidRDefault="007B33A7">
                  <w:pPr>
                    <w:pStyle w:val="CRCoverPage"/>
                    <w:spacing w:after="0"/>
                    <w:rPr>
                      <w:b/>
                      <w:i/>
                      <w:sz w:val="8"/>
                      <w:szCs w:val="8"/>
                    </w:rPr>
                  </w:pPr>
                </w:p>
              </w:tc>
              <w:tc>
                <w:tcPr>
                  <w:tcW w:w="6946" w:type="dxa"/>
                  <w:tcBorders>
                    <w:right w:val="single" w:sz="4" w:space="0" w:color="auto"/>
                  </w:tcBorders>
                </w:tcPr>
                <w:p w14:paraId="224025C9" w14:textId="77777777" w:rsidR="007B33A7" w:rsidRDefault="007B33A7">
                  <w:pPr>
                    <w:pStyle w:val="CRCoverPage"/>
                    <w:spacing w:after="0"/>
                    <w:rPr>
                      <w:sz w:val="8"/>
                      <w:szCs w:val="8"/>
                    </w:rPr>
                  </w:pPr>
                </w:p>
              </w:tc>
            </w:tr>
            <w:tr w:rsidR="007B33A7" w14:paraId="62761887" w14:textId="77777777">
              <w:tc>
                <w:tcPr>
                  <w:tcW w:w="2694" w:type="dxa"/>
                  <w:tcBorders>
                    <w:left w:val="single" w:sz="4" w:space="0" w:color="auto"/>
                    <w:bottom w:val="single" w:sz="4" w:space="0" w:color="auto"/>
                  </w:tcBorders>
                </w:tcPr>
                <w:p w14:paraId="2FB90E9D" w14:textId="77777777" w:rsidR="007B33A7" w:rsidRDefault="00B845B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97256BA" w14:textId="77777777" w:rsidR="007B33A7" w:rsidRDefault="00B845B0">
                  <w:pPr>
                    <w:pStyle w:val="CRCoverPage"/>
                    <w:spacing w:after="0"/>
                    <w:ind w:left="100"/>
                    <w:rPr>
                      <w:lang w:eastAsia="zh-CN"/>
                    </w:rPr>
                  </w:pPr>
                  <w:r>
                    <w:rPr>
                      <w:rFonts w:hint="eastAsia"/>
                      <w:lang w:eastAsia="zh-CN"/>
                    </w:rPr>
                    <w:t>T</w:t>
                  </w:r>
                  <w:r>
                    <w:rPr>
                      <w:lang w:eastAsia="zh-CN"/>
                    </w:rPr>
                    <w:t>he terminology used in the specification is not correct.</w:t>
                  </w:r>
                </w:p>
              </w:tc>
            </w:tr>
          </w:tbl>
          <w:p w14:paraId="6797CFA7" w14:textId="77777777" w:rsidR="007B33A7" w:rsidRDefault="007B33A7">
            <w:pPr>
              <w:pStyle w:val="CRCoverPage"/>
              <w:tabs>
                <w:tab w:val="right" w:pos="2184"/>
              </w:tabs>
              <w:spacing w:after="0"/>
              <w:rPr>
                <w:b/>
              </w:rPr>
            </w:pPr>
          </w:p>
          <w:p w14:paraId="460626FD" w14:textId="77777777" w:rsidR="007B33A7" w:rsidRPr="003246E0" w:rsidRDefault="00B845B0">
            <w:pPr>
              <w:keepNext/>
              <w:keepLines/>
              <w:spacing w:before="120" w:after="180"/>
              <w:ind w:left="1418" w:hanging="1418"/>
              <w:outlineLvl w:val="3"/>
              <w:rPr>
                <w:rFonts w:ascii="Arial" w:hAnsi="Arial"/>
                <w:color w:val="000000"/>
                <w:sz w:val="24"/>
                <w:lang w:val="en-US"/>
              </w:rPr>
            </w:pPr>
            <w:r w:rsidRPr="003246E0">
              <w:rPr>
                <w:rFonts w:ascii="Arial" w:hAnsi="Arial"/>
                <w:color w:val="000000"/>
                <w:sz w:val="24"/>
                <w:lang w:val="en-US"/>
              </w:rPr>
              <w:t>5.1.6.</w:t>
            </w:r>
            <w:r>
              <w:rPr>
                <w:rFonts w:ascii="Arial" w:hAnsi="Arial"/>
                <w:color w:val="000000"/>
                <w:sz w:val="24"/>
                <w:lang w:val="en-US"/>
              </w:rPr>
              <w:t>5</w:t>
            </w:r>
            <w:r w:rsidRPr="003246E0">
              <w:rPr>
                <w:rFonts w:ascii="Arial" w:hAnsi="Arial"/>
                <w:color w:val="000000"/>
                <w:sz w:val="24"/>
                <w:lang w:val="en-US"/>
              </w:rPr>
              <w:tab/>
              <w:t>PRS reception procedure</w:t>
            </w:r>
          </w:p>
          <w:p w14:paraId="75129245" w14:textId="77777777" w:rsidR="007B33A7" w:rsidRDefault="00B845B0">
            <w:pPr>
              <w:spacing w:after="180"/>
              <w:jc w:val="center"/>
              <w:rPr>
                <w:color w:val="FF0000"/>
                <w:lang w:eastAsia="zh-CN"/>
              </w:rPr>
            </w:pPr>
            <w:r>
              <w:rPr>
                <w:color w:val="FF0000"/>
                <w:lang w:eastAsia="zh-CN"/>
              </w:rPr>
              <w:t>========================= Unchanged parts =========================</w:t>
            </w:r>
          </w:p>
          <w:p w14:paraId="64826384" w14:textId="77777777" w:rsidR="007B33A7" w:rsidRDefault="00B845B0">
            <w:pPr>
              <w:spacing w:after="180"/>
            </w:pPr>
            <w:r>
              <w:t xml:space="preserve">The UE may be configured to measure and report, subject to UE capability, up to 24 DL PRS-RSRP measurements on DL PRS resources associated with the same </w:t>
            </w:r>
            <w:r>
              <w:rPr>
                <w:i/>
              </w:rPr>
              <w:t>dl-PRS-ID</w:t>
            </w:r>
            <w:r>
              <w:t xml:space="preserve">. When the UE reports DL PRS-RSRP measurements from one DL PRS resource set, the UE may indicate which DL PRS-RSRP measurements associated with the same higher layer parameter </w:t>
            </w:r>
            <w:r>
              <w:rPr>
                <w:i/>
              </w:rPr>
              <w:t>nr-DL-PRS-</w:t>
            </w:r>
            <w:proofErr w:type="spellStart"/>
            <w:r>
              <w:rPr>
                <w:i/>
              </w:rPr>
              <w:t>RxBeamIndex</w:t>
            </w:r>
            <w:proofErr w:type="spellEnd"/>
            <w:r>
              <w:t xml:space="preserve"> </w:t>
            </w:r>
            <w:r>
              <w:rPr>
                <w:iCs/>
              </w:rPr>
              <w:t xml:space="preserve">[17, TS 37.355] </w:t>
            </w:r>
            <w:r>
              <w:t xml:space="preserve">have been performed using the same spatial domain filter for reception </w:t>
            </w:r>
            <w:r>
              <w:rPr>
                <w:lang w:val="de-DE" w:eastAsia="ko-KR"/>
              </w:rPr>
              <w:t xml:space="preserve">if for each </w:t>
            </w:r>
            <w:r>
              <w:rPr>
                <w:i/>
                <w:iCs/>
                <w:lang w:val="de-DE" w:eastAsia="ko-KR"/>
              </w:rPr>
              <w:t>nr-DL-PRS-RxBeamIndex</w:t>
            </w:r>
            <w:r>
              <w:rPr>
                <w:lang w:val="de-DE" w:eastAsia="ko-KR"/>
              </w:rPr>
              <w:t xml:space="preserve"> reported there are at least 2 DL PRS-RSRP measurements associated with it within the DL PRS resource set</w:t>
            </w:r>
            <w:r>
              <w:t xml:space="preserve">. When the UE reports DL PRS-RSRP measurements </w:t>
            </w:r>
            <w:r>
              <w:rPr>
                <w:lang w:eastAsia="zh-CN"/>
              </w:rPr>
              <w:t>f</w:t>
            </w:r>
            <w:r>
              <w:t xml:space="preserve">or a DL PRS resource, </w:t>
            </w:r>
            <w:r>
              <w:rPr>
                <w:lang w:eastAsia="zh-CN"/>
              </w:rPr>
              <w:t xml:space="preserve">the reported </w:t>
            </w:r>
            <w:r>
              <w:t xml:space="preserve">multiple DL PRS-RSRP measurements associated with the same or different higher layer parameter </w:t>
            </w:r>
            <w:r>
              <w:rPr>
                <w:i/>
              </w:rPr>
              <w:t>nr-DL-PRS-</w:t>
            </w:r>
            <w:proofErr w:type="spellStart"/>
            <w:r>
              <w:rPr>
                <w:i/>
              </w:rPr>
              <w:t>RxBeamIndex</w:t>
            </w:r>
            <w:proofErr w:type="spellEnd"/>
            <w:r>
              <w:t xml:space="preserve"> </w:t>
            </w:r>
            <w:r>
              <w:rPr>
                <w:lang w:eastAsia="zh-CN"/>
              </w:rPr>
              <w:t xml:space="preserve">may have </w:t>
            </w:r>
            <w:r>
              <w:t>the same or different timestamps. The UE may be configured to measure and optionally report, subject to UE capability, up to 24 DL PRS</w:t>
            </w:r>
            <w:ins w:id="45" w:author="Huawei" w:date="2022-10-25T20:01:00Z">
              <w:r>
                <w:t>-</w:t>
              </w:r>
            </w:ins>
            <w:del w:id="46" w:author="Huawei" w:date="2022-10-25T20:01:00Z">
              <w:r>
                <w:delText xml:space="preserve"> </w:delText>
              </w:r>
            </w:del>
            <w:r>
              <w:t xml:space="preserve">RSRPP for the first detected path on DL PRS resources associated with the same </w:t>
            </w:r>
            <w:r>
              <w:rPr>
                <w:i/>
              </w:rPr>
              <w:t>dl-PRS-ID</w:t>
            </w:r>
            <w:r>
              <w:t>.</w:t>
            </w:r>
          </w:p>
          <w:p w14:paraId="7930A1EE" w14:textId="77777777" w:rsidR="007B33A7" w:rsidRDefault="00B845B0">
            <w:pPr>
              <w:spacing w:after="180"/>
              <w:rPr>
                <w:color w:val="000000"/>
              </w:rPr>
            </w:pPr>
            <w:r>
              <w:rPr>
                <w:color w:val="000000"/>
              </w:rPr>
              <w:t xml:space="preserve">The UE may be configured to optionally report a differential DL </w:t>
            </w:r>
            <w:ins w:id="47" w:author="Huawei" w:date="2022-10-25T20:01:00Z">
              <w:r>
                <w:rPr>
                  <w:color w:val="000000"/>
                </w:rPr>
                <w:t>PRS-</w:t>
              </w:r>
            </w:ins>
            <w:r>
              <w:rPr>
                <w:color w:val="000000"/>
              </w:rPr>
              <w:t>RSRPP for a PRS resource with reference to [</w:t>
            </w:r>
            <w:r>
              <w:rPr>
                <w:i/>
                <w:snapToGrid w:val="0"/>
              </w:rPr>
              <w:t>nr-DL-PRS-</w:t>
            </w:r>
            <w:proofErr w:type="spellStart"/>
            <w:r>
              <w:rPr>
                <w:i/>
                <w:iCs/>
                <w:snapToGrid w:val="0"/>
              </w:rPr>
              <w:t>FirstPathRSRP</w:t>
            </w:r>
            <w:proofErr w:type="spellEnd"/>
            <w:r>
              <w:rPr>
                <w:i/>
                <w:iCs/>
              </w:rPr>
              <w:t>-Result</w:t>
            </w:r>
            <w:r>
              <w:rPr>
                <w:color w:val="000000"/>
              </w:rPr>
              <w:t>] and/or a differential DL PRS</w:t>
            </w:r>
            <w:ins w:id="48" w:author="Huawei" w:date="2022-10-25T20:03:00Z">
              <w:r>
                <w:rPr>
                  <w:color w:val="000000"/>
                </w:rPr>
                <w:t>-</w:t>
              </w:r>
            </w:ins>
            <w:del w:id="49" w:author="Huawei" w:date="2022-10-25T20:03:00Z">
              <w:r>
                <w:rPr>
                  <w:color w:val="000000"/>
                </w:rPr>
                <w:delText xml:space="preserve"> </w:delText>
              </w:r>
            </w:del>
            <w:r>
              <w:rPr>
                <w:color w:val="000000"/>
              </w:rPr>
              <w:t>RSRP with reference to [</w:t>
            </w:r>
            <w:r>
              <w:rPr>
                <w:i/>
                <w:iCs/>
                <w:color w:val="000000"/>
              </w:rPr>
              <w:t>nr-DL-PRS-RSRP-Result</w:t>
            </w:r>
            <w:r>
              <w:rPr>
                <w:color w:val="000000"/>
              </w:rPr>
              <w:t>]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rPr>
              <w:t>].</w:t>
            </w:r>
          </w:p>
          <w:p w14:paraId="59C125A4" w14:textId="77777777" w:rsidR="007B33A7" w:rsidRDefault="00B845B0">
            <w:pPr>
              <w:spacing w:after="180"/>
              <w:jc w:val="center"/>
              <w:rPr>
                <w:color w:val="FF0000"/>
                <w:lang w:eastAsia="zh-CN"/>
              </w:rPr>
            </w:pPr>
            <w:r>
              <w:rPr>
                <w:color w:val="FF0000"/>
                <w:lang w:eastAsia="zh-CN"/>
              </w:rPr>
              <w:t>========================= Unchanged parts =========================</w:t>
            </w:r>
          </w:p>
          <w:p w14:paraId="61CDD9EB" w14:textId="77777777" w:rsidR="007B33A7" w:rsidRDefault="00B845B0">
            <w:pPr>
              <w:spacing w:after="180"/>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312E084E" w14:textId="77777777" w:rsidR="007B33A7" w:rsidRDefault="00B845B0">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4E015C72" w14:textId="77777777" w:rsidR="007B33A7" w:rsidRDefault="00B845B0">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25445F87" w14:textId="77777777" w:rsidR="007B33A7" w:rsidRDefault="00B845B0">
            <w:pPr>
              <w:spacing w:after="180"/>
              <w:ind w:left="568" w:hanging="284"/>
              <w:rPr>
                <w:rFonts w:eastAsia="等线"/>
                <w:lang w:eastAsia="zh-CN"/>
              </w:rPr>
            </w:pPr>
            <w:r>
              <w:t>-</w:t>
            </w:r>
            <w:r>
              <w:tab/>
              <w:t xml:space="preserve">with value </w:t>
            </w:r>
            <w:r>
              <w:rPr>
                <w:i/>
                <w:iCs/>
              </w:rPr>
              <w:t>'st3'</w:t>
            </w:r>
            <w:r>
              <w:t xml:space="preserve"> where the DL PRS is lower priority than all the DL signals/channels except SSB.</w:t>
            </w:r>
          </w:p>
          <w:p w14:paraId="4B1176EA" w14:textId="77777777" w:rsidR="007B33A7" w:rsidRDefault="00B845B0">
            <w:pPr>
              <w:spacing w:after="180"/>
              <w:rPr>
                <w:color w:val="000000"/>
                <w:szCs w:val="21"/>
                <w:lang w:eastAsia="zh-CN"/>
              </w:rPr>
            </w:pPr>
            <w:r>
              <w:rPr>
                <w:color w:val="000000"/>
                <w:szCs w:val="21"/>
                <w:lang w:eastAsia="zh-CN"/>
              </w:rPr>
              <w:t xml:space="preserve">Inside one </w:t>
            </w:r>
            <w:del w:id="50" w:author="Huawei" w:date="2022-09-22T18:22:00Z">
              <w:r>
                <w:rPr>
                  <w:i/>
                  <w:iCs/>
                </w:rPr>
                <w:delText>DL-PPW-PreConfig</w:delText>
              </w:r>
            </w:del>
            <w:ins w:id="51" w:author="Huawei" w:date="2022-09-22T18:22:00Z">
              <w:r>
                <w:rPr>
                  <w:i/>
                  <w:iCs/>
                </w:rPr>
                <w:t>PRS processing window</w:t>
              </w:r>
            </w:ins>
            <w:r>
              <w:rPr>
                <w:color w:val="000000"/>
                <w:szCs w:val="21"/>
                <w:lang w:eastAsia="zh-CN"/>
              </w:rPr>
              <w:t xml:space="preserve"> the UE is only expected to measure a single </w:t>
            </w:r>
            <w:r>
              <w:rPr>
                <w:color w:val="000000"/>
              </w:rPr>
              <w:t>DL PRS</w:t>
            </w:r>
            <w:r>
              <w:rPr>
                <w:color w:val="000000"/>
                <w:szCs w:val="21"/>
                <w:lang w:eastAsia="zh-CN"/>
              </w:rPr>
              <w:t xml:space="preserve"> positioning frequency layer.</w:t>
            </w:r>
          </w:p>
          <w:p w14:paraId="780BC3AC" w14:textId="77777777" w:rsidR="007B33A7" w:rsidRDefault="00B845B0">
            <w:pPr>
              <w:spacing w:after="180"/>
              <w:rPr>
                <w:lang w:eastAsia="zh-CN"/>
              </w:rPr>
            </w:pPr>
            <w:r>
              <w:rPr>
                <w:lang w:eastAsia="zh-CN"/>
              </w:rPr>
              <w:t xml:space="preserve">When the UE is expected to measure the DL PRS outside the measurement gap in a configured PRS processing window with </w:t>
            </w:r>
            <w:ins w:id="52" w:author="Huawei" w:date="2022-09-22T18:27:00Z">
              <w:r>
                <w:rPr>
                  <w:iCs/>
                </w:rPr>
                <w:t>'</w:t>
              </w:r>
            </w:ins>
            <w:r>
              <w:rPr>
                <w:i/>
                <w:iCs/>
                <w:lang w:eastAsia="zh-CN"/>
              </w:rPr>
              <w:t>type1A</w:t>
            </w:r>
            <w:ins w:id="53" w:author="Huawei" w:date="2022-09-22T18:27:00Z">
              <w:r>
                <w:rPr>
                  <w:iCs/>
                </w:rPr>
                <w:t>'</w:t>
              </w:r>
            </w:ins>
            <w:r>
              <w:rPr>
                <w:lang w:eastAsia="zh-CN"/>
              </w:rPr>
              <w:t xml:space="preserve"> and if the DL PRS is determined to be higher priority than the DL signals and channels inside the PRS processing window, those DL signals and channels are not expected to be </w:t>
            </w:r>
            <w:del w:id="54" w:author="Huawei" w:date="2022-09-22T18:28:00Z">
              <w:r>
                <w:rPr>
                  <w:lang w:eastAsia="zh-CN"/>
                </w:rPr>
                <w:delText xml:space="preserve">measured </w:delText>
              </w:r>
            </w:del>
            <w:ins w:id="55"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ins w:id="56" w:author="Huawei" w:date="2022-09-22T18:27:00Z">
              <w:r>
                <w:rPr>
                  <w:iCs/>
                </w:rPr>
                <w:t>'</w:t>
              </w:r>
            </w:ins>
            <w:r>
              <w:rPr>
                <w:i/>
                <w:iCs/>
                <w:lang w:eastAsia="zh-CN"/>
              </w:rPr>
              <w:t>type1B</w:t>
            </w:r>
            <w:ins w:id="57" w:author="Huawei" w:date="2022-09-22T18:27:00Z">
              <w:r>
                <w:rPr>
                  <w:iCs/>
                </w:rPr>
                <w:t>'</w:t>
              </w:r>
            </w:ins>
            <w:r>
              <w:rPr>
                <w:lang w:eastAsia="zh-CN"/>
              </w:rPr>
              <w:t xml:space="preserve"> and if the DL PRS is determined to be higher priority than the DL signals and channels inside the PRS processing window, those </w:t>
            </w:r>
            <w:r>
              <w:rPr>
                <w:lang w:eastAsia="zh-CN"/>
              </w:rPr>
              <w:lastRenderedPageBreak/>
              <w:t xml:space="preserve">DL signals and channels in the same band as the DL PRS are not expected to be </w:t>
            </w:r>
            <w:del w:id="58" w:author="Huawei" w:date="2022-09-22T18:29:00Z">
              <w:r>
                <w:rPr>
                  <w:lang w:eastAsia="zh-CN"/>
                </w:rPr>
                <w:delText xml:space="preserve">measured </w:delText>
              </w:r>
            </w:del>
            <w:ins w:id="59"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ins w:id="60" w:author="Huawei" w:date="2022-09-22T18:27:00Z">
              <w:r>
                <w:rPr>
                  <w:iCs/>
                </w:rPr>
                <w:t>'</w:t>
              </w:r>
            </w:ins>
            <w:r>
              <w:rPr>
                <w:i/>
                <w:iCs/>
                <w:lang w:eastAsia="zh-CN"/>
              </w:rPr>
              <w:t>type2</w:t>
            </w:r>
            <w:ins w:id="61" w:author="Huawei" w:date="2022-09-22T18:27:00Z">
              <w:r>
                <w:rPr>
                  <w:iCs/>
                </w:rPr>
                <w:t>'</w:t>
              </w:r>
            </w:ins>
            <w:r>
              <w:rPr>
                <w:lang w:eastAsia="zh-CN"/>
              </w:rPr>
              <w:t xml:space="preserve"> if the DL PRS is determined to be higher priority than the DL signals and channels inside the PRS processing window, those DL signals and channels from the impacted serving cells are not expected to be </w:t>
            </w:r>
            <w:del w:id="62" w:author="Huawei" w:date="2022-09-22T18:29:00Z">
              <w:r>
                <w:rPr>
                  <w:lang w:eastAsia="zh-CN"/>
                </w:rPr>
                <w:delText xml:space="preserve">measured </w:delText>
              </w:r>
            </w:del>
            <w:ins w:id="63"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ins w:id="64" w:author="Huawei" w:date="2022-09-22T18:22:00Z">
              <w:r>
                <w:rPr>
                  <w:i/>
                  <w:iCs/>
                </w:rPr>
                <w:t>PRS processing window</w:t>
              </w:r>
            </w:ins>
            <w:del w:id="65" w:author="Huawei" w:date="2022-09-22T18:22:00Z">
              <w:r>
                <w:rPr>
                  <w:i/>
                  <w:iCs/>
                </w:rPr>
                <w:delText>DL-PPW-PreConfig</w:delText>
              </w:r>
            </w:del>
            <w:r>
              <w:rPr>
                <w:lang w:eastAsia="zh-CN"/>
              </w:rPr>
              <w:t xml:space="preserve"> is configured for a frequency range 1 band, and all the serving cells in the same band as the DL PRS for a frequency range 2 band.</w:t>
            </w:r>
          </w:p>
          <w:p w14:paraId="765EA76D" w14:textId="77777777" w:rsidR="007B33A7" w:rsidRDefault="00B845B0">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2849E9E0" w14:textId="77777777" w:rsidR="007B33A7" w:rsidRDefault="00B845B0">
            <w:pPr>
              <w:spacing w:after="180"/>
              <w:jc w:val="center"/>
              <w:rPr>
                <w:color w:val="FF0000"/>
                <w:lang w:eastAsia="zh-CN"/>
              </w:rPr>
            </w:pPr>
            <w:bookmarkStart w:id="66" w:name="OLE_LINK24"/>
            <w:r>
              <w:rPr>
                <w:color w:val="FF0000"/>
                <w:lang w:eastAsia="zh-CN"/>
              </w:rPr>
              <w:t>========================= Unchanged parts =========================</w:t>
            </w:r>
          </w:p>
          <w:bookmarkEnd w:id="66"/>
          <w:p w14:paraId="369DF1CB" w14:textId="77777777" w:rsidR="007B33A7" w:rsidRDefault="00B845B0">
            <w:pPr>
              <w:spacing w:after="180"/>
            </w:pPr>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6451D428" w14:textId="77777777" w:rsidR="007B33A7" w:rsidRDefault="00B845B0">
            <w:pPr>
              <w:spacing w:after="180"/>
            </w:pPr>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w:t>
            </w:r>
            <w:del w:id="67" w:author="Huawei" w:date="2022-09-22T18:23:00Z">
              <w:r>
                <w:delText xml:space="preserve">by higher layer parameter </w:delText>
              </w:r>
              <w:r>
                <w:rPr>
                  <w:i/>
                  <w:iCs/>
                </w:rPr>
                <w:delText>DL-PPW-PreConfig</w:delText>
              </w:r>
              <w:r>
                <w:delText xml:space="preserve"> </w:delText>
              </w:r>
            </w:del>
            <w:r>
              <w:t xml:space="preserve">across all active DL BWPs and is not expected to be indicated with the activated PRS processing windows </w:t>
            </w:r>
            <w:del w:id="68" w:author="Huawei" w:date="2022-09-22T18:23:00Z">
              <w:r>
                <w:rPr>
                  <w:i/>
                  <w:iCs/>
                </w:rPr>
                <w:delText>DL-PPW-PreConfig</w:delText>
              </w:r>
              <w:r>
                <w:delText xml:space="preserve"> </w:delText>
              </w:r>
            </w:del>
            <w:r>
              <w:t>that overlap in time.</w:t>
            </w:r>
          </w:p>
          <w:p w14:paraId="3244F373" w14:textId="77777777" w:rsidR="007B33A7" w:rsidRDefault="00B845B0">
            <w:pPr>
              <w:spacing w:after="180"/>
              <w:jc w:val="center"/>
              <w:rPr>
                <w:color w:val="FF0000"/>
                <w:lang w:eastAsia="zh-CN"/>
              </w:rPr>
            </w:pPr>
            <w:r>
              <w:rPr>
                <w:color w:val="FF0000"/>
                <w:lang w:eastAsia="zh-CN"/>
              </w:rPr>
              <w:t>========================= Unchanged parts =========================</w:t>
            </w:r>
          </w:p>
          <w:p w14:paraId="1A3C525B" w14:textId="77777777" w:rsidR="007B33A7" w:rsidRDefault="00B845B0">
            <w:pPr>
              <w:spacing w:after="180"/>
            </w:pPr>
            <w:r>
              <w:t>The UE in RRC_INACTIVE mode is expected to prioritize the reception of any other DL signals and DL channels than the reception of DL PRS.</w:t>
            </w:r>
          </w:p>
          <w:p w14:paraId="17301CCA" w14:textId="77777777" w:rsidR="007B33A7" w:rsidRDefault="00B845B0">
            <w:pPr>
              <w:spacing w:after="180"/>
            </w:pPr>
            <w:r>
              <w:t xml:space="preserve">The UE in RRC_INACTIVE mode, subject to UE capability, is expected to process DL PRS outside or inside of the initial DL BWP. </w:t>
            </w:r>
            <w:r>
              <w:rPr>
                <w:lang w:val="en-US" w:eastAsia="zh-CN"/>
              </w:rPr>
              <w:t>F</w:t>
            </w:r>
            <w:r>
              <w:t>or DL PRS processing outside of the initial DL BWP</w:t>
            </w:r>
            <w:r>
              <w:rPr>
                <w:lang w:val="en-US" w:eastAsia="zh-CN"/>
              </w:rPr>
              <w:t>, t</w:t>
            </w:r>
            <w:r>
              <w:t xml:space="preserve">he UE may be configured with the same or different </w:t>
            </w:r>
            <w:ins w:id="69" w:author="Huawei" w:date="2022-09-23T15:31:00Z">
              <w:r>
                <w:rPr>
                  <w:lang w:eastAsia="zh-CN"/>
                </w:rPr>
                <w:t>subcarrier spacing</w:t>
              </w:r>
              <w:r>
                <w:t xml:space="preserve"> </w:t>
              </w:r>
            </w:ins>
            <w:del w:id="70" w:author="Huawei" w:date="2022-09-23T15:31:00Z">
              <w:r>
                <w:delText xml:space="preserve">numerology </w:delText>
              </w:r>
            </w:del>
            <w:r>
              <w:t xml:space="preserve">and CP for PRS resources than those of the initial DL BWP. For DL PRS processing inside of the initial DL BWP, the UE is configured with the same </w:t>
            </w:r>
            <w:ins w:id="71" w:author="Huawei" w:date="2022-09-23T15:31:00Z">
              <w:r>
                <w:rPr>
                  <w:lang w:eastAsia="zh-CN"/>
                </w:rPr>
                <w:t>subcarrier spacing</w:t>
              </w:r>
              <w:r>
                <w:t xml:space="preserve"> </w:t>
              </w:r>
            </w:ins>
            <w:del w:id="72" w:author="Huawei" w:date="2022-09-23T15:31:00Z">
              <w:r>
                <w:delText xml:space="preserve">numerology </w:delText>
              </w:r>
            </w:del>
            <w:r>
              <w:t>and CP for PRS resources as those of the initial DL BWP.</w:t>
            </w:r>
          </w:p>
          <w:p w14:paraId="2BCD3FE9" w14:textId="77777777" w:rsidR="007B33A7" w:rsidRDefault="00B845B0">
            <w:pPr>
              <w:spacing w:after="180"/>
            </w:pPr>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w:t>
            </w:r>
            <w:r>
              <w:lastRenderedPageBreak/>
              <w:t xml:space="preserve">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7C198EE7" w14:textId="77777777" w:rsidR="007B33A7" w:rsidRDefault="00B845B0">
            <w:pPr>
              <w:spacing w:after="180"/>
            </w:pPr>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by higher layer parameter </w:t>
            </w:r>
            <w:r>
              <w:rPr>
                <w:i/>
                <w:iCs/>
              </w:rPr>
              <w:t>DL-PPW-</w:t>
            </w:r>
            <w:proofErr w:type="spellStart"/>
            <w:r>
              <w:rPr>
                <w:i/>
                <w:iCs/>
              </w:rPr>
              <w:t>PreConfig</w:t>
            </w:r>
            <w:proofErr w:type="spellEnd"/>
            <w:r>
              <w:t xml:space="preserve"> across all active DL BWPs and is not expected to be indicated with the activated PRS processing windows </w:t>
            </w:r>
            <w:r>
              <w:rPr>
                <w:i/>
                <w:iCs/>
              </w:rPr>
              <w:t>DL-PPW-</w:t>
            </w:r>
            <w:proofErr w:type="spellStart"/>
            <w:r>
              <w:rPr>
                <w:i/>
                <w:iCs/>
              </w:rPr>
              <w:t>PreConfig</w:t>
            </w:r>
            <w:proofErr w:type="spellEnd"/>
            <w:r>
              <w:t xml:space="preserve"> that overlap in time.</w:t>
            </w:r>
          </w:p>
          <w:p w14:paraId="7B8C3C22" w14:textId="77777777" w:rsidR="007B33A7" w:rsidRDefault="00B845B0">
            <w:pPr>
              <w:keepNext/>
              <w:keepLines/>
              <w:spacing w:before="120" w:after="180"/>
              <w:outlineLvl w:val="3"/>
              <w:rPr>
                <w:rFonts w:ascii="Arial" w:hAnsi="Arial"/>
                <w:sz w:val="24"/>
              </w:rPr>
            </w:pPr>
            <w:r>
              <w:rPr>
                <w:rFonts w:ascii="Arial" w:hAnsi="Arial"/>
                <w:sz w:val="24"/>
              </w:rPr>
              <w:t>6.2.1.4</w:t>
            </w:r>
            <w:r>
              <w:rPr>
                <w:rFonts w:ascii="Arial" w:hAnsi="Arial"/>
                <w:sz w:val="24"/>
              </w:rPr>
              <w:tab/>
              <w:t>UE sounding procedure for positioning purposes</w:t>
            </w:r>
          </w:p>
          <w:p w14:paraId="4DEBED3F" w14:textId="77777777" w:rsidR="007B33A7" w:rsidRDefault="00B845B0">
            <w:pPr>
              <w:spacing w:after="180"/>
              <w:jc w:val="center"/>
              <w:rPr>
                <w:color w:val="FF0000"/>
                <w:lang w:eastAsia="zh-CN"/>
              </w:rPr>
            </w:pPr>
            <w:r>
              <w:rPr>
                <w:color w:val="FF0000"/>
                <w:lang w:eastAsia="zh-CN"/>
              </w:rPr>
              <w:t>========================= Unchanged parts =========================</w:t>
            </w:r>
          </w:p>
          <w:p w14:paraId="6EF95E54" w14:textId="77777777" w:rsidR="007B33A7" w:rsidRDefault="00B845B0">
            <w:pPr>
              <w:spacing w:after="180"/>
              <w:rPr>
                <w:sz w:val="24"/>
                <w:szCs w:val="24"/>
                <w:lang w:val="en-US" w:eastAsia="ko-KR"/>
              </w:rPr>
            </w:pPr>
            <w:r>
              <w:t xml:space="preserve">Subject to UE capability, the UE may be configured with an SRS resource for positioning associated with the initial UL BWP, and the SRS resource is transmitted inside the initial UL BWP during RRC_INACTIVE mode with the same CP and </w:t>
            </w:r>
            <w:ins w:id="73" w:author="Huawei" w:date="2022-09-23T15:31:00Z">
              <w:r>
                <w:rPr>
                  <w:lang w:eastAsia="zh-CN"/>
                </w:rPr>
                <w:t>subcarrier spacing</w:t>
              </w:r>
              <w:r>
                <w:t xml:space="preserve"> </w:t>
              </w:r>
            </w:ins>
            <w:del w:id="74" w:author="Huawei" w:date="2022-09-23T15:31:00Z">
              <w:r>
                <w:delText xml:space="preserve">numerology </w:delText>
              </w:r>
            </w:del>
            <w:r>
              <w:t xml:space="preserve">as configured for the initial UL BWP. Subject to UE capability, the UE may be configured with an SRS resource for positioning outside the initial BWP including frequency location and bandwidth, </w:t>
            </w:r>
            <w:ins w:id="75" w:author="Huawei" w:date="2022-09-23T15:31:00Z">
              <w:r>
                <w:rPr>
                  <w:lang w:eastAsia="zh-CN"/>
                </w:rPr>
                <w:t>subcarrier spacing</w:t>
              </w:r>
            </w:ins>
            <w:del w:id="76" w:author="Huawei" w:date="2022-09-23T15:31:00Z">
              <w:r>
                <w:delText>numerology</w:delText>
              </w:r>
            </w:del>
            <w:r>
              <w:t>, and CP length for transmission of the SRS in RRC_INACTIVE mode. If the transmission of SRS for positioning outside the initial BWP in RRC_INACTIVE mode 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6FA4B18D" w14:textId="77777777" w:rsidR="007B33A7" w:rsidRDefault="00B845B0">
            <w:pPr>
              <w:spacing w:after="180"/>
              <w:rPr>
                <w:lang w:val="en-US"/>
              </w:rPr>
            </w:pPr>
            <w:r>
              <w:rPr>
                <w:lang w:val="en-US"/>
              </w:rPr>
              <w:t xml:space="preserve">If the UE </w:t>
            </w:r>
            <w:r>
              <w:t xml:space="preserve">in RRC_INACTIVE mode </w:t>
            </w:r>
            <w:r>
              <w:rPr>
                <w:lang w:val="en-US"/>
              </w:rPr>
              <w:t xml:space="preserve">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the UE stops transmission of the SRS resource for positioning.</w:t>
            </w:r>
          </w:p>
          <w:p w14:paraId="1C3C63F0" w14:textId="77777777" w:rsidR="007B33A7" w:rsidRDefault="00B845B0">
            <w:pPr>
              <w:spacing w:after="180"/>
              <w:rPr>
                <w:lang w:val="en-US"/>
              </w:rPr>
            </w:pPr>
            <w:r>
              <w:rPr>
                <w:lang w:val="en-US"/>
              </w:rPr>
              <w:t xml:space="preserve">The UE is not expected to simultaneously transmit SRS resources configured by the higher layer parameter </w:t>
            </w:r>
            <w:r>
              <w:rPr>
                <w:i/>
                <w:iCs/>
                <w:lang w:val="en-US"/>
              </w:rPr>
              <w:t>SRS-</w:t>
            </w:r>
            <w:proofErr w:type="spellStart"/>
            <w:r>
              <w:rPr>
                <w:i/>
                <w:iCs/>
                <w:lang w:val="en-US"/>
              </w:rPr>
              <w:t>PosResource</w:t>
            </w:r>
            <w:proofErr w:type="spellEnd"/>
            <w:r>
              <w:rPr>
                <w:lang w:val="en-US"/>
              </w:rPr>
              <w:t xml:space="preserve"> on NUL and SUL band in RRC_INACTIVE </w:t>
            </w:r>
            <w:r>
              <w:t>mode</w:t>
            </w:r>
            <w:r>
              <w:rPr>
                <w:lang w:val="en-US"/>
              </w:rPr>
              <w:t>.</w:t>
            </w:r>
          </w:p>
          <w:p w14:paraId="53D2AF73" w14:textId="77777777" w:rsidR="007B33A7" w:rsidRDefault="00B845B0">
            <w:pPr>
              <w:spacing w:after="180"/>
              <w:jc w:val="center"/>
              <w:rPr>
                <w:color w:val="FF0000"/>
                <w:lang w:eastAsia="zh-CN"/>
              </w:rPr>
            </w:pPr>
            <w:r>
              <w:rPr>
                <w:color w:val="FF0000"/>
                <w:lang w:eastAsia="zh-CN"/>
              </w:rPr>
              <w:t>========================= Unchanged parts =========================</w:t>
            </w:r>
          </w:p>
          <w:p w14:paraId="54A1B0A2" w14:textId="77777777" w:rsidR="007B33A7" w:rsidRDefault="007B33A7">
            <w:pPr>
              <w:pStyle w:val="CRCoverPage"/>
              <w:tabs>
                <w:tab w:val="right" w:pos="2184"/>
              </w:tabs>
              <w:spacing w:after="0"/>
              <w:rPr>
                <w:b/>
              </w:rPr>
            </w:pPr>
          </w:p>
        </w:tc>
      </w:tr>
    </w:tbl>
    <w:p w14:paraId="1D8ED93B" w14:textId="77777777" w:rsidR="007B33A7" w:rsidRDefault="007B33A7">
      <w:pPr>
        <w:rPr>
          <w:lang w:eastAsia="zh-CN"/>
        </w:rPr>
      </w:pPr>
    </w:p>
    <w:p w14:paraId="0C307C63" w14:textId="77777777" w:rsidR="007B33A7" w:rsidRDefault="00B845B0">
      <w:pPr>
        <w:rPr>
          <w:b/>
          <w:lang w:eastAsia="zh-CN"/>
        </w:rPr>
      </w:pPr>
      <w:r>
        <w:rPr>
          <w:rFonts w:hint="eastAsia"/>
          <w:b/>
          <w:lang w:eastAsia="zh-CN"/>
        </w:rPr>
        <w:t>F</w:t>
      </w:r>
      <w:r>
        <w:rPr>
          <w:b/>
          <w:lang w:eastAsia="zh-CN"/>
        </w:rPr>
        <w:t>L comments</w:t>
      </w:r>
    </w:p>
    <w:p w14:paraId="3B208E2C" w14:textId="77777777" w:rsidR="007B33A7" w:rsidRDefault="00B845B0">
      <w:pPr>
        <w:rPr>
          <w:lang w:eastAsia="zh-CN"/>
        </w:rPr>
      </w:pPr>
      <w:r>
        <w:rPr>
          <w:rFonts w:hint="eastAsia"/>
          <w:lang w:eastAsia="zh-CN"/>
        </w:rPr>
        <w:t>T</w:t>
      </w:r>
      <w:r>
        <w:rPr>
          <w:lang w:eastAsia="zh-CN"/>
        </w:rPr>
        <w:t>he editorial corrections include</w:t>
      </w:r>
    </w:p>
    <w:p w14:paraId="6AFB0E44" w14:textId="77777777" w:rsidR="007B33A7" w:rsidRDefault="00B845B0">
      <w:pPr>
        <w:pStyle w:val="3GPPAgreements"/>
        <w:rPr>
          <w:lang w:eastAsia="zh-CN"/>
        </w:rPr>
      </w:pPr>
      <w:r>
        <w:rPr>
          <w:lang w:eastAsia="zh-CN"/>
        </w:rPr>
        <w:t>Changing DL RSRPP to DL PRS-RSRPP</w:t>
      </w:r>
    </w:p>
    <w:p w14:paraId="3C5F3034" w14:textId="77777777" w:rsidR="007B33A7" w:rsidRDefault="00B845B0">
      <w:pPr>
        <w:pStyle w:val="3GPPAgreements"/>
        <w:rPr>
          <w:lang w:eastAsia="zh-CN"/>
        </w:rPr>
      </w:pPr>
      <w:r>
        <w:rPr>
          <w:rFonts w:hint="eastAsia"/>
          <w:lang w:eastAsia="zh-CN"/>
        </w:rPr>
        <w:t>C</w:t>
      </w:r>
      <w:r>
        <w:rPr>
          <w:lang w:eastAsia="zh-CN"/>
        </w:rPr>
        <w:t>hanging numerology to subcarrier spacing</w:t>
      </w:r>
    </w:p>
    <w:p w14:paraId="2AC90B24" w14:textId="77777777" w:rsidR="007B33A7" w:rsidRDefault="00B845B0">
      <w:pPr>
        <w:pStyle w:val="3GPPAgreements"/>
        <w:rPr>
          <w:lang w:eastAsia="zh-CN"/>
        </w:rPr>
      </w:pPr>
      <w:r>
        <w:rPr>
          <w:lang w:eastAsia="zh-CN"/>
        </w:rPr>
        <w:lastRenderedPageBreak/>
        <w:t xml:space="preserve">Changing various </w:t>
      </w:r>
      <w:r>
        <w:rPr>
          <w:rFonts w:hint="eastAsia"/>
          <w:lang w:eastAsia="zh-CN"/>
        </w:rPr>
        <w:t>DL</w:t>
      </w:r>
      <w:r>
        <w:rPr>
          <w:lang w:eastAsia="zh-CN"/>
        </w:rPr>
        <w:t>-PPW-</w:t>
      </w:r>
      <w:proofErr w:type="spellStart"/>
      <w:r>
        <w:rPr>
          <w:lang w:eastAsia="zh-CN"/>
        </w:rPr>
        <w:t>PreConfig</w:t>
      </w:r>
      <w:proofErr w:type="spellEnd"/>
    </w:p>
    <w:p w14:paraId="7DBD2C28" w14:textId="77777777" w:rsidR="007B33A7" w:rsidRDefault="00B845B0">
      <w:pPr>
        <w:rPr>
          <w:lang w:eastAsia="zh-CN"/>
        </w:rPr>
      </w:pPr>
      <w:r>
        <w:rPr>
          <w:rFonts w:hint="eastAsia"/>
          <w:lang w:eastAsia="zh-CN"/>
        </w:rPr>
        <w:t>T</w:t>
      </w:r>
      <w:r>
        <w:rPr>
          <w:lang w:eastAsia="zh-CN"/>
        </w:rPr>
        <w:t>he changes could be recommended for editor alignment CR.</w:t>
      </w:r>
    </w:p>
    <w:p w14:paraId="5D53F0B1" w14:textId="77777777" w:rsidR="007B33A7" w:rsidRDefault="007B33A7">
      <w:pPr>
        <w:rPr>
          <w:lang w:eastAsia="zh-CN"/>
        </w:rPr>
      </w:pPr>
    </w:p>
    <w:p w14:paraId="7845A15F" w14:textId="77777777" w:rsidR="007B33A7" w:rsidRPr="00906B41" w:rsidRDefault="00B845B0" w:rsidP="00906B41">
      <w:pPr>
        <w:rPr>
          <w:b/>
          <w:lang w:eastAsia="zh-CN"/>
        </w:rPr>
      </w:pPr>
      <w:r w:rsidRPr="00906B41">
        <w:rPr>
          <w:rFonts w:hint="eastAsia"/>
          <w:b/>
          <w:lang w:eastAsia="zh-CN"/>
        </w:rPr>
        <w:t>P</w:t>
      </w:r>
      <w:r w:rsidRPr="00906B41">
        <w:rPr>
          <w:b/>
          <w:lang w:eastAsia="zh-CN"/>
        </w:rPr>
        <w:t>roposal 7-1 (for alignment TS 38.214 CR)</w:t>
      </w:r>
    </w:p>
    <w:p w14:paraId="224CA902" w14:textId="77777777" w:rsidR="007B33A7" w:rsidRDefault="00B845B0">
      <w:pPr>
        <w:rPr>
          <w:lang w:eastAsia="zh-CN"/>
        </w:rPr>
      </w:pPr>
      <w:r>
        <w:rPr>
          <w:lang w:eastAsia="zh-CN"/>
        </w:rPr>
        <w:t xml:space="preserve">The changes in the draft CR </w:t>
      </w:r>
      <w:r>
        <w:rPr>
          <w:rFonts w:ascii="Times" w:eastAsia="Batang" w:hAnsi="Times"/>
          <w:szCs w:val="24"/>
          <w:lang w:eastAsia="zh-CN"/>
        </w:rPr>
        <w:t>R1-2212466</w:t>
      </w:r>
      <w:r>
        <w:rPr>
          <w:lang w:eastAsia="zh-CN"/>
        </w:rPr>
        <w:t xml:space="preserve"> are endorsed for the editorial corrections.</w:t>
      </w:r>
    </w:p>
    <w:tbl>
      <w:tblPr>
        <w:tblStyle w:val="TableGrid"/>
        <w:tblW w:w="13887" w:type="dxa"/>
        <w:tblLayout w:type="fixed"/>
        <w:tblLook w:val="04A0" w:firstRow="1" w:lastRow="0" w:firstColumn="1" w:lastColumn="0" w:noHBand="0" w:noVBand="1"/>
      </w:tblPr>
      <w:tblGrid>
        <w:gridCol w:w="1838"/>
        <w:gridCol w:w="1134"/>
        <w:gridCol w:w="10915"/>
      </w:tblGrid>
      <w:tr w:rsidR="007B33A7" w14:paraId="73FAB2A1" w14:textId="77777777">
        <w:tc>
          <w:tcPr>
            <w:tcW w:w="1838" w:type="dxa"/>
            <w:vAlign w:val="center"/>
          </w:tcPr>
          <w:p w14:paraId="71FC6FFD" w14:textId="77777777" w:rsidR="007B33A7" w:rsidRDefault="00B845B0">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C613AF0" w14:textId="77777777" w:rsidR="007B33A7" w:rsidRDefault="00B845B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91EF71C" w14:textId="77777777" w:rsidR="007B33A7" w:rsidRDefault="00B845B0">
            <w:pPr>
              <w:rPr>
                <w:rFonts w:ascii="Arial" w:hAnsi="Arial" w:cs="Arial"/>
                <w:b/>
                <w:iCs/>
                <w:sz w:val="16"/>
                <w:lang w:eastAsia="zh-CN"/>
              </w:rPr>
            </w:pPr>
            <w:r>
              <w:rPr>
                <w:rFonts w:ascii="Arial" w:hAnsi="Arial" w:cs="Arial"/>
                <w:b/>
                <w:iCs/>
                <w:sz w:val="16"/>
                <w:lang w:eastAsia="zh-CN"/>
              </w:rPr>
              <w:t xml:space="preserve">Comments </w:t>
            </w:r>
          </w:p>
        </w:tc>
      </w:tr>
      <w:tr w:rsidR="007B33A7" w14:paraId="31ADDC6F" w14:textId="77777777">
        <w:tc>
          <w:tcPr>
            <w:tcW w:w="1838" w:type="dxa"/>
            <w:vAlign w:val="center"/>
          </w:tcPr>
          <w:p w14:paraId="73A3B2EF" w14:textId="77777777" w:rsidR="007B33A7" w:rsidRDefault="00B845B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6A14831E" w14:textId="77777777" w:rsidR="007B33A7" w:rsidRDefault="00B845B0">
            <w:pPr>
              <w:rPr>
                <w:rFonts w:ascii="Arial" w:hAnsi="Arial" w:cs="Arial"/>
                <w:iCs/>
                <w:sz w:val="16"/>
                <w:lang w:eastAsia="zh-CN"/>
              </w:rPr>
            </w:pPr>
            <w:r>
              <w:rPr>
                <w:rFonts w:ascii="Arial" w:hAnsi="Arial" w:cs="Arial"/>
                <w:iCs/>
                <w:sz w:val="16"/>
                <w:lang w:eastAsia="zh-CN"/>
              </w:rPr>
              <w:t>Yes</w:t>
            </w:r>
          </w:p>
        </w:tc>
        <w:tc>
          <w:tcPr>
            <w:tcW w:w="10915" w:type="dxa"/>
            <w:vAlign w:val="center"/>
          </w:tcPr>
          <w:p w14:paraId="2FF6FF53" w14:textId="77777777" w:rsidR="007B33A7" w:rsidRDefault="00B845B0">
            <w:pPr>
              <w:rPr>
                <w:rFonts w:ascii="Arial" w:hAnsi="Arial" w:cs="Arial"/>
                <w:iCs/>
                <w:sz w:val="16"/>
                <w:lang w:eastAsia="zh-CN"/>
              </w:rPr>
            </w:pPr>
            <w:r>
              <w:rPr>
                <w:rFonts w:ascii="Arial" w:hAnsi="Arial" w:cs="Arial"/>
                <w:iCs/>
                <w:sz w:val="16"/>
                <w:lang w:eastAsia="zh-CN"/>
              </w:rPr>
              <w:t>Seems fine.</w:t>
            </w:r>
          </w:p>
        </w:tc>
      </w:tr>
      <w:tr w:rsidR="007B33A7" w14:paraId="5F930F84" w14:textId="77777777">
        <w:tc>
          <w:tcPr>
            <w:tcW w:w="1838" w:type="dxa"/>
            <w:vAlign w:val="center"/>
          </w:tcPr>
          <w:p w14:paraId="75EE5A86" w14:textId="77777777" w:rsidR="007B33A7" w:rsidRDefault="00B845B0">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413BC77" w14:textId="77777777" w:rsidR="007B33A7" w:rsidRDefault="007B33A7">
            <w:pPr>
              <w:rPr>
                <w:rFonts w:ascii="Arial" w:hAnsi="Arial" w:cs="Arial"/>
                <w:iCs/>
                <w:sz w:val="16"/>
                <w:lang w:eastAsia="zh-CN"/>
              </w:rPr>
            </w:pPr>
          </w:p>
        </w:tc>
        <w:tc>
          <w:tcPr>
            <w:tcW w:w="10915" w:type="dxa"/>
            <w:vAlign w:val="center"/>
          </w:tcPr>
          <w:p w14:paraId="14320FC1" w14:textId="77777777" w:rsidR="007B33A7" w:rsidRDefault="00B845B0">
            <w:pPr>
              <w:rPr>
                <w:rFonts w:ascii="Arial" w:hAnsi="Arial" w:cs="Arial"/>
                <w:iCs/>
                <w:sz w:val="16"/>
                <w:lang w:val="en-US" w:eastAsia="zh-CN"/>
              </w:rPr>
            </w:pPr>
            <w:r>
              <w:rPr>
                <w:rFonts w:ascii="Arial" w:hAnsi="Arial" w:cs="Arial" w:hint="eastAsia"/>
                <w:iCs/>
                <w:sz w:val="16"/>
                <w:lang w:val="en-US" w:eastAsia="zh-CN"/>
              </w:rPr>
              <w:t xml:space="preserve">We are OK for part of change as alignment CR including </w:t>
            </w:r>
            <w:ins w:id="77" w:author="Huawei" w:date="2022-10-25T20:01:00Z">
              <w:r>
                <w:rPr>
                  <w:color w:val="000000"/>
                </w:rPr>
                <w:t>PRS-</w:t>
              </w:r>
            </w:ins>
            <w:r>
              <w:rPr>
                <w:color w:val="000000"/>
              </w:rPr>
              <w:t>RSRPP</w:t>
            </w:r>
            <w:r>
              <w:rPr>
                <w:rFonts w:hint="eastAsia"/>
                <w:color w:val="000000"/>
                <w:lang w:val="en-US" w:eastAsia="zh-CN"/>
              </w:rPr>
              <w:t xml:space="preserve">, </w:t>
            </w:r>
            <w:proofErr w:type="gramStart"/>
            <w:r>
              <w:rPr>
                <w:rFonts w:hint="eastAsia"/>
                <w:color w:val="000000"/>
                <w:lang w:val="en-US" w:eastAsia="zh-CN"/>
              </w:rPr>
              <w:t xml:space="preserve">and </w:t>
            </w:r>
            <w:r>
              <w:t xml:space="preserve"> </w:t>
            </w:r>
            <w:ins w:id="78" w:author="Huawei" w:date="2022-09-23T15:31:00Z">
              <w:r>
                <w:rPr>
                  <w:lang w:eastAsia="zh-CN"/>
                </w:rPr>
                <w:t>subcarrier</w:t>
              </w:r>
              <w:proofErr w:type="gramEnd"/>
              <w:r>
                <w:rPr>
                  <w:lang w:eastAsia="zh-CN"/>
                </w:rPr>
                <w:t xml:space="preserve"> spacing</w:t>
              </w:r>
              <w:r>
                <w:t xml:space="preserve"> </w:t>
              </w:r>
            </w:ins>
            <w:del w:id="79" w:author="Huawei" w:date="2022-09-23T15:31:00Z">
              <w:r>
                <w:delText xml:space="preserve">numerology </w:delText>
              </w:r>
            </w:del>
            <w:r>
              <w:rPr>
                <w:rFonts w:hint="eastAsia"/>
                <w:lang w:val="en-US" w:eastAsia="zh-CN"/>
              </w:rPr>
              <w:t>.  For other parts, not really necessary.</w:t>
            </w:r>
          </w:p>
        </w:tc>
      </w:tr>
      <w:tr w:rsidR="000C1F24" w14:paraId="0A7EBEDA" w14:textId="77777777">
        <w:tc>
          <w:tcPr>
            <w:tcW w:w="1838" w:type="dxa"/>
            <w:vAlign w:val="center"/>
          </w:tcPr>
          <w:p w14:paraId="27C721D5" w14:textId="6E5CE235" w:rsidR="000C1F24" w:rsidRDefault="000C1F24" w:rsidP="000C1F2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D69AAEB" w14:textId="7C5F060F" w:rsidR="000C1F24" w:rsidRDefault="000C1F24" w:rsidP="000C1F24">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9CEB83C" w14:textId="77777777" w:rsidR="000C1F24" w:rsidRDefault="000C1F24" w:rsidP="000C1F24">
            <w:pPr>
              <w:rPr>
                <w:rFonts w:ascii="Arial" w:hAnsi="Arial" w:cs="Arial"/>
                <w:iCs/>
                <w:sz w:val="16"/>
                <w:lang w:eastAsia="zh-CN"/>
              </w:rPr>
            </w:pPr>
          </w:p>
        </w:tc>
      </w:tr>
      <w:tr w:rsidR="00E0201C" w14:paraId="71784D67" w14:textId="77777777">
        <w:tc>
          <w:tcPr>
            <w:tcW w:w="1838" w:type="dxa"/>
            <w:vAlign w:val="center"/>
          </w:tcPr>
          <w:p w14:paraId="354587DC" w14:textId="223C6E1F" w:rsidR="00E0201C" w:rsidRDefault="00E0201C" w:rsidP="000C1F24">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779C948" w14:textId="72FF3522" w:rsidR="00E0201C" w:rsidRDefault="00E0201C" w:rsidP="000C1F24">
            <w:pPr>
              <w:rPr>
                <w:rFonts w:ascii="Arial" w:hAnsi="Arial" w:cs="Arial"/>
                <w:iCs/>
                <w:sz w:val="16"/>
                <w:lang w:eastAsia="zh-CN"/>
              </w:rPr>
            </w:pPr>
          </w:p>
        </w:tc>
        <w:tc>
          <w:tcPr>
            <w:tcW w:w="10915" w:type="dxa"/>
            <w:vAlign w:val="center"/>
          </w:tcPr>
          <w:p w14:paraId="262B9823" w14:textId="2D435374" w:rsidR="00E0201C" w:rsidRDefault="00E0201C" w:rsidP="000C1F24">
            <w:pPr>
              <w:rPr>
                <w:rFonts w:ascii="Arial" w:hAnsi="Arial" w:cs="Arial"/>
                <w:iCs/>
                <w:sz w:val="16"/>
                <w:lang w:eastAsia="zh-CN"/>
              </w:rPr>
            </w:pPr>
            <w:r>
              <w:rPr>
                <w:rFonts w:ascii="Arial" w:hAnsi="Arial" w:cs="Arial"/>
                <w:iCs/>
                <w:sz w:val="16"/>
                <w:lang w:eastAsia="zh-CN"/>
              </w:rPr>
              <w:t>Same view as ZTE</w:t>
            </w:r>
          </w:p>
        </w:tc>
      </w:tr>
    </w:tbl>
    <w:p w14:paraId="3B6C57C9" w14:textId="7EB6E147" w:rsidR="007B33A7" w:rsidRDefault="007B33A7">
      <w:pPr>
        <w:rPr>
          <w:lang w:eastAsia="zh-CN"/>
        </w:rPr>
      </w:pPr>
    </w:p>
    <w:p w14:paraId="48ED5AB3" w14:textId="073A31C3" w:rsidR="008C7EC5" w:rsidRDefault="008C7EC5">
      <w:pPr>
        <w:rPr>
          <w:b/>
          <w:lang w:eastAsia="zh-CN"/>
        </w:rPr>
      </w:pPr>
      <w:r>
        <w:rPr>
          <w:rFonts w:hint="eastAsia"/>
          <w:b/>
          <w:lang w:eastAsia="zh-CN"/>
        </w:rPr>
        <w:t>F</w:t>
      </w:r>
      <w:r>
        <w:rPr>
          <w:b/>
          <w:lang w:eastAsia="zh-CN"/>
        </w:rPr>
        <w:t>L comments</w:t>
      </w:r>
    </w:p>
    <w:p w14:paraId="5C8FA251" w14:textId="3C14FE7B" w:rsidR="008C7EC5" w:rsidRPr="008C7EC5" w:rsidRDefault="008C7EC5">
      <w:pPr>
        <w:rPr>
          <w:lang w:eastAsia="zh-CN"/>
        </w:rPr>
      </w:pPr>
      <w:r>
        <w:rPr>
          <w:lang w:eastAsia="zh-CN"/>
        </w:rPr>
        <w:t>It appears that most companies are fine with part of the editorial change.</w:t>
      </w:r>
      <w:r>
        <w:rPr>
          <w:rFonts w:hint="eastAsia"/>
          <w:lang w:eastAsia="zh-CN"/>
        </w:rPr>
        <w:t xml:space="preserve"> </w:t>
      </w:r>
      <w:r>
        <w:rPr>
          <w:lang w:eastAsia="zh-CN"/>
        </w:rPr>
        <w:t xml:space="preserve">The draft CR is revised to </w:t>
      </w:r>
      <w:r w:rsidRPr="008C7EC5">
        <w:rPr>
          <w:lang w:eastAsia="zh-CN"/>
        </w:rPr>
        <w:t>R1-2212731</w:t>
      </w:r>
      <w:r>
        <w:rPr>
          <w:lang w:eastAsia="zh-CN"/>
        </w:rPr>
        <w:t xml:space="preserve"> for endorsement for the editorial corrections.</w:t>
      </w:r>
    </w:p>
    <w:p w14:paraId="02FB1926" w14:textId="4D7F0D10" w:rsidR="008C7EC5" w:rsidRDefault="008C7EC5">
      <w:pPr>
        <w:rPr>
          <w:lang w:eastAsia="zh-CN"/>
        </w:rPr>
      </w:pPr>
    </w:p>
    <w:p w14:paraId="66D89B12" w14:textId="0176E0D1" w:rsidR="00906B41" w:rsidRDefault="00906B41" w:rsidP="00906B41">
      <w:pPr>
        <w:pStyle w:val="Heading3"/>
        <w:numPr>
          <w:ilvl w:val="0"/>
          <w:numId w:val="0"/>
        </w:numPr>
        <w:rPr>
          <w:lang w:eastAsia="zh-CN"/>
        </w:rPr>
      </w:pPr>
      <w:r>
        <w:rPr>
          <w:rFonts w:hint="eastAsia"/>
          <w:lang w:eastAsia="zh-CN"/>
        </w:rPr>
        <w:t>P</w:t>
      </w:r>
      <w:r>
        <w:rPr>
          <w:lang w:eastAsia="zh-CN"/>
        </w:rPr>
        <w:t>roposal 7-2 (for alignment TS 38.214 CR)</w:t>
      </w:r>
    </w:p>
    <w:p w14:paraId="1EC1F2D5" w14:textId="52996043" w:rsidR="00906B41" w:rsidRDefault="00906B41" w:rsidP="00906B41">
      <w:pPr>
        <w:rPr>
          <w:lang w:eastAsia="zh-CN"/>
        </w:rPr>
      </w:pPr>
      <w:r>
        <w:rPr>
          <w:lang w:eastAsia="zh-CN"/>
        </w:rPr>
        <w:t xml:space="preserve">The changes in the draft CR </w:t>
      </w:r>
      <w:r w:rsidRPr="00906B41">
        <w:rPr>
          <w:lang w:eastAsia="zh-CN"/>
        </w:rPr>
        <w:t>R1-2212731</w:t>
      </w:r>
      <w:r>
        <w:rPr>
          <w:lang w:eastAsia="zh-CN"/>
        </w:rPr>
        <w:t xml:space="preserve"> (revised from </w:t>
      </w:r>
      <w:r>
        <w:rPr>
          <w:rFonts w:ascii="Times" w:eastAsia="Batang" w:hAnsi="Times"/>
          <w:szCs w:val="24"/>
          <w:lang w:eastAsia="zh-CN"/>
        </w:rPr>
        <w:t>R1-2212466)</w:t>
      </w:r>
      <w:r>
        <w:rPr>
          <w:lang w:eastAsia="zh-CN"/>
        </w:rPr>
        <w:t xml:space="preserve"> are endorsed for the editorial corrections.</w:t>
      </w:r>
    </w:p>
    <w:p w14:paraId="610EDD5A" w14:textId="124EBEEF" w:rsidR="004D363A" w:rsidRDefault="004D363A" w:rsidP="00906B41">
      <w:pPr>
        <w:rPr>
          <w:lang w:eastAsia="zh-CN"/>
        </w:rPr>
      </w:pPr>
    </w:p>
    <w:p w14:paraId="71FF8640" w14:textId="6D8036C4" w:rsidR="004D363A" w:rsidRDefault="00562299" w:rsidP="004D363A">
      <w:pPr>
        <w:pStyle w:val="Heading3"/>
        <w:numPr>
          <w:ilvl w:val="0"/>
          <w:numId w:val="0"/>
        </w:numPr>
        <w:rPr>
          <w:lang w:eastAsia="zh-CN"/>
        </w:rPr>
      </w:pPr>
      <w:r>
        <w:rPr>
          <w:lang w:eastAsia="zh-CN"/>
        </w:rPr>
        <w:t>Online</w:t>
      </w:r>
      <w:r w:rsidR="004D363A">
        <w:rPr>
          <w:lang w:eastAsia="zh-CN"/>
        </w:rPr>
        <w:t xml:space="preserve"> outcome</w:t>
      </w:r>
    </w:p>
    <w:p w14:paraId="0BFE04DD" w14:textId="77777777" w:rsidR="004D363A" w:rsidRPr="001D1B26" w:rsidRDefault="004D363A" w:rsidP="004D363A">
      <w:pPr>
        <w:rPr>
          <w:b/>
          <w:lang w:eastAsia="x-none"/>
        </w:rPr>
      </w:pPr>
      <w:r w:rsidRPr="001D1B26">
        <w:rPr>
          <w:b/>
          <w:highlight w:val="green"/>
          <w:lang w:eastAsia="x-none"/>
        </w:rPr>
        <w:t>Agreement</w:t>
      </w:r>
    </w:p>
    <w:p w14:paraId="2B0D54D3" w14:textId="77777777" w:rsidR="004D363A" w:rsidRDefault="004D363A" w:rsidP="004D363A">
      <w:pPr>
        <w:rPr>
          <w:lang w:eastAsia="x-none"/>
        </w:rPr>
      </w:pPr>
      <w:r>
        <w:rPr>
          <w:lang w:eastAsia="x-none"/>
        </w:rPr>
        <w:t>For alignment TS 38.214 CR)</w:t>
      </w:r>
    </w:p>
    <w:p w14:paraId="397BE185" w14:textId="77777777" w:rsidR="004D363A" w:rsidRPr="00984ACA" w:rsidRDefault="004D363A" w:rsidP="004D363A">
      <w:pPr>
        <w:rPr>
          <w:lang w:eastAsia="x-none"/>
        </w:rPr>
      </w:pPr>
      <w:r>
        <w:rPr>
          <w:lang w:eastAsia="x-none"/>
        </w:rPr>
        <w:t>The changes in the draft CR R1-2212731 (revised from R1-2212466) are endorsed for the editorial corrections.</w:t>
      </w:r>
    </w:p>
    <w:p w14:paraId="32F2C872" w14:textId="77777777" w:rsidR="008C7EC5" w:rsidRPr="008C7EC5" w:rsidRDefault="008C7EC5">
      <w:pPr>
        <w:rPr>
          <w:lang w:eastAsia="zh-CN"/>
        </w:rPr>
      </w:pPr>
    </w:p>
    <w:p w14:paraId="0DE8141A" w14:textId="77777777" w:rsidR="00045ECF" w:rsidRDefault="00045ECF">
      <w:pPr>
        <w:pStyle w:val="Heading1"/>
        <w:rPr>
          <w:lang w:eastAsia="zh-CN"/>
        </w:rPr>
        <w:sectPr w:rsidR="00045ECF">
          <w:pgSz w:w="16834" w:h="11909" w:orient="landscape"/>
          <w:pgMar w:top="1440" w:right="1440" w:bottom="1152" w:left="1440" w:header="720" w:footer="720" w:gutter="0"/>
          <w:cols w:space="720"/>
          <w:docGrid w:linePitch="272"/>
        </w:sectPr>
      </w:pPr>
    </w:p>
    <w:p w14:paraId="46708266" w14:textId="23F1CA3C" w:rsidR="007B33A7" w:rsidRDefault="00B845B0">
      <w:pPr>
        <w:pStyle w:val="Heading1"/>
        <w:rPr>
          <w:lang w:eastAsia="zh-CN"/>
        </w:rPr>
      </w:pPr>
      <w:r>
        <w:rPr>
          <w:rFonts w:hint="eastAsia"/>
          <w:lang w:eastAsia="zh-CN"/>
        </w:rPr>
        <w:lastRenderedPageBreak/>
        <w:t>C</w:t>
      </w:r>
      <w:r>
        <w:rPr>
          <w:lang w:eastAsia="zh-CN"/>
        </w:rPr>
        <w:t>onclusion</w:t>
      </w:r>
    </w:p>
    <w:p w14:paraId="65476EBA" w14:textId="019B3273" w:rsidR="007B33A7" w:rsidRDefault="00906B41" w:rsidP="00906B41">
      <w:pPr>
        <w:pStyle w:val="Heading2"/>
        <w:rPr>
          <w:lang w:eastAsia="zh-CN"/>
        </w:rPr>
      </w:pPr>
      <w:r>
        <w:rPr>
          <w:rFonts w:hint="eastAsia"/>
          <w:lang w:eastAsia="zh-CN"/>
        </w:rPr>
        <w:t>P</w:t>
      </w:r>
      <w:r>
        <w:rPr>
          <w:lang w:eastAsia="zh-CN"/>
        </w:rPr>
        <w:t>roposals for online presentation</w:t>
      </w:r>
    </w:p>
    <w:p w14:paraId="1297494C" w14:textId="77777777" w:rsidR="00906B41" w:rsidRDefault="00906B41" w:rsidP="00906B41">
      <w:pPr>
        <w:pStyle w:val="Heading3"/>
        <w:numPr>
          <w:ilvl w:val="0"/>
          <w:numId w:val="0"/>
        </w:numPr>
        <w:rPr>
          <w:lang w:eastAsia="zh-CN"/>
        </w:rPr>
      </w:pPr>
      <w:r>
        <w:rPr>
          <w:rFonts w:hint="eastAsia"/>
          <w:lang w:eastAsia="zh-CN"/>
        </w:rPr>
        <w:t>P</w:t>
      </w:r>
      <w:r>
        <w:rPr>
          <w:lang w:eastAsia="zh-CN"/>
        </w:rPr>
        <w:t>roposal 2-1a</w:t>
      </w:r>
    </w:p>
    <w:p w14:paraId="50E39112" w14:textId="77777777" w:rsidR="00906B41" w:rsidRPr="003F4AB4" w:rsidRDefault="00906B41" w:rsidP="00906B41">
      <w:pPr>
        <w:rPr>
          <w:lang w:eastAsia="zh-CN"/>
        </w:rPr>
      </w:pPr>
      <w:r>
        <w:rPr>
          <w:lang w:eastAsia="zh-CN"/>
        </w:rPr>
        <w:t>The following text proposal with regards to the priority between PRS and SSB to clause 5.1.6.5 of TS 38.214 is endorsed.</w:t>
      </w:r>
    </w:p>
    <w:tbl>
      <w:tblPr>
        <w:tblStyle w:val="TableGrid"/>
        <w:tblW w:w="0" w:type="auto"/>
        <w:tblLook w:val="04A0" w:firstRow="1" w:lastRow="0" w:firstColumn="1" w:lastColumn="0" w:noHBand="0" w:noVBand="1"/>
      </w:tblPr>
      <w:tblGrid>
        <w:gridCol w:w="9209"/>
      </w:tblGrid>
      <w:tr w:rsidR="00906B41" w14:paraId="00F21200" w14:textId="77777777" w:rsidTr="00045ECF">
        <w:tc>
          <w:tcPr>
            <w:tcW w:w="9209" w:type="dxa"/>
          </w:tcPr>
          <w:p w14:paraId="45413CAD" w14:textId="77777777" w:rsidR="00906B41" w:rsidRDefault="00906B41" w:rsidP="0094544F">
            <w:pPr>
              <w:spacing w:after="180"/>
              <w:rPr>
                <w:rFonts w:eastAsia="Malgun Gothic"/>
                <w:color w:val="000000"/>
                <w:szCs w:val="21"/>
                <w:lang w:eastAsia="zh-CN"/>
              </w:rPr>
            </w:pPr>
            <w:r>
              <w:rPr>
                <w:rFonts w:eastAsia="Malgun Gothic"/>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Malgun Gothic"/>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rFonts w:eastAsia="Malgun Gothic"/>
                <w:color w:val="000000"/>
                <w:szCs w:val="21"/>
                <w:lang w:eastAsia="zh-CN"/>
              </w:rPr>
              <w:t xml:space="preserve">For receiving the DL PRS outside the measurement gap and within the DL PRS processing window, </w:t>
            </w:r>
            <w:ins w:id="80" w:author="Moderator (Huawei)" w:date="2022-11-15T01:28:00Z">
              <w:r w:rsidRPr="003F4AB4">
                <w:rPr>
                  <w:rFonts w:eastAsia="Malgun Gothic"/>
                  <w:color w:val="000000"/>
                  <w:szCs w:val="21"/>
                  <w:lang w:eastAsia="zh-CN"/>
                </w:rPr>
                <w:t>the priority between DL PRS and SSB is defined in [11, TS 38.133]</w:t>
              </w:r>
              <w:r>
                <w:rPr>
                  <w:rFonts w:eastAsia="Malgun Gothic"/>
                  <w:color w:val="000000"/>
                  <w:szCs w:val="21"/>
                  <w:lang w:eastAsia="zh-CN"/>
                </w:rPr>
                <w:t xml:space="preserve"> and </w:t>
              </w:r>
            </w:ins>
            <w:r>
              <w:rPr>
                <w:rFonts w:eastAsia="Malgun Gothic"/>
                <w:color w:val="000000"/>
                <w:szCs w:val="21"/>
                <w:lang w:eastAsia="zh-CN"/>
              </w:rPr>
              <w:t xml:space="preserve">the UE determines the DL PRS priority as indicated by higher layer parameter </w:t>
            </w:r>
            <w:r>
              <w:rPr>
                <w:rFonts w:eastAsia="Malgun Gothic"/>
                <w:i/>
                <w:iCs/>
                <w:color w:val="000000"/>
                <w:szCs w:val="21"/>
                <w:lang w:eastAsia="zh-CN"/>
              </w:rPr>
              <w:t>priority</w:t>
            </w:r>
            <w:r>
              <w:rPr>
                <w:rFonts w:eastAsia="Malgun Gothic"/>
                <w:color w:val="000000"/>
                <w:szCs w:val="21"/>
                <w:lang w:eastAsia="zh-CN"/>
              </w:rPr>
              <w:t xml:space="preserve"> </w:t>
            </w:r>
            <w:r>
              <w:rPr>
                <w:color w:val="000000"/>
                <w:szCs w:val="21"/>
                <w:lang w:eastAsia="zh-CN"/>
              </w:rPr>
              <w:t xml:space="preserve">subject to UE capability </w:t>
            </w:r>
            <w:r>
              <w:rPr>
                <w:rFonts w:eastAsia="Malgun Gothic"/>
                <w:color w:val="000000"/>
                <w:szCs w:val="21"/>
                <w:lang w:eastAsia="zh-CN"/>
              </w:rPr>
              <w:t xml:space="preserve">or as implied by UE capability: </w:t>
            </w:r>
          </w:p>
          <w:p w14:paraId="72C18A38" w14:textId="77777777" w:rsidR="00906B41" w:rsidRDefault="00906B41" w:rsidP="0094544F">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05E06A3A" w14:textId="77777777" w:rsidR="00906B41" w:rsidRDefault="00906B41" w:rsidP="0094544F">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0D57EB7F" w14:textId="77777777" w:rsidR="00906B41" w:rsidRDefault="00906B41" w:rsidP="0094544F">
            <w:pPr>
              <w:spacing w:after="180"/>
              <w:ind w:left="568" w:hanging="284"/>
              <w:rPr>
                <w:lang w:eastAsia="zh-CN"/>
              </w:rPr>
            </w:pPr>
            <w:r>
              <w:t>-</w:t>
            </w:r>
            <w:r>
              <w:tab/>
              <w:t xml:space="preserve">with value </w:t>
            </w:r>
            <w:r>
              <w:rPr>
                <w:i/>
                <w:iCs/>
              </w:rPr>
              <w:t>'st3'</w:t>
            </w:r>
            <w:r>
              <w:t xml:space="preserve"> where the DL PRS is lower priority than all the DL signals/channels except SSB.</w:t>
            </w:r>
          </w:p>
        </w:tc>
      </w:tr>
    </w:tbl>
    <w:p w14:paraId="006FB017" w14:textId="61A93994" w:rsidR="007B33A7" w:rsidRDefault="007B33A7">
      <w:pPr>
        <w:rPr>
          <w:lang w:eastAsia="zh-CN"/>
        </w:rPr>
      </w:pPr>
    </w:p>
    <w:p w14:paraId="5EE51F62" w14:textId="77777777" w:rsidR="00906B41" w:rsidRDefault="00906B41" w:rsidP="00906B41">
      <w:pPr>
        <w:pStyle w:val="Heading3"/>
        <w:numPr>
          <w:ilvl w:val="0"/>
          <w:numId w:val="0"/>
        </w:numPr>
        <w:rPr>
          <w:lang w:eastAsia="zh-CN"/>
        </w:rPr>
      </w:pPr>
      <w:r>
        <w:rPr>
          <w:lang w:eastAsia="zh-CN"/>
        </w:rPr>
        <w:t>Proposal 3-1 (for conclusion)</w:t>
      </w:r>
    </w:p>
    <w:p w14:paraId="16F1CED7" w14:textId="77777777" w:rsidR="00906B41" w:rsidRPr="003F4AB4" w:rsidRDefault="00906B41" w:rsidP="00906B41">
      <w:pPr>
        <w:rPr>
          <w:lang w:eastAsia="zh-CN"/>
        </w:rPr>
      </w:pPr>
      <w:r>
        <w:rPr>
          <w:lang w:eastAsia="zh-CN"/>
        </w:rPr>
        <w:t xml:space="preserve">RAN1 will not define the collision detection timeline between PRS and UL in the PPW, and the changes in </w:t>
      </w:r>
      <w:r w:rsidRPr="007F3D3A">
        <w:rPr>
          <w:lang w:eastAsia="zh-CN"/>
        </w:rPr>
        <w:t>R1-2212021</w:t>
      </w:r>
      <w:r>
        <w:rPr>
          <w:lang w:eastAsia="zh-CN"/>
        </w:rPr>
        <w:t xml:space="preserve"> are not pursued.</w:t>
      </w:r>
    </w:p>
    <w:p w14:paraId="3412C9B8" w14:textId="5598D895" w:rsidR="00906B41" w:rsidRDefault="00906B41">
      <w:pPr>
        <w:rPr>
          <w:lang w:eastAsia="zh-CN"/>
        </w:rPr>
      </w:pPr>
    </w:p>
    <w:p w14:paraId="0D526F38" w14:textId="77777777" w:rsidR="00906B41" w:rsidRDefault="00906B41" w:rsidP="00906B41">
      <w:pPr>
        <w:pStyle w:val="Heading3"/>
        <w:numPr>
          <w:ilvl w:val="0"/>
          <w:numId w:val="0"/>
        </w:numPr>
        <w:rPr>
          <w:lang w:eastAsia="zh-CN"/>
        </w:rPr>
      </w:pPr>
      <w:r>
        <w:rPr>
          <w:lang w:eastAsia="zh-CN"/>
        </w:rPr>
        <w:t>Proposal 4-1</w:t>
      </w:r>
    </w:p>
    <w:p w14:paraId="2E816906" w14:textId="77777777" w:rsidR="00906B41" w:rsidRDefault="00906B41" w:rsidP="00906B41">
      <w:pPr>
        <w:rPr>
          <w:lang w:eastAsia="zh-CN"/>
        </w:rPr>
      </w:pPr>
      <w:r>
        <w:rPr>
          <w:rFonts w:hint="eastAsia"/>
          <w:lang w:eastAsia="zh-CN"/>
        </w:rPr>
        <w:t>R</w:t>
      </w:r>
      <w:r>
        <w:rPr>
          <w:lang w:eastAsia="zh-CN"/>
        </w:rPr>
        <w:t>AN1 to discuss the necessity of the following text proposal with respect to the PRS processing during RACH procedure to the clause of 5.1.6.5 of TS 38.214.</w:t>
      </w:r>
    </w:p>
    <w:tbl>
      <w:tblPr>
        <w:tblStyle w:val="TableGrid"/>
        <w:tblW w:w="0" w:type="auto"/>
        <w:tblLook w:val="04A0" w:firstRow="1" w:lastRow="0" w:firstColumn="1" w:lastColumn="0" w:noHBand="0" w:noVBand="1"/>
      </w:tblPr>
      <w:tblGrid>
        <w:gridCol w:w="9209"/>
      </w:tblGrid>
      <w:tr w:rsidR="00906B41" w14:paraId="5B628861" w14:textId="77777777" w:rsidTr="00045ECF">
        <w:tc>
          <w:tcPr>
            <w:tcW w:w="9209" w:type="dxa"/>
          </w:tcPr>
          <w:p w14:paraId="35A6CF11" w14:textId="77777777" w:rsidR="00906B41" w:rsidRPr="007F3D3A" w:rsidRDefault="00906B41" w:rsidP="0094544F">
            <w:pPr>
              <w:spacing w:after="180" w:line="259" w:lineRule="auto"/>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w:t>
            </w:r>
            <w:r>
              <w:rPr>
                <w:rFonts w:hint="eastAsia"/>
                <w:color w:val="000000"/>
              </w:rPr>
              <w:t>the</w:t>
            </w:r>
            <w:r>
              <w:rPr>
                <w:color w:val="000000"/>
              </w:rPr>
              <w:t xml:space="preserv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w:t>
            </w:r>
            <w:ins w:id="81" w:author="Moderator (Huawei)" w:date="2022-11-15T01:44:00Z">
              <w:r>
                <w:rPr>
                  <w:rFonts w:hint="eastAsia"/>
                  <w:color w:val="000000"/>
                  <w:szCs w:val="21"/>
                  <w:lang w:val="en-US" w:eastAsia="zh-CN"/>
                </w:rPr>
                <w:t xml:space="preserve">, and </w:t>
              </w:r>
              <w:r>
                <w:rPr>
                  <w:rFonts w:ascii="Times" w:hAnsi="Times" w:cs="Times"/>
                  <w:color w:val="000000" w:themeColor="text1"/>
                  <w:lang w:val="en-US" w:eastAsia="zh-CN"/>
                </w:rPr>
                <w:t xml:space="preserve">the UE behavior is described </w:t>
              </w:r>
              <w:r>
                <w:rPr>
                  <w:rFonts w:ascii="Times" w:hAnsi="Times" w:cs="Times"/>
                  <w:color w:val="000000" w:themeColor="text1"/>
                  <w:lang w:val="en-AU"/>
                </w:rPr>
                <w:t>in [</w:t>
              </w:r>
              <w:r>
                <w:t>10, TS 38.321</w:t>
              </w:r>
              <w:r>
                <w:rPr>
                  <w:rFonts w:ascii="Times" w:hAnsi="Times" w:cs="Times"/>
                  <w:color w:val="000000" w:themeColor="text1"/>
                  <w:lang w:val="en-AU"/>
                </w:rPr>
                <w:t>]</w:t>
              </w:r>
              <w:r>
                <w:rPr>
                  <w:rFonts w:ascii="Times" w:hAnsi="Times" w:cs="Times" w:hint="eastAsia"/>
                  <w:color w:val="000000" w:themeColor="text1"/>
                  <w:lang w:val="en-US" w:eastAsia="zh-CN"/>
                </w:rPr>
                <w:t xml:space="preserve"> </w:t>
              </w:r>
              <w:proofErr w:type="gramStart"/>
              <w:r>
                <w:rPr>
                  <w:rFonts w:ascii="Times" w:hAnsi="Times" w:cs="Times" w:hint="eastAsia"/>
                  <w:color w:val="000000" w:themeColor="text1"/>
                  <w:lang w:val="en-US" w:eastAsia="zh-CN"/>
                </w:rPr>
                <w:t xml:space="preserve">when </w:t>
              </w:r>
              <w:r>
                <w:rPr>
                  <w:lang w:eastAsia="ko-KR"/>
                </w:rPr>
                <w:t xml:space="preserve"> the</w:t>
              </w:r>
              <w:proofErr w:type="gramEnd"/>
              <w:r>
                <w:rPr>
                  <w:lang w:eastAsia="ko-KR"/>
                </w:rPr>
                <w:t xml:space="preserv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ins>
            <w:r>
              <w:rPr>
                <w:color w:val="000000"/>
                <w:szCs w:val="21"/>
                <w:lang w:eastAsia="zh-CN"/>
              </w:rPr>
              <w:t xml:space="preserve">: </w:t>
            </w:r>
          </w:p>
        </w:tc>
      </w:tr>
    </w:tbl>
    <w:p w14:paraId="63B9BB19" w14:textId="6E16DCD5" w:rsidR="00906B41" w:rsidRDefault="00906B41">
      <w:pPr>
        <w:rPr>
          <w:lang w:eastAsia="zh-CN"/>
        </w:rPr>
      </w:pPr>
    </w:p>
    <w:p w14:paraId="0A55D23E" w14:textId="77777777" w:rsidR="00906B41" w:rsidRDefault="00906B41" w:rsidP="00906B41">
      <w:pPr>
        <w:pStyle w:val="Heading3"/>
        <w:numPr>
          <w:ilvl w:val="0"/>
          <w:numId w:val="0"/>
        </w:numPr>
        <w:rPr>
          <w:lang w:eastAsia="zh-CN"/>
        </w:rPr>
      </w:pPr>
      <w:r>
        <w:rPr>
          <w:rFonts w:hint="eastAsia"/>
          <w:lang w:eastAsia="zh-CN"/>
        </w:rPr>
        <w:t>P</w:t>
      </w:r>
      <w:r>
        <w:rPr>
          <w:lang w:eastAsia="zh-CN"/>
        </w:rPr>
        <w:t>roposal 5-1a</w:t>
      </w:r>
    </w:p>
    <w:p w14:paraId="196F5171" w14:textId="77777777" w:rsidR="00906B41" w:rsidRDefault="00906B41" w:rsidP="00906B41">
      <w:pPr>
        <w:rPr>
          <w:ins w:id="82" w:author="Moderator (Huawei)" w:date="2022-11-15T01:47:00Z"/>
          <w:lang w:eastAsia="zh-CN"/>
        </w:rPr>
      </w:pPr>
      <w:r>
        <w:rPr>
          <w:rFonts w:hint="eastAsia"/>
          <w:lang w:eastAsia="zh-CN"/>
        </w:rPr>
        <w:t>T</w:t>
      </w:r>
      <w:r>
        <w:rPr>
          <w:lang w:eastAsia="zh-CN"/>
        </w:rPr>
        <w:t xml:space="preserve">he changes in the draft CR </w:t>
      </w:r>
      <w:r>
        <w:rPr>
          <w:rFonts w:ascii="Times" w:eastAsia="Batang" w:hAnsi="Times"/>
          <w:szCs w:val="24"/>
          <w:lang w:eastAsia="zh-CN"/>
        </w:rPr>
        <w:t>R1-2212494</w:t>
      </w:r>
      <w:r>
        <w:rPr>
          <w:lang w:eastAsia="zh-CN"/>
        </w:rPr>
        <w:t xml:space="preserve"> are not pursued.</w:t>
      </w:r>
    </w:p>
    <w:p w14:paraId="7E22D149" w14:textId="5E942960" w:rsidR="00906B41" w:rsidRDefault="00906B41">
      <w:pPr>
        <w:rPr>
          <w:lang w:eastAsia="zh-CN"/>
        </w:rPr>
      </w:pPr>
    </w:p>
    <w:p w14:paraId="01CE068B" w14:textId="77777777" w:rsidR="00906B41" w:rsidRDefault="00906B41" w:rsidP="00906B41">
      <w:pPr>
        <w:pStyle w:val="Heading3"/>
        <w:numPr>
          <w:ilvl w:val="0"/>
          <w:numId w:val="0"/>
        </w:numPr>
        <w:rPr>
          <w:lang w:eastAsia="zh-CN"/>
        </w:rPr>
      </w:pPr>
      <w:r>
        <w:rPr>
          <w:lang w:eastAsia="zh-CN"/>
        </w:rPr>
        <w:t>Proposal 6-1</w:t>
      </w:r>
    </w:p>
    <w:p w14:paraId="57DDA470" w14:textId="77777777" w:rsidR="00906B41" w:rsidRDefault="00906B41" w:rsidP="00906B41">
      <w:pPr>
        <w:rPr>
          <w:lang w:eastAsia="zh-CN"/>
        </w:rPr>
      </w:pPr>
      <w:r>
        <w:rPr>
          <w:rFonts w:hint="eastAsia"/>
          <w:lang w:eastAsia="zh-CN"/>
        </w:rPr>
        <w:t>R</w:t>
      </w:r>
      <w:r>
        <w:rPr>
          <w:lang w:eastAsia="zh-CN"/>
        </w:rPr>
        <w:t>AN1 to discuss the N2 symbol interpretation for the collision timeline in the PPW.</w:t>
      </w:r>
    </w:p>
    <w:p w14:paraId="6CFA4164" w14:textId="77777777" w:rsidR="00906B41" w:rsidRDefault="00906B41" w:rsidP="00906B41">
      <w:pPr>
        <w:pStyle w:val="3GPPAgreements"/>
        <w:rPr>
          <w:lang w:eastAsia="zh-CN"/>
        </w:rPr>
      </w:pPr>
      <w:r>
        <w:rPr>
          <w:rFonts w:hint="eastAsia"/>
          <w:lang w:eastAsia="zh-CN"/>
        </w:rPr>
        <w:t>A</w:t>
      </w:r>
      <w:r>
        <w:rPr>
          <w:lang w:eastAsia="zh-CN"/>
        </w:rPr>
        <w:t xml:space="preserve">lt.1 </w:t>
      </w:r>
      <w:r>
        <w:rPr>
          <w:rFonts w:hint="eastAsia"/>
          <w:lang w:eastAsia="zh-CN"/>
        </w:rPr>
        <w:t>N2</w:t>
      </w:r>
      <w:r>
        <w:rPr>
          <w:lang w:eastAsia="zh-CN"/>
        </w:rPr>
        <w:t xml:space="preserve"> symbol is always associated with PUSCH preparation capability 1.</w:t>
      </w:r>
    </w:p>
    <w:p w14:paraId="57AB8EF7" w14:textId="77777777" w:rsidR="00906B41" w:rsidRDefault="00906B41" w:rsidP="00906B41">
      <w:pPr>
        <w:pStyle w:val="3GPPAgreements"/>
        <w:numPr>
          <w:ilvl w:val="1"/>
          <w:numId w:val="3"/>
        </w:numPr>
        <w:rPr>
          <w:lang w:eastAsia="zh-CN"/>
        </w:rPr>
      </w:pPr>
      <w:r>
        <w:rPr>
          <w:rFonts w:hint="eastAsia"/>
          <w:lang w:eastAsia="zh-CN"/>
        </w:rPr>
        <w:t>N</w:t>
      </w:r>
      <w:r>
        <w:rPr>
          <w:lang w:eastAsia="zh-CN"/>
        </w:rPr>
        <w:t>ote: R1-2212495 is based on this interpretation.</w:t>
      </w:r>
    </w:p>
    <w:p w14:paraId="6B987A76" w14:textId="77777777" w:rsidR="00906B41" w:rsidRDefault="00906B41" w:rsidP="00906B41">
      <w:pPr>
        <w:pStyle w:val="3GPPAgreements"/>
        <w:rPr>
          <w:lang w:eastAsia="zh-CN"/>
        </w:rPr>
      </w:pPr>
      <w:r>
        <w:rPr>
          <w:rFonts w:hint="eastAsia"/>
          <w:lang w:eastAsia="zh-CN"/>
        </w:rPr>
        <w:lastRenderedPageBreak/>
        <w:t>A</w:t>
      </w:r>
      <w:r>
        <w:rPr>
          <w:lang w:eastAsia="zh-CN"/>
        </w:rPr>
        <w:t xml:space="preserve">lt.2 N2 symbol is associated with the actual </w:t>
      </w:r>
      <w:r>
        <w:rPr>
          <w:rFonts w:hint="eastAsia"/>
          <w:lang w:eastAsia="zh-CN"/>
        </w:rPr>
        <w:t>UE</w:t>
      </w:r>
      <w:r>
        <w:rPr>
          <w:lang w:eastAsia="zh-CN"/>
        </w:rPr>
        <w:t xml:space="preserve"> PUSCH preparation capability.</w:t>
      </w:r>
    </w:p>
    <w:p w14:paraId="539EEDD0" w14:textId="77777777" w:rsidR="00906B41" w:rsidRPr="008C7EC5" w:rsidRDefault="00906B41" w:rsidP="00906B41">
      <w:pPr>
        <w:pStyle w:val="3GPPAgreements"/>
        <w:numPr>
          <w:ilvl w:val="1"/>
          <w:numId w:val="3"/>
        </w:numPr>
        <w:rPr>
          <w:lang w:eastAsia="zh-CN"/>
        </w:rPr>
      </w:pPr>
      <w:r>
        <w:rPr>
          <w:rFonts w:hint="eastAsia"/>
          <w:lang w:eastAsia="zh-CN"/>
        </w:rPr>
        <w:t>N</w:t>
      </w:r>
      <w:r>
        <w:rPr>
          <w:lang w:eastAsia="zh-CN"/>
        </w:rPr>
        <w:t>ote: If UE supports PUSCH preparation capability 2, the N2 in the table 6.4-2 of 38.214 should be used.</w:t>
      </w:r>
    </w:p>
    <w:p w14:paraId="75043318" w14:textId="77E4A09E" w:rsidR="00906B41" w:rsidRDefault="00906B41">
      <w:pPr>
        <w:rPr>
          <w:lang w:eastAsia="zh-CN"/>
        </w:rPr>
      </w:pPr>
    </w:p>
    <w:p w14:paraId="372DAE74" w14:textId="77777777" w:rsidR="00906B41" w:rsidRDefault="00906B41" w:rsidP="00906B41">
      <w:pPr>
        <w:pStyle w:val="Heading3"/>
        <w:numPr>
          <w:ilvl w:val="0"/>
          <w:numId w:val="0"/>
        </w:numPr>
        <w:rPr>
          <w:lang w:eastAsia="zh-CN"/>
        </w:rPr>
      </w:pPr>
      <w:r>
        <w:rPr>
          <w:rFonts w:hint="eastAsia"/>
          <w:lang w:eastAsia="zh-CN"/>
        </w:rPr>
        <w:t>P</w:t>
      </w:r>
      <w:r>
        <w:rPr>
          <w:lang w:eastAsia="zh-CN"/>
        </w:rPr>
        <w:t>roposal 7-2 (for alignment TS 38.214 CR)</w:t>
      </w:r>
    </w:p>
    <w:p w14:paraId="6E8A611E" w14:textId="77777777" w:rsidR="00906B41" w:rsidRDefault="00906B41" w:rsidP="00906B41">
      <w:pPr>
        <w:rPr>
          <w:lang w:eastAsia="zh-CN"/>
        </w:rPr>
      </w:pPr>
      <w:r>
        <w:rPr>
          <w:lang w:eastAsia="zh-CN"/>
        </w:rPr>
        <w:t xml:space="preserve">The changes in the draft CR </w:t>
      </w:r>
      <w:r w:rsidRPr="00906B41">
        <w:rPr>
          <w:lang w:eastAsia="zh-CN"/>
        </w:rPr>
        <w:t>R1-2212731</w:t>
      </w:r>
      <w:r>
        <w:rPr>
          <w:lang w:eastAsia="zh-CN"/>
        </w:rPr>
        <w:t xml:space="preserve"> (revised from </w:t>
      </w:r>
      <w:r>
        <w:rPr>
          <w:rFonts w:ascii="Times" w:eastAsia="Batang" w:hAnsi="Times"/>
          <w:szCs w:val="24"/>
          <w:lang w:eastAsia="zh-CN"/>
        </w:rPr>
        <w:t>R1-2212466)</w:t>
      </w:r>
      <w:r>
        <w:rPr>
          <w:lang w:eastAsia="zh-CN"/>
        </w:rPr>
        <w:t xml:space="preserve"> are endorsed for the editorial corrections.</w:t>
      </w:r>
    </w:p>
    <w:p w14:paraId="18F2D6F8" w14:textId="77777777" w:rsidR="00906B41" w:rsidRPr="00906B41" w:rsidRDefault="00906B41">
      <w:pPr>
        <w:rPr>
          <w:lang w:eastAsia="zh-CN"/>
        </w:rPr>
      </w:pPr>
    </w:p>
    <w:sectPr w:rsidR="00906B41" w:rsidRPr="00906B41" w:rsidSect="00045ECF">
      <w:pgSz w:w="11909" w:h="16834"/>
      <w:pgMar w:top="1440" w:right="1440" w:bottom="1440"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224F" w14:textId="77777777" w:rsidR="005100E2" w:rsidRDefault="005100E2" w:rsidP="00C4153E">
      <w:pPr>
        <w:spacing w:after="0"/>
      </w:pPr>
      <w:r>
        <w:separator/>
      </w:r>
    </w:p>
  </w:endnote>
  <w:endnote w:type="continuationSeparator" w:id="0">
    <w:p w14:paraId="3AA44B31" w14:textId="77777777" w:rsidR="005100E2" w:rsidRDefault="005100E2" w:rsidP="00C41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0883" w14:textId="77777777" w:rsidR="005100E2" w:rsidRDefault="005100E2" w:rsidP="00C4153E">
      <w:pPr>
        <w:spacing w:after="0"/>
      </w:pPr>
      <w:r>
        <w:separator/>
      </w:r>
    </w:p>
  </w:footnote>
  <w:footnote w:type="continuationSeparator" w:id="0">
    <w:p w14:paraId="08E5C843" w14:textId="77777777" w:rsidR="005100E2" w:rsidRDefault="005100E2" w:rsidP="00C415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56178CD"/>
    <w:multiLevelType w:val="multilevel"/>
    <w:tmpl w:val="356178C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047149"/>
    <w:multiLevelType w:val="multilevel"/>
    <w:tmpl w:val="6D04714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68C2A25"/>
    <w:multiLevelType w:val="multilevel"/>
    <w:tmpl w:val="768C2A2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7"/>
  </w:num>
  <w:num w:numId="4">
    <w:abstractNumId w:val="9"/>
  </w:num>
  <w:num w:numId="5">
    <w:abstractNumId w:val="5"/>
  </w:num>
  <w:num w:numId="6">
    <w:abstractNumId w:val="1"/>
  </w:num>
  <w:num w:numId="7">
    <w:abstractNumId w:val="10"/>
  </w:num>
  <w:num w:numId="8">
    <w:abstractNumId w:val="0"/>
  </w:num>
  <w:num w:numId="9">
    <w:abstractNumId w:val="8"/>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oderator (Huawei)">
    <w15:presenceInfo w15:providerId="None" w15:userId="Moderator (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MDcxMDcwMTE0MTZT0lEKTi0uzszPAykwrAUA7fvfpC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7097"/>
    <w:rsid w:val="00037488"/>
    <w:rsid w:val="00037D96"/>
    <w:rsid w:val="0004023E"/>
    <w:rsid w:val="0004024B"/>
    <w:rsid w:val="00041C57"/>
    <w:rsid w:val="0004202D"/>
    <w:rsid w:val="000434B7"/>
    <w:rsid w:val="000435E4"/>
    <w:rsid w:val="00045643"/>
    <w:rsid w:val="00045ECF"/>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E04"/>
    <w:rsid w:val="00086800"/>
    <w:rsid w:val="00086DC4"/>
    <w:rsid w:val="00087913"/>
    <w:rsid w:val="000902DC"/>
    <w:rsid w:val="00090F30"/>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BF6"/>
    <w:rsid w:val="000C0CFE"/>
    <w:rsid w:val="000C115D"/>
    <w:rsid w:val="000C1535"/>
    <w:rsid w:val="000C1F24"/>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434"/>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A7C05"/>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33D5"/>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0AC7"/>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4773"/>
    <w:rsid w:val="0031597F"/>
    <w:rsid w:val="003178B9"/>
    <w:rsid w:val="003178DA"/>
    <w:rsid w:val="00317DB8"/>
    <w:rsid w:val="00320618"/>
    <w:rsid w:val="0032100B"/>
    <w:rsid w:val="00321BD7"/>
    <w:rsid w:val="0032260F"/>
    <w:rsid w:val="003228DA"/>
    <w:rsid w:val="00322C99"/>
    <w:rsid w:val="00323D6B"/>
    <w:rsid w:val="003241BE"/>
    <w:rsid w:val="003246E0"/>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EBC"/>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6E9"/>
    <w:rsid w:val="00370E4F"/>
    <w:rsid w:val="00371215"/>
    <w:rsid w:val="00372F0D"/>
    <w:rsid w:val="003732A2"/>
    <w:rsid w:val="00374059"/>
    <w:rsid w:val="0037535B"/>
    <w:rsid w:val="0037552D"/>
    <w:rsid w:val="003756DB"/>
    <w:rsid w:val="003770BB"/>
    <w:rsid w:val="0037771A"/>
    <w:rsid w:val="00377CE9"/>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AB4"/>
    <w:rsid w:val="003F4CED"/>
    <w:rsid w:val="003F6851"/>
    <w:rsid w:val="003F6CD2"/>
    <w:rsid w:val="003F788D"/>
    <w:rsid w:val="0040126E"/>
    <w:rsid w:val="00401EB5"/>
    <w:rsid w:val="004020D4"/>
    <w:rsid w:val="004021B6"/>
    <w:rsid w:val="004024E1"/>
    <w:rsid w:val="0040280F"/>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43B"/>
    <w:rsid w:val="00450905"/>
    <w:rsid w:val="00450B7E"/>
    <w:rsid w:val="0045136B"/>
    <w:rsid w:val="00451C7E"/>
    <w:rsid w:val="00453BB6"/>
    <w:rsid w:val="00453CAA"/>
    <w:rsid w:val="0045488B"/>
    <w:rsid w:val="00455113"/>
    <w:rsid w:val="004554CE"/>
    <w:rsid w:val="00456421"/>
    <w:rsid w:val="00456DAB"/>
    <w:rsid w:val="00460081"/>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DF3"/>
    <w:rsid w:val="004A6134"/>
    <w:rsid w:val="004A65B4"/>
    <w:rsid w:val="004A7092"/>
    <w:rsid w:val="004A7190"/>
    <w:rsid w:val="004A7685"/>
    <w:rsid w:val="004B1A99"/>
    <w:rsid w:val="004B4080"/>
    <w:rsid w:val="004B49E6"/>
    <w:rsid w:val="004B4D69"/>
    <w:rsid w:val="004B5246"/>
    <w:rsid w:val="004C01A8"/>
    <w:rsid w:val="004C0935"/>
    <w:rsid w:val="004C1840"/>
    <w:rsid w:val="004C24C9"/>
    <w:rsid w:val="004C31B6"/>
    <w:rsid w:val="004C5319"/>
    <w:rsid w:val="004C538B"/>
    <w:rsid w:val="004C621F"/>
    <w:rsid w:val="004C7948"/>
    <w:rsid w:val="004C7BB8"/>
    <w:rsid w:val="004C7C60"/>
    <w:rsid w:val="004D0DFE"/>
    <w:rsid w:val="004D1077"/>
    <w:rsid w:val="004D1D91"/>
    <w:rsid w:val="004D22C3"/>
    <w:rsid w:val="004D363A"/>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00E2"/>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32D"/>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0C7"/>
    <w:rsid w:val="005615D8"/>
    <w:rsid w:val="00562299"/>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1739"/>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149"/>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457"/>
    <w:rsid w:val="00611AD8"/>
    <w:rsid w:val="006130F7"/>
    <w:rsid w:val="00613AF8"/>
    <w:rsid w:val="00613D8E"/>
    <w:rsid w:val="006142E0"/>
    <w:rsid w:val="00615C74"/>
    <w:rsid w:val="00616112"/>
    <w:rsid w:val="00617600"/>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16"/>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97AE9"/>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5688"/>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4EF3"/>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E1E"/>
    <w:rsid w:val="006F1064"/>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46A"/>
    <w:rsid w:val="0070782D"/>
    <w:rsid w:val="007109C2"/>
    <w:rsid w:val="00711340"/>
    <w:rsid w:val="00712C42"/>
    <w:rsid w:val="00713311"/>
    <w:rsid w:val="00713DE4"/>
    <w:rsid w:val="00714C47"/>
    <w:rsid w:val="00716462"/>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33A7"/>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3D3A"/>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4C4"/>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C7EC5"/>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B41"/>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06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6D12"/>
    <w:rsid w:val="00A07A48"/>
    <w:rsid w:val="00A108EE"/>
    <w:rsid w:val="00A10BB8"/>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3C3"/>
    <w:rsid w:val="00B66916"/>
    <w:rsid w:val="00B702E5"/>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45B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A7E7D"/>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2B42"/>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53E"/>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077"/>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5843"/>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36BDA"/>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D02C9"/>
    <w:rsid w:val="00DD0EE7"/>
    <w:rsid w:val="00DD2025"/>
    <w:rsid w:val="00DD2222"/>
    <w:rsid w:val="00DD22EA"/>
    <w:rsid w:val="00DD23A0"/>
    <w:rsid w:val="00DD3EF5"/>
    <w:rsid w:val="00DD3F42"/>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01C"/>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376"/>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4494"/>
    <w:rsid w:val="00F155CE"/>
    <w:rsid w:val="00F16BF2"/>
    <w:rsid w:val="00F17EAE"/>
    <w:rsid w:val="00F2172F"/>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0A1872FA"/>
    <w:rsid w:val="0EAF0CA4"/>
    <w:rsid w:val="13E03E48"/>
    <w:rsid w:val="17350636"/>
    <w:rsid w:val="1B4F4AFF"/>
    <w:rsid w:val="1FF14AE3"/>
    <w:rsid w:val="250C561B"/>
    <w:rsid w:val="25C9774C"/>
    <w:rsid w:val="38B54946"/>
    <w:rsid w:val="3ED31934"/>
    <w:rsid w:val="566201CE"/>
    <w:rsid w:val="5A1B434F"/>
    <w:rsid w:val="653D5EDA"/>
    <w:rsid w:val="713340BE"/>
    <w:rsid w:val="76054DD4"/>
    <w:rsid w:val="7C49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15211B"/>
  <w15:docId w15:val="{F64B2C17-CBEA-4ECC-A2E6-8D13751A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B41"/>
    <w:pPr>
      <w:spacing w:after="120"/>
    </w:pPr>
    <w:rPr>
      <w:lang w:val="en-GB" w:eastAsia="en-US"/>
    </w:rPr>
  </w:style>
  <w:style w:type="paragraph" w:styleId="Heading1">
    <w:name w:val="heading 1"/>
    <w:basedOn w:val="Normal"/>
    <w:next w:val="Normal"/>
    <w:link w:val="Heading1Char"/>
    <w:qFormat/>
    <w:pPr>
      <w:keepNext/>
      <w:numPr>
        <w:numId w:val="1"/>
      </w:numPr>
      <w:tabs>
        <w:tab w:val="clear" w:pos="432"/>
      </w:tabs>
      <w:spacing w:before="120"/>
      <w:ind w:left="431" w:hanging="431"/>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CommentText">
    <w:name w:val="annotation text"/>
    <w:basedOn w:val="Normal"/>
    <w:link w:val="CommentTextChar"/>
    <w:uiPriority w:val="99"/>
    <w:semiHidden/>
    <w:unhideWhenUsed/>
  </w:style>
  <w:style w:type="paragraph" w:styleId="BodyText">
    <w:name w:val="Body Text"/>
    <w:basedOn w:val="Normal"/>
    <w:link w:val="BodyText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style>
  <w:style w:type="paragraph" w:styleId="BodyText2">
    <w:name w:val="Body Text 2"/>
    <w:basedOn w:val="Normal"/>
    <w:pPr>
      <w:spacing w:after="0"/>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spacing w:after="60"/>
    </w:pPr>
    <w:rPr>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PlaceholderText">
    <w:name w:val="Placeholder Text"/>
    <w:basedOn w:val="DefaultParagraphFont"/>
    <w:uiPriority w:val="99"/>
    <w:semiHidden/>
    <w:rPr>
      <w:color w:val="808080"/>
    </w:rPr>
  </w:style>
  <w:style w:type="paragraph" w:customStyle="1" w:styleId="EX">
    <w:name w:val="EX"/>
    <w:basedOn w:val="Normal"/>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semiHidden/>
  </w:style>
  <w:style w:type="character" w:customStyle="1" w:styleId="CommentSubjectChar">
    <w:name w:val="Comment Subject Char"/>
    <w:basedOn w:val="CommentTextChar"/>
    <w:link w:val="CommentSubject"/>
    <w:semiHidden/>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lang w:val="en-GB"/>
    </w:rPr>
  </w:style>
  <w:style w:type="character" w:customStyle="1" w:styleId="Heading1Char">
    <w:name w:val="Heading 1 Char"/>
    <w:basedOn w:val="DefaultParagraphFont"/>
    <w:link w:val="Heading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lang w:val="en-GB"/>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Normal"/>
    <w:qFormat/>
    <w:pPr>
      <w:numPr>
        <w:numId w:val="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pPr>
      <w:keepLines/>
      <w:tabs>
        <w:tab w:val="center" w:pos="4536"/>
        <w:tab w:val="right" w:pos="9072"/>
      </w:tabs>
      <w:spacing w:after="180"/>
    </w:pPr>
    <w:rPr>
      <w:rFonts w:eastAsiaTheme="minorEastAsia"/>
    </w:rPr>
  </w:style>
  <w:style w:type="paragraph" w:customStyle="1" w:styleId="textintend3">
    <w:name w:val="text intend 3"/>
    <w:basedOn w:val="Normal"/>
    <w:qFormat/>
    <w:pPr>
      <w:numPr>
        <w:numId w:val="8"/>
      </w:numPr>
      <w:overflowPunct w:val="0"/>
      <w:autoSpaceDE w:val="0"/>
      <w:autoSpaceDN w:val="0"/>
      <w:adjustRightInd w:val="0"/>
      <w:jc w:val="both"/>
      <w:textAlignment w:val="baseline"/>
    </w:pPr>
    <w:rPr>
      <w:rFonts w:eastAsia="MS Mincho"/>
      <w:sz w:val="24"/>
      <w:lang w:val="en-US" w:eastAsia="zh-CN"/>
    </w:rPr>
  </w:style>
  <w:style w:type="character" w:styleId="LineNumber">
    <w:name w:val="line number"/>
    <w:basedOn w:val="DefaultParagraphFont"/>
    <w:semiHidden/>
    <w:unhideWhenUsed/>
    <w:rsid w:val="00045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6273C-A2B8-4A9B-834F-A936B7C16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7208</Words>
  <Characters>41089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Su Huang</cp:lastModifiedBy>
  <cp:revision>2</cp:revision>
  <cp:lastPrinted>2007-06-18T22:08:00Z</cp:lastPrinted>
  <dcterms:created xsi:type="dcterms:W3CDTF">2022-11-18T12:54:00Z</dcterms:created>
  <dcterms:modified xsi:type="dcterms:W3CDTF">2022-11-18T12:54:00Z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(3)EFFJS0I9a+n22f36pm+FNajikCbaKarp8LpARa12L4WVaoUQTJiwBw6ylOFSaj7rGSQ+xOiG
FJVDT2bLeDKsWArCVFEOjfv11bkwaQ/JK/8vlA4lPQEjd9UOaTrlm1U/6CMhty818+e/h9Pi
H2qSE0kxMnVDSrMD35wFdXPgV2SzoH7HyIezZPQ7ovGFrV2X4BE+aoC6iyAboLAOsVw7PF1Y
GFG0Hjih1khBabe7FG</vt:lpwstr>
  </property>
  <property fmtid="{D5CDD505-2E9C-101B-9397-08002B2CF9AE}" pid="13" name="_2015_ms_pID_725343_00">
    <vt:lpwstr>_2015_ms_pID_725343</vt:lpwstr>
  </property>
  <property fmtid="{D5CDD505-2E9C-101B-9397-08002B2CF9AE}" pid="14" name="_2015_ms_pID_7253431">
    <vt:lpwstr>u5kc6rxdYgZkFJkVLdq4tdY2jJBq0ElOiRVK2d/1IrYgbGtguXvqtG
bBE+eAVPIdIIGMDYp+62kUPMs1Exz6wJiKZS1jFeIBo/JoyIxajfaKX0CErkGgtkLs8iJew2
CmSYxb61GlBuVfvlpPRIlTY5hqZAAa/CJITyaV4idJlwVRb3/KK6uXfYHtIRy+oldfdAAycn
mbgnZND66yWwVoAxDYkf9KEP0VkAqf6CqoM+</vt:lpwstr>
  </property>
  <property fmtid="{D5CDD505-2E9C-101B-9397-08002B2CF9AE}" pid="15" name="_2015_ms_pID_7253431_00">
    <vt:lpwstr>_2015_ms_pID_7253431</vt:lpwstr>
  </property>
  <property fmtid="{D5CDD505-2E9C-101B-9397-08002B2CF9AE}" pid="16" name="_2015_ms_pID_7253432">
    <vt:lpwstr>6yRSO7WNlPulvwMupybOLU2ronKOY/9xWcJH
YHugoR+NWiEAj4Jwc+K35fN28h6Izg==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1667959586</vt:lpwstr>
  </property>
  <property fmtid="{D5CDD505-2E9C-101B-9397-08002B2CF9AE}" pid="22" name="KSOProductBuildVer">
    <vt:lpwstr>2052-11.8.2.9022</vt:lpwstr>
  </property>
</Properties>
</file>