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D0A" w:rsidRDefault="000516F8">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w:t>
      </w:r>
      <w:r w:rsidR="00CB6DB2" w:rsidRPr="00CB6DB2">
        <w:rPr>
          <w:rFonts w:ascii="Arial" w:hAnsi="Arial" w:cs="Arial"/>
          <w:b/>
          <w:bCs/>
          <w:sz w:val="28"/>
        </w:rPr>
        <w:t>2212690</w:t>
      </w:r>
    </w:p>
    <w:p w:rsidR="007B6D0A" w:rsidRDefault="000516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7B6D0A" w:rsidRDefault="007B6D0A">
      <w:pPr>
        <w:snapToGrid w:val="0"/>
        <w:spacing w:line="288" w:lineRule="auto"/>
        <w:ind w:left="1988" w:hanging="1988"/>
        <w:rPr>
          <w:rFonts w:ascii="Arial" w:hAnsi="Arial" w:cs="Arial"/>
          <w:b/>
          <w:sz w:val="24"/>
        </w:rPr>
      </w:pPr>
    </w:p>
    <w:p w:rsidR="007B6D0A" w:rsidRDefault="000516F8">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rsidR="007B6D0A" w:rsidRDefault="000516F8">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rsidR="007B6D0A" w:rsidRDefault="000516F8">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#1 for low power high accuracy positioning</w:t>
      </w:r>
    </w:p>
    <w:p w:rsidR="007B6D0A" w:rsidRDefault="000516F8">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7B6D0A" w:rsidRDefault="000516F8">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rsidR="007B6D0A" w:rsidRDefault="000516F8">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d"/>
        <w:tblW w:w="0" w:type="auto"/>
        <w:tblLook w:val="04A0" w:firstRow="1" w:lastRow="0" w:firstColumn="1" w:lastColumn="0" w:noHBand="0" w:noVBand="1"/>
      </w:tblPr>
      <w:tblGrid>
        <w:gridCol w:w="9962"/>
      </w:tblGrid>
      <w:tr w:rsidR="007B6D0A">
        <w:tc>
          <w:tcPr>
            <w:tcW w:w="9962" w:type="dxa"/>
          </w:tcPr>
          <w:p w:rsidR="007B6D0A" w:rsidRDefault="000516F8">
            <w:pPr>
              <w:numPr>
                <w:ilvl w:val="1"/>
                <w:numId w:val="14"/>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7B6D0A" w:rsidRDefault="000516F8">
            <w:pPr>
              <w:numPr>
                <w:ilvl w:val="2"/>
                <w:numId w:val="14"/>
              </w:numPr>
              <w:spacing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rsidR="007B6D0A" w:rsidRDefault="000516F8">
            <w:pPr>
              <w:numPr>
                <w:ilvl w:val="2"/>
                <w:numId w:val="14"/>
              </w:numPr>
              <w:spacing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rsidR="007B6D0A" w:rsidRDefault="000516F8">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RAN1#111 meeting.</w:t>
      </w:r>
    </w:p>
    <w:p w:rsidR="007B6D0A" w:rsidRDefault="007B6D0A">
      <w:pPr>
        <w:spacing w:beforeLines="50" w:before="120" w:line="288" w:lineRule="auto"/>
        <w:rPr>
          <w:rFonts w:ascii="Arial" w:hAnsi="Arial" w:cs="Arial"/>
          <w:lang w:eastAsia="zh-CN"/>
        </w:rPr>
      </w:pPr>
    </w:p>
    <w:p w:rsidR="007B6D0A" w:rsidRDefault="000516F8">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w:t>
      </w:r>
      <w:r w:rsidR="009D23F0">
        <w:rPr>
          <w:rFonts w:cs="Arial"/>
          <w:b/>
          <w:sz w:val="30"/>
          <w:szCs w:val="30"/>
          <w:lang w:val="en-US"/>
        </w:rPr>
        <w:t>/offline</w:t>
      </w:r>
      <w:r>
        <w:rPr>
          <w:rFonts w:cs="Arial"/>
          <w:b/>
          <w:sz w:val="30"/>
          <w:szCs w:val="30"/>
          <w:lang w:val="en-US"/>
        </w:rPr>
        <w:t xml:space="preserve"> session</w:t>
      </w:r>
    </w:p>
    <w:p w:rsidR="007B6D0A" w:rsidRDefault="009D23F0" w:rsidP="009D23F0">
      <w:pPr>
        <w:pStyle w:val="2"/>
        <w:numPr>
          <w:ilvl w:val="0"/>
          <w:numId w:val="0"/>
        </w:numPr>
        <w:rPr>
          <w:sz w:val="28"/>
          <w:szCs w:val="28"/>
          <w:lang w:eastAsia="zh-CN"/>
        </w:rPr>
      </w:pPr>
      <w:r w:rsidRPr="009D23F0">
        <w:rPr>
          <w:sz w:val="28"/>
          <w:szCs w:val="28"/>
          <w:lang w:eastAsia="zh-CN"/>
        </w:rPr>
        <w:t xml:space="preserve">2.1 Collection of proposals for </w:t>
      </w:r>
      <w:r w:rsidR="007A2C6D">
        <w:rPr>
          <w:sz w:val="28"/>
          <w:szCs w:val="28"/>
          <w:lang w:eastAsia="zh-CN"/>
        </w:rPr>
        <w:t xml:space="preserve">Tuesday </w:t>
      </w:r>
      <w:r w:rsidRPr="009D23F0">
        <w:rPr>
          <w:sz w:val="28"/>
          <w:szCs w:val="28"/>
          <w:lang w:eastAsia="zh-CN"/>
        </w:rPr>
        <w:t>offline session</w:t>
      </w:r>
    </w:p>
    <w:p w:rsidR="0094505E" w:rsidRPr="0094505E" w:rsidRDefault="0094505E" w:rsidP="0094505E">
      <w:pPr>
        <w:rPr>
          <w:rFonts w:hint="eastAsia"/>
          <w:lang w:eastAsia="zh-CN"/>
        </w:rPr>
      </w:pPr>
    </w:p>
    <w:p w:rsidR="00D72ECB" w:rsidRPr="00736990" w:rsidRDefault="00D72ECB" w:rsidP="00D72ECB">
      <w:pPr>
        <w:spacing w:beforeLines="50" w:before="120" w:afterLines="50" w:after="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D72ECB" w:rsidRDefault="00D72ECB" w:rsidP="00D72ECB">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D72ECB" w:rsidRDefault="00D72ECB" w:rsidP="00D72ECB">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ins w:id="1" w:author="CMCC" w:date="2022-11-15T20:08:00Z">
        <w:r w:rsidR="0035724B">
          <w:rPr>
            <w:rFonts w:ascii="Arial" w:hAnsi="Arial" w:cs="Arial"/>
            <w:sz w:val="20"/>
            <w:szCs w:val="20"/>
            <w:lang w:eastAsia="zh-CN"/>
          </w:rPr>
          <w:t xml:space="preserve"> (even larger than 30.72s)</w:t>
        </w:r>
      </w:ins>
      <w:r w:rsidR="003E47C8">
        <w:rPr>
          <w:rFonts w:ascii="Arial" w:hAnsi="Arial" w:cs="Arial"/>
          <w:sz w:val="20"/>
          <w:szCs w:val="20"/>
          <w:lang w:eastAsia="zh-CN"/>
        </w:rPr>
        <w:t xml:space="preserve">, </w:t>
      </w:r>
      <w:del w:id="2" w:author="CMCC" w:date="2022-11-15T19:53:00Z">
        <w:r w:rsidR="003E47C8" w:rsidRPr="009730F0" w:rsidDel="00951B3A">
          <w:rPr>
            <w:rFonts w:ascii="Arial" w:hAnsi="Arial" w:cs="Arial"/>
            <w:color w:val="FF0000"/>
            <w:sz w:val="20"/>
            <w:szCs w:val="20"/>
            <w:highlight w:val="yellow"/>
            <w:lang w:eastAsia="zh-CN"/>
          </w:rPr>
          <w:delText>which can be larger than the positioning periodicity,</w:delText>
        </w:r>
        <w:r w:rsidDel="00951B3A">
          <w:rPr>
            <w:rFonts w:ascii="Arial" w:hAnsi="Arial" w:cs="Arial"/>
            <w:sz w:val="20"/>
            <w:szCs w:val="20"/>
            <w:lang w:eastAsia="zh-CN"/>
          </w:rPr>
          <w:delText xml:space="preserve"> </w:delText>
        </w:r>
      </w:del>
      <w:r w:rsidRPr="00AF3F7B">
        <w:rPr>
          <w:rFonts w:ascii="Arial" w:hAnsi="Arial" w:cs="Arial"/>
          <w:sz w:val="20"/>
          <w:szCs w:val="20"/>
          <w:lang w:eastAsia="zh-CN"/>
        </w:rPr>
        <w:t>is</w:t>
      </w:r>
      <w:ins w:id="3" w:author="CMCC" w:date="2022-11-15T19:54:00Z">
        <w:r w:rsidR="00951B3A">
          <w:rPr>
            <w:rFonts w:ascii="Arial" w:hAnsi="Arial" w:cs="Arial"/>
            <w:sz w:val="20"/>
            <w:szCs w:val="20"/>
            <w:lang w:eastAsia="zh-CN"/>
          </w:rPr>
          <w:t xml:space="preserve"> critical</w:t>
        </w:r>
      </w:ins>
      <w:r w:rsidRPr="00AF3F7B">
        <w:rPr>
          <w:rFonts w:ascii="Arial" w:hAnsi="Arial" w:cs="Arial"/>
          <w:sz w:val="20"/>
          <w:szCs w:val="20"/>
          <w:lang w:eastAsia="zh-CN"/>
        </w:rPr>
        <w:t xml:space="preserve"> </w:t>
      </w:r>
      <w:ins w:id="4" w:author="CMCC" w:date="2022-11-15T19:55:00Z">
        <w:r w:rsidR="00951B3A">
          <w:rPr>
            <w:rFonts w:ascii="Arial" w:hAnsi="Arial" w:cs="Arial"/>
            <w:sz w:val="20"/>
            <w:szCs w:val="20"/>
            <w:lang w:eastAsia="zh-CN"/>
          </w:rPr>
          <w:t xml:space="preserve">to improve the battery life </w:t>
        </w:r>
      </w:ins>
      <w:del w:id="5" w:author="CMCC" w:date="2022-11-15T19:41:00Z">
        <w:r w:rsidRPr="009730F0" w:rsidDel="00AF3F7B">
          <w:rPr>
            <w:rFonts w:ascii="Arial" w:hAnsi="Arial" w:cs="Arial"/>
            <w:sz w:val="20"/>
            <w:szCs w:val="20"/>
            <w:lang w:eastAsia="zh-CN"/>
          </w:rPr>
          <w:delText xml:space="preserve">beneficial </w:delText>
        </w:r>
      </w:del>
      <w:del w:id="6" w:author="CMCC" w:date="2022-11-15T19:53:00Z">
        <w:r w:rsidRPr="009730F0" w:rsidDel="00951B3A">
          <w:rPr>
            <w:rFonts w:ascii="Arial" w:hAnsi="Arial" w:cs="Arial"/>
            <w:sz w:val="20"/>
            <w:szCs w:val="20"/>
            <w:lang w:eastAsia="zh-CN"/>
          </w:rPr>
          <w:delText>to improve the battery life</w:delText>
        </w:r>
        <w:r w:rsidRPr="00AF3F7B" w:rsidDel="00951B3A">
          <w:rPr>
            <w:rFonts w:ascii="Arial" w:hAnsi="Arial" w:cs="Arial"/>
            <w:sz w:val="20"/>
            <w:szCs w:val="20"/>
            <w:lang w:eastAsia="zh-CN"/>
          </w:rPr>
          <w:delText xml:space="preserve"> </w:delText>
        </w:r>
      </w:del>
      <w:del w:id="7" w:author="CMCC" w:date="2022-11-15T19:55:00Z">
        <w:r w:rsidRPr="009730F0" w:rsidDel="00951B3A">
          <w:rPr>
            <w:rFonts w:ascii="Arial" w:hAnsi="Arial" w:cs="Arial"/>
            <w:color w:val="FF0000"/>
            <w:sz w:val="20"/>
            <w:szCs w:val="20"/>
            <w:highlight w:val="yellow"/>
            <w:lang w:eastAsia="zh-CN"/>
          </w:rPr>
          <w:delText xml:space="preserve">one of </w:delText>
        </w:r>
        <w:r w:rsidRPr="009730F0" w:rsidDel="00951B3A">
          <w:rPr>
            <w:rFonts w:ascii="Arial" w:hAnsi="Arial" w:cs="Arial"/>
            <w:color w:val="00B050"/>
            <w:sz w:val="20"/>
            <w:szCs w:val="20"/>
            <w:highlight w:val="yellow"/>
            <w:lang w:eastAsia="zh-CN"/>
          </w:rPr>
          <w:delText xml:space="preserve">the most </w:delText>
        </w:r>
      </w:del>
      <w:del w:id="8" w:author="CMCC" w:date="2022-11-15T19:48:00Z">
        <w:r w:rsidRPr="009730F0" w:rsidDel="00951B3A">
          <w:rPr>
            <w:rFonts w:ascii="Arial" w:hAnsi="Arial" w:cs="Arial"/>
            <w:color w:val="00B050"/>
            <w:sz w:val="20"/>
            <w:szCs w:val="20"/>
            <w:highlight w:val="yellow"/>
            <w:lang w:eastAsia="zh-CN"/>
          </w:rPr>
          <w:delText>important contributing factor</w:delText>
        </w:r>
        <w:r w:rsidR="00D25940" w:rsidRPr="009730F0" w:rsidDel="00951B3A">
          <w:rPr>
            <w:rFonts w:ascii="Arial" w:hAnsi="Arial" w:cs="Arial"/>
            <w:color w:val="00B050"/>
            <w:sz w:val="20"/>
            <w:szCs w:val="20"/>
            <w:highlight w:val="yellow"/>
            <w:lang w:eastAsia="zh-CN"/>
          </w:rPr>
          <w:delText>s</w:delText>
        </w:r>
        <w:r w:rsidRPr="00403D2B" w:rsidDel="00951B3A">
          <w:rPr>
            <w:rFonts w:ascii="Arial" w:hAnsi="Arial" w:cs="Arial"/>
            <w:color w:val="00B050"/>
            <w:sz w:val="20"/>
            <w:szCs w:val="20"/>
            <w:lang w:eastAsia="zh-CN"/>
          </w:rPr>
          <w:delText xml:space="preserve"> </w:delText>
        </w:r>
      </w:del>
      <w:r>
        <w:rPr>
          <w:rFonts w:ascii="Arial" w:hAnsi="Arial" w:cs="Arial"/>
          <w:sz w:val="20"/>
          <w:szCs w:val="20"/>
          <w:lang w:eastAsia="zh-CN"/>
        </w:rPr>
        <w:t>to</w:t>
      </w:r>
      <w:r w:rsidRPr="00E512E0">
        <w:rPr>
          <w:rFonts w:ascii="Arial" w:hAnsi="Arial" w:cs="Arial"/>
          <w:color w:val="00B050"/>
          <w:sz w:val="20"/>
          <w:szCs w:val="20"/>
          <w:lang w:eastAsia="zh-CN"/>
        </w:rPr>
        <w:t>wards</w:t>
      </w:r>
      <w:r>
        <w:rPr>
          <w:rFonts w:ascii="Arial" w:hAnsi="Arial" w:cs="Arial"/>
          <w:sz w:val="20"/>
          <w:szCs w:val="20"/>
          <w:lang w:eastAsia="zh-CN"/>
        </w:rPr>
        <w:t xml:space="preserve"> meet</w:t>
      </w:r>
      <w:r w:rsidRPr="00E512E0">
        <w:rPr>
          <w:rFonts w:ascii="Arial" w:hAnsi="Arial" w:cs="Arial"/>
          <w:color w:val="00B050"/>
          <w:sz w:val="20"/>
          <w:szCs w:val="20"/>
          <w:lang w:eastAsia="zh-CN"/>
        </w:rPr>
        <w:t>ing</w:t>
      </w:r>
      <w:r>
        <w:rPr>
          <w:rFonts w:ascii="Arial" w:hAnsi="Arial" w:cs="Arial"/>
          <w:sz w:val="20"/>
          <w:szCs w:val="20"/>
          <w:lang w:eastAsia="zh-CN"/>
        </w:rPr>
        <w:t xml:space="preserve"> the target </w:t>
      </w:r>
      <w:r w:rsidRPr="00403D2B">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D72ECB" w:rsidRPr="009730F0" w:rsidRDefault="00D72ECB" w:rsidP="00D72ECB">
      <w:pPr>
        <w:pStyle w:val="aff4"/>
        <w:numPr>
          <w:ilvl w:val="1"/>
          <w:numId w:val="23"/>
        </w:numPr>
        <w:spacing w:beforeLines="50" w:before="120" w:afterLines="50" w:after="120" w:line="288" w:lineRule="auto"/>
        <w:rPr>
          <w:ins w:id="9" w:author="CMCC" w:date="2022-11-15T19:57:00Z"/>
          <w:rFonts w:ascii="Arial" w:hAnsi="Arial" w:cs="Arial"/>
          <w:sz w:val="20"/>
          <w:szCs w:val="20"/>
          <w:lang w:eastAsia="zh-CN"/>
        </w:rPr>
      </w:pPr>
      <w:r>
        <w:rPr>
          <w:rFonts w:ascii="Arial" w:hAnsi="Arial" w:cs="Arial"/>
          <w:sz w:val="20"/>
          <w:szCs w:val="20"/>
          <w:lang w:eastAsia="zh-CN"/>
        </w:rPr>
        <w:t xml:space="preserve">Note: </w:t>
      </w:r>
      <w:r w:rsidRPr="006B26F3">
        <w:rPr>
          <w:rFonts w:ascii="Arial" w:hAnsi="Arial" w:cs="Arial"/>
          <w:strike/>
          <w:sz w:val="20"/>
          <w:szCs w:val="20"/>
          <w:lang w:eastAsia="zh-CN"/>
        </w:rPr>
        <w:t>Up to other WGs whether/what additional enhancements are needed.</w:t>
      </w:r>
      <w:r>
        <w:rPr>
          <w:rFonts w:ascii="Arial" w:hAnsi="Arial" w:cs="Arial"/>
          <w:strike/>
          <w:sz w:val="20"/>
          <w:szCs w:val="20"/>
          <w:lang w:eastAsia="zh-CN"/>
        </w:rPr>
        <w:t xml:space="preserve"> </w:t>
      </w:r>
      <w:r w:rsidRPr="003B70FA">
        <w:rPr>
          <w:rFonts w:ascii="Arial" w:hAnsi="Arial" w:cs="Arial"/>
          <w:color w:val="00B050"/>
          <w:sz w:val="20"/>
          <w:szCs w:val="20"/>
          <w:lang w:eastAsia="zh-CN"/>
        </w:rPr>
        <w:t xml:space="preserve">It is up to RAN2 to consider </w:t>
      </w:r>
      <w:ins w:id="10" w:author="CMCC" w:date="2022-11-15T19:36:00Z">
        <w:r w:rsidR="00AF3F7B">
          <w:rPr>
            <w:rFonts w:ascii="Arial" w:hAnsi="Arial" w:cs="Arial"/>
            <w:color w:val="00B050"/>
            <w:sz w:val="20"/>
            <w:szCs w:val="20"/>
            <w:lang w:eastAsia="zh-CN"/>
          </w:rPr>
          <w:t xml:space="preserve">whether </w:t>
        </w:r>
      </w:ins>
      <w:r w:rsidRPr="003B70FA">
        <w:rPr>
          <w:rFonts w:ascii="Arial" w:hAnsi="Arial" w:cs="Arial"/>
          <w:color w:val="00B050"/>
          <w:sz w:val="20"/>
          <w:szCs w:val="20"/>
          <w:lang w:eastAsia="zh-CN"/>
        </w:rPr>
        <w:t xml:space="preserve">this enhancement </w:t>
      </w:r>
      <w:ins w:id="11" w:author="CMCC" w:date="2022-11-15T19:36:00Z">
        <w:r w:rsidR="00AF3F7B">
          <w:rPr>
            <w:rFonts w:ascii="Arial" w:hAnsi="Arial" w:cs="Arial"/>
            <w:color w:val="00B050"/>
            <w:sz w:val="20"/>
            <w:szCs w:val="20"/>
            <w:lang w:eastAsia="zh-CN"/>
          </w:rPr>
          <w:t xml:space="preserve">is needed </w:t>
        </w:r>
      </w:ins>
      <w:r w:rsidRPr="003B70FA">
        <w:rPr>
          <w:rFonts w:ascii="Arial" w:hAnsi="Arial" w:cs="Arial"/>
          <w:color w:val="00B050"/>
          <w:sz w:val="20"/>
          <w:szCs w:val="20"/>
          <w:lang w:eastAsia="zh-CN"/>
        </w:rPr>
        <w:t>in normative phase</w:t>
      </w:r>
      <w:ins w:id="12" w:author="CMCC" w:date="2022-11-15T19:37:00Z">
        <w:r w:rsidR="00AF3F7B">
          <w:rPr>
            <w:rFonts w:ascii="Arial" w:hAnsi="Arial" w:cs="Arial"/>
            <w:color w:val="00B050"/>
            <w:sz w:val="20"/>
            <w:szCs w:val="20"/>
            <w:lang w:eastAsia="zh-CN"/>
          </w:rPr>
          <w:t xml:space="preserve"> in positioning agenda.</w:t>
        </w:r>
      </w:ins>
    </w:p>
    <w:p w:rsidR="001E693F" w:rsidRPr="009730F0" w:rsidRDefault="001E693F" w:rsidP="00D72ECB">
      <w:pPr>
        <w:pStyle w:val="aff4"/>
        <w:numPr>
          <w:ilvl w:val="1"/>
          <w:numId w:val="23"/>
        </w:numPr>
        <w:spacing w:beforeLines="50" w:before="120" w:afterLines="50" w:after="120" w:line="288" w:lineRule="auto"/>
        <w:rPr>
          <w:ins w:id="13" w:author="CMCC" w:date="2022-11-15T19:50:00Z"/>
          <w:rFonts w:ascii="Arial" w:hAnsi="Arial" w:cs="Arial"/>
          <w:strike/>
          <w:sz w:val="20"/>
          <w:szCs w:val="20"/>
          <w:lang w:eastAsia="zh-CN"/>
        </w:rPr>
      </w:pPr>
      <w:ins w:id="14" w:author="CMCC" w:date="2022-11-15T19:57:00Z">
        <w:r w:rsidRPr="009730F0">
          <w:rPr>
            <w:rFonts w:ascii="Arial" w:hAnsi="Arial" w:cs="Arial"/>
            <w:strike/>
            <w:sz w:val="20"/>
            <w:szCs w:val="20"/>
            <w:lang w:eastAsia="zh-CN"/>
          </w:rPr>
          <w:t xml:space="preserve">Note: </w:t>
        </w:r>
      </w:ins>
      <w:ins w:id="15" w:author="CMCC" w:date="2022-11-15T20:00:00Z">
        <w:r w:rsidRPr="009730F0">
          <w:rPr>
            <w:rFonts w:ascii="Arial" w:hAnsi="Arial" w:cs="Arial"/>
            <w:strike/>
            <w:sz w:val="20"/>
            <w:szCs w:val="20"/>
            <w:lang w:eastAsia="zh-CN"/>
          </w:rPr>
          <w:t>T</w:t>
        </w:r>
      </w:ins>
      <w:ins w:id="16" w:author="CMCC" w:date="2022-11-15T20:01:00Z">
        <w:r w:rsidRPr="009730F0">
          <w:rPr>
            <w:rFonts w:ascii="Arial" w:hAnsi="Arial" w:cs="Arial"/>
            <w:strike/>
            <w:sz w:val="20"/>
            <w:szCs w:val="20"/>
            <w:lang w:eastAsia="zh-CN"/>
          </w:rPr>
          <w:t>he configuration of t</w:t>
        </w:r>
      </w:ins>
      <w:ins w:id="17" w:author="CMCC" w:date="2022-11-15T20:00:00Z">
        <w:r w:rsidRPr="009730F0">
          <w:rPr>
            <w:rFonts w:ascii="Arial" w:hAnsi="Arial" w:cs="Arial"/>
            <w:strike/>
            <w:sz w:val="20"/>
            <w:szCs w:val="20"/>
            <w:lang w:eastAsia="zh-CN"/>
          </w:rPr>
          <w:t xml:space="preserve">he positioning </w:t>
        </w:r>
      </w:ins>
      <w:ins w:id="18" w:author="CMCC" w:date="2022-11-15T20:02:00Z">
        <w:r w:rsidRPr="009730F0">
          <w:rPr>
            <w:rFonts w:ascii="Arial" w:hAnsi="Arial" w:cs="Arial"/>
            <w:strike/>
            <w:sz w:val="20"/>
            <w:szCs w:val="20"/>
            <w:lang w:eastAsia="zh-CN"/>
          </w:rPr>
          <w:t>interval</w:t>
        </w:r>
      </w:ins>
      <w:ins w:id="19" w:author="CMCC" w:date="2022-11-15T20:00:00Z">
        <w:r w:rsidRPr="009730F0">
          <w:rPr>
            <w:rFonts w:ascii="Arial" w:hAnsi="Arial" w:cs="Arial"/>
            <w:strike/>
            <w:sz w:val="20"/>
            <w:szCs w:val="20"/>
            <w:lang w:eastAsia="zh-CN"/>
          </w:rPr>
          <w:t xml:space="preserve"> is b</w:t>
        </w:r>
      </w:ins>
      <w:ins w:id="20" w:author="CMCC" w:date="2022-11-15T20:01:00Z">
        <w:r w:rsidRPr="009730F0">
          <w:rPr>
            <w:rFonts w:ascii="Arial" w:hAnsi="Arial" w:cs="Arial"/>
            <w:strike/>
            <w:sz w:val="20"/>
            <w:szCs w:val="20"/>
            <w:lang w:eastAsia="zh-CN"/>
          </w:rPr>
          <w:t xml:space="preserve">ased on the </w:t>
        </w:r>
      </w:ins>
      <w:ins w:id="21" w:author="CMCC" w:date="2022-11-15T20:02:00Z">
        <w:r w:rsidRPr="009730F0">
          <w:rPr>
            <w:rFonts w:ascii="Arial" w:hAnsi="Arial" w:cs="Arial"/>
            <w:strike/>
            <w:sz w:val="20"/>
            <w:szCs w:val="20"/>
            <w:lang w:eastAsia="zh-CN"/>
          </w:rPr>
          <w:t>LPHAP use case 6 requirement</w:t>
        </w:r>
      </w:ins>
    </w:p>
    <w:p w:rsidR="00AF3F7B" w:rsidRPr="009730F0" w:rsidDel="00AF3F7B" w:rsidRDefault="00AF3F7B" w:rsidP="009730F0">
      <w:pPr>
        <w:spacing w:beforeLines="50" w:before="120" w:afterLines="50" w:after="120" w:line="288" w:lineRule="auto"/>
        <w:rPr>
          <w:del w:id="22" w:author="CMCC" w:date="2022-11-15T19:45:00Z"/>
          <w:rFonts w:ascii="Arial" w:hAnsi="Arial" w:cs="Arial" w:hint="eastAsia"/>
          <w:lang w:eastAsia="zh-CN"/>
        </w:rPr>
      </w:pPr>
    </w:p>
    <w:p w:rsidR="009D23F0" w:rsidRPr="00D72ECB" w:rsidRDefault="009D23F0" w:rsidP="00D72ECB">
      <w:pPr>
        <w:spacing w:beforeLines="50" w:before="120" w:line="288" w:lineRule="auto"/>
        <w:rPr>
          <w:rFonts w:ascii="Arial" w:hAnsi="Arial" w:cs="Arial"/>
          <w:lang w:eastAsia="zh-CN"/>
        </w:rPr>
      </w:pPr>
    </w:p>
    <w:p w:rsidR="00D72ECB" w:rsidRDefault="00D72ECB" w:rsidP="00D72ECB">
      <w:pPr>
        <w:spacing w:beforeLines="50" w:before="120" w:line="288" w:lineRule="auto"/>
        <w:rPr>
          <w:rFonts w:ascii="Arial" w:hAnsi="Arial" w:cs="Arial"/>
          <w:lang w:eastAsia="zh-CN"/>
        </w:rPr>
      </w:pPr>
    </w:p>
    <w:p w:rsidR="00D72ECB" w:rsidRDefault="00D72ECB" w:rsidP="00D72ECB">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rsidR="00D72ECB" w:rsidRDefault="00D72ECB" w:rsidP="00D72ECB">
      <w:pPr>
        <w:pStyle w:val="aff4"/>
        <w:numPr>
          <w:ilvl w:val="0"/>
          <w:numId w:val="23"/>
        </w:numPr>
        <w:spacing w:beforeLines="50" w:before="120" w:afterLines="50" w:after="120" w:line="288" w:lineRule="auto"/>
        <w:rPr>
          <w:iCs/>
          <w:lang w:val="en-GB"/>
        </w:rPr>
      </w:pPr>
      <w:r w:rsidRPr="00D5306D">
        <w:rPr>
          <w:rFonts w:ascii="Arial" w:hAnsi="Arial" w:cs="Arial"/>
          <w:color w:val="FF0000"/>
          <w:sz w:val="20"/>
          <w:szCs w:val="20"/>
          <w:lang w:eastAsia="zh-CN"/>
        </w:rPr>
        <w:lastRenderedPageBreak/>
        <w:t>Enhancements on t</w:t>
      </w:r>
      <w:r>
        <w:rPr>
          <w:rFonts w:ascii="Arial" w:hAnsi="Arial" w:cs="Arial"/>
          <w:sz w:val="20"/>
          <w:szCs w:val="20"/>
          <w:lang w:eastAsia="zh-CN"/>
        </w:rPr>
        <w:t xml:space="preserve">ime domain </w:t>
      </w:r>
      <w:r w:rsidRPr="00D5306D">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sidRPr="00D5306D">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sidRPr="00D72ECB">
        <w:rPr>
          <w:rFonts w:ascii="Arial" w:hAnsi="Arial" w:cs="Arial"/>
          <w:strike/>
          <w:color w:val="FF0000"/>
          <w:sz w:val="20"/>
          <w:szCs w:val="20"/>
          <w:lang w:eastAsia="zh-CN"/>
        </w:rPr>
        <w:t>is</w:t>
      </w:r>
      <w:r>
        <w:rPr>
          <w:rFonts w:ascii="Arial" w:hAnsi="Arial" w:cs="Arial"/>
          <w:sz w:val="20"/>
          <w:szCs w:val="20"/>
          <w:lang w:eastAsia="zh-CN"/>
        </w:rPr>
        <w:t xml:space="preserve"> </w:t>
      </w:r>
      <w:r w:rsidRPr="00D72ECB">
        <w:rPr>
          <w:rFonts w:ascii="Arial" w:hAnsi="Arial" w:cs="Arial"/>
          <w:color w:val="FF0000"/>
          <w:sz w:val="20"/>
          <w:szCs w:val="20"/>
          <w:lang w:eastAsia="zh-CN"/>
        </w:rPr>
        <w:t>are</w:t>
      </w:r>
      <w:r>
        <w:rPr>
          <w:rFonts w:ascii="Arial" w:hAnsi="Arial" w:cs="Arial"/>
          <w:sz w:val="20"/>
          <w:szCs w:val="20"/>
          <w:lang w:eastAsia="zh-CN"/>
        </w:rPr>
        <w:t xml:space="preserve"> recommended for normative work. The details of solutions can be further discussed during normative work, which </w:t>
      </w:r>
      <w:r w:rsidRPr="00B77F8E">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rsidR="00D72ECB" w:rsidRDefault="00D72ECB" w:rsidP="00D72ECB">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sidRPr="00B77F8E">
        <w:rPr>
          <w:rFonts w:ascii="Arial" w:eastAsiaTheme="minorEastAsia" w:hAnsi="Arial" w:cs="Arial"/>
          <w:color w:val="FF0000"/>
          <w:sz w:val="20"/>
          <w:szCs w:val="20"/>
          <w:lang w:eastAsia="zh-CN"/>
        </w:rPr>
        <w:t>such that a UE can either perform paging reception and positioning operations or skip both.</w:t>
      </w:r>
    </w:p>
    <w:p w:rsidR="00D72ECB" w:rsidRDefault="00D72ECB" w:rsidP="00D72ECB">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9A009C" w:rsidRDefault="009A009C" w:rsidP="009A009C">
      <w:pPr>
        <w:pStyle w:val="aff4"/>
        <w:numPr>
          <w:ilvl w:val="1"/>
          <w:numId w:val="23"/>
        </w:numPr>
        <w:spacing w:beforeLines="50" w:before="120" w:afterLines="50" w:after="120" w:line="288" w:lineRule="auto"/>
        <w:rPr>
          <w:rFonts w:ascii="Arial" w:hAnsi="Arial" w:cs="Arial"/>
          <w:sz w:val="20"/>
          <w:szCs w:val="20"/>
          <w:lang w:eastAsia="zh-CN"/>
        </w:rPr>
      </w:pPr>
      <w:r w:rsidRPr="00966B8F">
        <w:rPr>
          <w:rFonts w:ascii="Arial" w:hAnsi="Arial" w:cs="Arial"/>
          <w:color w:val="FF0000"/>
          <w:sz w:val="20"/>
          <w:szCs w:val="20"/>
          <w:lang w:eastAsia="zh-CN"/>
        </w:rPr>
        <w:t>Availability</w:t>
      </w:r>
      <w:r w:rsidRPr="00966B8F">
        <w:rPr>
          <w:rFonts w:ascii="Arial" w:hAnsi="Arial" w:cs="Arial" w:hint="eastAsia"/>
          <w:color w:val="FF0000"/>
          <w:sz w:val="20"/>
          <w:szCs w:val="20"/>
          <w:lang w:eastAsia="zh-CN"/>
        </w:rPr>
        <w:t xml:space="preserve"> </w:t>
      </w:r>
      <w:r w:rsidRPr="00966B8F">
        <w:rPr>
          <w:rFonts w:ascii="Arial" w:hAnsi="Arial" w:cs="Arial"/>
          <w:color w:val="FF0000"/>
          <w:sz w:val="20"/>
          <w:szCs w:val="20"/>
          <w:lang w:eastAsia="zh-CN"/>
        </w:rPr>
        <w:t>of</w:t>
      </w:r>
      <w:r w:rsidRPr="00966B8F">
        <w:rPr>
          <w:rFonts w:ascii="Arial" w:hAnsi="Arial" w:cs="Arial"/>
          <w:sz w:val="20"/>
          <w:szCs w:val="20"/>
          <w:lang w:eastAsia="zh-CN"/>
        </w:rPr>
        <w:t xml:space="preserve"> </w:t>
      </w:r>
      <w:r w:rsidRPr="00966B8F">
        <w:rPr>
          <w:rFonts w:ascii="Arial" w:hAnsi="Arial" w:cs="Arial" w:hint="eastAsia"/>
          <w:sz w:val="20"/>
          <w:szCs w:val="20"/>
          <w:lang w:eastAsia="zh-CN"/>
        </w:rPr>
        <w:t>T</w:t>
      </w:r>
      <w:r w:rsidRPr="00966B8F">
        <w:rPr>
          <w:rFonts w:ascii="Arial" w:hAnsi="Arial" w:cs="Arial"/>
          <w:sz w:val="20"/>
          <w:szCs w:val="20"/>
          <w:lang w:eastAsia="zh-CN"/>
        </w:rPr>
        <w:t xml:space="preserve">RS-based synchronization in adjacent to SRS </w:t>
      </w:r>
      <w:r w:rsidRPr="00966B8F">
        <w:rPr>
          <w:rFonts w:ascii="Arial" w:hAnsi="Arial" w:cs="Arial"/>
          <w:color w:val="FF0000"/>
          <w:sz w:val="20"/>
          <w:szCs w:val="20"/>
          <w:lang w:eastAsia="zh-CN"/>
        </w:rPr>
        <w:t>for positioning</w:t>
      </w:r>
      <w:r w:rsidRPr="00966B8F">
        <w:rPr>
          <w:rFonts w:ascii="Arial" w:hAnsi="Arial" w:cs="Arial"/>
          <w:sz w:val="20"/>
          <w:szCs w:val="20"/>
          <w:lang w:eastAsia="zh-CN"/>
        </w:rPr>
        <w:t>.</w:t>
      </w:r>
    </w:p>
    <w:p w:rsidR="00D72ECB" w:rsidRPr="00F8306A" w:rsidRDefault="00D72ECB" w:rsidP="00D72ECB">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Above enhancements may rely on coordination among positioning nodes (e.g., UE, LMF, </w:t>
      </w:r>
      <w:proofErr w:type="spellStart"/>
      <w:r>
        <w:rPr>
          <w:rFonts w:ascii="Arial" w:eastAsiaTheme="minorEastAsia" w:hAnsi="Arial" w:cs="Arial"/>
          <w:sz w:val="20"/>
          <w:szCs w:val="20"/>
          <w:lang w:eastAsia="zh-CN"/>
        </w:rPr>
        <w:t>gNBs</w:t>
      </w:r>
      <w:proofErr w:type="spellEnd"/>
      <w:r>
        <w:rPr>
          <w:rFonts w:ascii="Arial" w:eastAsiaTheme="minorEastAsia" w:hAnsi="Arial" w:cs="Arial"/>
          <w:sz w:val="20"/>
          <w:szCs w:val="20"/>
          <w:lang w:eastAsia="zh-CN"/>
        </w:rPr>
        <w:t>)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D72ECB" w:rsidRPr="00F8306A" w:rsidRDefault="00D72ECB" w:rsidP="00D72ECB">
      <w:pPr>
        <w:pStyle w:val="aff4"/>
        <w:numPr>
          <w:ilvl w:val="1"/>
          <w:numId w:val="23"/>
        </w:numPr>
        <w:spacing w:beforeLines="50" w:before="120" w:afterLines="50" w:after="120" w:line="288" w:lineRule="auto"/>
        <w:rPr>
          <w:rFonts w:ascii="Arial" w:hAnsi="Arial" w:cs="Arial"/>
          <w:color w:val="FF0000"/>
          <w:sz w:val="20"/>
          <w:szCs w:val="20"/>
          <w:lang w:eastAsia="zh-CN"/>
        </w:rPr>
      </w:pPr>
      <w:r w:rsidRPr="00F8306A">
        <w:rPr>
          <w:rFonts w:ascii="Arial" w:eastAsiaTheme="minorEastAsia" w:hAnsi="Arial" w:cs="Arial" w:hint="eastAsia"/>
          <w:color w:val="FF0000"/>
          <w:sz w:val="20"/>
          <w:szCs w:val="20"/>
          <w:lang w:eastAsia="zh-CN"/>
        </w:rPr>
        <w:t>N</w:t>
      </w:r>
      <w:r w:rsidRPr="00F8306A">
        <w:rPr>
          <w:rFonts w:ascii="Arial" w:eastAsiaTheme="minorEastAsia" w:hAnsi="Arial" w:cs="Arial"/>
          <w:color w:val="FF0000"/>
          <w:sz w:val="20"/>
          <w:szCs w:val="20"/>
          <w:lang w:eastAsia="zh-CN"/>
        </w:rPr>
        <w:t>ote: Above enhancements do not preclude paging DRX cycle beyond 10.24s.</w:t>
      </w:r>
    </w:p>
    <w:p w:rsidR="00D72ECB" w:rsidRPr="00F8306A" w:rsidRDefault="00D72ECB" w:rsidP="00D72ECB">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sidRPr="00B77F8E">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D72ECB" w:rsidRPr="00D72ECB" w:rsidRDefault="00D72ECB" w:rsidP="00D72ECB">
      <w:pPr>
        <w:spacing w:beforeLines="50" w:before="120" w:line="288" w:lineRule="auto"/>
        <w:rPr>
          <w:rFonts w:ascii="Arial" w:hAnsi="Arial" w:cs="Arial"/>
          <w:lang w:val="en-US" w:eastAsia="zh-CN"/>
        </w:rPr>
      </w:pPr>
    </w:p>
    <w:p w:rsidR="00D72ECB" w:rsidRDefault="00D72ECB" w:rsidP="00D72ECB">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D72ECB" w:rsidRDefault="00D72ECB" w:rsidP="00D72ECB">
      <w:pPr>
        <w:pStyle w:val="aff4"/>
        <w:numPr>
          <w:ilvl w:val="0"/>
          <w:numId w:val="23"/>
        </w:numPr>
        <w:spacing w:beforeLines="50" w:before="120" w:afterLines="50" w:after="120" w:line="288" w:lineRule="auto"/>
        <w:rPr>
          <w:iCs/>
          <w:lang w:val="en-GB"/>
        </w:rPr>
      </w:pPr>
      <w:r>
        <w:rPr>
          <w:rFonts w:ascii="Arial" w:hAnsi="Arial" w:cs="Arial"/>
          <w:sz w:val="20"/>
          <w:szCs w:val="20"/>
          <w:lang w:eastAsia="zh-CN"/>
        </w:rPr>
        <w:t xml:space="preserve">Enhancements on </w:t>
      </w:r>
      <w:r w:rsidRPr="00AD6254">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D72ECB" w:rsidRPr="00C912E7" w:rsidRDefault="00D72ECB" w:rsidP="00D72ECB">
      <w:pPr>
        <w:pStyle w:val="aff4"/>
        <w:numPr>
          <w:ilvl w:val="1"/>
          <w:numId w:val="23"/>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sidRPr="00AD6254">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rsidR="00D72ECB" w:rsidRPr="00D72ECB" w:rsidRDefault="00D72ECB" w:rsidP="00D72ECB">
      <w:pPr>
        <w:spacing w:beforeLines="50" w:before="120" w:line="288" w:lineRule="auto"/>
        <w:rPr>
          <w:rFonts w:ascii="Arial" w:hAnsi="Arial" w:cs="Arial"/>
          <w:lang w:eastAsia="zh-CN"/>
        </w:rPr>
      </w:pPr>
    </w:p>
    <w:p w:rsidR="00D72ECB" w:rsidRPr="00D72ECB" w:rsidRDefault="00D72ECB" w:rsidP="00D72ECB">
      <w:pPr>
        <w:spacing w:beforeLines="50" w:before="120" w:line="288" w:lineRule="auto"/>
        <w:rPr>
          <w:rFonts w:ascii="Arial" w:hAnsi="Arial" w:cs="Arial"/>
          <w:lang w:eastAsia="zh-CN"/>
        </w:rPr>
      </w:pPr>
    </w:p>
    <w:p w:rsidR="009D23F0" w:rsidRDefault="009D23F0" w:rsidP="009D23F0">
      <w:pPr>
        <w:pStyle w:val="2"/>
        <w:numPr>
          <w:ilvl w:val="0"/>
          <w:numId w:val="0"/>
        </w:numPr>
        <w:rPr>
          <w:sz w:val="28"/>
          <w:szCs w:val="28"/>
          <w:lang w:eastAsia="zh-CN"/>
        </w:rPr>
      </w:pPr>
      <w:r w:rsidRPr="009D23F0">
        <w:rPr>
          <w:sz w:val="28"/>
          <w:szCs w:val="28"/>
          <w:lang w:eastAsia="zh-CN"/>
        </w:rPr>
        <w:t>2.</w:t>
      </w:r>
      <w:r>
        <w:rPr>
          <w:sz w:val="28"/>
          <w:szCs w:val="28"/>
          <w:lang w:eastAsia="zh-CN"/>
        </w:rPr>
        <w:t>2</w:t>
      </w:r>
      <w:r w:rsidRPr="009D23F0">
        <w:rPr>
          <w:sz w:val="28"/>
          <w:szCs w:val="28"/>
          <w:lang w:eastAsia="zh-CN"/>
        </w:rPr>
        <w:t xml:space="preserve"> Collection of proposals for </w:t>
      </w:r>
      <w:r w:rsidR="007A2C6D">
        <w:rPr>
          <w:sz w:val="28"/>
          <w:szCs w:val="28"/>
          <w:lang w:eastAsia="zh-CN"/>
        </w:rPr>
        <w:t xml:space="preserve">Tuesday </w:t>
      </w:r>
      <w:r>
        <w:rPr>
          <w:sz w:val="28"/>
          <w:szCs w:val="28"/>
          <w:lang w:eastAsia="zh-CN"/>
        </w:rPr>
        <w:t>online</w:t>
      </w:r>
      <w:r w:rsidRPr="009D23F0">
        <w:rPr>
          <w:sz w:val="28"/>
          <w:szCs w:val="28"/>
          <w:lang w:eastAsia="zh-CN"/>
        </w:rPr>
        <w:t xml:space="preserve"> session</w:t>
      </w:r>
    </w:p>
    <w:p w:rsidR="007B6D0A" w:rsidRDefault="007B6D0A">
      <w:pPr>
        <w:spacing w:beforeLines="50" w:before="120" w:line="288" w:lineRule="auto"/>
        <w:rPr>
          <w:rFonts w:ascii="Arial" w:hAnsi="Arial" w:cs="Arial"/>
          <w:lang w:eastAsia="zh-CN"/>
        </w:rPr>
      </w:pPr>
    </w:p>
    <w:p w:rsidR="009730F0" w:rsidRDefault="009730F0" w:rsidP="009730F0">
      <w:pPr>
        <w:spacing w:beforeLines="50" w:before="120" w:line="288" w:lineRule="auto"/>
        <w:outlineLvl w:val="3"/>
        <w:rPr>
          <w:rFonts w:ascii="Arial" w:hAnsi="Arial" w:cs="Arial"/>
          <w:b/>
          <w:bCs/>
          <w:lang w:eastAsia="zh-CN"/>
        </w:rPr>
      </w:pPr>
      <w:r>
        <w:rPr>
          <w:rFonts w:ascii="Arial" w:hAnsi="Arial" w:cs="Arial"/>
          <w:b/>
          <w:bCs/>
          <w:lang w:eastAsia="zh-CN"/>
        </w:rPr>
        <w:t>[High] Proposed observation 2 (II)</w:t>
      </w:r>
    </w:p>
    <w:p w:rsidR="009730F0" w:rsidRDefault="009730F0" w:rsidP="009730F0">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9730F0" w:rsidRDefault="009730F0" w:rsidP="009730F0">
      <w:pPr>
        <w:pStyle w:val="aff4"/>
        <w:numPr>
          <w:ilvl w:val="0"/>
          <w:numId w:val="17"/>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 out of 19 sources, the following is observed:</w:t>
      </w:r>
    </w:p>
    <w:p w:rsidR="009730F0" w:rsidRDefault="009730F0" w:rsidP="009730F0">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sidRPr="00E032B7">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rsidR="009730F0" w:rsidRDefault="009730F0" w:rsidP="009730F0">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9730F0" w:rsidRDefault="009730F0" w:rsidP="009730F0">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rsidR="009730F0" w:rsidRDefault="009730F0" w:rsidP="009730F0">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rsidR="009730F0" w:rsidRDefault="009730F0" w:rsidP="009730F0">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rsidR="009730F0" w:rsidRDefault="009730F0" w:rsidP="009730F0">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13 sources.</w:t>
      </w:r>
    </w:p>
    <w:p w:rsidR="009730F0" w:rsidRDefault="009730F0">
      <w:pPr>
        <w:spacing w:beforeLines="50" w:before="120" w:line="288" w:lineRule="auto"/>
        <w:rPr>
          <w:rFonts w:ascii="Arial" w:hAnsi="Arial" w:cs="Arial"/>
          <w:lang w:eastAsia="zh-CN"/>
        </w:rPr>
      </w:pPr>
    </w:p>
    <w:p w:rsidR="009730F0" w:rsidRDefault="009730F0" w:rsidP="009730F0">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3 (II)</w:t>
      </w:r>
    </w:p>
    <w:p w:rsidR="009730F0" w:rsidRDefault="009730F0" w:rsidP="009730F0">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[9/Intel], [11/ZTE], [13/CMCC], [19/Qualcomm], [20/Ericsson]) out of 19 sources, the following is observed:</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sidRPr="00F44F14">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sidRPr="00F44F14">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9730F0" w:rsidRDefault="009730F0" w:rsidP="009730F0">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[2/</w:t>
      </w:r>
      <w:proofErr w:type="spellStart"/>
      <w:proofErr w:type="gramStart"/>
      <w:r>
        <w:rPr>
          <w:rFonts w:ascii="Arial" w:eastAsia="宋体" w:hAnsi="Arial" w:cs="Arial"/>
          <w:sz w:val="20"/>
          <w:szCs w:val="20"/>
          <w:lang w:eastAsia="zh-CN"/>
        </w:rPr>
        <w:t>HW,Hisilicon</w:t>
      </w:r>
      <w:proofErr w:type="spellEnd"/>
      <w:proofErr w:type="gramEnd"/>
      <w:r>
        <w:rPr>
          <w:rFonts w:ascii="Arial" w:eastAsia="宋体" w:hAnsi="Arial" w:cs="Arial"/>
          <w:sz w:val="20"/>
          <w:szCs w:val="20"/>
          <w:lang w:eastAsia="zh-CN"/>
        </w:rPr>
        <w:t xml:space="preserve">], 65.2790% of total power is consumed by SRS (re)configuration for UL positioning; </w:t>
      </w:r>
      <w:r w:rsidRPr="00F44F14">
        <w:rPr>
          <w:rFonts w:ascii="Arial" w:eastAsia="宋体" w:hAnsi="Arial" w:cs="Arial"/>
          <w:strike/>
          <w:color w:val="FF0000"/>
          <w:sz w:val="20"/>
          <w:szCs w:val="20"/>
          <w:lang w:eastAsia="zh-CN"/>
        </w:rPr>
        <w:t>RA-SDT procedure</w:t>
      </w:r>
      <w:r w:rsidRPr="00AE271C">
        <w:rPr>
          <w:rFonts w:ascii="Arial" w:eastAsia="宋体" w:hAnsi="Arial" w:cs="Arial"/>
          <w:color w:val="FF0000"/>
          <w:sz w:val="20"/>
          <w:szCs w:val="20"/>
          <w:lang w:eastAsia="zh-CN"/>
        </w:rPr>
        <w:t xml:space="preserve"> UE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the power consumption by 3 times;</w:t>
      </w:r>
    </w:p>
    <w:p w:rsidR="009730F0" w:rsidRDefault="009730F0" w:rsidP="009730F0">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sidRPr="00822FC6">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Pr="00AE271C">
        <w:rPr>
          <w:rFonts w:ascii="Arial" w:eastAsia="宋体" w:hAnsi="Arial" w:cs="Arial"/>
          <w:color w:val="FF0000"/>
          <w:sz w:val="20"/>
          <w:szCs w:val="20"/>
          <w:lang w:eastAsia="zh-CN"/>
        </w:rPr>
        <w:t xml:space="preserve">UE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rsidR="009730F0" w:rsidRDefault="009730F0" w:rsidP="009730F0">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23.81%~52.62% of total power is consumed by SRS (re)configuration for UL positioning, and 21.65%~26.54% of total power is consumed by SRS (re)configuration for DL+UL positioning;</w:t>
      </w:r>
    </w:p>
    <w:p w:rsidR="009730F0" w:rsidRDefault="009730F0" w:rsidP="009730F0">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rsidR="009730F0" w:rsidRDefault="009730F0" w:rsidP="009730F0">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[13/CMCC], [18/Samsung], [19/Qualcomm], [20/Ericsson]</w:t>
      </w:r>
      <w:r>
        <w:rPr>
          <w:rFonts w:ascii="Arial" w:eastAsia="宋体" w:hAnsi="Arial" w:cs="Arial"/>
          <w:sz w:val="20"/>
          <w:szCs w:val="20"/>
          <w:lang w:eastAsia="zh-CN"/>
        </w:rPr>
        <w:t>) out of 19 sources, and the target requirement of 6~12 months is achieved by all 11 sources.</w:t>
      </w:r>
    </w:p>
    <w:p w:rsidR="009730F0" w:rsidRDefault="009730F0">
      <w:pPr>
        <w:spacing w:beforeLines="50" w:before="120" w:line="288" w:lineRule="auto"/>
        <w:rPr>
          <w:rFonts w:ascii="Arial" w:hAnsi="Arial" w:cs="Arial"/>
          <w:lang w:eastAsia="zh-CN"/>
        </w:rPr>
      </w:pPr>
    </w:p>
    <w:p w:rsidR="009730F0" w:rsidRDefault="009730F0">
      <w:pPr>
        <w:spacing w:beforeLines="50" w:before="120" w:line="288" w:lineRule="auto"/>
        <w:rPr>
          <w:rFonts w:ascii="Arial" w:hAnsi="Arial" w:cs="Arial"/>
          <w:lang w:eastAsia="zh-CN"/>
        </w:rPr>
      </w:pPr>
    </w:p>
    <w:p w:rsidR="009730F0" w:rsidRDefault="009730F0" w:rsidP="009730F0">
      <w:pPr>
        <w:spacing w:beforeLines="50" w:before="120" w:line="288" w:lineRule="auto"/>
        <w:outlineLvl w:val="3"/>
        <w:rPr>
          <w:rFonts w:ascii="Arial" w:hAnsi="Arial" w:cs="Arial"/>
          <w:b/>
          <w:bCs/>
          <w:lang w:eastAsia="zh-CN"/>
        </w:rPr>
      </w:pPr>
      <w:r>
        <w:rPr>
          <w:rFonts w:ascii="Arial" w:hAnsi="Arial" w:cs="Arial"/>
          <w:b/>
          <w:bCs/>
          <w:lang w:eastAsia="zh-CN"/>
        </w:rPr>
        <w:t>[High] Proposed observation 6 (II)</w:t>
      </w:r>
    </w:p>
    <w:p w:rsidR="009730F0" w:rsidRDefault="009730F0" w:rsidP="009730F0">
      <w:pPr>
        <w:snapToGrid w:val="0"/>
        <w:spacing w:beforeLines="50" w:before="120" w:line="288"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apture the following observation in TR 38.859 Section 6.4.3:</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 out of 19 sources.</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w:t>
      </w:r>
      <w:r>
        <w:rPr>
          <w:rFonts w:ascii="Arial" w:eastAsiaTheme="minorEastAsia" w:hAnsi="Arial" w:cs="Arial"/>
          <w:sz w:val="20"/>
          <w:szCs w:val="20"/>
          <w:lang w:eastAsia="zh-CN"/>
        </w:rPr>
        <w:t>) out of 19 sources, and the following is observed:</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 with optional implementation factor K;</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[11/ZTE], [13/CMCC], [19/Qualcomm]) with optional implementation factor K;</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sidRPr="00EF440B">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sidRPr="00EF440B">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9730F0" w:rsidRDefault="009730F0" w:rsidP="009730F0">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 xml:space="preserve">or ultra-deep sleep state option 2 (including </w:t>
      </w:r>
      <w:proofErr w:type="spellStart"/>
      <w:r>
        <w:rPr>
          <w:rFonts w:ascii="Arial" w:eastAsia="宋体" w:hAnsi="Arial" w:cs="Arial"/>
          <w:sz w:val="20"/>
          <w:szCs w:val="20"/>
          <w:lang w:eastAsia="zh-CN"/>
        </w:rPr>
        <w:t>TDMed</w:t>
      </w:r>
      <w:proofErr w:type="spellEnd"/>
      <w:r>
        <w:rPr>
          <w:rFonts w:ascii="Arial" w:eastAsia="宋体" w:hAnsi="Arial" w:cs="Arial"/>
          <w:sz w:val="20"/>
          <w:szCs w:val="20"/>
          <w:lang w:eastAsia="zh-CN"/>
        </w:rPr>
        <w:t xml:space="preserve">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[11/ZTE], [13/CMCC])</w:t>
      </w:r>
      <w:r>
        <w:rPr>
          <w:rFonts w:ascii="Arial" w:hAnsi="Arial" w:cs="Arial"/>
          <w:sz w:val="20"/>
          <w:szCs w:val="20"/>
          <w:lang w:eastAsia="zh-CN"/>
        </w:rPr>
        <w:t xml:space="preserve"> out of 19 sources, and the following is observed:</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of 6~12 months is achieved by 4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9730F0" w:rsidRDefault="009730F0" w:rsidP="009730F0">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lastRenderedPageBreak/>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rsidR="009730F0" w:rsidRDefault="009730F0" w:rsidP="009730F0">
      <w:pPr>
        <w:snapToGrid w:val="0"/>
        <w:spacing w:beforeLines="50" w:before="120" w:line="288" w:lineRule="auto"/>
        <w:rPr>
          <w:rFonts w:ascii="Arial" w:hAnsi="Arial" w:cs="Arial"/>
          <w:lang w:val="en-US" w:eastAsia="zh-CN"/>
        </w:rPr>
      </w:pPr>
    </w:p>
    <w:p w:rsidR="00E92887" w:rsidRDefault="00E92887" w:rsidP="009730F0">
      <w:pPr>
        <w:snapToGrid w:val="0"/>
        <w:spacing w:beforeLines="50" w:before="120" w:line="288" w:lineRule="auto"/>
        <w:rPr>
          <w:rFonts w:ascii="Arial" w:hAnsi="Arial" w:cs="Arial" w:hint="eastAsia"/>
          <w:lang w:val="en-US" w:eastAsia="zh-CN"/>
        </w:rPr>
      </w:pPr>
    </w:p>
    <w:p w:rsidR="00E92887" w:rsidRDefault="00E92887" w:rsidP="00E92887">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observation 1 (I)</w:t>
      </w:r>
    </w:p>
    <w:p w:rsidR="00E92887" w:rsidRDefault="00E92887" w:rsidP="00E92887">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rsidR="00E92887" w:rsidRDefault="00E92887" w:rsidP="00E92887">
      <w:pPr>
        <w:pStyle w:val="aff4"/>
        <w:numPr>
          <w:ilvl w:val="0"/>
          <w:numId w:val="15"/>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baseline implementation factor K = 1 and baseline evaluation assumptions.</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optional implementation factor K or optional evaluation assumptions.</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UE-assisted DL positioning, results are provided by </w:t>
      </w:r>
      <w:del w:id="23" w:author="CMCC" w:date="2022-11-09T14:53:00Z">
        <w:r>
          <w:rPr>
            <w:rFonts w:ascii="Arial" w:eastAsia="Times New Roman" w:hAnsi="Arial" w:cs="Arial"/>
          </w:rPr>
          <w:delText xml:space="preserve">13 </w:delText>
        </w:r>
      </w:del>
      <w:ins w:id="24" w:author="CMCC" w:date="2022-11-09T14:53:00Z">
        <w:r>
          <w:rPr>
            <w:rFonts w:ascii="Arial" w:eastAsia="Times New Roman" w:hAnsi="Arial" w:cs="Arial"/>
          </w:rPr>
          <w:t xml:space="preserve">14 </w:t>
        </w:r>
      </w:ins>
      <w:r>
        <w:rPr>
          <w:rFonts w:ascii="Arial" w:eastAsia="Times New Roman" w:hAnsi="Arial" w:cs="Arial"/>
        </w:rPr>
        <w:t xml:space="preserve">sources ([34], [36], </w:t>
      </w:r>
      <w:del w:id="25" w:author="CMCC" w:date="2022-11-09T14:54:00Z">
        <w:r>
          <w:rPr>
            <w:rFonts w:ascii="Arial" w:eastAsia="Times New Roman" w:hAnsi="Arial" w:cs="Arial"/>
          </w:rPr>
          <w:delText>[37]</w:delText>
        </w:r>
      </w:del>
      <w:ins w:id="26" w:author="CMCC" w:date="2022-11-09T14:54:00Z">
        <w:r>
          <w:rPr>
            <w:rFonts w:ascii="Arial" w:eastAsia="Times New Roman" w:hAnsi="Arial" w:cs="Arial"/>
          </w:rPr>
          <w:t xml:space="preserve"> [3/vivo]</w:t>
        </w:r>
      </w:ins>
      <w:r>
        <w:rPr>
          <w:rFonts w:ascii="Arial" w:eastAsia="Times New Roman" w:hAnsi="Arial" w:cs="Arial"/>
        </w:rPr>
        <w:t xml:space="preserve">, </w:t>
      </w:r>
      <w:del w:id="27" w:author="CMCC" w:date="2022-11-09T14:54:00Z">
        <w:r>
          <w:rPr>
            <w:rFonts w:ascii="Arial" w:eastAsia="Times New Roman" w:hAnsi="Arial" w:cs="Arial"/>
          </w:rPr>
          <w:delText>[38]</w:delText>
        </w:r>
      </w:del>
      <w:ins w:id="28" w:author="CMCC" w:date="2022-11-09T14:54:00Z">
        <w:r>
          <w:rPr>
            <w:rFonts w:ascii="Arial" w:eastAsia="Times New Roman" w:hAnsi="Arial" w:cs="Arial"/>
          </w:rPr>
          <w:t xml:space="preserve"> [7/Nokia</w:t>
        </w:r>
      </w:ins>
      <w:ins w:id="29" w:author="CMCC" w:date="2022-11-09T15:18:00Z">
        <w:r>
          <w:rPr>
            <w:rFonts w:ascii="Arial" w:eastAsia="Times New Roman" w:hAnsi="Arial" w:cs="Arial"/>
          </w:rPr>
          <w:t>,</w:t>
        </w:r>
      </w:ins>
      <w:ins w:id="30" w:author="CMCC" w:date="2022-11-09T14:54:00Z">
        <w:r>
          <w:rPr>
            <w:rFonts w:ascii="Arial" w:eastAsia="Times New Roman" w:hAnsi="Arial" w:cs="Arial"/>
          </w:rPr>
          <w:t xml:space="preserve"> NSB]</w:t>
        </w:r>
      </w:ins>
      <w:r>
        <w:rPr>
          <w:rFonts w:ascii="Arial" w:eastAsia="Times New Roman" w:hAnsi="Arial" w:cs="Arial"/>
        </w:rPr>
        <w:t xml:space="preserve">, [40], </w:t>
      </w:r>
      <w:del w:id="31" w:author="CMCC" w:date="2022-11-09T14:55:00Z">
        <w:r>
          <w:rPr>
            <w:rFonts w:ascii="Arial" w:eastAsia="Times New Roman" w:hAnsi="Arial" w:cs="Arial"/>
          </w:rPr>
          <w:delText>[42]</w:delText>
        </w:r>
      </w:del>
      <w:ins w:id="32" w:author="CMCC" w:date="2022-11-09T14:55:00Z">
        <w:r>
          <w:rPr>
            <w:rFonts w:ascii="Arial" w:eastAsia="Times New Roman" w:hAnsi="Arial" w:cs="Arial"/>
          </w:rPr>
          <w:t xml:space="preserve"> [12/Sony]</w:t>
        </w:r>
      </w:ins>
      <w:r>
        <w:rPr>
          <w:rFonts w:ascii="Arial" w:eastAsia="Times New Roman" w:hAnsi="Arial" w:cs="Arial"/>
        </w:rPr>
        <w:t xml:space="preserve">, [43], </w:t>
      </w:r>
      <w:del w:id="33" w:author="CMCC" w:date="2022-11-09T14:55:00Z">
        <w:r>
          <w:rPr>
            <w:rFonts w:ascii="Arial" w:eastAsia="Times New Roman" w:hAnsi="Arial" w:cs="Arial"/>
          </w:rPr>
          <w:delText>[44]</w:delText>
        </w:r>
      </w:del>
      <w:ins w:id="34" w:author="CMCC" w:date="2022-11-09T14:55: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[45], [48], [50], [52], [53]</w:t>
      </w:r>
      <w:ins w:id="35" w:author="CMCC" w:date="2022-11-09T14:55:00Z">
        <w:r>
          <w:rPr>
            <w:rFonts w:ascii="Arial" w:eastAsia="Times New Roman" w:hAnsi="Arial" w:cs="Arial"/>
          </w:rPr>
          <w:t>, [</w:t>
        </w:r>
      </w:ins>
      <w:ins w:id="36" w:author="CMCC" w:date="2022-11-09T14:56:00Z">
        <w:r>
          <w:rPr>
            <w:rFonts w:ascii="Arial" w:eastAsia="Times New Roman" w:hAnsi="Arial" w:cs="Arial"/>
          </w:rPr>
          <w:t>9/Intel</w:t>
        </w:r>
      </w:ins>
      <w:ins w:id="37" w:author="CMCC" w:date="2022-11-09T14:55:00Z">
        <w:r>
          <w:rPr>
            <w:rFonts w:ascii="Arial" w:eastAsia="Times New Roman" w:hAnsi="Arial" w:cs="Arial"/>
          </w:rPr>
          <w:t>]</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38" w:author="CMCC" w:date="2022-11-09T14:56:00Z">
        <w:r>
          <w:rPr>
            <w:rFonts w:ascii="Arial" w:eastAsia="Times New Roman" w:hAnsi="Arial" w:cs="Arial"/>
          </w:rPr>
          <w:delText xml:space="preserve">13 </w:delText>
        </w:r>
      </w:del>
      <w:ins w:id="39" w:author="CMCC" w:date="2022-11-09T14:56:00Z">
        <w:r>
          <w:rPr>
            <w:rFonts w:ascii="Arial" w:eastAsia="Times New Roman" w:hAnsi="Arial" w:cs="Arial"/>
          </w:rPr>
          <w:t xml:space="preserve">14 </w:t>
        </w:r>
      </w:ins>
      <w:r>
        <w:rPr>
          <w:rFonts w:ascii="Arial" w:eastAsia="Times New Roman" w:hAnsi="Arial" w:cs="Arial"/>
        </w:rPr>
        <w:t>sources ([34],[36],</w:t>
      </w:r>
      <w:ins w:id="40" w:author="CMCC" w:date="2022-11-09T14:56:00Z">
        <w:r>
          <w:rPr>
            <w:rFonts w:ascii="Arial" w:eastAsia="Times New Roman" w:hAnsi="Arial" w:cs="Arial"/>
          </w:rPr>
          <w:t xml:space="preserve"> [3/vivo]</w:t>
        </w:r>
      </w:ins>
      <w:del w:id="41" w:author="CMCC" w:date="2022-11-09T14:56:00Z">
        <w:r>
          <w:rPr>
            <w:rFonts w:ascii="Arial" w:eastAsia="Times New Roman" w:hAnsi="Arial" w:cs="Arial"/>
          </w:rPr>
          <w:delText>[37]</w:delText>
        </w:r>
      </w:del>
      <w:r>
        <w:rPr>
          <w:rFonts w:ascii="Arial" w:eastAsia="Times New Roman" w:hAnsi="Arial" w:cs="Arial"/>
        </w:rPr>
        <w:t>,</w:t>
      </w:r>
      <w:ins w:id="42" w:author="CMCC" w:date="2022-11-09T14:56:00Z">
        <w:r>
          <w:rPr>
            <w:rFonts w:ascii="Arial" w:eastAsia="Times New Roman" w:hAnsi="Arial" w:cs="Arial"/>
          </w:rPr>
          <w:t xml:space="preserve"> [7/Nokia</w:t>
        </w:r>
      </w:ins>
      <w:ins w:id="43" w:author="CMCC" w:date="2022-11-09T15:18:00Z">
        <w:r>
          <w:rPr>
            <w:rFonts w:ascii="Arial" w:eastAsia="Times New Roman" w:hAnsi="Arial" w:cs="Arial"/>
          </w:rPr>
          <w:t>,</w:t>
        </w:r>
      </w:ins>
      <w:ins w:id="44" w:author="CMCC" w:date="2022-11-09T14:56:00Z">
        <w:r>
          <w:rPr>
            <w:rFonts w:ascii="Arial" w:eastAsia="Times New Roman" w:hAnsi="Arial" w:cs="Arial"/>
          </w:rPr>
          <w:t xml:space="preserve"> NSB]</w:t>
        </w:r>
      </w:ins>
      <w:del w:id="45" w:author="CMCC" w:date="2022-11-09T14:56:00Z">
        <w:r>
          <w:rPr>
            <w:rFonts w:ascii="Arial" w:eastAsia="Times New Roman" w:hAnsi="Arial" w:cs="Arial"/>
          </w:rPr>
          <w:delText>[38]</w:delText>
        </w:r>
      </w:del>
      <w:r>
        <w:rPr>
          <w:rFonts w:ascii="Arial" w:eastAsia="Times New Roman" w:hAnsi="Arial" w:cs="Arial"/>
        </w:rPr>
        <w:t>,[40],</w:t>
      </w:r>
      <w:ins w:id="46" w:author="CMCC" w:date="2022-11-09T14:56:00Z">
        <w:r>
          <w:rPr>
            <w:rFonts w:ascii="Arial" w:eastAsia="Times New Roman" w:hAnsi="Arial" w:cs="Arial"/>
          </w:rPr>
          <w:t xml:space="preserve">  [12/Sony]</w:t>
        </w:r>
      </w:ins>
      <w:del w:id="47" w:author="CMCC" w:date="2022-11-09T14:56:00Z">
        <w:r>
          <w:rPr>
            <w:rFonts w:ascii="Arial" w:eastAsia="Times New Roman" w:hAnsi="Arial" w:cs="Arial"/>
          </w:rPr>
          <w:delText>[42]</w:delText>
        </w:r>
      </w:del>
      <w:r>
        <w:rPr>
          <w:rFonts w:ascii="Arial" w:eastAsia="Times New Roman" w:hAnsi="Arial" w:cs="Arial"/>
        </w:rPr>
        <w:t>,[43],</w:t>
      </w:r>
      <w:ins w:id="48" w:author="CMCC" w:date="2022-11-09T14:56: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49" w:author="CMCC" w:date="2022-11-09T14:56:00Z">
        <w:r>
          <w:rPr>
            <w:rFonts w:ascii="Arial" w:eastAsia="Times New Roman" w:hAnsi="Arial" w:cs="Arial"/>
          </w:rPr>
          <w:delText>[44]</w:delText>
        </w:r>
      </w:del>
      <w:r>
        <w:rPr>
          <w:rFonts w:ascii="Arial" w:eastAsia="Times New Roman" w:hAnsi="Arial" w:cs="Arial"/>
        </w:rPr>
        <w:t>,[45],[48],[50],[52],[53]</w:t>
      </w:r>
      <w:ins w:id="50" w:author="CMCC" w:date="2022-11-09T14:56:00Z">
        <w:r>
          <w:rPr>
            <w:rFonts w:ascii="Arial" w:eastAsia="Times New Roman" w:hAnsi="Arial" w:cs="Arial"/>
          </w:rPr>
          <w:t>,</w:t>
        </w:r>
      </w:ins>
      <w:ins w:id="51" w:author="CMCC" w:date="2022-11-09T14:59:00Z">
        <w:r>
          <w:rPr>
            <w:rFonts w:ascii="Arial" w:eastAsia="Times New Roman" w:hAnsi="Arial" w:cs="Arial"/>
          </w:rPr>
          <w:t xml:space="preserve"> </w:t>
        </w:r>
      </w:ins>
      <w:ins w:id="52" w:author="CMCC" w:date="2022-11-09T14:56: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CG-SDT for measurement reporting, and implementation factor K = 4.</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53" w:author="CMCC" w:date="2022-11-09T14:56:00Z">
        <w:r>
          <w:rPr>
            <w:rFonts w:ascii="Arial" w:eastAsia="Times New Roman" w:hAnsi="Arial" w:cs="Arial"/>
          </w:rPr>
          <w:delText xml:space="preserve">13 </w:delText>
        </w:r>
      </w:del>
      <w:ins w:id="54" w:author="CMCC" w:date="2022-11-09T14:56:00Z">
        <w:r>
          <w:rPr>
            <w:rFonts w:ascii="Arial" w:eastAsia="Times New Roman" w:hAnsi="Arial" w:cs="Arial"/>
          </w:rPr>
          <w:t xml:space="preserve">14 </w:t>
        </w:r>
      </w:ins>
      <w:r>
        <w:rPr>
          <w:rFonts w:ascii="Arial" w:eastAsia="Times New Roman" w:hAnsi="Arial" w:cs="Arial"/>
        </w:rPr>
        <w:t>sources ([34],[36],</w:t>
      </w:r>
      <w:ins w:id="55" w:author="CMCC" w:date="2022-11-09T14:57:00Z">
        <w:r>
          <w:rPr>
            <w:rFonts w:ascii="Arial" w:eastAsia="Times New Roman" w:hAnsi="Arial" w:cs="Arial"/>
          </w:rPr>
          <w:t xml:space="preserve"> [3/vivo],</w:t>
        </w:r>
      </w:ins>
      <w:del w:id="56" w:author="CMCC" w:date="2022-11-09T14:57:00Z">
        <w:r>
          <w:rPr>
            <w:rFonts w:ascii="Arial" w:eastAsia="Times New Roman" w:hAnsi="Arial" w:cs="Arial"/>
          </w:rPr>
          <w:delText>[37]</w:delText>
        </w:r>
      </w:del>
      <w:r>
        <w:rPr>
          <w:rFonts w:ascii="Arial" w:eastAsia="Times New Roman" w:hAnsi="Arial" w:cs="Arial"/>
        </w:rPr>
        <w:t>,</w:t>
      </w:r>
      <w:ins w:id="57" w:author="CMCC" w:date="2022-11-09T14:57:00Z">
        <w:r>
          <w:rPr>
            <w:rFonts w:ascii="Arial" w:eastAsia="Times New Roman" w:hAnsi="Arial" w:cs="Arial"/>
          </w:rPr>
          <w:t xml:space="preserve"> [7/Nokia</w:t>
        </w:r>
      </w:ins>
      <w:ins w:id="58" w:author="CMCC" w:date="2022-11-09T15:18:00Z">
        <w:r>
          <w:rPr>
            <w:rFonts w:ascii="Arial" w:eastAsia="Times New Roman" w:hAnsi="Arial" w:cs="Arial"/>
          </w:rPr>
          <w:t>,</w:t>
        </w:r>
      </w:ins>
      <w:ins w:id="59" w:author="CMCC" w:date="2022-11-09T14:57:00Z">
        <w:r>
          <w:rPr>
            <w:rFonts w:ascii="Arial" w:eastAsia="Times New Roman" w:hAnsi="Arial" w:cs="Arial"/>
          </w:rPr>
          <w:t xml:space="preserve"> NSB]</w:t>
        </w:r>
      </w:ins>
      <w:del w:id="60" w:author="CMCC" w:date="2022-11-09T14:57:00Z">
        <w:r>
          <w:rPr>
            <w:rFonts w:ascii="Arial" w:eastAsia="Times New Roman" w:hAnsi="Arial" w:cs="Arial"/>
          </w:rPr>
          <w:delText>[38]</w:delText>
        </w:r>
      </w:del>
      <w:r>
        <w:rPr>
          <w:rFonts w:ascii="Arial" w:eastAsia="Times New Roman" w:hAnsi="Arial" w:cs="Arial"/>
        </w:rPr>
        <w:t>,[40],</w:t>
      </w:r>
      <w:ins w:id="61" w:author="CMCC" w:date="2022-11-09T14:57:00Z">
        <w:r>
          <w:rPr>
            <w:rFonts w:ascii="Arial" w:eastAsia="Times New Roman" w:hAnsi="Arial" w:cs="Arial"/>
          </w:rPr>
          <w:t xml:space="preserve"> [12/Sony]</w:t>
        </w:r>
      </w:ins>
      <w:del w:id="62" w:author="CMCC" w:date="2022-11-09T14:57:00Z">
        <w:r>
          <w:rPr>
            <w:rFonts w:ascii="Arial" w:eastAsia="Times New Roman" w:hAnsi="Arial" w:cs="Arial"/>
          </w:rPr>
          <w:delText>[42]</w:delText>
        </w:r>
      </w:del>
      <w:r>
        <w:rPr>
          <w:rFonts w:ascii="Arial" w:eastAsia="Times New Roman" w:hAnsi="Arial" w:cs="Arial"/>
        </w:rPr>
        <w:t>,[43],</w:t>
      </w:r>
      <w:ins w:id="63" w:author="CMCC" w:date="2022-11-09T14:57: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64" w:author="CMCC" w:date="2022-11-09T14:57:00Z">
        <w:r>
          <w:rPr>
            <w:rFonts w:ascii="Arial" w:eastAsia="Times New Roman" w:hAnsi="Arial" w:cs="Arial"/>
          </w:rPr>
          <w:delText>[44]</w:delText>
        </w:r>
      </w:del>
      <w:r>
        <w:rPr>
          <w:rFonts w:ascii="Arial" w:eastAsia="Times New Roman" w:hAnsi="Arial" w:cs="Arial"/>
        </w:rPr>
        <w:t>,[45],[48],[50],[52],[53]</w:t>
      </w:r>
      <w:ins w:id="65" w:author="CMCC" w:date="2022-11-09T14:57:00Z">
        <w:r>
          <w:rPr>
            <w:rFonts w:ascii="Arial" w:eastAsia="Times New Roman" w:hAnsi="Arial" w:cs="Arial"/>
          </w:rPr>
          <w:t>, [9/Intel]</w:t>
        </w:r>
      </w:ins>
      <w:r>
        <w:rPr>
          <w:rFonts w:ascii="Arial" w:eastAsia="Times New Roman" w:hAnsi="Arial" w:cs="Arial"/>
        </w:rPr>
        <w:t>) even with the most power efficient case that I-DRX cycle of 10.24s, 1 RS per 1 I-DRX cycle, high SINR, CG-SDT for measurement reporting, and implementation factor K =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UE-based DL positioning, results are provided by </w:t>
      </w:r>
      <w:del w:id="66" w:author="CMCC" w:date="2022-11-09T14:57:00Z">
        <w:r>
          <w:rPr>
            <w:rFonts w:ascii="Arial" w:eastAsia="Times New Roman" w:hAnsi="Arial" w:cs="Arial"/>
          </w:rPr>
          <w:delText xml:space="preserve">10 </w:delText>
        </w:r>
      </w:del>
      <w:ins w:id="67" w:author="CMCC" w:date="2022-11-09T14:57:00Z">
        <w:r>
          <w:rPr>
            <w:rFonts w:ascii="Arial" w:eastAsia="Times New Roman" w:hAnsi="Arial" w:cs="Arial"/>
          </w:rPr>
          <w:t xml:space="preserve">11 </w:t>
        </w:r>
      </w:ins>
      <w:r>
        <w:rPr>
          <w:rFonts w:ascii="Arial" w:eastAsia="Times New Roman" w:hAnsi="Arial" w:cs="Arial"/>
        </w:rPr>
        <w:t xml:space="preserve">sources ([34], [36], </w:t>
      </w:r>
      <w:ins w:id="68" w:author="CMCC" w:date="2022-11-09T14:57:00Z">
        <w:r>
          <w:rPr>
            <w:rFonts w:ascii="Arial" w:eastAsia="Times New Roman" w:hAnsi="Arial" w:cs="Arial"/>
          </w:rPr>
          <w:t>[3/vivo]</w:t>
        </w:r>
      </w:ins>
      <w:del w:id="69" w:author="CMCC" w:date="2022-11-09T14:57:00Z">
        <w:r>
          <w:rPr>
            <w:rFonts w:ascii="Arial" w:eastAsia="Times New Roman" w:hAnsi="Arial" w:cs="Arial"/>
          </w:rPr>
          <w:delText>[37]</w:delText>
        </w:r>
      </w:del>
      <w:r>
        <w:rPr>
          <w:rFonts w:ascii="Arial" w:eastAsia="Times New Roman" w:hAnsi="Arial" w:cs="Arial"/>
        </w:rPr>
        <w:t xml:space="preserve">, </w:t>
      </w:r>
      <w:ins w:id="70" w:author="CMCC" w:date="2022-11-09T14:57:00Z">
        <w:r>
          <w:rPr>
            <w:rFonts w:ascii="Arial" w:eastAsia="Times New Roman" w:hAnsi="Arial" w:cs="Arial"/>
          </w:rPr>
          <w:t>[7/Nokia</w:t>
        </w:r>
      </w:ins>
      <w:ins w:id="71" w:author="CMCC" w:date="2022-11-09T15:18:00Z">
        <w:r>
          <w:rPr>
            <w:rFonts w:ascii="Arial" w:eastAsia="Times New Roman" w:hAnsi="Arial" w:cs="Arial"/>
          </w:rPr>
          <w:t>,</w:t>
        </w:r>
      </w:ins>
      <w:ins w:id="72" w:author="CMCC" w:date="2022-11-09T14:57:00Z">
        <w:r>
          <w:rPr>
            <w:rFonts w:ascii="Arial" w:eastAsia="Times New Roman" w:hAnsi="Arial" w:cs="Arial"/>
          </w:rPr>
          <w:t xml:space="preserve"> NSB]</w:t>
        </w:r>
      </w:ins>
      <w:del w:id="73" w:author="CMCC" w:date="2022-11-09T14:57:00Z">
        <w:r>
          <w:rPr>
            <w:rFonts w:ascii="Arial" w:eastAsia="Times New Roman" w:hAnsi="Arial" w:cs="Arial"/>
          </w:rPr>
          <w:delText>[38]</w:delText>
        </w:r>
      </w:del>
      <w:r>
        <w:rPr>
          <w:rFonts w:ascii="Arial" w:eastAsia="Times New Roman" w:hAnsi="Arial" w:cs="Arial"/>
        </w:rPr>
        <w:t>, [40], [43],</w:t>
      </w:r>
      <w:ins w:id="74" w:author="CMCC" w:date="2022-11-09T14:58: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75" w:author="CMCC" w:date="2022-11-09T14:58:00Z">
        <w:r>
          <w:rPr>
            <w:rFonts w:ascii="Arial" w:eastAsia="Times New Roman" w:hAnsi="Arial" w:cs="Arial"/>
          </w:rPr>
          <w:delText xml:space="preserve"> [44]</w:delText>
        </w:r>
      </w:del>
      <w:r>
        <w:rPr>
          <w:rFonts w:ascii="Arial" w:eastAsia="Times New Roman" w:hAnsi="Arial" w:cs="Arial"/>
        </w:rPr>
        <w:t>, [45], [50], [52]</w:t>
      </w:r>
      <w:ins w:id="76" w:author="CMCC" w:date="2022-11-09T14:58:00Z">
        <w:r>
          <w:rPr>
            <w:rFonts w:ascii="Arial" w:eastAsia="Times New Roman" w:hAnsi="Arial" w:cs="Arial"/>
          </w:rPr>
          <w:t>,[9/Intel]</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77" w:author="CMCC" w:date="2022-11-09T14:58:00Z">
        <w:r>
          <w:rPr>
            <w:rFonts w:ascii="Arial" w:eastAsia="Times New Roman" w:hAnsi="Arial" w:cs="Arial"/>
          </w:rPr>
          <w:delText xml:space="preserve">10 </w:delText>
        </w:r>
      </w:del>
      <w:ins w:id="78" w:author="CMCC" w:date="2022-11-09T14:58:00Z">
        <w:r>
          <w:rPr>
            <w:rFonts w:ascii="Arial" w:eastAsia="Times New Roman" w:hAnsi="Arial" w:cs="Arial"/>
          </w:rPr>
          <w:t xml:space="preserve">11 </w:t>
        </w:r>
      </w:ins>
      <w:r>
        <w:rPr>
          <w:rFonts w:ascii="Arial" w:eastAsia="Times New Roman" w:hAnsi="Arial" w:cs="Arial"/>
        </w:rPr>
        <w:t>sources ([34],[36],</w:t>
      </w:r>
      <w:ins w:id="79" w:author="CMCC" w:date="2022-11-09T14:58:00Z">
        <w:r>
          <w:rPr>
            <w:rFonts w:ascii="Arial" w:eastAsia="Times New Roman" w:hAnsi="Arial" w:cs="Arial"/>
          </w:rPr>
          <w:t xml:space="preserve"> [3/vivo]</w:t>
        </w:r>
      </w:ins>
      <w:del w:id="80" w:author="CMCC" w:date="2022-11-09T14:58:00Z">
        <w:r>
          <w:rPr>
            <w:rFonts w:ascii="Arial" w:eastAsia="Times New Roman" w:hAnsi="Arial" w:cs="Arial"/>
          </w:rPr>
          <w:delText>[37]</w:delText>
        </w:r>
      </w:del>
      <w:r>
        <w:rPr>
          <w:rFonts w:ascii="Arial" w:eastAsia="Times New Roman" w:hAnsi="Arial" w:cs="Arial"/>
        </w:rPr>
        <w:t>,</w:t>
      </w:r>
      <w:ins w:id="81" w:author="CMCC" w:date="2022-11-09T14:58:00Z">
        <w:r>
          <w:rPr>
            <w:rFonts w:ascii="Arial" w:eastAsia="Times New Roman" w:hAnsi="Arial" w:cs="Arial"/>
          </w:rPr>
          <w:t xml:space="preserve"> [7/Nokia</w:t>
        </w:r>
      </w:ins>
      <w:ins w:id="82" w:author="CMCC" w:date="2022-11-09T15:18:00Z">
        <w:r>
          <w:rPr>
            <w:rFonts w:ascii="Arial" w:eastAsia="Times New Roman" w:hAnsi="Arial" w:cs="Arial"/>
          </w:rPr>
          <w:t>,</w:t>
        </w:r>
      </w:ins>
      <w:ins w:id="83" w:author="CMCC" w:date="2022-11-09T14:58:00Z">
        <w:r>
          <w:rPr>
            <w:rFonts w:ascii="Arial" w:eastAsia="Times New Roman" w:hAnsi="Arial" w:cs="Arial"/>
          </w:rPr>
          <w:t xml:space="preserve"> NSB]</w:t>
        </w:r>
      </w:ins>
      <w:del w:id="84" w:author="CMCC" w:date="2022-11-09T14:58:00Z">
        <w:r>
          <w:rPr>
            <w:rFonts w:ascii="Arial" w:eastAsia="Times New Roman" w:hAnsi="Arial" w:cs="Arial"/>
          </w:rPr>
          <w:delText>[38]</w:delText>
        </w:r>
      </w:del>
      <w:r>
        <w:rPr>
          <w:rFonts w:ascii="Arial" w:eastAsia="Times New Roman" w:hAnsi="Arial" w:cs="Arial"/>
        </w:rPr>
        <w:t>,[40],[43],</w:t>
      </w:r>
      <w:ins w:id="85" w:author="CMCC" w:date="2022-11-09T14:58: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86" w:author="CMCC" w:date="2022-11-09T14:58:00Z">
        <w:r>
          <w:rPr>
            <w:rFonts w:ascii="Arial" w:eastAsia="Times New Roman" w:hAnsi="Arial" w:cs="Arial"/>
          </w:rPr>
          <w:delText>[44]</w:delText>
        </w:r>
      </w:del>
      <w:r>
        <w:rPr>
          <w:rFonts w:ascii="Arial" w:eastAsia="Times New Roman" w:hAnsi="Arial" w:cs="Arial"/>
        </w:rPr>
        <w:t>,[45],[50],[52]</w:t>
      </w:r>
      <w:ins w:id="87" w:author="CMCC" w:date="2022-11-09T14:58: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and implementation factor K = 4.</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88" w:author="CMCC" w:date="2022-11-09T14:58:00Z">
        <w:r>
          <w:rPr>
            <w:rFonts w:ascii="Arial" w:eastAsia="Times New Roman" w:hAnsi="Arial" w:cs="Arial"/>
          </w:rPr>
          <w:delText xml:space="preserve">10 </w:delText>
        </w:r>
      </w:del>
      <w:ins w:id="89" w:author="CMCC" w:date="2022-11-09T14:58:00Z">
        <w:r>
          <w:rPr>
            <w:rFonts w:ascii="Arial" w:eastAsia="Times New Roman" w:hAnsi="Arial" w:cs="Arial"/>
          </w:rPr>
          <w:t xml:space="preserve">11 </w:t>
        </w:r>
      </w:ins>
      <w:r>
        <w:rPr>
          <w:rFonts w:ascii="Arial" w:eastAsia="Times New Roman" w:hAnsi="Arial" w:cs="Arial"/>
        </w:rPr>
        <w:t>sources ([34],[36],</w:t>
      </w:r>
      <w:ins w:id="90" w:author="CMCC" w:date="2022-11-09T14:58:00Z">
        <w:r>
          <w:rPr>
            <w:rFonts w:ascii="Arial" w:eastAsia="Times New Roman" w:hAnsi="Arial" w:cs="Arial"/>
          </w:rPr>
          <w:t xml:space="preserve"> [3/vivo]</w:t>
        </w:r>
      </w:ins>
      <w:del w:id="91" w:author="CMCC" w:date="2022-11-09T14:58:00Z">
        <w:r>
          <w:rPr>
            <w:rFonts w:ascii="Arial" w:eastAsia="Times New Roman" w:hAnsi="Arial" w:cs="Arial"/>
          </w:rPr>
          <w:delText>[37]</w:delText>
        </w:r>
      </w:del>
      <w:r>
        <w:rPr>
          <w:rFonts w:ascii="Arial" w:eastAsia="Times New Roman" w:hAnsi="Arial" w:cs="Arial"/>
        </w:rPr>
        <w:t>,</w:t>
      </w:r>
      <w:ins w:id="92" w:author="CMCC" w:date="2022-11-09T14:59:00Z">
        <w:r>
          <w:rPr>
            <w:rFonts w:ascii="Arial" w:eastAsia="Times New Roman" w:hAnsi="Arial" w:cs="Arial"/>
          </w:rPr>
          <w:t xml:space="preserve"> [7/Nokia. NSB]</w:t>
        </w:r>
      </w:ins>
      <w:del w:id="93" w:author="CMCC" w:date="2022-11-09T14:59:00Z">
        <w:r>
          <w:rPr>
            <w:rFonts w:ascii="Arial" w:eastAsia="Times New Roman" w:hAnsi="Arial" w:cs="Arial"/>
          </w:rPr>
          <w:delText>[38]</w:delText>
        </w:r>
      </w:del>
      <w:r>
        <w:rPr>
          <w:rFonts w:ascii="Arial" w:eastAsia="Times New Roman" w:hAnsi="Arial" w:cs="Arial"/>
        </w:rPr>
        <w:t>,[40],[43],</w:t>
      </w:r>
      <w:ins w:id="94" w:author="CMCC" w:date="2022-11-09T14:59: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95" w:author="CMCC" w:date="2022-11-09T14:59:00Z">
        <w:r>
          <w:rPr>
            <w:rFonts w:ascii="Arial" w:eastAsia="Times New Roman" w:hAnsi="Arial" w:cs="Arial"/>
          </w:rPr>
          <w:delText>[44]</w:delText>
        </w:r>
      </w:del>
      <w:r>
        <w:rPr>
          <w:rFonts w:ascii="Arial" w:eastAsia="Times New Roman" w:hAnsi="Arial" w:cs="Arial"/>
        </w:rPr>
        <w:t>,[45],[50],[52]</w:t>
      </w:r>
      <w:ins w:id="96" w:author="CMCC" w:date="2022-11-09T14:59: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and implementation factor K =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UL positioning, results are provided by </w:t>
      </w:r>
      <w:del w:id="97" w:author="CMCC" w:date="2022-11-09T14:59:00Z">
        <w:r>
          <w:rPr>
            <w:rFonts w:ascii="Arial" w:eastAsia="Times New Roman" w:hAnsi="Arial" w:cs="Arial"/>
          </w:rPr>
          <w:delText xml:space="preserve">12 </w:delText>
        </w:r>
      </w:del>
      <w:ins w:id="98" w:author="CMCC" w:date="2022-11-09T14:59:00Z">
        <w:r>
          <w:rPr>
            <w:rFonts w:ascii="Arial" w:eastAsia="Times New Roman" w:hAnsi="Arial" w:cs="Arial"/>
          </w:rPr>
          <w:t xml:space="preserve">13 </w:t>
        </w:r>
      </w:ins>
      <w:r>
        <w:rPr>
          <w:rFonts w:ascii="Arial" w:eastAsia="Times New Roman" w:hAnsi="Arial" w:cs="Arial"/>
        </w:rPr>
        <w:t xml:space="preserve">sources ([34], [36], </w:t>
      </w:r>
      <w:ins w:id="99" w:author="CMCC" w:date="2022-11-09T14:59:00Z">
        <w:r>
          <w:rPr>
            <w:rFonts w:ascii="Arial" w:eastAsia="Times New Roman" w:hAnsi="Arial" w:cs="Arial"/>
          </w:rPr>
          <w:t>[3/vivo]</w:t>
        </w:r>
      </w:ins>
      <w:del w:id="100" w:author="CMCC" w:date="2022-11-09T14:59:00Z">
        <w:r>
          <w:rPr>
            <w:rFonts w:ascii="Arial" w:eastAsia="Times New Roman" w:hAnsi="Arial" w:cs="Arial"/>
          </w:rPr>
          <w:delText>[37]</w:delText>
        </w:r>
      </w:del>
      <w:r>
        <w:rPr>
          <w:rFonts w:ascii="Arial" w:eastAsia="Times New Roman" w:hAnsi="Arial" w:cs="Arial"/>
        </w:rPr>
        <w:t xml:space="preserve">, </w:t>
      </w:r>
      <w:ins w:id="101" w:author="CMCC" w:date="2022-11-09T14:59:00Z">
        <w:r>
          <w:rPr>
            <w:rFonts w:ascii="Arial" w:eastAsia="Times New Roman" w:hAnsi="Arial" w:cs="Arial"/>
          </w:rPr>
          <w:t>[7/Nokia</w:t>
        </w:r>
      </w:ins>
      <w:ins w:id="102" w:author="CMCC" w:date="2022-11-09T15:18:00Z">
        <w:r>
          <w:rPr>
            <w:rFonts w:ascii="Arial" w:eastAsia="Times New Roman" w:hAnsi="Arial" w:cs="Arial"/>
          </w:rPr>
          <w:t>,</w:t>
        </w:r>
      </w:ins>
      <w:ins w:id="103" w:author="CMCC" w:date="2022-11-09T14:59:00Z">
        <w:r>
          <w:rPr>
            <w:rFonts w:ascii="Arial" w:eastAsia="Times New Roman" w:hAnsi="Arial" w:cs="Arial"/>
          </w:rPr>
          <w:t xml:space="preserve"> NSB]</w:t>
        </w:r>
      </w:ins>
      <w:del w:id="104" w:author="CMCC" w:date="2022-11-09T14:59:00Z">
        <w:r>
          <w:rPr>
            <w:rFonts w:ascii="Arial" w:eastAsia="Times New Roman" w:hAnsi="Arial" w:cs="Arial"/>
          </w:rPr>
          <w:delText>[38]</w:delText>
        </w:r>
      </w:del>
      <w:r>
        <w:rPr>
          <w:rFonts w:ascii="Arial" w:eastAsia="Times New Roman" w:hAnsi="Arial" w:cs="Arial"/>
        </w:rPr>
        <w:t xml:space="preserve">, [40], [43], </w:t>
      </w:r>
      <w:ins w:id="105" w:author="CMCC" w:date="2022-11-09T15:00:00Z">
        <w:r>
          <w:rPr>
            <w:rFonts w:ascii="Arial" w:eastAsia="Times New Roman" w:hAnsi="Arial" w:cs="Arial"/>
          </w:rPr>
          <w:t>[8/</w:t>
        </w:r>
        <w:proofErr w:type="spellStart"/>
        <w:r>
          <w:rPr>
            <w:rFonts w:ascii="Arial" w:eastAsia="Times New Roman" w:hAnsi="Arial" w:cs="Arial"/>
          </w:rPr>
          <w:t>xiaomi</w:t>
        </w:r>
        <w:proofErr w:type="spellEnd"/>
        <w:r>
          <w:rPr>
            <w:rFonts w:ascii="Arial" w:eastAsia="Times New Roman" w:hAnsi="Arial" w:cs="Arial"/>
          </w:rPr>
          <w:t>]</w:t>
        </w:r>
      </w:ins>
      <w:del w:id="106" w:author="CMCC" w:date="2022-11-09T15:00:00Z">
        <w:r>
          <w:rPr>
            <w:rFonts w:ascii="Arial" w:eastAsia="Times New Roman" w:hAnsi="Arial" w:cs="Arial"/>
          </w:rPr>
          <w:delText>[44]</w:delText>
        </w:r>
      </w:del>
      <w:r>
        <w:rPr>
          <w:rFonts w:ascii="Arial" w:eastAsia="Times New Roman" w:hAnsi="Arial" w:cs="Arial"/>
        </w:rPr>
        <w:t>, [45], [48], [50], [52], [53]</w:t>
      </w:r>
      <w:ins w:id="107" w:author="CMCC" w:date="2022-11-09T15:00:00Z">
        <w:r>
          <w:rPr>
            <w:rFonts w:ascii="Arial" w:eastAsia="Times New Roman" w:hAnsi="Arial" w:cs="Arial"/>
          </w:rPr>
          <w:t>, [9/Intel]</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108" w:author="CMCC" w:date="2022-11-09T15:00:00Z">
        <w:r>
          <w:rPr>
            <w:rFonts w:ascii="Arial" w:eastAsia="Times New Roman" w:hAnsi="Arial" w:cs="Arial"/>
          </w:rPr>
          <w:delText xml:space="preserve">12 </w:delText>
        </w:r>
      </w:del>
      <w:ins w:id="109" w:author="CMCC" w:date="2022-11-09T15:00:00Z">
        <w:r>
          <w:rPr>
            <w:rFonts w:ascii="Arial" w:eastAsia="Times New Roman" w:hAnsi="Arial" w:cs="Arial"/>
          </w:rPr>
          <w:t xml:space="preserve">13 </w:t>
        </w:r>
      </w:ins>
      <w:r>
        <w:rPr>
          <w:rFonts w:ascii="Arial" w:eastAsia="Times New Roman" w:hAnsi="Arial" w:cs="Arial"/>
        </w:rPr>
        <w:t xml:space="preserve">sources ([34], [36], </w:t>
      </w:r>
      <w:ins w:id="110" w:author="CMCC" w:date="2022-11-09T15:00:00Z">
        <w:r>
          <w:rPr>
            <w:rFonts w:ascii="Arial" w:eastAsia="Times New Roman" w:hAnsi="Arial" w:cs="Arial"/>
          </w:rPr>
          <w:t>[3/vivo]</w:t>
        </w:r>
      </w:ins>
      <w:del w:id="111" w:author="CMCC" w:date="2022-11-09T15:00:00Z">
        <w:r>
          <w:rPr>
            <w:rFonts w:ascii="Arial" w:eastAsia="Times New Roman" w:hAnsi="Arial" w:cs="Arial"/>
          </w:rPr>
          <w:delText>[37]</w:delText>
        </w:r>
      </w:del>
      <w:r>
        <w:rPr>
          <w:rFonts w:ascii="Arial" w:eastAsia="Times New Roman" w:hAnsi="Arial" w:cs="Arial"/>
        </w:rPr>
        <w:t xml:space="preserve">, </w:t>
      </w:r>
      <w:ins w:id="112" w:author="CMCC" w:date="2022-11-09T15:00:00Z">
        <w:r>
          <w:rPr>
            <w:rFonts w:ascii="Arial" w:eastAsia="Times New Roman" w:hAnsi="Arial" w:cs="Arial"/>
          </w:rPr>
          <w:t>[7/Nokia</w:t>
        </w:r>
      </w:ins>
      <w:ins w:id="113" w:author="CMCC" w:date="2022-11-09T15:18:00Z">
        <w:r>
          <w:rPr>
            <w:rFonts w:ascii="Arial" w:eastAsia="Times New Roman" w:hAnsi="Arial" w:cs="Arial"/>
          </w:rPr>
          <w:t>,</w:t>
        </w:r>
      </w:ins>
      <w:ins w:id="114" w:author="CMCC" w:date="2022-11-09T15:00:00Z">
        <w:r>
          <w:rPr>
            <w:rFonts w:ascii="Arial" w:eastAsia="Times New Roman" w:hAnsi="Arial" w:cs="Arial"/>
          </w:rPr>
          <w:t xml:space="preserve"> NSB]</w:t>
        </w:r>
      </w:ins>
      <w:del w:id="115" w:author="CMCC" w:date="2022-11-09T15:00:00Z">
        <w:r>
          <w:rPr>
            <w:rFonts w:ascii="Arial" w:eastAsia="Times New Roman" w:hAnsi="Arial" w:cs="Arial"/>
          </w:rPr>
          <w:delText>[38]</w:delText>
        </w:r>
      </w:del>
      <w:r>
        <w:rPr>
          <w:rFonts w:ascii="Arial" w:eastAsia="Times New Roman" w:hAnsi="Arial" w:cs="Arial"/>
        </w:rPr>
        <w:t>, [40], [43],</w:t>
      </w:r>
      <w:ins w:id="116" w:author="CMCC" w:date="2022-11-09T15:00: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117" w:author="CMCC" w:date="2022-11-09T15:00:00Z">
        <w:r>
          <w:rPr>
            <w:rFonts w:ascii="Arial" w:eastAsia="Times New Roman" w:hAnsi="Arial" w:cs="Arial"/>
          </w:rPr>
          <w:delText xml:space="preserve"> [44]</w:delText>
        </w:r>
      </w:del>
      <w:r>
        <w:rPr>
          <w:rFonts w:ascii="Arial" w:eastAsia="Times New Roman" w:hAnsi="Arial" w:cs="Arial"/>
        </w:rPr>
        <w:t>, [45], [48], [50], [52], [53]</w:t>
      </w:r>
      <w:ins w:id="118" w:author="CMCC" w:date="2022-11-09T15:00:00Z">
        <w:r>
          <w:rPr>
            <w:rFonts w:ascii="Arial" w:eastAsia="Times New Roman" w:hAnsi="Arial" w:cs="Arial"/>
          </w:rPr>
          <w:t>, [9/Intel]</w:t>
        </w:r>
      </w:ins>
      <w:r>
        <w:rPr>
          <w:rFonts w:ascii="Arial" w:eastAsia="Times New Roman" w:hAnsi="Arial" w:cs="Arial"/>
        </w:rPr>
        <w:t xml:space="preserve">) even </w:t>
      </w:r>
      <w:r>
        <w:rPr>
          <w:rFonts w:ascii="Arial" w:eastAsia="Times New Roman" w:hAnsi="Arial" w:cs="Arial"/>
        </w:rPr>
        <w:lastRenderedPageBreak/>
        <w:t>with the most power efficient case that I-DRX cycle of 10.24s, 1 RS per 1 I-DRX cycle, high SINR, no SRS (re)configuration, and implementation factor K = 4.</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119" w:author="CMCC" w:date="2022-11-09T15:01:00Z">
        <w:r>
          <w:rPr>
            <w:rFonts w:ascii="Arial" w:eastAsia="Times New Roman" w:hAnsi="Arial" w:cs="Arial"/>
          </w:rPr>
          <w:delText xml:space="preserve">12 </w:delText>
        </w:r>
      </w:del>
      <w:ins w:id="120" w:author="CMCC" w:date="2022-11-09T15:01:00Z">
        <w:r>
          <w:rPr>
            <w:rFonts w:ascii="Arial" w:eastAsia="Times New Roman" w:hAnsi="Arial" w:cs="Arial"/>
          </w:rPr>
          <w:t xml:space="preserve">13 </w:t>
        </w:r>
      </w:ins>
      <w:r>
        <w:rPr>
          <w:rFonts w:ascii="Arial" w:eastAsia="Times New Roman" w:hAnsi="Arial" w:cs="Arial"/>
        </w:rPr>
        <w:t xml:space="preserve">sources ([34], [36], </w:t>
      </w:r>
      <w:ins w:id="121" w:author="CMCC" w:date="2022-11-09T15:01:00Z">
        <w:r>
          <w:rPr>
            <w:rFonts w:ascii="Arial" w:eastAsia="Times New Roman" w:hAnsi="Arial" w:cs="Arial"/>
          </w:rPr>
          <w:t>[3/vivo]</w:t>
        </w:r>
      </w:ins>
      <w:del w:id="122" w:author="CMCC" w:date="2022-11-09T15:01:00Z">
        <w:r>
          <w:rPr>
            <w:rFonts w:ascii="Arial" w:eastAsia="Times New Roman" w:hAnsi="Arial" w:cs="Arial"/>
          </w:rPr>
          <w:delText>[37]</w:delText>
        </w:r>
      </w:del>
      <w:r>
        <w:rPr>
          <w:rFonts w:ascii="Arial" w:eastAsia="Times New Roman" w:hAnsi="Arial" w:cs="Arial"/>
        </w:rPr>
        <w:t xml:space="preserve">, </w:t>
      </w:r>
      <w:ins w:id="123" w:author="CMCC" w:date="2022-11-09T15:01:00Z">
        <w:r>
          <w:rPr>
            <w:rFonts w:ascii="Arial" w:eastAsia="Times New Roman" w:hAnsi="Arial" w:cs="Arial"/>
          </w:rPr>
          <w:t>[7/Nokia</w:t>
        </w:r>
      </w:ins>
      <w:ins w:id="124" w:author="CMCC" w:date="2022-11-09T15:18:00Z">
        <w:r>
          <w:rPr>
            <w:rFonts w:ascii="Arial" w:eastAsia="Times New Roman" w:hAnsi="Arial" w:cs="Arial"/>
          </w:rPr>
          <w:t>,</w:t>
        </w:r>
      </w:ins>
      <w:ins w:id="125" w:author="CMCC" w:date="2022-11-09T15:01:00Z">
        <w:r>
          <w:rPr>
            <w:rFonts w:ascii="Arial" w:eastAsia="Times New Roman" w:hAnsi="Arial" w:cs="Arial"/>
          </w:rPr>
          <w:t xml:space="preserve"> NSB]</w:t>
        </w:r>
      </w:ins>
      <w:del w:id="126" w:author="CMCC" w:date="2022-11-09T15:01:00Z">
        <w:r>
          <w:rPr>
            <w:rFonts w:ascii="Arial" w:eastAsia="Times New Roman" w:hAnsi="Arial" w:cs="Arial"/>
          </w:rPr>
          <w:delText>[38]</w:delText>
        </w:r>
      </w:del>
      <w:r>
        <w:rPr>
          <w:rFonts w:ascii="Arial" w:eastAsia="Times New Roman" w:hAnsi="Arial" w:cs="Arial"/>
        </w:rPr>
        <w:t xml:space="preserve">, [40], [43], </w:t>
      </w:r>
      <w:ins w:id="127" w:author="CMCC" w:date="2022-11-09T15:01:00Z">
        <w:r>
          <w:rPr>
            <w:rFonts w:ascii="Arial" w:eastAsia="Times New Roman" w:hAnsi="Arial" w:cs="Arial"/>
          </w:rPr>
          <w:t>[8/</w:t>
        </w:r>
        <w:proofErr w:type="spellStart"/>
        <w:r>
          <w:rPr>
            <w:rFonts w:ascii="Arial" w:eastAsia="Times New Roman" w:hAnsi="Arial" w:cs="Arial"/>
          </w:rPr>
          <w:t>xiaomi</w:t>
        </w:r>
        <w:proofErr w:type="spellEnd"/>
        <w:r>
          <w:rPr>
            <w:rFonts w:ascii="Arial" w:eastAsia="Times New Roman" w:hAnsi="Arial" w:cs="Arial"/>
          </w:rPr>
          <w:t>]</w:t>
        </w:r>
      </w:ins>
      <w:del w:id="128" w:author="CMCC" w:date="2022-11-09T15:01:00Z">
        <w:r>
          <w:rPr>
            <w:rFonts w:ascii="Arial" w:eastAsia="Times New Roman" w:hAnsi="Arial" w:cs="Arial"/>
          </w:rPr>
          <w:delText>[44]</w:delText>
        </w:r>
      </w:del>
      <w:r>
        <w:rPr>
          <w:rFonts w:ascii="Arial" w:eastAsia="Times New Roman" w:hAnsi="Arial" w:cs="Arial"/>
        </w:rPr>
        <w:t>, [45], [48], [50], [52], [53]</w:t>
      </w:r>
      <w:ins w:id="129" w:author="CMCC" w:date="2022-11-09T15:01:00Z">
        <w:r>
          <w:rPr>
            <w:rFonts w:ascii="Arial" w:eastAsia="Times New Roman" w:hAnsi="Arial" w:cs="Arial"/>
          </w:rPr>
          <w:t>, [9/Intel]</w:t>
        </w:r>
      </w:ins>
      <w:r>
        <w:rPr>
          <w:rFonts w:ascii="Arial" w:eastAsia="Times New Roman" w:hAnsi="Arial" w:cs="Arial"/>
        </w:rPr>
        <w:t>) even with the most power efficient case that I-DRX cycle of 10.24s, 1 RS per 1 I-DRX cycle, high SINR, no SRS (re)configuration, and implementation factor K =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For DL+UL positioning, results are provided by 1 source ([52])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0 source, and is not achieved by 1 source (</w:t>
      </w:r>
      <w:ins w:id="130" w:author="CMCC" w:date="2022-11-09T15:03:00Z">
        <w:r>
          <w:rPr>
            <w:rFonts w:ascii="Arial" w:eastAsia="Times New Roman" w:hAnsi="Arial" w:cs="Arial"/>
          </w:rPr>
          <w:t>[52]</w:t>
        </w:r>
      </w:ins>
      <w:del w:id="131" w:author="CMCC" w:date="2022-11-09T15:03:00Z">
        <w:r>
          <w:rPr>
            <w:rFonts w:ascii="Arial" w:eastAsia="Times New Roman" w:hAnsi="Arial" w:cs="Arial"/>
          </w:rPr>
          <w:delText>[20]</w:delText>
        </w:r>
      </w:del>
      <w:r>
        <w:rPr>
          <w:rFonts w:ascii="Arial" w:eastAsia="Times New Roman" w:hAnsi="Arial" w:cs="Arial"/>
        </w:rPr>
        <w:t>) even with the most power efficient case that I-DRX cycle of 10.24s, 1 RS per 1 I-DRX cycle, high SINR, no SRS (re)configuration, CG-SDT for measurement reporting, and implementation factor K = 4.</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12 months is achieved by 0 source, and is not achieved by 1 source (</w:t>
      </w:r>
      <w:ins w:id="132" w:author="CMCC" w:date="2022-11-09T15:03:00Z">
        <w:r>
          <w:rPr>
            <w:rFonts w:ascii="Arial" w:eastAsia="Times New Roman" w:hAnsi="Arial" w:cs="Arial"/>
          </w:rPr>
          <w:t>[52]</w:t>
        </w:r>
      </w:ins>
      <w:del w:id="133" w:author="CMCC" w:date="2022-11-09T15:03:00Z">
        <w:r>
          <w:rPr>
            <w:rFonts w:ascii="Arial" w:eastAsia="Times New Roman" w:hAnsi="Arial" w:cs="Arial"/>
          </w:rPr>
          <w:delText>[20]</w:delText>
        </w:r>
      </w:del>
      <w:r>
        <w:rPr>
          <w:rFonts w:ascii="Arial" w:eastAsia="Times New Roman" w:hAnsi="Arial" w:cs="Arial"/>
        </w:rPr>
        <w:t>) even with the most power efficient case that I-DRX cycle of 10.24s, 1 RS per 1 I-DRX cycle, high SINR, no SRS (re)configuration, CG-SDT for measurement reporting, and implementation factor K = 4.</w:t>
      </w:r>
    </w:p>
    <w:p w:rsidR="00E92887" w:rsidRDefault="00E92887" w:rsidP="00E92887">
      <w:pPr>
        <w:pStyle w:val="aff4"/>
        <w:numPr>
          <w:ilvl w:val="0"/>
          <w:numId w:val="15"/>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UE-assisted DL positioning, results are provided by </w:t>
      </w:r>
      <w:del w:id="134" w:author="CMCC" w:date="2022-11-09T15:04:00Z">
        <w:r>
          <w:rPr>
            <w:rFonts w:ascii="Arial" w:eastAsia="Times New Roman" w:hAnsi="Arial" w:cs="Arial"/>
          </w:rPr>
          <w:delText xml:space="preserve">8 </w:delText>
        </w:r>
      </w:del>
      <w:ins w:id="135" w:author="CMCC" w:date="2022-11-09T15:04:00Z">
        <w:r>
          <w:rPr>
            <w:rFonts w:ascii="Arial" w:eastAsia="Times New Roman" w:hAnsi="Arial" w:cs="Arial"/>
          </w:rPr>
          <w:t xml:space="preserve">9 </w:t>
        </w:r>
      </w:ins>
      <w:r>
        <w:rPr>
          <w:rFonts w:ascii="Arial" w:eastAsia="Times New Roman" w:hAnsi="Arial" w:cs="Arial"/>
        </w:rPr>
        <w:t xml:space="preserve">sources ([36], </w:t>
      </w:r>
      <w:ins w:id="136" w:author="CMCC" w:date="2022-11-09T15:03:00Z">
        <w:r>
          <w:rPr>
            <w:rFonts w:ascii="Arial" w:eastAsia="Times New Roman" w:hAnsi="Arial" w:cs="Arial"/>
          </w:rPr>
          <w:t>[3/vivo]</w:t>
        </w:r>
      </w:ins>
      <w:del w:id="137" w:author="CMCC" w:date="2022-11-09T15:03:00Z">
        <w:r>
          <w:rPr>
            <w:rFonts w:ascii="Arial" w:eastAsia="Times New Roman" w:hAnsi="Arial" w:cs="Arial"/>
          </w:rPr>
          <w:delText>[37]</w:delText>
        </w:r>
      </w:del>
      <w:r>
        <w:rPr>
          <w:rFonts w:ascii="Arial" w:eastAsia="Times New Roman" w:hAnsi="Arial" w:cs="Arial"/>
        </w:rPr>
        <w:t>,</w:t>
      </w:r>
      <w:ins w:id="138" w:author="CMCC" w:date="2022-11-09T15:03:00Z">
        <w:r>
          <w:rPr>
            <w:rFonts w:ascii="Arial" w:eastAsia="Times New Roman" w:hAnsi="Arial" w:cs="Arial"/>
          </w:rPr>
          <w:t xml:space="preserve"> [7/Nokia</w:t>
        </w:r>
      </w:ins>
      <w:ins w:id="139" w:author="CMCC" w:date="2022-11-09T15:18:00Z">
        <w:r>
          <w:rPr>
            <w:rFonts w:ascii="Arial" w:eastAsia="Times New Roman" w:hAnsi="Arial" w:cs="Arial"/>
          </w:rPr>
          <w:t>,</w:t>
        </w:r>
      </w:ins>
      <w:ins w:id="140" w:author="CMCC" w:date="2022-11-09T15:03:00Z">
        <w:r>
          <w:rPr>
            <w:rFonts w:ascii="Arial" w:eastAsia="Times New Roman" w:hAnsi="Arial" w:cs="Arial"/>
          </w:rPr>
          <w:t xml:space="preserve"> NSB]</w:t>
        </w:r>
      </w:ins>
      <w:del w:id="141" w:author="CMCC" w:date="2022-11-09T15:03:00Z">
        <w:r>
          <w:rPr>
            <w:rFonts w:ascii="Arial" w:eastAsia="Times New Roman" w:hAnsi="Arial" w:cs="Arial"/>
          </w:rPr>
          <w:delText xml:space="preserve"> [38]</w:delText>
        </w:r>
      </w:del>
      <w:r>
        <w:rPr>
          <w:rFonts w:ascii="Arial" w:eastAsia="Times New Roman" w:hAnsi="Arial" w:cs="Arial"/>
        </w:rPr>
        <w:t xml:space="preserve">, </w:t>
      </w:r>
      <w:ins w:id="142" w:author="CMCC" w:date="2022-11-09T15:04:00Z">
        <w:r>
          <w:rPr>
            <w:rFonts w:ascii="Arial" w:eastAsia="Times New Roman" w:hAnsi="Arial" w:cs="Arial"/>
          </w:rPr>
          <w:t>[12/Sony]</w:t>
        </w:r>
      </w:ins>
      <w:del w:id="143" w:author="CMCC" w:date="2022-11-09T15:04:00Z">
        <w:r>
          <w:rPr>
            <w:rFonts w:ascii="Arial" w:eastAsia="Times New Roman" w:hAnsi="Arial" w:cs="Arial"/>
          </w:rPr>
          <w:delText>[42]</w:delText>
        </w:r>
      </w:del>
      <w:r>
        <w:rPr>
          <w:rFonts w:ascii="Arial" w:eastAsia="Times New Roman" w:hAnsi="Arial" w:cs="Arial"/>
        </w:rPr>
        <w:t>, [43], [45], [50], [52]</w:t>
      </w:r>
      <w:ins w:id="144" w:author="CMCC" w:date="2022-11-09T15:04: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w:t>
      </w:r>
      <w:del w:id="145" w:author="CMCC" w:date="2022-11-09T15:11:00Z">
        <w:r>
          <w:rPr>
            <w:rFonts w:ascii="Arial" w:eastAsia="Times New Roman" w:hAnsi="Arial" w:cs="Arial"/>
          </w:rPr>
          <w:delText xml:space="preserve">4 </w:delText>
        </w:r>
      </w:del>
      <w:ins w:id="146" w:author="CMCC" w:date="2022-11-09T15:11:00Z">
        <w:r>
          <w:rPr>
            <w:rFonts w:ascii="Arial" w:eastAsia="Times New Roman" w:hAnsi="Arial" w:cs="Arial"/>
          </w:rPr>
          <w:t xml:space="preserve">5 </w:t>
        </w:r>
      </w:ins>
      <w:r>
        <w:rPr>
          <w:rFonts w:ascii="Arial" w:eastAsia="Times New Roman" w:hAnsi="Arial" w:cs="Arial"/>
        </w:rPr>
        <w:t>sources ([36],</w:t>
      </w:r>
      <w:ins w:id="147" w:author="CMCC" w:date="2022-11-09T15:08:00Z">
        <w:r>
          <w:rPr>
            <w:rFonts w:ascii="Arial" w:eastAsia="Times New Roman" w:hAnsi="Arial" w:cs="Arial"/>
          </w:rPr>
          <w:t xml:space="preserve"> </w:t>
        </w:r>
      </w:ins>
      <w:del w:id="148" w:author="CMCC" w:date="2022-11-09T15:08:00Z">
        <w:r>
          <w:rPr>
            <w:rFonts w:ascii="Arial" w:eastAsia="Times New Roman" w:hAnsi="Arial" w:cs="Arial"/>
          </w:rPr>
          <w:delText>[38]</w:delText>
        </w:r>
      </w:del>
      <w:r>
        <w:rPr>
          <w:rFonts w:ascii="Arial" w:eastAsia="Times New Roman" w:hAnsi="Arial" w:cs="Arial"/>
        </w:rPr>
        <w:t>,[45],[52]</w:t>
      </w:r>
      <w:ins w:id="149" w:author="CMCC" w:date="2022-11-09T15:10: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 [10/Sony]</w:t>
        </w:r>
      </w:ins>
      <w:r>
        <w:rPr>
          <w:rFonts w:ascii="Arial" w:eastAsia="Times New Roman" w:hAnsi="Arial" w:cs="Arial"/>
        </w:rPr>
        <w:t xml:space="preserve">) with the implementation factor K = 4 and by </w:t>
      </w:r>
      <w:del w:id="150" w:author="CMCC" w:date="2022-11-09T15:08:00Z">
        <w:r>
          <w:rPr>
            <w:rFonts w:ascii="Arial" w:eastAsia="Times New Roman" w:hAnsi="Arial" w:cs="Arial"/>
          </w:rPr>
          <w:delText xml:space="preserve">2 </w:delText>
        </w:r>
      </w:del>
      <w:ins w:id="151" w:author="CMCC" w:date="2022-11-09T15:11:00Z">
        <w:r>
          <w:rPr>
            <w:rFonts w:ascii="Arial" w:eastAsia="Times New Roman" w:hAnsi="Arial" w:cs="Arial"/>
          </w:rPr>
          <w:t>4</w:t>
        </w:r>
      </w:ins>
      <w:ins w:id="152" w:author="CMCC" w:date="2022-11-09T15:08:00Z">
        <w:r>
          <w:rPr>
            <w:rFonts w:ascii="Arial" w:eastAsia="Times New Roman" w:hAnsi="Arial" w:cs="Arial"/>
          </w:rPr>
          <w:t xml:space="preserve"> </w:t>
        </w:r>
      </w:ins>
      <w:r>
        <w:rPr>
          <w:rFonts w:ascii="Arial" w:eastAsia="Times New Roman" w:hAnsi="Arial" w:cs="Arial"/>
        </w:rPr>
        <w:t>sources ([43],[50]</w:t>
      </w:r>
      <w:ins w:id="153" w:author="CMCC" w:date="2022-11-09T15:08:00Z">
        <w:r>
          <w:rPr>
            <w:rFonts w:ascii="Arial" w:eastAsia="Times New Roman" w:hAnsi="Arial" w:cs="Arial"/>
          </w:rPr>
          <w:t>,</w:t>
        </w:r>
      </w:ins>
      <w:ins w:id="154" w:author="CMCC" w:date="2022-11-09T15:09:00Z">
        <w:r>
          <w:rPr>
            <w:rFonts w:ascii="Arial" w:eastAsia="Times New Roman" w:hAnsi="Arial" w:cs="Arial"/>
          </w:rPr>
          <w:t xml:space="preserve"> [3/vivo], [7/Nokia</w:t>
        </w:r>
      </w:ins>
      <w:ins w:id="155" w:author="CMCC" w:date="2022-11-09T15:18:00Z">
        <w:r>
          <w:rPr>
            <w:rFonts w:ascii="Arial" w:eastAsia="Times New Roman" w:hAnsi="Arial" w:cs="Arial"/>
          </w:rPr>
          <w:t>,</w:t>
        </w:r>
      </w:ins>
      <w:ins w:id="156" w:author="CMCC" w:date="2022-11-09T15:09:00Z">
        <w:r>
          <w:rPr>
            <w:rFonts w:ascii="Arial" w:eastAsia="Times New Roman" w:hAnsi="Arial" w:cs="Arial"/>
          </w:rPr>
          <w:t xml:space="preserve"> NSB]</w:t>
        </w:r>
      </w:ins>
      <w:r>
        <w:rPr>
          <w:rFonts w:ascii="Arial" w:eastAsia="Times New Roman" w:hAnsi="Arial" w:cs="Arial"/>
        </w:rPr>
        <w:t xml:space="preserve">) with the implementation factor K &gt;= 2, and is not achieved by </w:t>
      </w:r>
      <w:del w:id="157" w:author="CMCC" w:date="2022-11-09T15:13:00Z">
        <w:r>
          <w:rPr>
            <w:rFonts w:ascii="Arial" w:eastAsia="Times New Roman" w:hAnsi="Arial" w:cs="Arial"/>
          </w:rPr>
          <w:delText xml:space="preserve">6 </w:delText>
        </w:r>
      </w:del>
      <w:ins w:id="158" w:author="CMCC" w:date="2022-11-09T15:17:00Z">
        <w:r>
          <w:rPr>
            <w:rFonts w:ascii="Arial" w:eastAsia="Times New Roman" w:hAnsi="Arial" w:cs="Arial"/>
          </w:rPr>
          <w:t>5</w:t>
        </w:r>
      </w:ins>
      <w:ins w:id="159" w:author="CMCC" w:date="2022-11-09T15:13:00Z">
        <w:r>
          <w:rPr>
            <w:rFonts w:ascii="Arial" w:eastAsia="Times New Roman" w:hAnsi="Arial" w:cs="Arial"/>
          </w:rPr>
          <w:t xml:space="preserve"> </w:t>
        </w:r>
      </w:ins>
      <w:r>
        <w:rPr>
          <w:rFonts w:ascii="Arial" w:eastAsia="Times New Roman" w:hAnsi="Arial" w:cs="Arial"/>
        </w:rPr>
        <w:t>sources with the implementation factor K &lt; 4 ([36]</w:t>
      </w:r>
      <w:del w:id="160" w:author="CMCC" w:date="2022-11-09T15:12:00Z">
        <w:r>
          <w:rPr>
            <w:rFonts w:ascii="Arial" w:eastAsia="Times New Roman" w:hAnsi="Arial" w:cs="Arial"/>
          </w:rPr>
          <w:delText>,</w:delText>
        </w:r>
      </w:del>
      <w:ins w:id="161" w:author="CMCC" w:date="2022-11-09T15:12:00Z">
        <w:r>
          <w:rPr>
            <w:rFonts w:ascii="Arial" w:eastAsia="Times New Roman" w:hAnsi="Arial" w:cs="Arial"/>
          </w:rPr>
          <w:t xml:space="preserve"> </w:t>
        </w:r>
      </w:ins>
      <w:del w:id="162" w:author="CMCC" w:date="2022-11-09T15:12:00Z">
        <w:r>
          <w:rPr>
            <w:rFonts w:ascii="Arial" w:eastAsia="Times New Roman" w:hAnsi="Arial" w:cs="Arial"/>
          </w:rPr>
          <w:delText>[37],[38]</w:delText>
        </w:r>
      </w:del>
      <w:r>
        <w:rPr>
          <w:rFonts w:ascii="Arial" w:eastAsia="Times New Roman" w:hAnsi="Arial" w:cs="Arial"/>
        </w:rPr>
        <w:t>,[42],[45],[52]</w:t>
      </w:r>
      <w:ins w:id="163" w:author="CMCC" w:date="2022-11-09T15:17: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and by </w:t>
      </w:r>
      <w:del w:id="164" w:author="CMCC" w:date="2022-11-09T15:12:00Z">
        <w:r>
          <w:rPr>
            <w:rFonts w:ascii="Arial" w:eastAsia="Times New Roman" w:hAnsi="Arial" w:cs="Arial"/>
          </w:rPr>
          <w:delText xml:space="preserve">2 </w:delText>
        </w:r>
      </w:del>
      <w:ins w:id="165" w:author="CMCC" w:date="2022-11-09T15:12:00Z">
        <w:r>
          <w:rPr>
            <w:rFonts w:ascii="Arial" w:eastAsia="Times New Roman" w:hAnsi="Arial" w:cs="Arial"/>
          </w:rPr>
          <w:t xml:space="preserve">4 </w:t>
        </w:r>
      </w:ins>
      <w:r>
        <w:rPr>
          <w:rFonts w:ascii="Arial" w:eastAsia="Times New Roman" w:hAnsi="Arial" w:cs="Arial"/>
        </w:rPr>
        <w:t>sources ([43],[50]</w:t>
      </w:r>
      <w:ins w:id="166" w:author="CMCC" w:date="2022-11-09T15:12:00Z">
        <w:r>
          <w:rPr>
            <w:rFonts w:ascii="Arial" w:eastAsia="Times New Roman" w:hAnsi="Arial" w:cs="Arial"/>
          </w:rPr>
          <w:t>,</w:t>
        </w:r>
      </w:ins>
      <w:ins w:id="167" w:author="CMCC" w:date="2022-11-09T15:13:00Z">
        <w:r>
          <w:rPr>
            <w:rFonts w:ascii="Arial" w:eastAsia="Times New Roman" w:hAnsi="Arial" w:cs="Arial"/>
          </w:rPr>
          <w:t xml:space="preserve"> </w:t>
        </w:r>
      </w:ins>
      <w:ins w:id="168" w:author="CMCC" w:date="2022-11-09T15:12:00Z">
        <w:r>
          <w:rPr>
            <w:rFonts w:ascii="Arial" w:eastAsia="Times New Roman" w:hAnsi="Arial" w:cs="Arial"/>
          </w:rPr>
          <w:t>[3/vivo], [7/Nokia</w:t>
        </w:r>
      </w:ins>
      <w:ins w:id="169" w:author="CMCC" w:date="2022-11-09T15:18:00Z">
        <w:r>
          <w:rPr>
            <w:rFonts w:ascii="Arial" w:eastAsia="Times New Roman" w:hAnsi="Arial" w:cs="Arial"/>
          </w:rPr>
          <w:t>,</w:t>
        </w:r>
      </w:ins>
      <w:ins w:id="170" w:author="CMCC" w:date="2022-11-09T15:12:00Z">
        <w:r>
          <w:rPr>
            <w:rFonts w:ascii="Arial" w:eastAsia="Times New Roman" w:hAnsi="Arial" w:cs="Arial"/>
          </w:rPr>
          <w:t xml:space="preserve"> NSB]</w:t>
        </w:r>
      </w:ins>
      <w:r>
        <w:rPr>
          <w:rFonts w:ascii="Arial" w:eastAsia="Times New Roman" w:hAnsi="Arial" w:cs="Arial"/>
        </w:rPr>
        <w:t>) with the implementation factor K &lt; 2.</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171" w:author="CMCC" w:date="2022-11-09T15:14:00Z">
        <w:r>
          <w:rPr>
            <w:rFonts w:ascii="Arial" w:eastAsia="Times New Roman" w:hAnsi="Arial" w:cs="Arial"/>
          </w:rPr>
          <w:delText xml:space="preserve">3 </w:delText>
        </w:r>
      </w:del>
      <w:ins w:id="172" w:author="CMCC" w:date="2022-11-09T15:14:00Z">
        <w:r>
          <w:rPr>
            <w:rFonts w:ascii="Arial" w:eastAsia="Times New Roman" w:hAnsi="Arial" w:cs="Arial"/>
          </w:rPr>
          <w:t xml:space="preserve">5 </w:t>
        </w:r>
      </w:ins>
      <w:r>
        <w:rPr>
          <w:rFonts w:ascii="Arial" w:eastAsia="Times New Roman" w:hAnsi="Arial" w:cs="Arial"/>
        </w:rPr>
        <w:t>sources ([43],[50],[52]</w:t>
      </w:r>
      <w:ins w:id="173" w:author="CMCC" w:date="2022-11-09T15:14:00Z">
        <w:r>
          <w:rPr>
            <w:rFonts w:ascii="Arial" w:eastAsia="Times New Roman" w:hAnsi="Arial" w:cs="Arial"/>
          </w:rPr>
          <w:t>, [3/vivo], [7/Nokia. NSB]</w:t>
        </w:r>
      </w:ins>
      <w:r>
        <w:rPr>
          <w:rFonts w:ascii="Arial" w:eastAsia="Times New Roman" w:hAnsi="Arial" w:cs="Arial"/>
        </w:rPr>
        <w:t xml:space="preserve">) with the case that I-DRX cycle of 10.24s, 1 RS per 1 I-DRX cycle, high SINR, CG-SDT for reporting and implementation factor K = 4, and is not achieved by </w:t>
      </w:r>
      <w:del w:id="174" w:author="CMCC" w:date="2022-11-09T15:15:00Z">
        <w:r>
          <w:rPr>
            <w:rFonts w:ascii="Arial" w:eastAsia="Times New Roman" w:hAnsi="Arial" w:cs="Arial"/>
          </w:rPr>
          <w:delText xml:space="preserve">8 </w:delText>
        </w:r>
      </w:del>
      <w:ins w:id="175" w:author="CMCC" w:date="2022-11-09T15:15:00Z">
        <w:r>
          <w:rPr>
            <w:rFonts w:ascii="Arial" w:eastAsia="Times New Roman" w:hAnsi="Arial" w:cs="Arial"/>
          </w:rPr>
          <w:t xml:space="preserve">9 </w:t>
        </w:r>
      </w:ins>
      <w:r>
        <w:rPr>
          <w:rFonts w:ascii="Arial" w:eastAsia="Times New Roman" w:hAnsi="Arial" w:cs="Arial"/>
        </w:rPr>
        <w:t>sources ([36],</w:t>
      </w:r>
      <w:ins w:id="176" w:author="CMCC" w:date="2022-11-09T15:15:00Z">
        <w:r>
          <w:rPr>
            <w:rFonts w:ascii="Arial" w:eastAsia="Times New Roman" w:hAnsi="Arial" w:cs="Arial"/>
          </w:rPr>
          <w:t xml:space="preserve"> [3/vivo]</w:t>
        </w:r>
      </w:ins>
      <w:del w:id="177" w:author="CMCC" w:date="2022-11-09T15:15:00Z">
        <w:r>
          <w:rPr>
            <w:rFonts w:ascii="Arial" w:eastAsia="Times New Roman" w:hAnsi="Arial" w:cs="Arial"/>
          </w:rPr>
          <w:delText>[37]</w:delText>
        </w:r>
      </w:del>
      <w:r>
        <w:rPr>
          <w:rFonts w:ascii="Arial" w:eastAsia="Times New Roman" w:hAnsi="Arial" w:cs="Arial"/>
        </w:rPr>
        <w:t>,</w:t>
      </w:r>
      <w:ins w:id="178" w:author="CMCC" w:date="2022-11-09T15:16:00Z">
        <w:r>
          <w:rPr>
            <w:rFonts w:ascii="Arial" w:eastAsia="Times New Roman" w:hAnsi="Arial" w:cs="Arial"/>
          </w:rPr>
          <w:t xml:space="preserve"> [7/Nokia</w:t>
        </w:r>
      </w:ins>
      <w:ins w:id="179" w:author="CMCC" w:date="2022-11-09T15:18:00Z">
        <w:r>
          <w:rPr>
            <w:rFonts w:ascii="Arial" w:eastAsia="Times New Roman" w:hAnsi="Arial" w:cs="Arial"/>
          </w:rPr>
          <w:t xml:space="preserve">, </w:t>
        </w:r>
      </w:ins>
      <w:ins w:id="180" w:author="CMCC" w:date="2022-11-09T15:16:00Z">
        <w:r>
          <w:rPr>
            <w:rFonts w:ascii="Arial" w:eastAsia="Times New Roman" w:hAnsi="Arial" w:cs="Arial"/>
          </w:rPr>
          <w:t>NSB]</w:t>
        </w:r>
      </w:ins>
      <w:del w:id="181" w:author="CMCC" w:date="2022-11-09T15:16:00Z">
        <w:r>
          <w:rPr>
            <w:rFonts w:ascii="Arial" w:eastAsia="Times New Roman" w:hAnsi="Arial" w:cs="Arial"/>
          </w:rPr>
          <w:delText>[38]</w:delText>
        </w:r>
      </w:del>
      <w:r>
        <w:rPr>
          <w:rFonts w:ascii="Arial" w:eastAsia="Times New Roman" w:hAnsi="Arial" w:cs="Arial"/>
        </w:rPr>
        <w:t>,</w:t>
      </w:r>
      <w:ins w:id="182" w:author="CMCC" w:date="2022-11-09T15:16:00Z">
        <w:r>
          <w:rPr>
            <w:rFonts w:ascii="Arial" w:eastAsia="Times New Roman" w:hAnsi="Arial" w:cs="Arial"/>
          </w:rPr>
          <w:t xml:space="preserve"> [10/Sony]</w:t>
        </w:r>
      </w:ins>
      <w:del w:id="183" w:author="CMCC" w:date="2022-11-09T15:16:00Z">
        <w:r>
          <w:rPr>
            <w:rFonts w:ascii="Arial" w:eastAsia="Times New Roman" w:hAnsi="Arial" w:cs="Arial"/>
          </w:rPr>
          <w:delText>[42]</w:delText>
        </w:r>
      </w:del>
      <w:r>
        <w:rPr>
          <w:rFonts w:ascii="Arial" w:eastAsia="Times New Roman" w:hAnsi="Arial" w:cs="Arial"/>
        </w:rPr>
        <w:t>,[43],[45],[50],[52]</w:t>
      </w:r>
      <w:ins w:id="184" w:author="CMCC" w:date="2022-11-09T15:16: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UE-based DL positioning, results are provided by </w:t>
      </w:r>
      <w:del w:id="185" w:author="CMCC" w:date="2022-11-09T15:20:00Z">
        <w:r>
          <w:rPr>
            <w:rFonts w:ascii="Arial" w:eastAsia="Times New Roman" w:hAnsi="Arial" w:cs="Arial"/>
          </w:rPr>
          <w:delText xml:space="preserve">7 </w:delText>
        </w:r>
      </w:del>
      <w:ins w:id="186" w:author="CMCC" w:date="2022-11-09T15:20:00Z">
        <w:r>
          <w:rPr>
            <w:rFonts w:ascii="Arial" w:eastAsia="Times New Roman" w:hAnsi="Arial" w:cs="Arial"/>
          </w:rPr>
          <w:t xml:space="preserve">8 </w:t>
        </w:r>
      </w:ins>
      <w:r>
        <w:rPr>
          <w:rFonts w:ascii="Arial" w:eastAsia="Times New Roman" w:hAnsi="Arial" w:cs="Arial"/>
        </w:rPr>
        <w:t xml:space="preserve">sources ([36], </w:t>
      </w:r>
      <w:ins w:id="187" w:author="CMCC" w:date="2022-11-09T15:18:00Z">
        <w:r>
          <w:rPr>
            <w:rFonts w:ascii="Arial" w:eastAsia="Times New Roman" w:hAnsi="Arial" w:cs="Arial"/>
          </w:rPr>
          <w:t>[3/vivo]</w:t>
        </w:r>
      </w:ins>
      <w:del w:id="188" w:author="CMCC" w:date="2022-11-09T15:18:00Z">
        <w:r>
          <w:rPr>
            <w:rFonts w:ascii="Arial" w:eastAsia="Times New Roman" w:hAnsi="Arial" w:cs="Arial"/>
          </w:rPr>
          <w:delText>[37]</w:delText>
        </w:r>
      </w:del>
      <w:r>
        <w:rPr>
          <w:rFonts w:ascii="Arial" w:eastAsia="Times New Roman" w:hAnsi="Arial" w:cs="Arial"/>
        </w:rPr>
        <w:t xml:space="preserve">, </w:t>
      </w:r>
      <w:ins w:id="189" w:author="CMCC" w:date="2022-11-09T15:18:00Z">
        <w:r>
          <w:rPr>
            <w:rFonts w:ascii="Arial" w:eastAsia="Times New Roman" w:hAnsi="Arial" w:cs="Arial"/>
          </w:rPr>
          <w:t>[7/Nokia</w:t>
        </w:r>
      </w:ins>
      <w:ins w:id="190" w:author="CMCC" w:date="2022-11-09T15:19:00Z">
        <w:r>
          <w:rPr>
            <w:rFonts w:ascii="Arial" w:eastAsia="Times New Roman" w:hAnsi="Arial" w:cs="Arial"/>
          </w:rPr>
          <w:t>,</w:t>
        </w:r>
      </w:ins>
      <w:ins w:id="191" w:author="CMCC" w:date="2022-11-09T15:18:00Z">
        <w:r>
          <w:rPr>
            <w:rFonts w:ascii="Arial" w:eastAsia="Times New Roman" w:hAnsi="Arial" w:cs="Arial"/>
          </w:rPr>
          <w:t xml:space="preserve"> NSB]</w:t>
        </w:r>
      </w:ins>
      <w:del w:id="192" w:author="CMCC" w:date="2022-11-09T15:18:00Z">
        <w:r>
          <w:rPr>
            <w:rFonts w:ascii="Arial" w:eastAsia="Times New Roman" w:hAnsi="Arial" w:cs="Arial"/>
          </w:rPr>
          <w:delText>[38]</w:delText>
        </w:r>
      </w:del>
      <w:r>
        <w:rPr>
          <w:rFonts w:ascii="Arial" w:eastAsia="Times New Roman" w:hAnsi="Arial" w:cs="Arial"/>
        </w:rPr>
        <w:t>, [43], [45], [50], [52]</w:t>
      </w:r>
      <w:ins w:id="193" w:author="CMCC" w:date="2022-11-09T15:19: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4 sources ([36],</w:t>
      </w:r>
      <w:ins w:id="194" w:author="CMCC" w:date="2022-11-09T15:20:00Z">
        <w:r>
          <w:rPr>
            <w:rFonts w:ascii="Arial" w:eastAsia="Times New Roman" w:hAnsi="Arial" w:cs="Arial"/>
          </w:rPr>
          <w:t xml:space="preserve"> </w:t>
        </w:r>
      </w:ins>
      <w:del w:id="195" w:author="CMCC" w:date="2022-11-09T15:20:00Z">
        <w:r>
          <w:rPr>
            <w:rFonts w:ascii="Arial" w:eastAsia="Times New Roman" w:hAnsi="Arial" w:cs="Arial"/>
          </w:rPr>
          <w:delText>[38],</w:delText>
        </w:r>
      </w:del>
      <w:r>
        <w:rPr>
          <w:rFonts w:ascii="Arial" w:eastAsia="Times New Roman" w:hAnsi="Arial" w:cs="Arial"/>
        </w:rPr>
        <w:t>[45],[52]</w:t>
      </w:r>
      <w:ins w:id="196" w:author="CMCC" w:date="2022-11-09T15:20: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 4 and by </w:t>
      </w:r>
      <w:del w:id="197" w:author="CMCC" w:date="2022-11-09T15:21:00Z">
        <w:r>
          <w:rPr>
            <w:rFonts w:ascii="Arial" w:eastAsia="Times New Roman" w:hAnsi="Arial" w:cs="Arial"/>
          </w:rPr>
          <w:delText xml:space="preserve">2 </w:delText>
        </w:r>
      </w:del>
      <w:ins w:id="198" w:author="CMCC" w:date="2022-11-09T15:21:00Z">
        <w:r>
          <w:rPr>
            <w:rFonts w:ascii="Arial" w:eastAsia="Times New Roman" w:hAnsi="Arial" w:cs="Arial"/>
          </w:rPr>
          <w:t xml:space="preserve">4 </w:t>
        </w:r>
      </w:ins>
      <w:r>
        <w:rPr>
          <w:rFonts w:ascii="Arial" w:eastAsia="Times New Roman" w:hAnsi="Arial" w:cs="Arial"/>
        </w:rPr>
        <w:t>sources ([43],[50]</w:t>
      </w:r>
      <w:ins w:id="199" w:author="CMCC" w:date="2022-11-09T15:20:00Z">
        <w:r>
          <w:rPr>
            <w:rFonts w:ascii="Arial" w:eastAsia="Times New Roman" w:hAnsi="Arial" w:cs="Arial"/>
          </w:rPr>
          <w:t>, [3/vivo], [7/Nokia, NSB]</w:t>
        </w:r>
      </w:ins>
      <w:r>
        <w:rPr>
          <w:rFonts w:ascii="Arial" w:eastAsia="Times New Roman" w:hAnsi="Arial" w:cs="Arial"/>
        </w:rPr>
        <w:t xml:space="preserve">) with the implementation factor K &gt;= 2 , and is not achieved by </w:t>
      </w:r>
      <w:del w:id="200" w:author="CMCC" w:date="2022-11-09T15:21:00Z">
        <w:r>
          <w:rPr>
            <w:rFonts w:ascii="Arial" w:eastAsia="Times New Roman" w:hAnsi="Arial" w:cs="Arial"/>
          </w:rPr>
          <w:delText xml:space="preserve">5 </w:delText>
        </w:r>
      </w:del>
      <w:ins w:id="201" w:author="CMCC" w:date="2022-11-09T15:21:00Z">
        <w:r>
          <w:rPr>
            <w:rFonts w:ascii="Arial" w:eastAsia="Times New Roman" w:hAnsi="Arial" w:cs="Arial"/>
          </w:rPr>
          <w:t xml:space="preserve">4 </w:t>
        </w:r>
      </w:ins>
      <w:r>
        <w:rPr>
          <w:rFonts w:ascii="Arial" w:eastAsia="Times New Roman" w:hAnsi="Arial" w:cs="Arial"/>
        </w:rPr>
        <w:t>sources with the implementation factor K &lt; 4 ([36],</w:t>
      </w:r>
      <w:ins w:id="202" w:author="CMCC" w:date="2022-11-09T15:21:00Z">
        <w:r>
          <w:rPr>
            <w:rFonts w:ascii="Arial" w:eastAsia="Times New Roman" w:hAnsi="Arial" w:cs="Arial"/>
          </w:rPr>
          <w:t xml:space="preserve"> </w:t>
        </w:r>
      </w:ins>
      <w:del w:id="203" w:author="CMCC" w:date="2022-11-09T15:21:00Z">
        <w:r>
          <w:rPr>
            <w:rFonts w:ascii="Arial" w:eastAsia="Times New Roman" w:hAnsi="Arial" w:cs="Arial"/>
          </w:rPr>
          <w:delText>[37],[38],</w:delText>
        </w:r>
      </w:del>
      <w:r>
        <w:rPr>
          <w:rFonts w:ascii="Arial" w:eastAsia="Times New Roman" w:hAnsi="Arial" w:cs="Arial"/>
        </w:rPr>
        <w:t>[45],[52]</w:t>
      </w:r>
      <w:ins w:id="204" w:author="CMCC" w:date="2022-11-09T15:21: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and by </w:t>
      </w:r>
      <w:del w:id="205" w:author="CMCC" w:date="2022-11-09T15:21:00Z">
        <w:r>
          <w:rPr>
            <w:rFonts w:ascii="Arial" w:eastAsia="Times New Roman" w:hAnsi="Arial" w:cs="Arial"/>
          </w:rPr>
          <w:delText xml:space="preserve">2 </w:delText>
        </w:r>
      </w:del>
      <w:ins w:id="206" w:author="CMCC" w:date="2022-11-09T15:21:00Z">
        <w:r>
          <w:rPr>
            <w:rFonts w:ascii="Arial" w:eastAsia="Times New Roman" w:hAnsi="Arial" w:cs="Arial"/>
          </w:rPr>
          <w:t xml:space="preserve">4 </w:t>
        </w:r>
      </w:ins>
      <w:r>
        <w:rPr>
          <w:rFonts w:ascii="Arial" w:eastAsia="Times New Roman" w:hAnsi="Arial" w:cs="Arial"/>
        </w:rPr>
        <w:t>sources ([43],[50]</w:t>
      </w:r>
      <w:ins w:id="207" w:author="CMCC" w:date="2022-11-09T15:21:00Z">
        <w:r>
          <w:rPr>
            <w:rFonts w:ascii="Arial" w:eastAsia="Times New Roman" w:hAnsi="Arial" w:cs="Arial"/>
          </w:rPr>
          <w:t>, [3/vivo], [7/Nokia, NSB]</w:t>
        </w:r>
      </w:ins>
      <w:r>
        <w:rPr>
          <w:rFonts w:ascii="Arial" w:eastAsia="Times New Roman" w:hAnsi="Arial" w:cs="Arial"/>
        </w:rPr>
        <w:t>) with the implementation factor K &lt; 2;</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208" w:author="CMCC" w:date="2022-11-09T15:22:00Z">
        <w:r>
          <w:rPr>
            <w:rFonts w:ascii="Arial" w:eastAsia="Times New Roman" w:hAnsi="Arial" w:cs="Arial"/>
          </w:rPr>
          <w:delText xml:space="preserve">3 </w:delText>
        </w:r>
      </w:del>
      <w:ins w:id="209" w:author="CMCC" w:date="2022-11-09T15:22:00Z">
        <w:r>
          <w:rPr>
            <w:rFonts w:ascii="Arial" w:eastAsia="Times New Roman" w:hAnsi="Arial" w:cs="Arial"/>
          </w:rPr>
          <w:t xml:space="preserve">5 </w:t>
        </w:r>
      </w:ins>
      <w:r>
        <w:rPr>
          <w:rFonts w:ascii="Arial" w:eastAsia="Times New Roman" w:hAnsi="Arial" w:cs="Arial"/>
        </w:rPr>
        <w:t>sources ([43],[50],[52]</w:t>
      </w:r>
      <w:ins w:id="210" w:author="CMCC" w:date="2022-11-09T15:22:00Z">
        <w:r>
          <w:rPr>
            <w:rFonts w:ascii="Arial" w:eastAsia="Times New Roman" w:hAnsi="Arial" w:cs="Arial"/>
          </w:rPr>
          <w:t>, [3/vivo], [7/Nokia, NSB]</w:t>
        </w:r>
      </w:ins>
      <w:r>
        <w:rPr>
          <w:rFonts w:ascii="Arial" w:eastAsia="Times New Roman" w:hAnsi="Arial" w:cs="Arial"/>
        </w:rPr>
        <w:t xml:space="preserve">) with the case that I-DRX cycle of 10.24s, 1 RS per 1 I-DRX cycle, high SINR, and implementation factor K = 4, and is not achieved by </w:t>
      </w:r>
      <w:del w:id="211" w:author="CMCC" w:date="2022-11-09T15:23:00Z">
        <w:r>
          <w:rPr>
            <w:rFonts w:ascii="Arial" w:eastAsia="Times New Roman" w:hAnsi="Arial" w:cs="Arial"/>
          </w:rPr>
          <w:delText xml:space="preserve">7 </w:delText>
        </w:r>
      </w:del>
      <w:ins w:id="212" w:author="CMCC" w:date="2022-11-09T15:23:00Z">
        <w:r>
          <w:rPr>
            <w:rFonts w:ascii="Arial" w:eastAsia="Times New Roman" w:hAnsi="Arial" w:cs="Arial"/>
          </w:rPr>
          <w:t xml:space="preserve">8 </w:t>
        </w:r>
      </w:ins>
      <w:r>
        <w:rPr>
          <w:rFonts w:ascii="Arial" w:eastAsia="Times New Roman" w:hAnsi="Arial" w:cs="Arial"/>
        </w:rPr>
        <w:t>sources ([36],</w:t>
      </w:r>
      <w:ins w:id="213" w:author="CMCC" w:date="2022-11-09T15:22:00Z">
        <w:r>
          <w:rPr>
            <w:rFonts w:ascii="Arial" w:eastAsia="Times New Roman" w:hAnsi="Arial" w:cs="Arial"/>
          </w:rPr>
          <w:t xml:space="preserve"> [3/vivo]</w:t>
        </w:r>
      </w:ins>
      <w:del w:id="214" w:author="CMCC" w:date="2022-11-09T15:22:00Z">
        <w:r>
          <w:rPr>
            <w:rFonts w:ascii="Arial" w:eastAsia="Times New Roman" w:hAnsi="Arial" w:cs="Arial"/>
          </w:rPr>
          <w:delText xml:space="preserve"> [37]</w:delText>
        </w:r>
      </w:del>
      <w:r>
        <w:rPr>
          <w:rFonts w:ascii="Arial" w:eastAsia="Times New Roman" w:hAnsi="Arial" w:cs="Arial"/>
        </w:rPr>
        <w:t xml:space="preserve">, </w:t>
      </w:r>
      <w:ins w:id="215" w:author="CMCC" w:date="2022-11-09T15:22:00Z">
        <w:r>
          <w:rPr>
            <w:rFonts w:ascii="Arial" w:eastAsia="Times New Roman" w:hAnsi="Arial" w:cs="Arial"/>
          </w:rPr>
          <w:t>[7/Nokia, NSB]</w:t>
        </w:r>
      </w:ins>
      <w:del w:id="216" w:author="CMCC" w:date="2022-11-09T15:22:00Z">
        <w:r>
          <w:rPr>
            <w:rFonts w:ascii="Arial" w:eastAsia="Times New Roman" w:hAnsi="Arial" w:cs="Arial"/>
          </w:rPr>
          <w:delText>[38]</w:delText>
        </w:r>
      </w:del>
      <w:r>
        <w:rPr>
          <w:rFonts w:ascii="Arial" w:eastAsia="Times New Roman" w:hAnsi="Arial" w:cs="Arial"/>
        </w:rPr>
        <w:t>, [43], [45], [50], [52]</w:t>
      </w:r>
      <w:ins w:id="217" w:author="CMCC" w:date="2022-11-09T15:23: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lastRenderedPageBreak/>
        <w:t xml:space="preserve">For UL positioning, results are provided by </w:t>
      </w:r>
      <w:del w:id="218" w:author="CMCC" w:date="2022-11-09T15:25:00Z">
        <w:r>
          <w:rPr>
            <w:rFonts w:ascii="Arial" w:eastAsia="Times New Roman" w:hAnsi="Arial" w:cs="Arial"/>
          </w:rPr>
          <w:delText xml:space="preserve">7 </w:delText>
        </w:r>
      </w:del>
      <w:ins w:id="219" w:author="CMCC" w:date="2022-11-09T15:25:00Z">
        <w:r>
          <w:rPr>
            <w:rFonts w:ascii="Arial" w:eastAsia="Times New Roman" w:hAnsi="Arial" w:cs="Arial"/>
          </w:rPr>
          <w:t xml:space="preserve">8 </w:t>
        </w:r>
      </w:ins>
      <w:r>
        <w:rPr>
          <w:rFonts w:ascii="Arial" w:eastAsia="Times New Roman" w:hAnsi="Arial" w:cs="Arial"/>
        </w:rPr>
        <w:t xml:space="preserve">sources ([36], </w:t>
      </w:r>
      <w:ins w:id="220" w:author="CMCC" w:date="2022-11-09T15:25:00Z">
        <w:r>
          <w:rPr>
            <w:rFonts w:ascii="Arial" w:eastAsia="Times New Roman" w:hAnsi="Arial" w:cs="Arial"/>
          </w:rPr>
          <w:t>[3/vivo]</w:t>
        </w:r>
      </w:ins>
      <w:del w:id="221" w:author="CMCC" w:date="2022-11-09T15:25:00Z">
        <w:r>
          <w:rPr>
            <w:rFonts w:ascii="Arial" w:eastAsia="Times New Roman" w:hAnsi="Arial" w:cs="Arial"/>
          </w:rPr>
          <w:delText>[37]</w:delText>
        </w:r>
      </w:del>
      <w:r>
        <w:rPr>
          <w:rFonts w:ascii="Arial" w:eastAsia="Times New Roman" w:hAnsi="Arial" w:cs="Arial"/>
        </w:rPr>
        <w:t xml:space="preserve">, </w:t>
      </w:r>
      <w:ins w:id="222" w:author="CMCC" w:date="2022-11-09T15:25:00Z">
        <w:r>
          <w:rPr>
            <w:rFonts w:ascii="Arial" w:eastAsia="Times New Roman" w:hAnsi="Arial" w:cs="Arial"/>
          </w:rPr>
          <w:t>[7/Nokia, NSB]</w:t>
        </w:r>
      </w:ins>
      <w:del w:id="223" w:author="CMCC" w:date="2022-11-09T15:25:00Z">
        <w:r>
          <w:rPr>
            <w:rFonts w:ascii="Arial" w:eastAsia="Times New Roman" w:hAnsi="Arial" w:cs="Arial"/>
          </w:rPr>
          <w:delText>[38]</w:delText>
        </w:r>
      </w:del>
      <w:r>
        <w:rPr>
          <w:rFonts w:ascii="Arial" w:eastAsia="Times New Roman" w:hAnsi="Arial" w:cs="Arial"/>
        </w:rPr>
        <w:t>, [43], [45], [50], [52]</w:t>
      </w:r>
      <w:ins w:id="224" w:author="CMCC" w:date="2022-11-09T15:25: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4 sources ([36],</w:t>
      </w:r>
      <w:ins w:id="225" w:author="CMCC" w:date="2022-11-09T15:25:00Z">
        <w:r>
          <w:rPr>
            <w:rFonts w:ascii="Arial" w:eastAsia="Times New Roman" w:hAnsi="Arial" w:cs="Arial"/>
          </w:rPr>
          <w:t xml:space="preserve"> </w:t>
        </w:r>
      </w:ins>
      <w:del w:id="226" w:author="CMCC" w:date="2022-11-09T15:25:00Z">
        <w:r>
          <w:rPr>
            <w:rFonts w:ascii="Arial" w:eastAsia="Times New Roman" w:hAnsi="Arial" w:cs="Arial"/>
          </w:rPr>
          <w:delText>[38]</w:delText>
        </w:r>
      </w:del>
      <w:r>
        <w:rPr>
          <w:rFonts w:ascii="Arial" w:eastAsia="Times New Roman" w:hAnsi="Arial" w:cs="Arial"/>
        </w:rPr>
        <w:t>,[45],[52]</w:t>
      </w:r>
      <w:ins w:id="227" w:author="CMCC" w:date="2022-11-09T15:25: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 4 and by </w:t>
      </w:r>
      <w:del w:id="228" w:author="CMCC" w:date="2022-11-09T15:27:00Z">
        <w:r>
          <w:rPr>
            <w:rFonts w:ascii="Arial" w:eastAsia="Times New Roman" w:hAnsi="Arial" w:cs="Arial"/>
          </w:rPr>
          <w:delText xml:space="preserve">2 </w:delText>
        </w:r>
      </w:del>
      <w:ins w:id="229" w:author="CMCC" w:date="2022-11-09T15:27:00Z">
        <w:r>
          <w:rPr>
            <w:rFonts w:ascii="Arial" w:eastAsia="Times New Roman" w:hAnsi="Arial" w:cs="Arial"/>
          </w:rPr>
          <w:t xml:space="preserve">4 </w:t>
        </w:r>
      </w:ins>
      <w:r>
        <w:rPr>
          <w:rFonts w:ascii="Arial" w:eastAsia="Times New Roman" w:hAnsi="Arial" w:cs="Arial"/>
        </w:rPr>
        <w:t>sources ([</w:t>
      </w:r>
      <w:del w:id="230" w:author="CMCC" w:date="2022-11-09T15:26:00Z">
        <w:r>
          <w:rPr>
            <w:rFonts w:ascii="Arial" w:eastAsia="Times New Roman" w:hAnsi="Arial" w:cs="Arial"/>
          </w:rPr>
          <w:delText>11</w:delText>
        </w:r>
      </w:del>
      <w:ins w:id="231" w:author="CMCC" w:date="2022-11-09T15:26:00Z">
        <w:r>
          <w:rPr>
            <w:rFonts w:ascii="Arial" w:eastAsia="Times New Roman" w:hAnsi="Arial" w:cs="Arial"/>
          </w:rPr>
          <w:t>43</w:t>
        </w:r>
      </w:ins>
      <w:r>
        <w:rPr>
          <w:rFonts w:ascii="Arial" w:eastAsia="Times New Roman" w:hAnsi="Arial" w:cs="Arial"/>
        </w:rPr>
        <w:t>],[</w:t>
      </w:r>
      <w:del w:id="232" w:author="CMCC" w:date="2022-11-09T15:26:00Z">
        <w:r>
          <w:rPr>
            <w:rFonts w:ascii="Arial" w:eastAsia="Times New Roman" w:hAnsi="Arial" w:cs="Arial"/>
          </w:rPr>
          <w:delText>18</w:delText>
        </w:r>
      </w:del>
      <w:ins w:id="233" w:author="CMCC" w:date="2022-11-09T15:26:00Z">
        <w:r>
          <w:rPr>
            <w:rFonts w:ascii="Arial" w:eastAsia="Times New Roman" w:hAnsi="Arial" w:cs="Arial"/>
          </w:rPr>
          <w:t>50</w:t>
        </w:r>
      </w:ins>
      <w:r>
        <w:rPr>
          <w:rFonts w:ascii="Arial" w:eastAsia="Times New Roman" w:hAnsi="Arial" w:cs="Arial"/>
        </w:rPr>
        <w:t>]</w:t>
      </w:r>
      <w:ins w:id="234" w:author="CMCC" w:date="2022-11-09T15:26:00Z">
        <w:r>
          <w:rPr>
            <w:rFonts w:ascii="Arial" w:eastAsia="Times New Roman" w:hAnsi="Arial" w:cs="Arial"/>
          </w:rPr>
          <w:t>,[3/vivo], [</w:t>
        </w:r>
      </w:ins>
      <w:ins w:id="235" w:author="CMCC" w:date="2022-11-09T15:27:00Z">
        <w:r>
          <w:rPr>
            <w:rFonts w:ascii="Arial" w:eastAsia="Times New Roman" w:hAnsi="Arial" w:cs="Arial"/>
          </w:rPr>
          <w:t>7/Nokia, NSB</w:t>
        </w:r>
      </w:ins>
      <w:ins w:id="236" w:author="CMCC" w:date="2022-11-09T15:26:00Z">
        <w:r>
          <w:rPr>
            <w:rFonts w:ascii="Arial" w:eastAsia="Times New Roman" w:hAnsi="Arial" w:cs="Arial"/>
          </w:rPr>
          <w:t>]</w:t>
        </w:r>
      </w:ins>
      <w:r>
        <w:rPr>
          <w:rFonts w:ascii="Arial" w:eastAsia="Times New Roman" w:hAnsi="Arial" w:cs="Arial"/>
        </w:rPr>
        <w:t xml:space="preserve">) with the implementation factor K &gt;= 2, and is not achieved by </w:t>
      </w:r>
      <w:del w:id="237" w:author="CMCC" w:date="2022-11-09T15:27:00Z">
        <w:r>
          <w:rPr>
            <w:rFonts w:ascii="Arial" w:eastAsia="Times New Roman" w:hAnsi="Arial" w:cs="Arial"/>
          </w:rPr>
          <w:delText xml:space="preserve">5 </w:delText>
        </w:r>
      </w:del>
      <w:ins w:id="238" w:author="CMCC" w:date="2022-11-09T15:27:00Z">
        <w:r>
          <w:rPr>
            <w:rFonts w:ascii="Arial" w:eastAsia="Times New Roman" w:hAnsi="Arial" w:cs="Arial"/>
          </w:rPr>
          <w:t xml:space="preserve">4 </w:t>
        </w:r>
      </w:ins>
      <w:r>
        <w:rPr>
          <w:rFonts w:ascii="Arial" w:eastAsia="Times New Roman" w:hAnsi="Arial" w:cs="Arial"/>
        </w:rPr>
        <w:t>sources ([36]</w:t>
      </w:r>
      <w:del w:id="239" w:author="CMCC" w:date="2022-11-09T15:27:00Z">
        <w:r>
          <w:rPr>
            <w:rFonts w:ascii="Arial" w:eastAsia="Times New Roman" w:hAnsi="Arial" w:cs="Arial"/>
          </w:rPr>
          <w:delText>,</w:delText>
        </w:r>
      </w:del>
      <w:ins w:id="240" w:author="CMCC" w:date="2022-11-09T15:27:00Z">
        <w:r>
          <w:rPr>
            <w:rFonts w:ascii="Arial" w:eastAsia="Times New Roman" w:hAnsi="Arial" w:cs="Arial"/>
          </w:rPr>
          <w:t xml:space="preserve"> </w:t>
        </w:r>
      </w:ins>
      <w:del w:id="241" w:author="CMCC" w:date="2022-11-09T15:27:00Z">
        <w:r>
          <w:rPr>
            <w:rFonts w:ascii="Arial" w:eastAsia="Times New Roman" w:hAnsi="Arial" w:cs="Arial"/>
          </w:rPr>
          <w:delText>[37],</w:delText>
        </w:r>
      </w:del>
      <w:ins w:id="242" w:author="CMCC" w:date="2022-11-09T15:27:00Z">
        <w:r>
          <w:rPr>
            <w:rFonts w:ascii="Arial" w:eastAsia="Times New Roman" w:hAnsi="Arial" w:cs="Arial"/>
          </w:rPr>
          <w:t xml:space="preserve"> </w:t>
        </w:r>
      </w:ins>
      <w:del w:id="243" w:author="CMCC" w:date="2022-11-09T15:27:00Z">
        <w:r>
          <w:rPr>
            <w:rFonts w:ascii="Arial" w:eastAsia="Times New Roman" w:hAnsi="Arial" w:cs="Arial"/>
          </w:rPr>
          <w:delText>[38]</w:delText>
        </w:r>
      </w:del>
      <w:r>
        <w:rPr>
          <w:rFonts w:ascii="Arial" w:eastAsia="Times New Roman" w:hAnsi="Arial" w:cs="Arial"/>
        </w:rPr>
        <w:t>,[45],[52]</w:t>
      </w:r>
      <w:ins w:id="244" w:author="CMCC" w:date="2022-11-09T15:27: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&lt; 4 and by </w:t>
      </w:r>
      <w:del w:id="245" w:author="CMCC" w:date="2022-11-09T15:27:00Z">
        <w:r>
          <w:rPr>
            <w:rFonts w:ascii="Arial" w:eastAsia="Times New Roman" w:hAnsi="Arial" w:cs="Arial"/>
          </w:rPr>
          <w:delText xml:space="preserve">2 </w:delText>
        </w:r>
      </w:del>
      <w:ins w:id="246" w:author="CMCC" w:date="2022-11-09T15:27:00Z">
        <w:r>
          <w:rPr>
            <w:rFonts w:ascii="Arial" w:eastAsia="Times New Roman" w:hAnsi="Arial" w:cs="Arial"/>
          </w:rPr>
          <w:t xml:space="preserve">4 </w:t>
        </w:r>
      </w:ins>
      <w:r>
        <w:rPr>
          <w:rFonts w:ascii="Arial" w:eastAsia="Times New Roman" w:hAnsi="Arial" w:cs="Arial"/>
        </w:rPr>
        <w:t>sources ([43],[50]</w:t>
      </w:r>
      <w:ins w:id="247" w:author="CMCC" w:date="2022-11-09T15:27:00Z">
        <w:r>
          <w:rPr>
            <w:rFonts w:ascii="Arial" w:eastAsia="Times New Roman" w:hAnsi="Arial" w:cs="Arial"/>
          </w:rPr>
          <w:t>,[3/vivo],[7/Nokia, NSB]</w:t>
        </w:r>
      </w:ins>
      <w:r>
        <w:rPr>
          <w:rFonts w:ascii="Arial" w:eastAsia="Times New Roman" w:hAnsi="Arial" w:cs="Arial"/>
        </w:rPr>
        <w:t>) with the implementation factor K &lt; 2;</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248" w:author="CMCC" w:date="2022-11-09T15:28:00Z">
        <w:r>
          <w:rPr>
            <w:rFonts w:ascii="Arial" w:eastAsia="Times New Roman" w:hAnsi="Arial" w:cs="Arial"/>
          </w:rPr>
          <w:delText xml:space="preserve">3 </w:delText>
        </w:r>
      </w:del>
      <w:ins w:id="249" w:author="CMCC" w:date="2022-11-09T15:28:00Z">
        <w:r>
          <w:rPr>
            <w:rFonts w:ascii="Arial" w:eastAsia="Times New Roman" w:hAnsi="Arial" w:cs="Arial"/>
          </w:rPr>
          <w:t xml:space="preserve">5 </w:t>
        </w:r>
      </w:ins>
      <w:r>
        <w:rPr>
          <w:rFonts w:ascii="Arial" w:eastAsia="Times New Roman" w:hAnsi="Arial" w:cs="Arial"/>
        </w:rPr>
        <w:t>sources ([43],[50],[52]</w:t>
      </w:r>
      <w:ins w:id="250" w:author="CMCC" w:date="2022-11-09T15:28:00Z">
        <w:r>
          <w:rPr>
            <w:rFonts w:ascii="Arial" w:eastAsia="Times New Roman" w:hAnsi="Arial" w:cs="Arial"/>
          </w:rPr>
          <w:t>,[3/vivo],[7/Nokia, NSB]</w:t>
        </w:r>
      </w:ins>
      <w:r>
        <w:rPr>
          <w:rFonts w:ascii="Arial" w:eastAsia="Times New Roman" w:hAnsi="Arial" w:cs="Arial"/>
        </w:rPr>
        <w:t xml:space="preserve">) with the case that I-DRX cycle of 10.24s, 1 RS per 1 I-DRX cycle, high SINR, no SRS (re)configuration, and implementation factor K = 4, and is not achieved by </w:t>
      </w:r>
      <w:del w:id="251" w:author="CMCC" w:date="2022-11-09T15:29:00Z">
        <w:r>
          <w:rPr>
            <w:rFonts w:ascii="Arial" w:eastAsia="Times New Roman" w:hAnsi="Arial" w:cs="Arial"/>
          </w:rPr>
          <w:delText xml:space="preserve">7 </w:delText>
        </w:r>
      </w:del>
      <w:ins w:id="252" w:author="CMCC" w:date="2022-11-09T15:29:00Z">
        <w:r>
          <w:rPr>
            <w:rFonts w:ascii="Arial" w:eastAsia="Times New Roman" w:hAnsi="Arial" w:cs="Arial"/>
          </w:rPr>
          <w:t xml:space="preserve">8 </w:t>
        </w:r>
      </w:ins>
      <w:r>
        <w:rPr>
          <w:rFonts w:ascii="Arial" w:eastAsia="Times New Roman" w:hAnsi="Arial" w:cs="Arial"/>
        </w:rPr>
        <w:t xml:space="preserve">sources ([36], </w:t>
      </w:r>
      <w:ins w:id="253" w:author="CMCC" w:date="2022-11-09T15:28:00Z">
        <w:r>
          <w:rPr>
            <w:rFonts w:ascii="Arial" w:eastAsia="Times New Roman" w:hAnsi="Arial" w:cs="Arial"/>
          </w:rPr>
          <w:t>[3/vivo]</w:t>
        </w:r>
      </w:ins>
      <w:del w:id="254" w:author="CMCC" w:date="2022-11-09T15:28:00Z">
        <w:r>
          <w:rPr>
            <w:rFonts w:ascii="Arial" w:eastAsia="Times New Roman" w:hAnsi="Arial" w:cs="Arial"/>
          </w:rPr>
          <w:delText>[37]</w:delText>
        </w:r>
      </w:del>
      <w:r>
        <w:rPr>
          <w:rFonts w:ascii="Arial" w:eastAsia="Times New Roman" w:hAnsi="Arial" w:cs="Arial"/>
        </w:rPr>
        <w:t xml:space="preserve">, </w:t>
      </w:r>
      <w:ins w:id="255" w:author="CMCC" w:date="2022-11-09T15:28:00Z">
        <w:r>
          <w:rPr>
            <w:rFonts w:ascii="Arial" w:eastAsia="Times New Roman" w:hAnsi="Arial" w:cs="Arial"/>
          </w:rPr>
          <w:t>[7/Nokia, NSB]</w:t>
        </w:r>
      </w:ins>
      <w:del w:id="256" w:author="CMCC" w:date="2022-11-09T15:28:00Z">
        <w:r>
          <w:rPr>
            <w:rFonts w:ascii="Arial" w:eastAsia="Times New Roman" w:hAnsi="Arial" w:cs="Arial"/>
          </w:rPr>
          <w:delText>[38]</w:delText>
        </w:r>
      </w:del>
      <w:r>
        <w:rPr>
          <w:rFonts w:ascii="Arial" w:eastAsia="Times New Roman" w:hAnsi="Arial" w:cs="Arial"/>
        </w:rPr>
        <w:t>, [43], [45], [50], [52]</w:t>
      </w:r>
      <w:ins w:id="257" w:author="CMCC" w:date="2022-11-09T15:28: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For DL+UL positioning, results are provided by 1 source ([52]) out of 20 sources, and the following are observed:</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1 source ([52]) with implementation factor K = 4, and is not achieved by 1 source ([52]) with implementation factor K &lt; 4;</w:t>
      </w:r>
    </w:p>
    <w:p w:rsidR="00E92887" w:rsidRDefault="00E92887" w:rsidP="00E92887">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rsidR="00E92887" w:rsidRDefault="00E92887" w:rsidP="00E92887">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Note: Without otherwise noted, “high SINR” in the observation refers to the evaluation case that no intra-/inter-frequency RRM and single SSB for synchronization purpose is considered.</w:t>
      </w:r>
    </w:p>
    <w:p w:rsidR="009730F0" w:rsidRDefault="009730F0">
      <w:pPr>
        <w:spacing w:beforeLines="50" w:before="120" w:line="288" w:lineRule="auto"/>
        <w:rPr>
          <w:rFonts w:ascii="Arial" w:hAnsi="Arial" w:cs="Arial"/>
          <w:lang w:eastAsia="zh-CN"/>
        </w:rPr>
      </w:pPr>
    </w:p>
    <w:p w:rsidR="00471F90" w:rsidRPr="00736990" w:rsidRDefault="00471F90" w:rsidP="00471F90">
      <w:pPr>
        <w:spacing w:beforeLines="50" w:before="120" w:afterLines="50" w:after="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471F90" w:rsidRDefault="00471F90" w:rsidP="00471F90">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471F90" w:rsidRDefault="00471F90" w:rsidP="00471F90">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ins w:id="258" w:author="CMCC" w:date="2022-11-15T20:08:00Z">
        <w:r>
          <w:rPr>
            <w:rFonts w:ascii="Arial" w:hAnsi="Arial" w:cs="Arial"/>
            <w:sz w:val="20"/>
            <w:szCs w:val="20"/>
            <w:lang w:eastAsia="zh-CN"/>
          </w:rPr>
          <w:t xml:space="preserve"> (even larger than 30.72s)</w:t>
        </w:r>
      </w:ins>
      <w:r>
        <w:rPr>
          <w:rFonts w:ascii="Arial" w:hAnsi="Arial" w:cs="Arial"/>
          <w:sz w:val="20"/>
          <w:szCs w:val="20"/>
          <w:lang w:eastAsia="zh-CN"/>
        </w:rPr>
        <w:t xml:space="preserve">, </w:t>
      </w:r>
      <w:del w:id="259" w:author="CMCC" w:date="2022-11-15T19:53:00Z">
        <w:r w:rsidRPr="009730F0" w:rsidDel="00951B3A">
          <w:rPr>
            <w:rFonts w:ascii="Arial" w:hAnsi="Arial" w:cs="Arial"/>
            <w:color w:val="FF0000"/>
            <w:sz w:val="20"/>
            <w:szCs w:val="20"/>
            <w:highlight w:val="yellow"/>
            <w:lang w:eastAsia="zh-CN"/>
          </w:rPr>
          <w:delText>which can be larger than the positioning periodicity,</w:delText>
        </w:r>
        <w:r w:rsidDel="00951B3A">
          <w:rPr>
            <w:rFonts w:ascii="Arial" w:hAnsi="Arial" w:cs="Arial"/>
            <w:sz w:val="20"/>
            <w:szCs w:val="20"/>
            <w:lang w:eastAsia="zh-CN"/>
          </w:rPr>
          <w:delText xml:space="preserve"> </w:delText>
        </w:r>
      </w:del>
      <w:r w:rsidRPr="00AF3F7B">
        <w:rPr>
          <w:rFonts w:ascii="Arial" w:hAnsi="Arial" w:cs="Arial"/>
          <w:sz w:val="20"/>
          <w:szCs w:val="20"/>
          <w:lang w:eastAsia="zh-CN"/>
        </w:rPr>
        <w:t>is</w:t>
      </w:r>
      <w:ins w:id="260" w:author="CMCC" w:date="2022-11-15T19:54:00Z">
        <w:r>
          <w:rPr>
            <w:rFonts w:ascii="Arial" w:hAnsi="Arial" w:cs="Arial"/>
            <w:sz w:val="20"/>
            <w:szCs w:val="20"/>
            <w:lang w:eastAsia="zh-CN"/>
          </w:rPr>
          <w:t xml:space="preserve"> critical</w:t>
        </w:r>
      </w:ins>
      <w:r w:rsidRPr="00AF3F7B">
        <w:rPr>
          <w:rFonts w:ascii="Arial" w:hAnsi="Arial" w:cs="Arial"/>
          <w:sz w:val="20"/>
          <w:szCs w:val="20"/>
          <w:lang w:eastAsia="zh-CN"/>
        </w:rPr>
        <w:t xml:space="preserve"> </w:t>
      </w:r>
      <w:ins w:id="261" w:author="CMCC" w:date="2022-11-15T19:55:00Z">
        <w:r>
          <w:rPr>
            <w:rFonts w:ascii="Arial" w:hAnsi="Arial" w:cs="Arial"/>
            <w:sz w:val="20"/>
            <w:szCs w:val="20"/>
            <w:lang w:eastAsia="zh-CN"/>
          </w:rPr>
          <w:t xml:space="preserve">to improve the battery life </w:t>
        </w:r>
      </w:ins>
      <w:del w:id="262" w:author="CMCC" w:date="2022-11-15T19:41:00Z">
        <w:r w:rsidRPr="009730F0" w:rsidDel="00AF3F7B">
          <w:rPr>
            <w:rFonts w:ascii="Arial" w:hAnsi="Arial" w:cs="Arial"/>
            <w:sz w:val="20"/>
            <w:szCs w:val="20"/>
            <w:lang w:eastAsia="zh-CN"/>
          </w:rPr>
          <w:delText xml:space="preserve">beneficial </w:delText>
        </w:r>
      </w:del>
      <w:del w:id="263" w:author="CMCC" w:date="2022-11-15T19:53:00Z">
        <w:r w:rsidRPr="009730F0" w:rsidDel="00951B3A">
          <w:rPr>
            <w:rFonts w:ascii="Arial" w:hAnsi="Arial" w:cs="Arial"/>
            <w:sz w:val="20"/>
            <w:szCs w:val="20"/>
            <w:lang w:eastAsia="zh-CN"/>
          </w:rPr>
          <w:delText>to improve the battery life</w:delText>
        </w:r>
        <w:r w:rsidRPr="00AF3F7B" w:rsidDel="00951B3A">
          <w:rPr>
            <w:rFonts w:ascii="Arial" w:hAnsi="Arial" w:cs="Arial"/>
            <w:sz w:val="20"/>
            <w:szCs w:val="20"/>
            <w:lang w:eastAsia="zh-CN"/>
          </w:rPr>
          <w:delText xml:space="preserve"> </w:delText>
        </w:r>
      </w:del>
      <w:del w:id="264" w:author="CMCC" w:date="2022-11-15T19:55:00Z">
        <w:r w:rsidRPr="009730F0" w:rsidDel="00951B3A">
          <w:rPr>
            <w:rFonts w:ascii="Arial" w:hAnsi="Arial" w:cs="Arial"/>
            <w:color w:val="FF0000"/>
            <w:sz w:val="20"/>
            <w:szCs w:val="20"/>
            <w:highlight w:val="yellow"/>
            <w:lang w:eastAsia="zh-CN"/>
          </w:rPr>
          <w:delText xml:space="preserve">one of </w:delText>
        </w:r>
        <w:r w:rsidRPr="009730F0" w:rsidDel="00951B3A">
          <w:rPr>
            <w:rFonts w:ascii="Arial" w:hAnsi="Arial" w:cs="Arial"/>
            <w:color w:val="00B050"/>
            <w:sz w:val="20"/>
            <w:szCs w:val="20"/>
            <w:highlight w:val="yellow"/>
            <w:lang w:eastAsia="zh-CN"/>
          </w:rPr>
          <w:delText xml:space="preserve">the most </w:delText>
        </w:r>
      </w:del>
      <w:del w:id="265" w:author="CMCC" w:date="2022-11-15T19:48:00Z">
        <w:r w:rsidRPr="009730F0" w:rsidDel="00951B3A">
          <w:rPr>
            <w:rFonts w:ascii="Arial" w:hAnsi="Arial" w:cs="Arial"/>
            <w:color w:val="00B050"/>
            <w:sz w:val="20"/>
            <w:szCs w:val="20"/>
            <w:highlight w:val="yellow"/>
            <w:lang w:eastAsia="zh-CN"/>
          </w:rPr>
          <w:delText>important contributing factors</w:delText>
        </w:r>
        <w:r w:rsidRPr="00403D2B" w:rsidDel="00951B3A">
          <w:rPr>
            <w:rFonts w:ascii="Arial" w:hAnsi="Arial" w:cs="Arial"/>
            <w:color w:val="00B050"/>
            <w:sz w:val="20"/>
            <w:szCs w:val="20"/>
            <w:lang w:eastAsia="zh-CN"/>
          </w:rPr>
          <w:delText xml:space="preserve"> </w:delText>
        </w:r>
      </w:del>
      <w:r>
        <w:rPr>
          <w:rFonts w:ascii="Arial" w:hAnsi="Arial" w:cs="Arial"/>
          <w:sz w:val="20"/>
          <w:szCs w:val="20"/>
          <w:lang w:eastAsia="zh-CN"/>
        </w:rPr>
        <w:t>to</w:t>
      </w:r>
      <w:r w:rsidRPr="00E512E0">
        <w:rPr>
          <w:rFonts w:ascii="Arial" w:hAnsi="Arial" w:cs="Arial"/>
          <w:color w:val="00B050"/>
          <w:sz w:val="20"/>
          <w:szCs w:val="20"/>
          <w:lang w:eastAsia="zh-CN"/>
        </w:rPr>
        <w:t>wards</w:t>
      </w:r>
      <w:r>
        <w:rPr>
          <w:rFonts w:ascii="Arial" w:hAnsi="Arial" w:cs="Arial"/>
          <w:sz w:val="20"/>
          <w:szCs w:val="20"/>
          <w:lang w:eastAsia="zh-CN"/>
        </w:rPr>
        <w:t xml:space="preserve"> meet</w:t>
      </w:r>
      <w:r w:rsidRPr="00E512E0">
        <w:rPr>
          <w:rFonts w:ascii="Arial" w:hAnsi="Arial" w:cs="Arial"/>
          <w:color w:val="00B050"/>
          <w:sz w:val="20"/>
          <w:szCs w:val="20"/>
          <w:lang w:eastAsia="zh-CN"/>
        </w:rPr>
        <w:t>ing</w:t>
      </w:r>
      <w:r>
        <w:rPr>
          <w:rFonts w:ascii="Arial" w:hAnsi="Arial" w:cs="Arial"/>
          <w:sz w:val="20"/>
          <w:szCs w:val="20"/>
          <w:lang w:eastAsia="zh-CN"/>
        </w:rPr>
        <w:t xml:space="preserve"> the target </w:t>
      </w:r>
      <w:r w:rsidRPr="00403D2B">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471F90" w:rsidRPr="009730F0" w:rsidRDefault="00471F90" w:rsidP="00471F90">
      <w:pPr>
        <w:pStyle w:val="aff4"/>
        <w:numPr>
          <w:ilvl w:val="1"/>
          <w:numId w:val="23"/>
        </w:numPr>
        <w:spacing w:beforeLines="50" w:before="120" w:afterLines="50" w:after="120" w:line="288" w:lineRule="auto"/>
        <w:rPr>
          <w:ins w:id="266" w:author="CMCC" w:date="2022-11-15T19:57:00Z"/>
          <w:rFonts w:ascii="Arial" w:hAnsi="Arial" w:cs="Arial"/>
          <w:sz w:val="20"/>
          <w:szCs w:val="20"/>
          <w:lang w:eastAsia="zh-CN"/>
        </w:rPr>
      </w:pPr>
      <w:r>
        <w:rPr>
          <w:rFonts w:ascii="Arial" w:hAnsi="Arial" w:cs="Arial"/>
          <w:sz w:val="20"/>
          <w:szCs w:val="20"/>
          <w:lang w:eastAsia="zh-CN"/>
        </w:rPr>
        <w:t xml:space="preserve">Note: </w:t>
      </w:r>
      <w:r w:rsidRPr="006B26F3">
        <w:rPr>
          <w:rFonts w:ascii="Arial" w:hAnsi="Arial" w:cs="Arial"/>
          <w:strike/>
          <w:sz w:val="20"/>
          <w:szCs w:val="20"/>
          <w:lang w:eastAsia="zh-CN"/>
        </w:rPr>
        <w:t>Up to other WGs whether/what additional enhancements are needed.</w:t>
      </w:r>
      <w:r>
        <w:rPr>
          <w:rFonts w:ascii="Arial" w:hAnsi="Arial" w:cs="Arial"/>
          <w:strike/>
          <w:sz w:val="20"/>
          <w:szCs w:val="20"/>
          <w:lang w:eastAsia="zh-CN"/>
        </w:rPr>
        <w:t xml:space="preserve"> </w:t>
      </w:r>
      <w:r w:rsidRPr="003B70FA">
        <w:rPr>
          <w:rFonts w:ascii="Arial" w:hAnsi="Arial" w:cs="Arial"/>
          <w:color w:val="00B050"/>
          <w:sz w:val="20"/>
          <w:szCs w:val="20"/>
          <w:lang w:eastAsia="zh-CN"/>
        </w:rPr>
        <w:t xml:space="preserve">It is up to RAN2 to consider </w:t>
      </w:r>
      <w:ins w:id="267" w:author="CMCC" w:date="2022-11-15T19:36:00Z">
        <w:r>
          <w:rPr>
            <w:rFonts w:ascii="Arial" w:hAnsi="Arial" w:cs="Arial"/>
            <w:color w:val="00B050"/>
            <w:sz w:val="20"/>
            <w:szCs w:val="20"/>
            <w:lang w:eastAsia="zh-CN"/>
          </w:rPr>
          <w:t xml:space="preserve">whether </w:t>
        </w:r>
      </w:ins>
      <w:r w:rsidRPr="003B70FA">
        <w:rPr>
          <w:rFonts w:ascii="Arial" w:hAnsi="Arial" w:cs="Arial"/>
          <w:color w:val="00B050"/>
          <w:sz w:val="20"/>
          <w:szCs w:val="20"/>
          <w:lang w:eastAsia="zh-CN"/>
        </w:rPr>
        <w:t xml:space="preserve">this enhancement </w:t>
      </w:r>
      <w:ins w:id="268" w:author="CMCC" w:date="2022-11-15T19:36:00Z">
        <w:r>
          <w:rPr>
            <w:rFonts w:ascii="Arial" w:hAnsi="Arial" w:cs="Arial"/>
            <w:color w:val="00B050"/>
            <w:sz w:val="20"/>
            <w:szCs w:val="20"/>
            <w:lang w:eastAsia="zh-CN"/>
          </w:rPr>
          <w:t xml:space="preserve">is needed </w:t>
        </w:r>
      </w:ins>
      <w:r w:rsidRPr="003B70FA">
        <w:rPr>
          <w:rFonts w:ascii="Arial" w:hAnsi="Arial" w:cs="Arial"/>
          <w:color w:val="00B050"/>
          <w:sz w:val="20"/>
          <w:szCs w:val="20"/>
          <w:lang w:eastAsia="zh-CN"/>
        </w:rPr>
        <w:t>in normative phase</w:t>
      </w:r>
      <w:ins w:id="269" w:author="CMCC" w:date="2022-11-15T19:37:00Z">
        <w:r>
          <w:rPr>
            <w:rFonts w:ascii="Arial" w:hAnsi="Arial" w:cs="Arial"/>
            <w:color w:val="00B050"/>
            <w:sz w:val="20"/>
            <w:szCs w:val="20"/>
            <w:lang w:eastAsia="zh-CN"/>
          </w:rPr>
          <w:t xml:space="preserve"> in positioning agenda.</w:t>
        </w:r>
      </w:ins>
    </w:p>
    <w:p w:rsidR="00471F90" w:rsidRPr="009730F0" w:rsidRDefault="00471F90" w:rsidP="00471F90">
      <w:pPr>
        <w:pStyle w:val="aff4"/>
        <w:numPr>
          <w:ilvl w:val="1"/>
          <w:numId w:val="23"/>
        </w:numPr>
        <w:spacing w:beforeLines="50" w:before="120" w:afterLines="50" w:after="120" w:line="288" w:lineRule="auto"/>
        <w:rPr>
          <w:ins w:id="270" w:author="CMCC" w:date="2022-11-15T19:50:00Z"/>
          <w:rFonts w:ascii="Arial" w:hAnsi="Arial" w:cs="Arial"/>
          <w:strike/>
          <w:sz w:val="20"/>
          <w:szCs w:val="20"/>
          <w:lang w:eastAsia="zh-CN"/>
        </w:rPr>
      </w:pPr>
      <w:ins w:id="271" w:author="CMCC" w:date="2022-11-15T19:57:00Z">
        <w:r w:rsidRPr="009730F0">
          <w:rPr>
            <w:rFonts w:ascii="Arial" w:hAnsi="Arial" w:cs="Arial"/>
            <w:strike/>
            <w:sz w:val="20"/>
            <w:szCs w:val="20"/>
            <w:lang w:eastAsia="zh-CN"/>
          </w:rPr>
          <w:t xml:space="preserve">Note: </w:t>
        </w:r>
      </w:ins>
      <w:ins w:id="272" w:author="CMCC" w:date="2022-11-15T20:00:00Z">
        <w:r w:rsidRPr="009730F0">
          <w:rPr>
            <w:rFonts w:ascii="Arial" w:hAnsi="Arial" w:cs="Arial"/>
            <w:strike/>
            <w:sz w:val="20"/>
            <w:szCs w:val="20"/>
            <w:lang w:eastAsia="zh-CN"/>
          </w:rPr>
          <w:t>T</w:t>
        </w:r>
      </w:ins>
      <w:ins w:id="273" w:author="CMCC" w:date="2022-11-15T20:01:00Z">
        <w:r w:rsidRPr="009730F0">
          <w:rPr>
            <w:rFonts w:ascii="Arial" w:hAnsi="Arial" w:cs="Arial"/>
            <w:strike/>
            <w:sz w:val="20"/>
            <w:szCs w:val="20"/>
            <w:lang w:eastAsia="zh-CN"/>
          </w:rPr>
          <w:t>he configuration of t</w:t>
        </w:r>
      </w:ins>
      <w:ins w:id="274" w:author="CMCC" w:date="2022-11-15T20:00:00Z">
        <w:r w:rsidRPr="009730F0">
          <w:rPr>
            <w:rFonts w:ascii="Arial" w:hAnsi="Arial" w:cs="Arial"/>
            <w:strike/>
            <w:sz w:val="20"/>
            <w:szCs w:val="20"/>
            <w:lang w:eastAsia="zh-CN"/>
          </w:rPr>
          <w:t xml:space="preserve">he positioning </w:t>
        </w:r>
      </w:ins>
      <w:ins w:id="275" w:author="CMCC" w:date="2022-11-15T20:02:00Z">
        <w:r w:rsidRPr="009730F0">
          <w:rPr>
            <w:rFonts w:ascii="Arial" w:hAnsi="Arial" w:cs="Arial"/>
            <w:strike/>
            <w:sz w:val="20"/>
            <w:szCs w:val="20"/>
            <w:lang w:eastAsia="zh-CN"/>
          </w:rPr>
          <w:t>interval</w:t>
        </w:r>
      </w:ins>
      <w:ins w:id="276" w:author="CMCC" w:date="2022-11-15T20:00:00Z">
        <w:r w:rsidRPr="009730F0">
          <w:rPr>
            <w:rFonts w:ascii="Arial" w:hAnsi="Arial" w:cs="Arial"/>
            <w:strike/>
            <w:sz w:val="20"/>
            <w:szCs w:val="20"/>
            <w:lang w:eastAsia="zh-CN"/>
          </w:rPr>
          <w:t xml:space="preserve"> is b</w:t>
        </w:r>
      </w:ins>
      <w:ins w:id="277" w:author="CMCC" w:date="2022-11-15T20:01:00Z">
        <w:r w:rsidRPr="009730F0">
          <w:rPr>
            <w:rFonts w:ascii="Arial" w:hAnsi="Arial" w:cs="Arial"/>
            <w:strike/>
            <w:sz w:val="20"/>
            <w:szCs w:val="20"/>
            <w:lang w:eastAsia="zh-CN"/>
          </w:rPr>
          <w:t xml:space="preserve">ased on the </w:t>
        </w:r>
      </w:ins>
      <w:ins w:id="278" w:author="CMCC" w:date="2022-11-15T20:02:00Z">
        <w:r w:rsidRPr="009730F0">
          <w:rPr>
            <w:rFonts w:ascii="Arial" w:hAnsi="Arial" w:cs="Arial"/>
            <w:strike/>
            <w:sz w:val="20"/>
            <w:szCs w:val="20"/>
            <w:lang w:eastAsia="zh-CN"/>
          </w:rPr>
          <w:t>LPHAP use case 6 requirement</w:t>
        </w:r>
      </w:ins>
    </w:p>
    <w:p w:rsidR="00471F90" w:rsidRDefault="00471F90" w:rsidP="00471F90">
      <w:pPr>
        <w:spacing w:beforeLines="50" w:before="120" w:line="288" w:lineRule="auto"/>
        <w:rPr>
          <w:rFonts w:ascii="Arial" w:hAnsi="Arial" w:cs="Arial"/>
          <w:lang w:eastAsia="zh-CN"/>
        </w:rPr>
      </w:pPr>
    </w:p>
    <w:p w:rsidR="00471F90" w:rsidRPr="00471F90" w:rsidRDefault="00471F90">
      <w:pPr>
        <w:spacing w:beforeLines="50" w:before="120" w:line="288" w:lineRule="auto"/>
        <w:rPr>
          <w:rFonts w:ascii="Arial" w:hAnsi="Arial" w:cs="Arial" w:hint="eastAsia"/>
          <w:lang w:eastAsia="zh-CN"/>
        </w:rPr>
      </w:pPr>
      <w:bookmarkStart w:id="279" w:name="_GoBack"/>
      <w:bookmarkEnd w:id="279"/>
    </w:p>
    <w:p w:rsidR="009730F0" w:rsidRPr="009D23F0" w:rsidRDefault="009730F0">
      <w:pPr>
        <w:spacing w:beforeLines="50" w:before="120" w:line="288" w:lineRule="auto"/>
        <w:rPr>
          <w:rFonts w:ascii="Arial" w:hAnsi="Arial" w:cs="Arial" w:hint="eastAsia"/>
          <w:lang w:eastAsia="zh-CN"/>
        </w:rPr>
      </w:pPr>
    </w:p>
    <w:p w:rsidR="007B6D0A" w:rsidRDefault="000516F8">
      <w:pPr>
        <w:pStyle w:val="3GPPH1"/>
        <w:snapToGrid w:val="0"/>
        <w:spacing w:beforeLines="50" w:before="120" w:after="0" w:line="288" w:lineRule="auto"/>
        <w:ind w:left="425" w:hanging="425"/>
        <w:rPr>
          <w:rFonts w:cs="Arial"/>
          <w:b/>
          <w:sz w:val="30"/>
          <w:szCs w:val="30"/>
        </w:rPr>
      </w:pPr>
      <w:r>
        <w:rPr>
          <w:rFonts w:cs="Arial"/>
          <w:b/>
          <w:sz w:val="30"/>
          <w:szCs w:val="30"/>
        </w:rPr>
        <w:lastRenderedPageBreak/>
        <w:t>Evaluation results</w:t>
      </w:r>
    </w:p>
    <w:p w:rsidR="007B6D0A" w:rsidRDefault="000516F8">
      <w:pPr>
        <w:pStyle w:val="2"/>
        <w:numPr>
          <w:ilvl w:val="0"/>
          <w:numId w:val="0"/>
        </w:numPr>
        <w:rPr>
          <w:sz w:val="28"/>
          <w:szCs w:val="28"/>
          <w:lang w:eastAsia="zh-CN"/>
        </w:rPr>
      </w:pPr>
      <w:r>
        <w:rPr>
          <w:sz w:val="28"/>
          <w:szCs w:val="28"/>
          <w:lang w:eastAsia="zh-CN"/>
        </w:rPr>
        <w:t>3.1 Rel-17 RRC_INACTIVE state positioning</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In the last RAN1 meeting, evaluation results for baseline Rel-17 positioning for UEs in RRC_INACTIVE state were provided by 12 companies, and corresponding observation and conclusion were agreed and capture in the updated TR </w:t>
      </w:r>
      <w:r>
        <w:rPr>
          <w:rFonts w:ascii="Arial" w:hAnsi="Arial" w:cs="Arial"/>
          <w:lang w:eastAsia="zh-CN"/>
        </w:rPr>
        <w:fldChar w:fldCharType="begin"/>
      </w:r>
      <w:r>
        <w:rPr>
          <w:rFonts w:ascii="Arial" w:hAnsi="Arial" w:cs="Arial"/>
          <w:lang w:eastAsia="zh-CN"/>
        </w:rPr>
        <w:instrText xml:space="preserve"> REF _Ref118892149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[37]</w:t>
      </w:r>
      <w:r>
        <w:rPr>
          <w:rFonts w:ascii="Arial" w:hAnsi="Arial" w:cs="Arial"/>
          <w:lang w:eastAsia="zh-CN"/>
        </w:rPr>
        <w:fldChar w:fldCharType="end"/>
      </w:r>
      <w:r>
        <w:rPr>
          <w:rFonts w:ascii="Arial" w:hAnsi="Arial" w:cs="Arial"/>
          <w:lang w:eastAsia="zh-CN"/>
        </w:rPr>
        <w:t xml:space="preserve">. </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5 companies (vivo, Nokia/NSB, </w:t>
      </w:r>
      <w:proofErr w:type="spellStart"/>
      <w:r>
        <w:rPr>
          <w:rFonts w:ascii="Arial" w:hAnsi="Arial" w:cs="Arial"/>
          <w:lang w:eastAsia="zh-CN"/>
        </w:rPr>
        <w:t>xiaomi</w:t>
      </w:r>
      <w:proofErr w:type="spellEnd"/>
      <w:r>
        <w:rPr>
          <w:rFonts w:ascii="Arial" w:hAnsi="Arial" w:cs="Arial"/>
          <w:lang w:eastAsia="zh-CN"/>
        </w:rPr>
        <w:t xml:space="preserve">, Intel, Sony) update their results for baseline Rel-17 RRC_INACTIVE state positioning. The summary of updates is captured in following tables along with the updated observations. Please refer to Tables 1~4 in the FL summary of last RAN1 meeting for the summary of results from other companies </w:t>
      </w:r>
      <w:r>
        <w:rPr>
          <w:rFonts w:ascii="Arial" w:hAnsi="Arial" w:cs="Arial"/>
          <w:lang w:eastAsia="zh-CN"/>
        </w:rPr>
        <w:fldChar w:fldCharType="begin"/>
      </w:r>
      <w:r>
        <w:rPr>
          <w:rFonts w:ascii="Arial" w:hAnsi="Arial" w:cs="Arial"/>
          <w:lang w:eastAsia="zh-CN"/>
        </w:rPr>
        <w:instrText xml:space="preserve"> REF _Ref118892380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[38]</w:t>
      </w:r>
      <w:r>
        <w:rPr>
          <w:rFonts w:ascii="Arial" w:hAnsi="Arial" w:cs="Arial"/>
          <w:lang w:eastAsia="zh-CN"/>
        </w:rPr>
        <w:fldChar w:fldCharType="end"/>
      </w:r>
      <w:r>
        <w:rPr>
          <w:rFonts w:ascii="Arial" w:hAnsi="Arial" w:cs="Arial"/>
          <w:lang w:eastAsia="zh-CN"/>
        </w:rPr>
        <w:t>.</w:t>
      </w:r>
    </w:p>
    <w:p w:rsidR="007B6D0A" w:rsidRDefault="000516F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updated results of </w:t>
      </w:r>
      <w:r>
        <w:rPr>
          <w:rFonts w:ascii="Arial" w:hAnsi="Arial" w:cs="Arial" w:hint="eastAsia"/>
          <w:b/>
          <w:bCs/>
          <w:lang w:eastAsia="zh-CN"/>
        </w:rPr>
        <w:t>UE-</w:t>
      </w:r>
      <w:r>
        <w:rPr>
          <w:rFonts w:ascii="Arial" w:hAnsi="Arial" w:cs="Arial"/>
          <w:b/>
          <w:bCs/>
          <w:lang w:eastAsia="zh-CN"/>
        </w:rPr>
        <w:t>assisted DL positioning</w:t>
      </w:r>
    </w:p>
    <w:tbl>
      <w:tblPr>
        <w:tblStyle w:val="afd"/>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7B6D0A">
        <w:tc>
          <w:tcPr>
            <w:tcW w:w="1331"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rsidR="007B6D0A" w:rsidRDefault="000516F8">
            <w:pPr>
              <w:pStyle w:val="TAH"/>
              <w:spacing w:before="0" w:line="240" w:lineRule="auto"/>
              <w:jc w:val="left"/>
              <w:rPr>
                <w:sz w:val="16"/>
                <w:szCs w:val="16"/>
                <w:lang w:val="en-US"/>
              </w:rPr>
            </w:pPr>
            <w:r>
              <w:rPr>
                <w:sz w:val="16"/>
                <w:szCs w:val="16"/>
                <w:lang w:val="en-US"/>
              </w:rPr>
              <w:t>Target requirement are met – Yes/No</w:t>
            </w:r>
          </w:p>
        </w:tc>
      </w:tr>
      <w:tr w:rsidR="007B6D0A">
        <w:tc>
          <w:tcPr>
            <w:tcW w:w="1331" w:type="dxa"/>
            <w:vMerge/>
          </w:tcPr>
          <w:p w:rsidR="007B6D0A" w:rsidRDefault="007B6D0A">
            <w:pPr>
              <w:pStyle w:val="TAH"/>
              <w:spacing w:before="0" w:line="240" w:lineRule="auto"/>
              <w:jc w:val="left"/>
              <w:rPr>
                <w:sz w:val="16"/>
                <w:szCs w:val="16"/>
                <w:lang w:val="en-US"/>
              </w:rPr>
            </w:pPr>
          </w:p>
        </w:tc>
        <w:tc>
          <w:tcPr>
            <w:tcW w:w="5372" w:type="dxa"/>
            <w:vMerge/>
          </w:tcPr>
          <w:p w:rsidR="007B6D0A" w:rsidRDefault="007B6D0A">
            <w:pPr>
              <w:pStyle w:val="TAH"/>
              <w:spacing w:before="0" w:line="240" w:lineRule="auto"/>
              <w:jc w:val="left"/>
              <w:rPr>
                <w:sz w:val="16"/>
                <w:szCs w:val="16"/>
                <w:lang w:val="en-US"/>
              </w:rPr>
            </w:pPr>
          </w:p>
        </w:tc>
        <w:tc>
          <w:tcPr>
            <w:tcW w:w="1716" w:type="dxa"/>
          </w:tcPr>
          <w:p w:rsidR="007B6D0A" w:rsidRDefault="000516F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rsidR="007B6D0A" w:rsidRDefault="000516F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lastRenderedPageBreak/>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lastRenderedPageBreak/>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lastRenderedPageBreak/>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rsidR="007B6D0A" w:rsidRDefault="000516F8">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bl>
    <w:p w:rsidR="007B6D0A" w:rsidRDefault="007B6D0A">
      <w:pPr>
        <w:snapToGrid w:val="0"/>
        <w:spacing w:beforeLines="50" w:before="120" w:line="288" w:lineRule="auto"/>
        <w:rPr>
          <w:rFonts w:ascii="Arial" w:hAnsi="Arial" w:cs="Arial"/>
          <w:lang w:eastAsia="zh-CN"/>
        </w:rPr>
      </w:pPr>
    </w:p>
    <w:p w:rsidR="007B6D0A" w:rsidRDefault="000516F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7B6D0A">
        <w:tc>
          <w:tcPr>
            <w:tcW w:w="1329"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rsidR="007B6D0A" w:rsidRDefault="000516F8">
            <w:pPr>
              <w:pStyle w:val="TAH"/>
              <w:spacing w:before="0" w:line="240" w:lineRule="auto"/>
              <w:jc w:val="left"/>
              <w:rPr>
                <w:sz w:val="16"/>
                <w:szCs w:val="16"/>
                <w:lang w:val="en-US"/>
              </w:rPr>
            </w:pPr>
            <w:r>
              <w:rPr>
                <w:sz w:val="16"/>
                <w:szCs w:val="16"/>
                <w:lang w:val="en-US"/>
              </w:rPr>
              <w:t>Target requirement are met – Yes/No</w:t>
            </w:r>
          </w:p>
        </w:tc>
      </w:tr>
      <w:tr w:rsidR="007B6D0A">
        <w:tc>
          <w:tcPr>
            <w:tcW w:w="1329" w:type="dxa"/>
            <w:vMerge/>
          </w:tcPr>
          <w:p w:rsidR="007B6D0A" w:rsidRDefault="007B6D0A">
            <w:pPr>
              <w:pStyle w:val="TAH"/>
              <w:spacing w:before="0" w:line="240" w:lineRule="auto"/>
              <w:jc w:val="left"/>
              <w:rPr>
                <w:sz w:val="16"/>
                <w:szCs w:val="16"/>
                <w:lang w:val="en-US"/>
              </w:rPr>
            </w:pPr>
          </w:p>
        </w:tc>
        <w:tc>
          <w:tcPr>
            <w:tcW w:w="5334" w:type="dxa"/>
            <w:vMerge/>
          </w:tcPr>
          <w:p w:rsidR="007B6D0A" w:rsidRDefault="007B6D0A">
            <w:pPr>
              <w:pStyle w:val="TAH"/>
              <w:spacing w:before="0" w:line="240" w:lineRule="auto"/>
              <w:jc w:val="left"/>
              <w:rPr>
                <w:sz w:val="16"/>
                <w:szCs w:val="16"/>
                <w:lang w:val="en-US"/>
              </w:rPr>
            </w:pPr>
          </w:p>
        </w:tc>
        <w:tc>
          <w:tcPr>
            <w:tcW w:w="1729" w:type="dxa"/>
          </w:tcPr>
          <w:p w:rsidR="007B6D0A" w:rsidRDefault="000516F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rsidR="007B6D0A" w:rsidRDefault="000516F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lastRenderedPageBreak/>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BWP switching; </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rsidR="007B6D0A" w:rsidRDefault="007B6D0A">
      <w:pPr>
        <w:snapToGrid w:val="0"/>
        <w:spacing w:beforeLines="50" w:before="120" w:line="288" w:lineRule="auto"/>
        <w:rPr>
          <w:rFonts w:ascii="Arial" w:hAnsi="Arial" w:cs="Arial"/>
          <w:lang w:eastAsia="zh-CN"/>
        </w:rPr>
      </w:pPr>
    </w:p>
    <w:p w:rsidR="007B6D0A" w:rsidRDefault="000516F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7B6D0A">
        <w:tc>
          <w:tcPr>
            <w:tcW w:w="1329"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rsidR="007B6D0A" w:rsidRDefault="000516F8">
            <w:pPr>
              <w:pStyle w:val="TAH"/>
              <w:spacing w:before="0" w:line="240" w:lineRule="auto"/>
              <w:jc w:val="left"/>
              <w:rPr>
                <w:sz w:val="16"/>
                <w:szCs w:val="16"/>
                <w:lang w:val="en-US"/>
              </w:rPr>
            </w:pPr>
            <w:r>
              <w:rPr>
                <w:sz w:val="16"/>
                <w:szCs w:val="16"/>
                <w:lang w:val="en-US"/>
              </w:rPr>
              <w:t>Target requirement are met – Yes/No</w:t>
            </w:r>
          </w:p>
        </w:tc>
      </w:tr>
      <w:tr w:rsidR="007B6D0A">
        <w:tc>
          <w:tcPr>
            <w:tcW w:w="1329" w:type="dxa"/>
            <w:vMerge/>
          </w:tcPr>
          <w:p w:rsidR="007B6D0A" w:rsidRDefault="007B6D0A">
            <w:pPr>
              <w:pStyle w:val="TAH"/>
              <w:spacing w:before="0" w:line="240" w:lineRule="auto"/>
              <w:jc w:val="left"/>
              <w:rPr>
                <w:sz w:val="16"/>
                <w:szCs w:val="16"/>
                <w:lang w:val="en-US"/>
              </w:rPr>
            </w:pPr>
          </w:p>
        </w:tc>
        <w:tc>
          <w:tcPr>
            <w:tcW w:w="5334" w:type="dxa"/>
            <w:vMerge/>
          </w:tcPr>
          <w:p w:rsidR="007B6D0A" w:rsidRDefault="007B6D0A">
            <w:pPr>
              <w:pStyle w:val="TAH"/>
              <w:spacing w:before="0" w:line="240" w:lineRule="auto"/>
              <w:jc w:val="left"/>
              <w:rPr>
                <w:sz w:val="16"/>
                <w:szCs w:val="16"/>
                <w:lang w:val="en-US"/>
              </w:rPr>
            </w:pPr>
          </w:p>
        </w:tc>
        <w:tc>
          <w:tcPr>
            <w:tcW w:w="1729" w:type="dxa"/>
          </w:tcPr>
          <w:p w:rsidR="007B6D0A" w:rsidRDefault="000516F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rsidR="007B6D0A" w:rsidRDefault="000516F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rsidR="007B6D0A" w:rsidRDefault="000516F8">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N</w:t>
            </w:r>
            <w:r>
              <w:rPr>
                <w:rFonts w:ascii="Arial" w:hAnsi="Arial" w:cs="Arial"/>
                <w:color w:val="0070C0"/>
                <w:sz w:val="16"/>
                <w:szCs w:val="16"/>
                <w:lang w:eastAsia="zh-CN"/>
              </w:rPr>
              <w:t>o SRS (re)configuration</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rsidR="007B6D0A" w:rsidRDefault="007B6D0A">
            <w:pPr>
              <w:snapToGrid w:val="0"/>
              <w:spacing w:before="0" w:line="240" w:lineRule="auto"/>
              <w:rPr>
                <w:rFonts w:ascii="Arial" w:hAnsi="Arial" w:cs="Arial"/>
                <w:color w:val="0070C0"/>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color w:val="0070C0"/>
                <w:sz w:val="16"/>
                <w:szCs w:val="16"/>
                <w:lang w:eastAsia="zh-CN"/>
              </w:rPr>
              <w:t>RA-SDT for SRS (re)configuration every 10.24s</w:t>
            </w:r>
          </w:p>
        </w:tc>
        <w:tc>
          <w:tcPr>
            <w:tcW w:w="1729"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7B6D0A" w:rsidRDefault="000516F8">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val="en-US"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observation made in the last RAN1 meeting is updated as follows:</w:t>
      </w: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observation 1 (I)</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rsidR="007B6D0A" w:rsidRDefault="000516F8">
      <w:pPr>
        <w:pStyle w:val="aff4"/>
        <w:numPr>
          <w:ilvl w:val="0"/>
          <w:numId w:val="15"/>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baseline implementation factor K = 1 and baseline evaluation assumptions.</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optional implementation factor K or optional evaluation assumptions.</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UE-assisted DL positioning, results are provided by </w:t>
      </w:r>
      <w:del w:id="280" w:author="CMCC" w:date="2022-11-09T14:53:00Z">
        <w:r>
          <w:rPr>
            <w:rFonts w:ascii="Arial" w:eastAsia="Times New Roman" w:hAnsi="Arial" w:cs="Arial"/>
          </w:rPr>
          <w:delText xml:space="preserve">13 </w:delText>
        </w:r>
      </w:del>
      <w:ins w:id="281" w:author="CMCC" w:date="2022-11-09T14:53:00Z">
        <w:r>
          <w:rPr>
            <w:rFonts w:ascii="Arial" w:eastAsia="Times New Roman" w:hAnsi="Arial" w:cs="Arial"/>
          </w:rPr>
          <w:t xml:space="preserve">14 </w:t>
        </w:r>
      </w:ins>
      <w:r>
        <w:rPr>
          <w:rFonts w:ascii="Arial" w:eastAsia="Times New Roman" w:hAnsi="Arial" w:cs="Arial"/>
        </w:rPr>
        <w:t xml:space="preserve">sources ([34], [36], </w:t>
      </w:r>
      <w:del w:id="282" w:author="CMCC" w:date="2022-11-09T14:54:00Z">
        <w:r>
          <w:rPr>
            <w:rFonts w:ascii="Arial" w:eastAsia="Times New Roman" w:hAnsi="Arial" w:cs="Arial"/>
          </w:rPr>
          <w:delText>[37]</w:delText>
        </w:r>
      </w:del>
      <w:ins w:id="283" w:author="CMCC" w:date="2022-11-09T14:54:00Z">
        <w:r>
          <w:rPr>
            <w:rFonts w:ascii="Arial" w:eastAsia="Times New Roman" w:hAnsi="Arial" w:cs="Arial"/>
          </w:rPr>
          <w:t xml:space="preserve"> [3/vivo]</w:t>
        </w:r>
      </w:ins>
      <w:r>
        <w:rPr>
          <w:rFonts w:ascii="Arial" w:eastAsia="Times New Roman" w:hAnsi="Arial" w:cs="Arial"/>
        </w:rPr>
        <w:t xml:space="preserve">, </w:t>
      </w:r>
      <w:del w:id="284" w:author="CMCC" w:date="2022-11-09T14:54:00Z">
        <w:r>
          <w:rPr>
            <w:rFonts w:ascii="Arial" w:eastAsia="Times New Roman" w:hAnsi="Arial" w:cs="Arial"/>
          </w:rPr>
          <w:delText>[38]</w:delText>
        </w:r>
      </w:del>
      <w:ins w:id="285" w:author="CMCC" w:date="2022-11-09T14:54:00Z">
        <w:r>
          <w:rPr>
            <w:rFonts w:ascii="Arial" w:eastAsia="Times New Roman" w:hAnsi="Arial" w:cs="Arial"/>
          </w:rPr>
          <w:t xml:space="preserve"> [7/Nokia</w:t>
        </w:r>
      </w:ins>
      <w:ins w:id="286" w:author="CMCC" w:date="2022-11-09T15:18:00Z">
        <w:r>
          <w:rPr>
            <w:rFonts w:ascii="Arial" w:eastAsia="Times New Roman" w:hAnsi="Arial" w:cs="Arial"/>
          </w:rPr>
          <w:t>,</w:t>
        </w:r>
      </w:ins>
      <w:ins w:id="287" w:author="CMCC" w:date="2022-11-09T14:54:00Z">
        <w:r>
          <w:rPr>
            <w:rFonts w:ascii="Arial" w:eastAsia="Times New Roman" w:hAnsi="Arial" w:cs="Arial"/>
          </w:rPr>
          <w:t xml:space="preserve"> NSB]</w:t>
        </w:r>
      </w:ins>
      <w:r>
        <w:rPr>
          <w:rFonts w:ascii="Arial" w:eastAsia="Times New Roman" w:hAnsi="Arial" w:cs="Arial"/>
        </w:rPr>
        <w:t xml:space="preserve">, [40], </w:t>
      </w:r>
      <w:del w:id="288" w:author="CMCC" w:date="2022-11-09T14:55:00Z">
        <w:r>
          <w:rPr>
            <w:rFonts w:ascii="Arial" w:eastAsia="Times New Roman" w:hAnsi="Arial" w:cs="Arial"/>
          </w:rPr>
          <w:delText>[42]</w:delText>
        </w:r>
      </w:del>
      <w:ins w:id="289" w:author="CMCC" w:date="2022-11-09T14:55:00Z">
        <w:r>
          <w:rPr>
            <w:rFonts w:ascii="Arial" w:eastAsia="Times New Roman" w:hAnsi="Arial" w:cs="Arial"/>
          </w:rPr>
          <w:t xml:space="preserve"> [12/Sony]</w:t>
        </w:r>
      </w:ins>
      <w:r>
        <w:rPr>
          <w:rFonts w:ascii="Arial" w:eastAsia="Times New Roman" w:hAnsi="Arial" w:cs="Arial"/>
        </w:rPr>
        <w:t xml:space="preserve">, [43], </w:t>
      </w:r>
      <w:del w:id="290" w:author="CMCC" w:date="2022-11-09T14:55:00Z">
        <w:r>
          <w:rPr>
            <w:rFonts w:ascii="Arial" w:eastAsia="Times New Roman" w:hAnsi="Arial" w:cs="Arial"/>
          </w:rPr>
          <w:delText>[44]</w:delText>
        </w:r>
      </w:del>
      <w:ins w:id="291" w:author="CMCC" w:date="2022-11-09T14:55: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[45], [48], [50], [52], [53]</w:t>
      </w:r>
      <w:ins w:id="292" w:author="CMCC" w:date="2022-11-09T14:55:00Z">
        <w:r>
          <w:rPr>
            <w:rFonts w:ascii="Arial" w:eastAsia="Times New Roman" w:hAnsi="Arial" w:cs="Arial"/>
          </w:rPr>
          <w:t>, [</w:t>
        </w:r>
      </w:ins>
      <w:ins w:id="293" w:author="CMCC" w:date="2022-11-09T14:56:00Z">
        <w:r>
          <w:rPr>
            <w:rFonts w:ascii="Arial" w:eastAsia="Times New Roman" w:hAnsi="Arial" w:cs="Arial"/>
          </w:rPr>
          <w:t>9/Intel</w:t>
        </w:r>
      </w:ins>
      <w:ins w:id="294" w:author="CMCC" w:date="2022-11-09T14:55:00Z">
        <w:r>
          <w:rPr>
            <w:rFonts w:ascii="Arial" w:eastAsia="Times New Roman" w:hAnsi="Arial" w:cs="Arial"/>
          </w:rPr>
          <w:t>]</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295" w:author="CMCC" w:date="2022-11-09T14:56:00Z">
        <w:r>
          <w:rPr>
            <w:rFonts w:ascii="Arial" w:eastAsia="Times New Roman" w:hAnsi="Arial" w:cs="Arial"/>
          </w:rPr>
          <w:delText xml:space="preserve">13 </w:delText>
        </w:r>
      </w:del>
      <w:ins w:id="296" w:author="CMCC" w:date="2022-11-09T14:56:00Z">
        <w:r>
          <w:rPr>
            <w:rFonts w:ascii="Arial" w:eastAsia="Times New Roman" w:hAnsi="Arial" w:cs="Arial"/>
          </w:rPr>
          <w:t xml:space="preserve">14 </w:t>
        </w:r>
      </w:ins>
      <w:r>
        <w:rPr>
          <w:rFonts w:ascii="Arial" w:eastAsia="Times New Roman" w:hAnsi="Arial" w:cs="Arial"/>
        </w:rPr>
        <w:t>sources ([34],[36],</w:t>
      </w:r>
      <w:ins w:id="297" w:author="CMCC" w:date="2022-11-09T14:56:00Z">
        <w:r>
          <w:rPr>
            <w:rFonts w:ascii="Arial" w:eastAsia="Times New Roman" w:hAnsi="Arial" w:cs="Arial"/>
          </w:rPr>
          <w:t xml:space="preserve"> [3/vivo]</w:t>
        </w:r>
      </w:ins>
      <w:del w:id="298" w:author="CMCC" w:date="2022-11-09T14:56:00Z">
        <w:r>
          <w:rPr>
            <w:rFonts w:ascii="Arial" w:eastAsia="Times New Roman" w:hAnsi="Arial" w:cs="Arial"/>
          </w:rPr>
          <w:delText>[37]</w:delText>
        </w:r>
      </w:del>
      <w:r>
        <w:rPr>
          <w:rFonts w:ascii="Arial" w:eastAsia="Times New Roman" w:hAnsi="Arial" w:cs="Arial"/>
        </w:rPr>
        <w:t>,</w:t>
      </w:r>
      <w:ins w:id="299" w:author="CMCC" w:date="2022-11-09T14:56:00Z">
        <w:r>
          <w:rPr>
            <w:rFonts w:ascii="Arial" w:eastAsia="Times New Roman" w:hAnsi="Arial" w:cs="Arial"/>
          </w:rPr>
          <w:t xml:space="preserve"> [7/Nokia</w:t>
        </w:r>
      </w:ins>
      <w:ins w:id="300" w:author="CMCC" w:date="2022-11-09T15:18:00Z">
        <w:r>
          <w:rPr>
            <w:rFonts w:ascii="Arial" w:eastAsia="Times New Roman" w:hAnsi="Arial" w:cs="Arial"/>
          </w:rPr>
          <w:t>,</w:t>
        </w:r>
      </w:ins>
      <w:ins w:id="301" w:author="CMCC" w:date="2022-11-09T14:56:00Z">
        <w:r>
          <w:rPr>
            <w:rFonts w:ascii="Arial" w:eastAsia="Times New Roman" w:hAnsi="Arial" w:cs="Arial"/>
          </w:rPr>
          <w:t xml:space="preserve"> NSB]</w:t>
        </w:r>
      </w:ins>
      <w:del w:id="302" w:author="CMCC" w:date="2022-11-09T14:56:00Z">
        <w:r>
          <w:rPr>
            <w:rFonts w:ascii="Arial" w:eastAsia="Times New Roman" w:hAnsi="Arial" w:cs="Arial"/>
          </w:rPr>
          <w:delText>[38]</w:delText>
        </w:r>
      </w:del>
      <w:r>
        <w:rPr>
          <w:rFonts w:ascii="Arial" w:eastAsia="Times New Roman" w:hAnsi="Arial" w:cs="Arial"/>
        </w:rPr>
        <w:t>,[40],</w:t>
      </w:r>
      <w:ins w:id="303" w:author="CMCC" w:date="2022-11-09T14:56:00Z">
        <w:r>
          <w:rPr>
            <w:rFonts w:ascii="Arial" w:eastAsia="Times New Roman" w:hAnsi="Arial" w:cs="Arial"/>
          </w:rPr>
          <w:t xml:space="preserve">  [12/Sony]</w:t>
        </w:r>
      </w:ins>
      <w:del w:id="304" w:author="CMCC" w:date="2022-11-09T14:56:00Z">
        <w:r>
          <w:rPr>
            <w:rFonts w:ascii="Arial" w:eastAsia="Times New Roman" w:hAnsi="Arial" w:cs="Arial"/>
          </w:rPr>
          <w:delText>[42]</w:delText>
        </w:r>
      </w:del>
      <w:r>
        <w:rPr>
          <w:rFonts w:ascii="Arial" w:eastAsia="Times New Roman" w:hAnsi="Arial" w:cs="Arial"/>
        </w:rPr>
        <w:t>,[43],</w:t>
      </w:r>
      <w:ins w:id="305" w:author="CMCC" w:date="2022-11-09T14:56: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06" w:author="CMCC" w:date="2022-11-09T14:56:00Z">
        <w:r>
          <w:rPr>
            <w:rFonts w:ascii="Arial" w:eastAsia="Times New Roman" w:hAnsi="Arial" w:cs="Arial"/>
          </w:rPr>
          <w:delText>[44]</w:delText>
        </w:r>
      </w:del>
      <w:r>
        <w:rPr>
          <w:rFonts w:ascii="Arial" w:eastAsia="Times New Roman" w:hAnsi="Arial" w:cs="Arial"/>
        </w:rPr>
        <w:t>,[45],[48],[50],[52],[53]</w:t>
      </w:r>
      <w:ins w:id="307" w:author="CMCC" w:date="2022-11-09T14:56:00Z">
        <w:r>
          <w:rPr>
            <w:rFonts w:ascii="Arial" w:eastAsia="Times New Roman" w:hAnsi="Arial" w:cs="Arial"/>
          </w:rPr>
          <w:t>,</w:t>
        </w:r>
      </w:ins>
      <w:ins w:id="308" w:author="CMCC" w:date="2022-11-09T14:59:00Z">
        <w:r>
          <w:rPr>
            <w:rFonts w:ascii="Arial" w:eastAsia="Times New Roman" w:hAnsi="Arial" w:cs="Arial"/>
          </w:rPr>
          <w:t xml:space="preserve"> </w:t>
        </w:r>
      </w:ins>
      <w:ins w:id="309" w:author="CMCC" w:date="2022-11-09T14:56: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CG-SDT for measurement reporting, and implementation factor K = 4.</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310" w:author="CMCC" w:date="2022-11-09T14:56:00Z">
        <w:r>
          <w:rPr>
            <w:rFonts w:ascii="Arial" w:eastAsia="Times New Roman" w:hAnsi="Arial" w:cs="Arial"/>
          </w:rPr>
          <w:delText xml:space="preserve">13 </w:delText>
        </w:r>
      </w:del>
      <w:ins w:id="311" w:author="CMCC" w:date="2022-11-09T14:56:00Z">
        <w:r>
          <w:rPr>
            <w:rFonts w:ascii="Arial" w:eastAsia="Times New Roman" w:hAnsi="Arial" w:cs="Arial"/>
          </w:rPr>
          <w:t xml:space="preserve">14 </w:t>
        </w:r>
      </w:ins>
      <w:r>
        <w:rPr>
          <w:rFonts w:ascii="Arial" w:eastAsia="Times New Roman" w:hAnsi="Arial" w:cs="Arial"/>
        </w:rPr>
        <w:t>sources ([34],[36],</w:t>
      </w:r>
      <w:ins w:id="312" w:author="CMCC" w:date="2022-11-09T14:57:00Z">
        <w:r>
          <w:rPr>
            <w:rFonts w:ascii="Arial" w:eastAsia="Times New Roman" w:hAnsi="Arial" w:cs="Arial"/>
          </w:rPr>
          <w:t xml:space="preserve"> [3/vivo],</w:t>
        </w:r>
      </w:ins>
      <w:del w:id="313" w:author="CMCC" w:date="2022-11-09T14:57:00Z">
        <w:r>
          <w:rPr>
            <w:rFonts w:ascii="Arial" w:eastAsia="Times New Roman" w:hAnsi="Arial" w:cs="Arial"/>
          </w:rPr>
          <w:delText>[37]</w:delText>
        </w:r>
      </w:del>
      <w:r>
        <w:rPr>
          <w:rFonts w:ascii="Arial" w:eastAsia="Times New Roman" w:hAnsi="Arial" w:cs="Arial"/>
        </w:rPr>
        <w:t>,</w:t>
      </w:r>
      <w:ins w:id="314" w:author="CMCC" w:date="2022-11-09T14:57:00Z">
        <w:r>
          <w:rPr>
            <w:rFonts w:ascii="Arial" w:eastAsia="Times New Roman" w:hAnsi="Arial" w:cs="Arial"/>
          </w:rPr>
          <w:t xml:space="preserve"> [7/Nokia</w:t>
        </w:r>
      </w:ins>
      <w:ins w:id="315" w:author="CMCC" w:date="2022-11-09T15:18:00Z">
        <w:r>
          <w:rPr>
            <w:rFonts w:ascii="Arial" w:eastAsia="Times New Roman" w:hAnsi="Arial" w:cs="Arial"/>
          </w:rPr>
          <w:t>,</w:t>
        </w:r>
      </w:ins>
      <w:ins w:id="316" w:author="CMCC" w:date="2022-11-09T14:57:00Z">
        <w:r>
          <w:rPr>
            <w:rFonts w:ascii="Arial" w:eastAsia="Times New Roman" w:hAnsi="Arial" w:cs="Arial"/>
          </w:rPr>
          <w:t xml:space="preserve"> NSB]</w:t>
        </w:r>
      </w:ins>
      <w:del w:id="317" w:author="CMCC" w:date="2022-11-09T14:57:00Z">
        <w:r>
          <w:rPr>
            <w:rFonts w:ascii="Arial" w:eastAsia="Times New Roman" w:hAnsi="Arial" w:cs="Arial"/>
          </w:rPr>
          <w:delText>[38]</w:delText>
        </w:r>
      </w:del>
      <w:r>
        <w:rPr>
          <w:rFonts w:ascii="Arial" w:eastAsia="Times New Roman" w:hAnsi="Arial" w:cs="Arial"/>
        </w:rPr>
        <w:t>,[40],</w:t>
      </w:r>
      <w:ins w:id="318" w:author="CMCC" w:date="2022-11-09T14:57:00Z">
        <w:r>
          <w:rPr>
            <w:rFonts w:ascii="Arial" w:eastAsia="Times New Roman" w:hAnsi="Arial" w:cs="Arial"/>
          </w:rPr>
          <w:t xml:space="preserve"> [12/Sony]</w:t>
        </w:r>
      </w:ins>
      <w:del w:id="319" w:author="CMCC" w:date="2022-11-09T14:57:00Z">
        <w:r>
          <w:rPr>
            <w:rFonts w:ascii="Arial" w:eastAsia="Times New Roman" w:hAnsi="Arial" w:cs="Arial"/>
          </w:rPr>
          <w:delText>[42]</w:delText>
        </w:r>
      </w:del>
      <w:r>
        <w:rPr>
          <w:rFonts w:ascii="Arial" w:eastAsia="Times New Roman" w:hAnsi="Arial" w:cs="Arial"/>
        </w:rPr>
        <w:t>,[43],</w:t>
      </w:r>
      <w:ins w:id="320" w:author="CMCC" w:date="2022-11-09T14:57: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21" w:author="CMCC" w:date="2022-11-09T14:57:00Z">
        <w:r>
          <w:rPr>
            <w:rFonts w:ascii="Arial" w:eastAsia="Times New Roman" w:hAnsi="Arial" w:cs="Arial"/>
          </w:rPr>
          <w:delText>[44]</w:delText>
        </w:r>
      </w:del>
      <w:r>
        <w:rPr>
          <w:rFonts w:ascii="Arial" w:eastAsia="Times New Roman" w:hAnsi="Arial" w:cs="Arial"/>
        </w:rPr>
        <w:t>,[45],[48],[50],[52],[53]</w:t>
      </w:r>
      <w:ins w:id="322" w:author="CMCC" w:date="2022-11-09T14:57:00Z">
        <w:r>
          <w:rPr>
            <w:rFonts w:ascii="Arial" w:eastAsia="Times New Roman" w:hAnsi="Arial" w:cs="Arial"/>
          </w:rPr>
          <w:t xml:space="preserve">, </w:t>
        </w:r>
        <w:r>
          <w:rPr>
            <w:rFonts w:ascii="Arial" w:eastAsia="Times New Roman" w:hAnsi="Arial" w:cs="Arial"/>
          </w:rPr>
          <w:lastRenderedPageBreak/>
          <w:t>[9/Intel]</w:t>
        </w:r>
      </w:ins>
      <w:r>
        <w:rPr>
          <w:rFonts w:ascii="Arial" w:eastAsia="Times New Roman" w:hAnsi="Arial" w:cs="Arial"/>
        </w:rPr>
        <w:t>) even with the most power efficient case that I-DRX cycle of 10.24s, 1 RS per 1 I-DRX cycle, high SINR, CG-SDT for measurement reporting, and implementation factor K =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UE-based DL positioning, results are provided by </w:t>
      </w:r>
      <w:del w:id="323" w:author="CMCC" w:date="2022-11-09T14:57:00Z">
        <w:r>
          <w:rPr>
            <w:rFonts w:ascii="Arial" w:eastAsia="Times New Roman" w:hAnsi="Arial" w:cs="Arial"/>
          </w:rPr>
          <w:delText xml:space="preserve">10 </w:delText>
        </w:r>
      </w:del>
      <w:ins w:id="324" w:author="CMCC" w:date="2022-11-09T14:57:00Z">
        <w:r>
          <w:rPr>
            <w:rFonts w:ascii="Arial" w:eastAsia="Times New Roman" w:hAnsi="Arial" w:cs="Arial"/>
          </w:rPr>
          <w:t xml:space="preserve">11 </w:t>
        </w:r>
      </w:ins>
      <w:r>
        <w:rPr>
          <w:rFonts w:ascii="Arial" w:eastAsia="Times New Roman" w:hAnsi="Arial" w:cs="Arial"/>
        </w:rPr>
        <w:t xml:space="preserve">sources ([34], [36], </w:t>
      </w:r>
      <w:ins w:id="325" w:author="CMCC" w:date="2022-11-09T14:57:00Z">
        <w:r>
          <w:rPr>
            <w:rFonts w:ascii="Arial" w:eastAsia="Times New Roman" w:hAnsi="Arial" w:cs="Arial"/>
          </w:rPr>
          <w:t>[3/vivo]</w:t>
        </w:r>
      </w:ins>
      <w:del w:id="326" w:author="CMCC" w:date="2022-11-09T14:57:00Z">
        <w:r>
          <w:rPr>
            <w:rFonts w:ascii="Arial" w:eastAsia="Times New Roman" w:hAnsi="Arial" w:cs="Arial"/>
          </w:rPr>
          <w:delText>[37]</w:delText>
        </w:r>
      </w:del>
      <w:r>
        <w:rPr>
          <w:rFonts w:ascii="Arial" w:eastAsia="Times New Roman" w:hAnsi="Arial" w:cs="Arial"/>
        </w:rPr>
        <w:t xml:space="preserve">, </w:t>
      </w:r>
      <w:ins w:id="327" w:author="CMCC" w:date="2022-11-09T14:57:00Z">
        <w:r>
          <w:rPr>
            <w:rFonts w:ascii="Arial" w:eastAsia="Times New Roman" w:hAnsi="Arial" w:cs="Arial"/>
          </w:rPr>
          <w:t>[7/Nokia</w:t>
        </w:r>
      </w:ins>
      <w:ins w:id="328" w:author="CMCC" w:date="2022-11-09T15:18:00Z">
        <w:r>
          <w:rPr>
            <w:rFonts w:ascii="Arial" w:eastAsia="Times New Roman" w:hAnsi="Arial" w:cs="Arial"/>
          </w:rPr>
          <w:t>,</w:t>
        </w:r>
      </w:ins>
      <w:ins w:id="329" w:author="CMCC" w:date="2022-11-09T14:57:00Z">
        <w:r>
          <w:rPr>
            <w:rFonts w:ascii="Arial" w:eastAsia="Times New Roman" w:hAnsi="Arial" w:cs="Arial"/>
          </w:rPr>
          <w:t xml:space="preserve"> NSB]</w:t>
        </w:r>
      </w:ins>
      <w:del w:id="330" w:author="CMCC" w:date="2022-11-09T14:57:00Z">
        <w:r>
          <w:rPr>
            <w:rFonts w:ascii="Arial" w:eastAsia="Times New Roman" w:hAnsi="Arial" w:cs="Arial"/>
          </w:rPr>
          <w:delText>[38]</w:delText>
        </w:r>
      </w:del>
      <w:r>
        <w:rPr>
          <w:rFonts w:ascii="Arial" w:eastAsia="Times New Roman" w:hAnsi="Arial" w:cs="Arial"/>
        </w:rPr>
        <w:t>, [40], [43],</w:t>
      </w:r>
      <w:ins w:id="331" w:author="CMCC" w:date="2022-11-09T14:58: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32" w:author="CMCC" w:date="2022-11-09T14:58:00Z">
        <w:r>
          <w:rPr>
            <w:rFonts w:ascii="Arial" w:eastAsia="Times New Roman" w:hAnsi="Arial" w:cs="Arial"/>
          </w:rPr>
          <w:delText xml:space="preserve"> [44]</w:delText>
        </w:r>
      </w:del>
      <w:r>
        <w:rPr>
          <w:rFonts w:ascii="Arial" w:eastAsia="Times New Roman" w:hAnsi="Arial" w:cs="Arial"/>
        </w:rPr>
        <w:t>, [45], [50], [52]</w:t>
      </w:r>
      <w:ins w:id="333" w:author="CMCC" w:date="2022-11-09T14:58:00Z">
        <w:r>
          <w:rPr>
            <w:rFonts w:ascii="Arial" w:eastAsia="Times New Roman" w:hAnsi="Arial" w:cs="Arial"/>
          </w:rPr>
          <w:t>,[9/Intel]</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334" w:author="CMCC" w:date="2022-11-09T14:58:00Z">
        <w:r>
          <w:rPr>
            <w:rFonts w:ascii="Arial" w:eastAsia="Times New Roman" w:hAnsi="Arial" w:cs="Arial"/>
          </w:rPr>
          <w:delText xml:space="preserve">10 </w:delText>
        </w:r>
      </w:del>
      <w:ins w:id="335" w:author="CMCC" w:date="2022-11-09T14:58:00Z">
        <w:r>
          <w:rPr>
            <w:rFonts w:ascii="Arial" w:eastAsia="Times New Roman" w:hAnsi="Arial" w:cs="Arial"/>
          </w:rPr>
          <w:t xml:space="preserve">11 </w:t>
        </w:r>
      </w:ins>
      <w:r>
        <w:rPr>
          <w:rFonts w:ascii="Arial" w:eastAsia="Times New Roman" w:hAnsi="Arial" w:cs="Arial"/>
        </w:rPr>
        <w:t>sources ([34],[36],</w:t>
      </w:r>
      <w:ins w:id="336" w:author="CMCC" w:date="2022-11-09T14:58:00Z">
        <w:r>
          <w:rPr>
            <w:rFonts w:ascii="Arial" w:eastAsia="Times New Roman" w:hAnsi="Arial" w:cs="Arial"/>
          </w:rPr>
          <w:t xml:space="preserve"> [3/vivo]</w:t>
        </w:r>
      </w:ins>
      <w:del w:id="337" w:author="CMCC" w:date="2022-11-09T14:58:00Z">
        <w:r>
          <w:rPr>
            <w:rFonts w:ascii="Arial" w:eastAsia="Times New Roman" w:hAnsi="Arial" w:cs="Arial"/>
          </w:rPr>
          <w:delText>[37]</w:delText>
        </w:r>
      </w:del>
      <w:r>
        <w:rPr>
          <w:rFonts w:ascii="Arial" w:eastAsia="Times New Roman" w:hAnsi="Arial" w:cs="Arial"/>
        </w:rPr>
        <w:t>,</w:t>
      </w:r>
      <w:ins w:id="338" w:author="CMCC" w:date="2022-11-09T14:58:00Z">
        <w:r>
          <w:rPr>
            <w:rFonts w:ascii="Arial" w:eastAsia="Times New Roman" w:hAnsi="Arial" w:cs="Arial"/>
          </w:rPr>
          <w:t xml:space="preserve"> [7/Nokia</w:t>
        </w:r>
      </w:ins>
      <w:ins w:id="339" w:author="CMCC" w:date="2022-11-09T15:18:00Z">
        <w:r>
          <w:rPr>
            <w:rFonts w:ascii="Arial" w:eastAsia="Times New Roman" w:hAnsi="Arial" w:cs="Arial"/>
          </w:rPr>
          <w:t>,</w:t>
        </w:r>
      </w:ins>
      <w:ins w:id="340" w:author="CMCC" w:date="2022-11-09T14:58:00Z">
        <w:r>
          <w:rPr>
            <w:rFonts w:ascii="Arial" w:eastAsia="Times New Roman" w:hAnsi="Arial" w:cs="Arial"/>
          </w:rPr>
          <w:t xml:space="preserve"> NSB]</w:t>
        </w:r>
      </w:ins>
      <w:del w:id="341" w:author="CMCC" w:date="2022-11-09T14:58:00Z">
        <w:r>
          <w:rPr>
            <w:rFonts w:ascii="Arial" w:eastAsia="Times New Roman" w:hAnsi="Arial" w:cs="Arial"/>
          </w:rPr>
          <w:delText>[38]</w:delText>
        </w:r>
      </w:del>
      <w:r>
        <w:rPr>
          <w:rFonts w:ascii="Arial" w:eastAsia="Times New Roman" w:hAnsi="Arial" w:cs="Arial"/>
        </w:rPr>
        <w:t>,[40],[43],</w:t>
      </w:r>
      <w:ins w:id="342" w:author="CMCC" w:date="2022-11-09T14:58: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43" w:author="CMCC" w:date="2022-11-09T14:58:00Z">
        <w:r>
          <w:rPr>
            <w:rFonts w:ascii="Arial" w:eastAsia="Times New Roman" w:hAnsi="Arial" w:cs="Arial"/>
          </w:rPr>
          <w:delText>[44]</w:delText>
        </w:r>
      </w:del>
      <w:r>
        <w:rPr>
          <w:rFonts w:ascii="Arial" w:eastAsia="Times New Roman" w:hAnsi="Arial" w:cs="Arial"/>
        </w:rPr>
        <w:t>,[45],[50],[52]</w:t>
      </w:r>
      <w:ins w:id="344" w:author="CMCC" w:date="2022-11-09T14:58: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and implementation factor K = 4.</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345" w:author="CMCC" w:date="2022-11-09T14:58:00Z">
        <w:r>
          <w:rPr>
            <w:rFonts w:ascii="Arial" w:eastAsia="Times New Roman" w:hAnsi="Arial" w:cs="Arial"/>
          </w:rPr>
          <w:delText xml:space="preserve">10 </w:delText>
        </w:r>
      </w:del>
      <w:ins w:id="346" w:author="CMCC" w:date="2022-11-09T14:58:00Z">
        <w:r>
          <w:rPr>
            <w:rFonts w:ascii="Arial" w:eastAsia="Times New Roman" w:hAnsi="Arial" w:cs="Arial"/>
          </w:rPr>
          <w:t xml:space="preserve">11 </w:t>
        </w:r>
      </w:ins>
      <w:r>
        <w:rPr>
          <w:rFonts w:ascii="Arial" w:eastAsia="Times New Roman" w:hAnsi="Arial" w:cs="Arial"/>
        </w:rPr>
        <w:t>sources ([34],[36],</w:t>
      </w:r>
      <w:ins w:id="347" w:author="CMCC" w:date="2022-11-09T14:58:00Z">
        <w:r>
          <w:rPr>
            <w:rFonts w:ascii="Arial" w:eastAsia="Times New Roman" w:hAnsi="Arial" w:cs="Arial"/>
          </w:rPr>
          <w:t xml:space="preserve"> [3/vivo]</w:t>
        </w:r>
      </w:ins>
      <w:del w:id="348" w:author="CMCC" w:date="2022-11-09T14:58:00Z">
        <w:r>
          <w:rPr>
            <w:rFonts w:ascii="Arial" w:eastAsia="Times New Roman" w:hAnsi="Arial" w:cs="Arial"/>
          </w:rPr>
          <w:delText>[37]</w:delText>
        </w:r>
      </w:del>
      <w:r>
        <w:rPr>
          <w:rFonts w:ascii="Arial" w:eastAsia="Times New Roman" w:hAnsi="Arial" w:cs="Arial"/>
        </w:rPr>
        <w:t>,</w:t>
      </w:r>
      <w:ins w:id="349" w:author="CMCC" w:date="2022-11-09T14:59:00Z">
        <w:r>
          <w:rPr>
            <w:rFonts w:ascii="Arial" w:eastAsia="Times New Roman" w:hAnsi="Arial" w:cs="Arial"/>
          </w:rPr>
          <w:t xml:space="preserve"> [7/Nokia. NSB]</w:t>
        </w:r>
      </w:ins>
      <w:del w:id="350" w:author="CMCC" w:date="2022-11-09T14:59:00Z">
        <w:r>
          <w:rPr>
            <w:rFonts w:ascii="Arial" w:eastAsia="Times New Roman" w:hAnsi="Arial" w:cs="Arial"/>
          </w:rPr>
          <w:delText>[38]</w:delText>
        </w:r>
      </w:del>
      <w:r>
        <w:rPr>
          <w:rFonts w:ascii="Arial" w:eastAsia="Times New Roman" w:hAnsi="Arial" w:cs="Arial"/>
        </w:rPr>
        <w:t>,[40],[43],</w:t>
      </w:r>
      <w:ins w:id="351" w:author="CMCC" w:date="2022-11-09T14:59: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52" w:author="CMCC" w:date="2022-11-09T14:59:00Z">
        <w:r>
          <w:rPr>
            <w:rFonts w:ascii="Arial" w:eastAsia="Times New Roman" w:hAnsi="Arial" w:cs="Arial"/>
          </w:rPr>
          <w:delText>[44]</w:delText>
        </w:r>
      </w:del>
      <w:r>
        <w:rPr>
          <w:rFonts w:ascii="Arial" w:eastAsia="Times New Roman" w:hAnsi="Arial" w:cs="Arial"/>
        </w:rPr>
        <w:t>,[45],[50],[52]</w:t>
      </w:r>
      <w:ins w:id="353" w:author="CMCC" w:date="2022-11-09T14:59:00Z">
        <w:r>
          <w:rPr>
            <w:rFonts w:ascii="Arial" w:eastAsia="Times New Roman" w:hAnsi="Arial" w:cs="Arial"/>
          </w:rPr>
          <w:t>,[9/Intel]</w:t>
        </w:r>
      </w:ins>
      <w:r>
        <w:rPr>
          <w:rFonts w:ascii="Arial" w:eastAsia="Times New Roman" w:hAnsi="Arial" w:cs="Arial"/>
        </w:rPr>
        <w:t>) even with the most power efficient case that I-DRX cycle of 10.24s, 1 RS per 1 I-DRX cycle, high SINR, and implementation factor K =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UL positioning, results are provided by </w:t>
      </w:r>
      <w:del w:id="354" w:author="CMCC" w:date="2022-11-09T14:59:00Z">
        <w:r>
          <w:rPr>
            <w:rFonts w:ascii="Arial" w:eastAsia="Times New Roman" w:hAnsi="Arial" w:cs="Arial"/>
          </w:rPr>
          <w:delText xml:space="preserve">12 </w:delText>
        </w:r>
      </w:del>
      <w:ins w:id="355" w:author="CMCC" w:date="2022-11-09T14:59:00Z">
        <w:r>
          <w:rPr>
            <w:rFonts w:ascii="Arial" w:eastAsia="Times New Roman" w:hAnsi="Arial" w:cs="Arial"/>
          </w:rPr>
          <w:t xml:space="preserve">13 </w:t>
        </w:r>
      </w:ins>
      <w:r>
        <w:rPr>
          <w:rFonts w:ascii="Arial" w:eastAsia="Times New Roman" w:hAnsi="Arial" w:cs="Arial"/>
        </w:rPr>
        <w:t xml:space="preserve">sources ([34], [36], </w:t>
      </w:r>
      <w:ins w:id="356" w:author="CMCC" w:date="2022-11-09T14:59:00Z">
        <w:r>
          <w:rPr>
            <w:rFonts w:ascii="Arial" w:eastAsia="Times New Roman" w:hAnsi="Arial" w:cs="Arial"/>
          </w:rPr>
          <w:t>[3/vivo]</w:t>
        </w:r>
      </w:ins>
      <w:del w:id="357" w:author="CMCC" w:date="2022-11-09T14:59:00Z">
        <w:r>
          <w:rPr>
            <w:rFonts w:ascii="Arial" w:eastAsia="Times New Roman" w:hAnsi="Arial" w:cs="Arial"/>
          </w:rPr>
          <w:delText>[37]</w:delText>
        </w:r>
      </w:del>
      <w:r>
        <w:rPr>
          <w:rFonts w:ascii="Arial" w:eastAsia="Times New Roman" w:hAnsi="Arial" w:cs="Arial"/>
        </w:rPr>
        <w:t xml:space="preserve">, </w:t>
      </w:r>
      <w:ins w:id="358" w:author="CMCC" w:date="2022-11-09T14:59:00Z">
        <w:r>
          <w:rPr>
            <w:rFonts w:ascii="Arial" w:eastAsia="Times New Roman" w:hAnsi="Arial" w:cs="Arial"/>
          </w:rPr>
          <w:t>[7/Nokia</w:t>
        </w:r>
      </w:ins>
      <w:ins w:id="359" w:author="CMCC" w:date="2022-11-09T15:18:00Z">
        <w:r>
          <w:rPr>
            <w:rFonts w:ascii="Arial" w:eastAsia="Times New Roman" w:hAnsi="Arial" w:cs="Arial"/>
          </w:rPr>
          <w:t>,</w:t>
        </w:r>
      </w:ins>
      <w:ins w:id="360" w:author="CMCC" w:date="2022-11-09T14:59:00Z">
        <w:r>
          <w:rPr>
            <w:rFonts w:ascii="Arial" w:eastAsia="Times New Roman" w:hAnsi="Arial" w:cs="Arial"/>
          </w:rPr>
          <w:t xml:space="preserve"> NSB]</w:t>
        </w:r>
      </w:ins>
      <w:del w:id="361" w:author="CMCC" w:date="2022-11-09T14:59:00Z">
        <w:r>
          <w:rPr>
            <w:rFonts w:ascii="Arial" w:eastAsia="Times New Roman" w:hAnsi="Arial" w:cs="Arial"/>
          </w:rPr>
          <w:delText>[38]</w:delText>
        </w:r>
      </w:del>
      <w:r>
        <w:rPr>
          <w:rFonts w:ascii="Arial" w:eastAsia="Times New Roman" w:hAnsi="Arial" w:cs="Arial"/>
        </w:rPr>
        <w:t xml:space="preserve">, [40], [43], </w:t>
      </w:r>
      <w:ins w:id="362" w:author="CMCC" w:date="2022-11-09T15:00:00Z">
        <w:r>
          <w:rPr>
            <w:rFonts w:ascii="Arial" w:eastAsia="Times New Roman" w:hAnsi="Arial" w:cs="Arial"/>
          </w:rPr>
          <w:t>[8/</w:t>
        </w:r>
        <w:proofErr w:type="spellStart"/>
        <w:r>
          <w:rPr>
            <w:rFonts w:ascii="Arial" w:eastAsia="Times New Roman" w:hAnsi="Arial" w:cs="Arial"/>
          </w:rPr>
          <w:t>xiaomi</w:t>
        </w:r>
        <w:proofErr w:type="spellEnd"/>
        <w:r>
          <w:rPr>
            <w:rFonts w:ascii="Arial" w:eastAsia="Times New Roman" w:hAnsi="Arial" w:cs="Arial"/>
          </w:rPr>
          <w:t>]</w:t>
        </w:r>
      </w:ins>
      <w:del w:id="363" w:author="CMCC" w:date="2022-11-09T15:00:00Z">
        <w:r>
          <w:rPr>
            <w:rFonts w:ascii="Arial" w:eastAsia="Times New Roman" w:hAnsi="Arial" w:cs="Arial"/>
          </w:rPr>
          <w:delText>[44]</w:delText>
        </w:r>
      </w:del>
      <w:r>
        <w:rPr>
          <w:rFonts w:ascii="Arial" w:eastAsia="Times New Roman" w:hAnsi="Arial" w:cs="Arial"/>
        </w:rPr>
        <w:t>, [45], [48], [50], [52], [53]</w:t>
      </w:r>
      <w:ins w:id="364" w:author="CMCC" w:date="2022-11-09T15:00:00Z">
        <w:r>
          <w:rPr>
            <w:rFonts w:ascii="Arial" w:eastAsia="Times New Roman" w:hAnsi="Arial" w:cs="Arial"/>
          </w:rPr>
          <w:t>, [9/Intel]</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0 source, and is not achieved by </w:t>
      </w:r>
      <w:del w:id="365" w:author="CMCC" w:date="2022-11-09T15:00:00Z">
        <w:r>
          <w:rPr>
            <w:rFonts w:ascii="Arial" w:eastAsia="Times New Roman" w:hAnsi="Arial" w:cs="Arial"/>
          </w:rPr>
          <w:delText xml:space="preserve">12 </w:delText>
        </w:r>
      </w:del>
      <w:ins w:id="366" w:author="CMCC" w:date="2022-11-09T15:00:00Z">
        <w:r>
          <w:rPr>
            <w:rFonts w:ascii="Arial" w:eastAsia="Times New Roman" w:hAnsi="Arial" w:cs="Arial"/>
          </w:rPr>
          <w:t xml:space="preserve">13 </w:t>
        </w:r>
      </w:ins>
      <w:r>
        <w:rPr>
          <w:rFonts w:ascii="Arial" w:eastAsia="Times New Roman" w:hAnsi="Arial" w:cs="Arial"/>
        </w:rPr>
        <w:t xml:space="preserve">sources ([34], [36], </w:t>
      </w:r>
      <w:ins w:id="367" w:author="CMCC" w:date="2022-11-09T15:00:00Z">
        <w:r>
          <w:rPr>
            <w:rFonts w:ascii="Arial" w:eastAsia="Times New Roman" w:hAnsi="Arial" w:cs="Arial"/>
          </w:rPr>
          <w:t>[3/vivo]</w:t>
        </w:r>
      </w:ins>
      <w:del w:id="368" w:author="CMCC" w:date="2022-11-09T15:00:00Z">
        <w:r>
          <w:rPr>
            <w:rFonts w:ascii="Arial" w:eastAsia="Times New Roman" w:hAnsi="Arial" w:cs="Arial"/>
          </w:rPr>
          <w:delText>[37]</w:delText>
        </w:r>
      </w:del>
      <w:r>
        <w:rPr>
          <w:rFonts w:ascii="Arial" w:eastAsia="Times New Roman" w:hAnsi="Arial" w:cs="Arial"/>
        </w:rPr>
        <w:t xml:space="preserve">, </w:t>
      </w:r>
      <w:ins w:id="369" w:author="CMCC" w:date="2022-11-09T15:00:00Z">
        <w:r>
          <w:rPr>
            <w:rFonts w:ascii="Arial" w:eastAsia="Times New Roman" w:hAnsi="Arial" w:cs="Arial"/>
          </w:rPr>
          <w:t>[7/Nokia</w:t>
        </w:r>
      </w:ins>
      <w:ins w:id="370" w:author="CMCC" w:date="2022-11-09T15:18:00Z">
        <w:r>
          <w:rPr>
            <w:rFonts w:ascii="Arial" w:eastAsia="Times New Roman" w:hAnsi="Arial" w:cs="Arial"/>
          </w:rPr>
          <w:t>,</w:t>
        </w:r>
      </w:ins>
      <w:ins w:id="371" w:author="CMCC" w:date="2022-11-09T15:00:00Z">
        <w:r>
          <w:rPr>
            <w:rFonts w:ascii="Arial" w:eastAsia="Times New Roman" w:hAnsi="Arial" w:cs="Arial"/>
          </w:rPr>
          <w:t xml:space="preserve"> NSB]</w:t>
        </w:r>
      </w:ins>
      <w:del w:id="372" w:author="CMCC" w:date="2022-11-09T15:00:00Z">
        <w:r>
          <w:rPr>
            <w:rFonts w:ascii="Arial" w:eastAsia="Times New Roman" w:hAnsi="Arial" w:cs="Arial"/>
          </w:rPr>
          <w:delText>[38]</w:delText>
        </w:r>
      </w:del>
      <w:r>
        <w:rPr>
          <w:rFonts w:ascii="Arial" w:eastAsia="Times New Roman" w:hAnsi="Arial" w:cs="Arial"/>
        </w:rPr>
        <w:t>, [40], [43],</w:t>
      </w:r>
      <w:ins w:id="373" w:author="CMCC" w:date="2022-11-09T15:00:00Z">
        <w:r>
          <w:rPr>
            <w:rFonts w:ascii="Arial" w:eastAsia="Times New Roman" w:hAnsi="Arial" w:cs="Arial"/>
          </w:rPr>
          <w:t xml:space="preserve"> [8/</w:t>
        </w:r>
        <w:proofErr w:type="spellStart"/>
        <w:r>
          <w:rPr>
            <w:rFonts w:ascii="Arial" w:eastAsia="Times New Roman" w:hAnsi="Arial" w:cs="Arial"/>
          </w:rPr>
          <w:t>xiaomi</w:t>
        </w:r>
        <w:proofErr w:type="spellEnd"/>
        <w:r>
          <w:rPr>
            <w:rFonts w:ascii="Arial" w:eastAsia="Times New Roman" w:hAnsi="Arial" w:cs="Arial"/>
          </w:rPr>
          <w:t>]</w:t>
        </w:r>
      </w:ins>
      <w:del w:id="374" w:author="CMCC" w:date="2022-11-09T15:00:00Z">
        <w:r>
          <w:rPr>
            <w:rFonts w:ascii="Arial" w:eastAsia="Times New Roman" w:hAnsi="Arial" w:cs="Arial"/>
          </w:rPr>
          <w:delText xml:space="preserve"> [44]</w:delText>
        </w:r>
      </w:del>
      <w:r>
        <w:rPr>
          <w:rFonts w:ascii="Arial" w:eastAsia="Times New Roman" w:hAnsi="Arial" w:cs="Arial"/>
        </w:rPr>
        <w:t>, [45], [48], [50], [52], [53]</w:t>
      </w:r>
      <w:ins w:id="375" w:author="CMCC" w:date="2022-11-09T15:00:00Z">
        <w:r>
          <w:rPr>
            <w:rFonts w:ascii="Arial" w:eastAsia="Times New Roman" w:hAnsi="Arial" w:cs="Arial"/>
          </w:rPr>
          <w:t>, [9/Intel]</w:t>
        </w:r>
      </w:ins>
      <w:r>
        <w:rPr>
          <w:rFonts w:ascii="Arial" w:eastAsia="Times New Roman" w:hAnsi="Arial" w:cs="Arial"/>
        </w:rPr>
        <w:t>) even with the most power efficient case that I-DRX cycle of 10.24s, 1 RS per 1 I-DRX cycle, high SINR, no SRS (re)configuration, and implementation factor K = 4.</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0 source, and is not achieved by </w:t>
      </w:r>
      <w:del w:id="376" w:author="CMCC" w:date="2022-11-09T15:01:00Z">
        <w:r>
          <w:rPr>
            <w:rFonts w:ascii="Arial" w:eastAsia="Times New Roman" w:hAnsi="Arial" w:cs="Arial"/>
          </w:rPr>
          <w:delText xml:space="preserve">12 </w:delText>
        </w:r>
      </w:del>
      <w:ins w:id="377" w:author="CMCC" w:date="2022-11-09T15:01:00Z">
        <w:r>
          <w:rPr>
            <w:rFonts w:ascii="Arial" w:eastAsia="Times New Roman" w:hAnsi="Arial" w:cs="Arial"/>
          </w:rPr>
          <w:t xml:space="preserve">13 </w:t>
        </w:r>
      </w:ins>
      <w:r>
        <w:rPr>
          <w:rFonts w:ascii="Arial" w:eastAsia="Times New Roman" w:hAnsi="Arial" w:cs="Arial"/>
        </w:rPr>
        <w:t xml:space="preserve">sources ([34], [36], </w:t>
      </w:r>
      <w:ins w:id="378" w:author="CMCC" w:date="2022-11-09T15:01:00Z">
        <w:r>
          <w:rPr>
            <w:rFonts w:ascii="Arial" w:eastAsia="Times New Roman" w:hAnsi="Arial" w:cs="Arial"/>
          </w:rPr>
          <w:t>[3/vivo]</w:t>
        </w:r>
      </w:ins>
      <w:del w:id="379" w:author="CMCC" w:date="2022-11-09T15:01:00Z">
        <w:r>
          <w:rPr>
            <w:rFonts w:ascii="Arial" w:eastAsia="Times New Roman" w:hAnsi="Arial" w:cs="Arial"/>
          </w:rPr>
          <w:delText>[37]</w:delText>
        </w:r>
      </w:del>
      <w:r>
        <w:rPr>
          <w:rFonts w:ascii="Arial" w:eastAsia="Times New Roman" w:hAnsi="Arial" w:cs="Arial"/>
        </w:rPr>
        <w:t xml:space="preserve">, </w:t>
      </w:r>
      <w:ins w:id="380" w:author="CMCC" w:date="2022-11-09T15:01:00Z">
        <w:r>
          <w:rPr>
            <w:rFonts w:ascii="Arial" w:eastAsia="Times New Roman" w:hAnsi="Arial" w:cs="Arial"/>
          </w:rPr>
          <w:t>[7/Nokia</w:t>
        </w:r>
      </w:ins>
      <w:ins w:id="381" w:author="CMCC" w:date="2022-11-09T15:18:00Z">
        <w:r>
          <w:rPr>
            <w:rFonts w:ascii="Arial" w:eastAsia="Times New Roman" w:hAnsi="Arial" w:cs="Arial"/>
          </w:rPr>
          <w:t>,</w:t>
        </w:r>
      </w:ins>
      <w:ins w:id="382" w:author="CMCC" w:date="2022-11-09T15:01:00Z">
        <w:r>
          <w:rPr>
            <w:rFonts w:ascii="Arial" w:eastAsia="Times New Roman" w:hAnsi="Arial" w:cs="Arial"/>
          </w:rPr>
          <w:t xml:space="preserve"> NSB]</w:t>
        </w:r>
      </w:ins>
      <w:del w:id="383" w:author="CMCC" w:date="2022-11-09T15:01:00Z">
        <w:r>
          <w:rPr>
            <w:rFonts w:ascii="Arial" w:eastAsia="Times New Roman" w:hAnsi="Arial" w:cs="Arial"/>
          </w:rPr>
          <w:delText>[38]</w:delText>
        </w:r>
      </w:del>
      <w:r>
        <w:rPr>
          <w:rFonts w:ascii="Arial" w:eastAsia="Times New Roman" w:hAnsi="Arial" w:cs="Arial"/>
        </w:rPr>
        <w:t xml:space="preserve">, [40], [43], </w:t>
      </w:r>
      <w:ins w:id="384" w:author="CMCC" w:date="2022-11-09T15:01:00Z">
        <w:r>
          <w:rPr>
            <w:rFonts w:ascii="Arial" w:eastAsia="Times New Roman" w:hAnsi="Arial" w:cs="Arial"/>
          </w:rPr>
          <w:t>[8/</w:t>
        </w:r>
        <w:proofErr w:type="spellStart"/>
        <w:r>
          <w:rPr>
            <w:rFonts w:ascii="Arial" w:eastAsia="Times New Roman" w:hAnsi="Arial" w:cs="Arial"/>
          </w:rPr>
          <w:t>xiaomi</w:t>
        </w:r>
        <w:proofErr w:type="spellEnd"/>
        <w:r>
          <w:rPr>
            <w:rFonts w:ascii="Arial" w:eastAsia="Times New Roman" w:hAnsi="Arial" w:cs="Arial"/>
          </w:rPr>
          <w:t>]</w:t>
        </w:r>
      </w:ins>
      <w:del w:id="385" w:author="CMCC" w:date="2022-11-09T15:01:00Z">
        <w:r>
          <w:rPr>
            <w:rFonts w:ascii="Arial" w:eastAsia="Times New Roman" w:hAnsi="Arial" w:cs="Arial"/>
          </w:rPr>
          <w:delText>[44]</w:delText>
        </w:r>
      </w:del>
      <w:r>
        <w:rPr>
          <w:rFonts w:ascii="Arial" w:eastAsia="Times New Roman" w:hAnsi="Arial" w:cs="Arial"/>
        </w:rPr>
        <w:t>, [45], [48], [50], [52], [53]</w:t>
      </w:r>
      <w:ins w:id="386" w:author="CMCC" w:date="2022-11-09T15:01:00Z">
        <w:r>
          <w:rPr>
            <w:rFonts w:ascii="Arial" w:eastAsia="Times New Roman" w:hAnsi="Arial" w:cs="Arial"/>
          </w:rPr>
          <w:t>, [9/Intel]</w:t>
        </w:r>
      </w:ins>
      <w:r>
        <w:rPr>
          <w:rFonts w:ascii="Arial" w:eastAsia="Times New Roman" w:hAnsi="Arial" w:cs="Arial"/>
        </w:rPr>
        <w:t>) even with the most power efficient case that I-DRX cycle of 10.24s, 1 RS per 1 I-DRX cycle, high SINR, no SRS (re)configuration, and implementation factor K =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For DL+UL positioning, results are provided by 1 source ([52])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0 source, and is not achieved by 1 source (</w:t>
      </w:r>
      <w:ins w:id="387" w:author="CMCC" w:date="2022-11-09T15:03:00Z">
        <w:r>
          <w:rPr>
            <w:rFonts w:ascii="Arial" w:eastAsia="Times New Roman" w:hAnsi="Arial" w:cs="Arial"/>
          </w:rPr>
          <w:t>[52]</w:t>
        </w:r>
      </w:ins>
      <w:del w:id="388" w:author="CMCC" w:date="2022-11-09T15:03:00Z">
        <w:r>
          <w:rPr>
            <w:rFonts w:ascii="Arial" w:eastAsia="Times New Roman" w:hAnsi="Arial" w:cs="Arial"/>
          </w:rPr>
          <w:delText>[20]</w:delText>
        </w:r>
      </w:del>
      <w:r>
        <w:rPr>
          <w:rFonts w:ascii="Arial" w:eastAsia="Times New Roman" w:hAnsi="Arial" w:cs="Arial"/>
        </w:rPr>
        <w:t>) even with the most power efficient case that I-DRX cycle of 10.24s, 1 RS per 1 I-DRX cycle, high SINR, no SRS (re)configuration, CG-SDT for measurement reporting, and implementation factor K = 4.</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12 months is achieved by 0 source, and is not achieved by 1 source (</w:t>
      </w:r>
      <w:ins w:id="389" w:author="CMCC" w:date="2022-11-09T15:03:00Z">
        <w:r>
          <w:rPr>
            <w:rFonts w:ascii="Arial" w:eastAsia="Times New Roman" w:hAnsi="Arial" w:cs="Arial"/>
          </w:rPr>
          <w:t>[52]</w:t>
        </w:r>
      </w:ins>
      <w:del w:id="390" w:author="CMCC" w:date="2022-11-09T15:03:00Z">
        <w:r>
          <w:rPr>
            <w:rFonts w:ascii="Arial" w:eastAsia="Times New Roman" w:hAnsi="Arial" w:cs="Arial"/>
          </w:rPr>
          <w:delText>[20]</w:delText>
        </w:r>
      </w:del>
      <w:r>
        <w:rPr>
          <w:rFonts w:ascii="Arial" w:eastAsia="Times New Roman" w:hAnsi="Arial" w:cs="Arial"/>
        </w:rPr>
        <w:t>) even with the most power efficient case that I-DRX cycle of 10.24s, 1 RS per 1 I-DRX cycle, high SINR, no SRS (re)configuration, CG-SDT for measurement reporting, and implementation factor K = 4.</w:t>
      </w:r>
    </w:p>
    <w:p w:rsidR="007B6D0A" w:rsidRDefault="000516F8">
      <w:pPr>
        <w:pStyle w:val="aff4"/>
        <w:numPr>
          <w:ilvl w:val="0"/>
          <w:numId w:val="15"/>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UE-assisted DL positioning, results are provided by </w:t>
      </w:r>
      <w:del w:id="391" w:author="CMCC" w:date="2022-11-09T15:04:00Z">
        <w:r>
          <w:rPr>
            <w:rFonts w:ascii="Arial" w:eastAsia="Times New Roman" w:hAnsi="Arial" w:cs="Arial"/>
          </w:rPr>
          <w:delText xml:space="preserve">8 </w:delText>
        </w:r>
      </w:del>
      <w:ins w:id="392" w:author="CMCC" w:date="2022-11-09T15:04:00Z">
        <w:r>
          <w:rPr>
            <w:rFonts w:ascii="Arial" w:eastAsia="Times New Roman" w:hAnsi="Arial" w:cs="Arial"/>
          </w:rPr>
          <w:t xml:space="preserve">9 </w:t>
        </w:r>
      </w:ins>
      <w:r>
        <w:rPr>
          <w:rFonts w:ascii="Arial" w:eastAsia="Times New Roman" w:hAnsi="Arial" w:cs="Arial"/>
        </w:rPr>
        <w:t xml:space="preserve">sources ([36], </w:t>
      </w:r>
      <w:ins w:id="393" w:author="CMCC" w:date="2022-11-09T15:03:00Z">
        <w:r>
          <w:rPr>
            <w:rFonts w:ascii="Arial" w:eastAsia="Times New Roman" w:hAnsi="Arial" w:cs="Arial"/>
          </w:rPr>
          <w:t>[3/vivo]</w:t>
        </w:r>
      </w:ins>
      <w:del w:id="394" w:author="CMCC" w:date="2022-11-09T15:03:00Z">
        <w:r>
          <w:rPr>
            <w:rFonts w:ascii="Arial" w:eastAsia="Times New Roman" w:hAnsi="Arial" w:cs="Arial"/>
          </w:rPr>
          <w:delText>[37]</w:delText>
        </w:r>
      </w:del>
      <w:r>
        <w:rPr>
          <w:rFonts w:ascii="Arial" w:eastAsia="Times New Roman" w:hAnsi="Arial" w:cs="Arial"/>
        </w:rPr>
        <w:t>,</w:t>
      </w:r>
      <w:ins w:id="395" w:author="CMCC" w:date="2022-11-09T15:03:00Z">
        <w:r>
          <w:rPr>
            <w:rFonts w:ascii="Arial" w:eastAsia="Times New Roman" w:hAnsi="Arial" w:cs="Arial"/>
          </w:rPr>
          <w:t xml:space="preserve"> [7/Nokia</w:t>
        </w:r>
      </w:ins>
      <w:ins w:id="396" w:author="CMCC" w:date="2022-11-09T15:18:00Z">
        <w:r>
          <w:rPr>
            <w:rFonts w:ascii="Arial" w:eastAsia="Times New Roman" w:hAnsi="Arial" w:cs="Arial"/>
          </w:rPr>
          <w:t>,</w:t>
        </w:r>
      </w:ins>
      <w:ins w:id="397" w:author="CMCC" w:date="2022-11-09T15:03:00Z">
        <w:r>
          <w:rPr>
            <w:rFonts w:ascii="Arial" w:eastAsia="Times New Roman" w:hAnsi="Arial" w:cs="Arial"/>
          </w:rPr>
          <w:t xml:space="preserve"> NSB]</w:t>
        </w:r>
      </w:ins>
      <w:del w:id="398" w:author="CMCC" w:date="2022-11-09T15:03:00Z">
        <w:r>
          <w:rPr>
            <w:rFonts w:ascii="Arial" w:eastAsia="Times New Roman" w:hAnsi="Arial" w:cs="Arial"/>
          </w:rPr>
          <w:delText xml:space="preserve"> [38]</w:delText>
        </w:r>
      </w:del>
      <w:r>
        <w:rPr>
          <w:rFonts w:ascii="Arial" w:eastAsia="Times New Roman" w:hAnsi="Arial" w:cs="Arial"/>
        </w:rPr>
        <w:t xml:space="preserve">, </w:t>
      </w:r>
      <w:ins w:id="399" w:author="CMCC" w:date="2022-11-09T15:04:00Z">
        <w:r>
          <w:rPr>
            <w:rFonts w:ascii="Arial" w:eastAsia="Times New Roman" w:hAnsi="Arial" w:cs="Arial"/>
          </w:rPr>
          <w:t>[12/Sony]</w:t>
        </w:r>
      </w:ins>
      <w:del w:id="400" w:author="CMCC" w:date="2022-11-09T15:04:00Z">
        <w:r>
          <w:rPr>
            <w:rFonts w:ascii="Arial" w:eastAsia="Times New Roman" w:hAnsi="Arial" w:cs="Arial"/>
          </w:rPr>
          <w:delText>[42]</w:delText>
        </w:r>
      </w:del>
      <w:r>
        <w:rPr>
          <w:rFonts w:ascii="Arial" w:eastAsia="Times New Roman" w:hAnsi="Arial" w:cs="Arial"/>
        </w:rPr>
        <w:t>, [43], [45], [50], [52]</w:t>
      </w:r>
      <w:ins w:id="401" w:author="CMCC" w:date="2022-11-09T15:04: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6 months is achieved by </w:t>
      </w:r>
      <w:del w:id="402" w:author="CMCC" w:date="2022-11-09T15:11:00Z">
        <w:r>
          <w:rPr>
            <w:rFonts w:ascii="Arial" w:eastAsia="Times New Roman" w:hAnsi="Arial" w:cs="Arial"/>
          </w:rPr>
          <w:delText xml:space="preserve">4 </w:delText>
        </w:r>
      </w:del>
      <w:ins w:id="403" w:author="CMCC" w:date="2022-11-09T15:11:00Z">
        <w:r>
          <w:rPr>
            <w:rFonts w:ascii="Arial" w:eastAsia="Times New Roman" w:hAnsi="Arial" w:cs="Arial"/>
          </w:rPr>
          <w:t xml:space="preserve">5 </w:t>
        </w:r>
      </w:ins>
      <w:r>
        <w:rPr>
          <w:rFonts w:ascii="Arial" w:eastAsia="Times New Roman" w:hAnsi="Arial" w:cs="Arial"/>
        </w:rPr>
        <w:t>sources ([36],</w:t>
      </w:r>
      <w:ins w:id="404" w:author="CMCC" w:date="2022-11-09T15:08:00Z">
        <w:r>
          <w:rPr>
            <w:rFonts w:ascii="Arial" w:eastAsia="Times New Roman" w:hAnsi="Arial" w:cs="Arial"/>
          </w:rPr>
          <w:t xml:space="preserve"> </w:t>
        </w:r>
      </w:ins>
      <w:del w:id="405" w:author="CMCC" w:date="2022-11-09T15:08:00Z">
        <w:r>
          <w:rPr>
            <w:rFonts w:ascii="Arial" w:eastAsia="Times New Roman" w:hAnsi="Arial" w:cs="Arial"/>
          </w:rPr>
          <w:delText>[38]</w:delText>
        </w:r>
      </w:del>
      <w:r>
        <w:rPr>
          <w:rFonts w:ascii="Arial" w:eastAsia="Times New Roman" w:hAnsi="Arial" w:cs="Arial"/>
        </w:rPr>
        <w:t>,[45],[52]</w:t>
      </w:r>
      <w:ins w:id="406" w:author="CMCC" w:date="2022-11-09T15:10: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 [10/Sony]</w:t>
        </w:r>
      </w:ins>
      <w:r>
        <w:rPr>
          <w:rFonts w:ascii="Arial" w:eastAsia="Times New Roman" w:hAnsi="Arial" w:cs="Arial"/>
        </w:rPr>
        <w:t xml:space="preserve">) with the implementation factor K = 4 and by </w:t>
      </w:r>
      <w:del w:id="407" w:author="CMCC" w:date="2022-11-09T15:08:00Z">
        <w:r>
          <w:rPr>
            <w:rFonts w:ascii="Arial" w:eastAsia="Times New Roman" w:hAnsi="Arial" w:cs="Arial"/>
          </w:rPr>
          <w:delText xml:space="preserve">2 </w:delText>
        </w:r>
      </w:del>
      <w:ins w:id="408" w:author="CMCC" w:date="2022-11-09T15:11:00Z">
        <w:r>
          <w:rPr>
            <w:rFonts w:ascii="Arial" w:eastAsia="Times New Roman" w:hAnsi="Arial" w:cs="Arial"/>
          </w:rPr>
          <w:t>4</w:t>
        </w:r>
      </w:ins>
      <w:ins w:id="409" w:author="CMCC" w:date="2022-11-09T15:08:00Z">
        <w:r>
          <w:rPr>
            <w:rFonts w:ascii="Arial" w:eastAsia="Times New Roman" w:hAnsi="Arial" w:cs="Arial"/>
          </w:rPr>
          <w:t xml:space="preserve"> </w:t>
        </w:r>
      </w:ins>
      <w:r>
        <w:rPr>
          <w:rFonts w:ascii="Arial" w:eastAsia="Times New Roman" w:hAnsi="Arial" w:cs="Arial"/>
        </w:rPr>
        <w:t>sources ([43],[50]</w:t>
      </w:r>
      <w:ins w:id="410" w:author="CMCC" w:date="2022-11-09T15:08:00Z">
        <w:r>
          <w:rPr>
            <w:rFonts w:ascii="Arial" w:eastAsia="Times New Roman" w:hAnsi="Arial" w:cs="Arial"/>
          </w:rPr>
          <w:t>,</w:t>
        </w:r>
      </w:ins>
      <w:ins w:id="411" w:author="CMCC" w:date="2022-11-09T15:09:00Z">
        <w:r>
          <w:rPr>
            <w:rFonts w:ascii="Arial" w:eastAsia="Times New Roman" w:hAnsi="Arial" w:cs="Arial"/>
          </w:rPr>
          <w:t xml:space="preserve"> [3/vivo], [7/Nokia</w:t>
        </w:r>
      </w:ins>
      <w:ins w:id="412" w:author="CMCC" w:date="2022-11-09T15:18:00Z">
        <w:r>
          <w:rPr>
            <w:rFonts w:ascii="Arial" w:eastAsia="Times New Roman" w:hAnsi="Arial" w:cs="Arial"/>
          </w:rPr>
          <w:t>,</w:t>
        </w:r>
      </w:ins>
      <w:ins w:id="413" w:author="CMCC" w:date="2022-11-09T15:09:00Z">
        <w:r>
          <w:rPr>
            <w:rFonts w:ascii="Arial" w:eastAsia="Times New Roman" w:hAnsi="Arial" w:cs="Arial"/>
          </w:rPr>
          <w:t xml:space="preserve"> NSB]</w:t>
        </w:r>
      </w:ins>
      <w:r>
        <w:rPr>
          <w:rFonts w:ascii="Arial" w:eastAsia="Times New Roman" w:hAnsi="Arial" w:cs="Arial"/>
        </w:rPr>
        <w:t xml:space="preserve">) with the implementation factor K &gt;= 2, and is not achieved by </w:t>
      </w:r>
      <w:del w:id="414" w:author="CMCC" w:date="2022-11-09T15:13:00Z">
        <w:r>
          <w:rPr>
            <w:rFonts w:ascii="Arial" w:eastAsia="Times New Roman" w:hAnsi="Arial" w:cs="Arial"/>
          </w:rPr>
          <w:delText xml:space="preserve">6 </w:delText>
        </w:r>
      </w:del>
      <w:ins w:id="415" w:author="CMCC" w:date="2022-11-09T15:17:00Z">
        <w:r>
          <w:rPr>
            <w:rFonts w:ascii="Arial" w:eastAsia="Times New Roman" w:hAnsi="Arial" w:cs="Arial"/>
          </w:rPr>
          <w:t>5</w:t>
        </w:r>
      </w:ins>
      <w:ins w:id="416" w:author="CMCC" w:date="2022-11-09T15:13:00Z">
        <w:r>
          <w:rPr>
            <w:rFonts w:ascii="Arial" w:eastAsia="Times New Roman" w:hAnsi="Arial" w:cs="Arial"/>
          </w:rPr>
          <w:t xml:space="preserve"> </w:t>
        </w:r>
      </w:ins>
      <w:r>
        <w:rPr>
          <w:rFonts w:ascii="Arial" w:eastAsia="Times New Roman" w:hAnsi="Arial" w:cs="Arial"/>
        </w:rPr>
        <w:t xml:space="preserve">sources with the implementation factor </w:t>
      </w:r>
      <w:r>
        <w:rPr>
          <w:rFonts w:ascii="Arial" w:eastAsia="Times New Roman" w:hAnsi="Arial" w:cs="Arial"/>
        </w:rPr>
        <w:lastRenderedPageBreak/>
        <w:t>K &lt; 4 ([36]</w:t>
      </w:r>
      <w:del w:id="417" w:author="CMCC" w:date="2022-11-09T15:12:00Z">
        <w:r>
          <w:rPr>
            <w:rFonts w:ascii="Arial" w:eastAsia="Times New Roman" w:hAnsi="Arial" w:cs="Arial"/>
          </w:rPr>
          <w:delText>,</w:delText>
        </w:r>
      </w:del>
      <w:ins w:id="418" w:author="CMCC" w:date="2022-11-09T15:12:00Z">
        <w:r>
          <w:rPr>
            <w:rFonts w:ascii="Arial" w:eastAsia="Times New Roman" w:hAnsi="Arial" w:cs="Arial"/>
          </w:rPr>
          <w:t xml:space="preserve"> </w:t>
        </w:r>
      </w:ins>
      <w:del w:id="419" w:author="CMCC" w:date="2022-11-09T15:12:00Z">
        <w:r>
          <w:rPr>
            <w:rFonts w:ascii="Arial" w:eastAsia="Times New Roman" w:hAnsi="Arial" w:cs="Arial"/>
          </w:rPr>
          <w:delText>[37],[38]</w:delText>
        </w:r>
      </w:del>
      <w:r>
        <w:rPr>
          <w:rFonts w:ascii="Arial" w:eastAsia="Times New Roman" w:hAnsi="Arial" w:cs="Arial"/>
        </w:rPr>
        <w:t>,[42],[45],[52]</w:t>
      </w:r>
      <w:ins w:id="420" w:author="CMCC" w:date="2022-11-09T15:17: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and by </w:t>
      </w:r>
      <w:del w:id="421" w:author="CMCC" w:date="2022-11-09T15:12:00Z">
        <w:r>
          <w:rPr>
            <w:rFonts w:ascii="Arial" w:eastAsia="Times New Roman" w:hAnsi="Arial" w:cs="Arial"/>
          </w:rPr>
          <w:delText xml:space="preserve">2 </w:delText>
        </w:r>
      </w:del>
      <w:ins w:id="422" w:author="CMCC" w:date="2022-11-09T15:12:00Z">
        <w:r>
          <w:rPr>
            <w:rFonts w:ascii="Arial" w:eastAsia="Times New Roman" w:hAnsi="Arial" w:cs="Arial"/>
          </w:rPr>
          <w:t xml:space="preserve">4 </w:t>
        </w:r>
      </w:ins>
      <w:r>
        <w:rPr>
          <w:rFonts w:ascii="Arial" w:eastAsia="Times New Roman" w:hAnsi="Arial" w:cs="Arial"/>
        </w:rPr>
        <w:t>sources ([43],[50]</w:t>
      </w:r>
      <w:ins w:id="423" w:author="CMCC" w:date="2022-11-09T15:12:00Z">
        <w:r>
          <w:rPr>
            <w:rFonts w:ascii="Arial" w:eastAsia="Times New Roman" w:hAnsi="Arial" w:cs="Arial"/>
          </w:rPr>
          <w:t>,</w:t>
        </w:r>
      </w:ins>
      <w:ins w:id="424" w:author="CMCC" w:date="2022-11-09T15:13:00Z">
        <w:r>
          <w:rPr>
            <w:rFonts w:ascii="Arial" w:eastAsia="Times New Roman" w:hAnsi="Arial" w:cs="Arial"/>
          </w:rPr>
          <w:t xml:space="preserve"> </w:t>
        </w:r>
      </w:ins>
      <w:ins w:id="425" w:author="CMCC" w:date="2022-11-09T15:12:00Z">
        <w:r>
          <w:rPr>
            <w:rFonts w:ascii="Arial" w:eastAsia="Times New Roman" w:hAnsi="Arial" w:cs="Arial"/>
          </w:rPr>
          <w:t>[3/vivo], [7/Nokia</w:t>
        </w:r>
      </w:ins>
      <w:ins w:id="426" w:author="CMCC" w:date="2022-11-09T15:18:00Z">
        <w:r>
          <w:rPr>
            <w:rFonts w:ascii="Arial" w:eastAsia="Times New Roman" w:hAnsi="Arial" w:cs="Arial"/>
          </w:rPr>
          <w:t>,</w:t>
        </w:r>
      </w:ins>
      <w:ins w:id="427" w:author="CMCC" w:date="2022-11-09T15:12:00Z">
        <w:r>
          <w:rPr>
            <w:rFonts w:ascii="Arial" w:eastAsia="Times New Roman" w:hAnsi="Arial" w:cs="Arial"/>
          </w:rPr>
          <w:t xml:space="preserve"> NSB]</w:t>
        </w:r>
      </w:ins>
      <w:r>
        <w:rPr>
          <w:rFonts w:ascii="Arial" w:eastAsia="Times New Roman" w:hAnsi="Arial" w:cs="Arial"/>
        </w:rPr>
        <w:t>) with the implementation factor K &lt; 2.</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428" w:author="CMCC" w:date="2022-11-09T15:14:00Z">
        <w:r>
          <w:rPr>
            <w:rFonts w:ascii="Arial" w:eastAsia="Times New Roman" w:hAnsi="Arial" w:cs="Arial"/>
          </w:rPr>
          <w:delText xml:space="preserve">3 </w:delText>
        </w:r>
      </w:del>
      <w:ins w:id="429" w:author="CMCC" w:date="2022-11-09T15:14:00Z">
        <w:r>
          <w:rPr>
            <w:rFonts w:ascii="Arial" w:eastAsia="Times New Roman" w:hAnsi="Arial" w:cs="Arial"/>
          </w:rPr>
          <w:t xml:space="preserve">5 </w:t>
        </w:r>
      </w:ins>
      <w:r>
        <w:rPr>
          <w:rFonts w:ascii="Arial" w:eastAsia="Times New Roman" w:hAnsi="Arial" w:cs="Arial"/>
        </w:rPr>
        <w:t>sources ([43],[50],[52]</w:t>
      </w:r>
      <w:ins w:id="430" w:author="CMCC" w:date="2022-11-09T15:14:00Z">
        <w:r>
          <w:rPr>
            <w:rFonts w:ascii="Arial" w:eastAsia="Times New Roman" w:hAnsi="Arial" w:cs="Arial"/>
          </w:rPr>
          <w:t>, [3/vivo], [7/Nokia. NSB]</w:t>
        </w:r>
      </w:ins>
      <w:r>
        <w:rPr>
          <w:rFonts w:ascii="Arial" w:eastAsia="Times New Roman" w:hAnsi="Arial" w:cs="Arial"/>
        </w:rPr>
        <w:t xml:space="preserve">) with the case that I-DRX cycle of 10.24s, 1 RS per 1 I-DRX cycle, high SINR, CG-SDT for reporting and implementation factor K = 4, and is not achieved by </w:t>
      </w:r>
      <w:del w:id="431" w:author="CMCC" w:date="2022-11-09T15:15:00Z">
        <w:r>
          <w:rPr>
            <w:rFonts w:ascii="Arial" w:eastAsia="Times New Roman" w:hAnsi="Arial" w:cs="Arial"/>
          </w:rPr>
          <w:delText xml:space="preserve">8 </w:delText>
        </w:r>
      </w:del>
      <w:ins w:id="432" w:author="CMCC" w:date="2022-11-09T15:15:00Z">
        <w:r>
          <w:rPr>
            <w:rFonts w:ascii="Arial" w:eastAsia="Times New Roman" w:hAnsi="Arial" w:cs="Arial"/>
          </w:rPr>
          <w:t xml:space="preserve">9 </w:t>
        </w:r>
      </w:ins>
      <w:r>
        <w:rPr>
          <w:rFonts w:ascii="Arial" w:eastAsia="Times New Roman" w:hAnsi="Arial" w:cs="Arial"/>
        </w:rPr>
        <w:t>sources ([36],</w:t>
      </w:r>
      <w:ins w:id="433" w:author="CMCC" w:date="2022-11-09T15:15:00Z">
        <w:r>
          <w:rPr>
            <w:rFonts w:ascii="Arial" w:eastAsia="Times New Roman" w:hAnsi="Arial" w:cs="Arial"/>
          </w:rPr>
          <w:t xml:space="preserve"> [3/vivo]</w:t>
        </w:r>
      </w:ins>
      <w:del w:id="434" w:author="CMCC" w:date="2022-11-09T15:15:00Z">
        <w:r>
          <w:rPr>
            <w:rFonts w:ascii="Arial" w:eastAsia="Times New Roman" w:hAnsi="Arial" w:cs="Arial"/>
          </w:rPr>
          <w:delText>[37]</w:delText>
        </w:r>
      </w:del>
      <w:r>
        <w:rPr>
          <w:rFonts w:ascii="Arial" w:eastAsia="Times New Roman" w:hAnsi="Arial" w:cs="Arial"/>
        </w:rPr>
        <w:t>,</w:t>
      </w:r>
      <w:ins w:id="435" w:author="CMCC" w:date="2022-11-09T15:16:00Z">
        <w:r>
          <w:rPr>
            <w:rFonts w:ascii="Arial" w:eastAsia="Times New Roman" w:hAnsi="Arial" w:cs="Arial"/>
          </w:rPr>
          <w:t xml:space="preserve"> [7/Nokia</w:t>
        </w:r>
      </w:ins>
      <w:ins w:id="436" w:author="CMCC" w:date="2022-11-09T15:18:00Z">
        <w:r>
          <w:rPr>
            <w:rFonts w:ascii="Arial" w:eastAsia="Times New Roman" w:hAnsi="Arial" w:cs="Arial"/>
          </w:rPr>
          <w:t xml:space="preserve">, </w:t>
        </w:r>
      </w:ins>
      <w:ins w:id="437" w:author="CMCC" w:date="2022-11-09T15:16:00Z">
        <w:r>
          <w:rPr>
            <w:rFonts w:ascii="Arial" w:eastAsia="Times New Roman" w:hAnsi="Arial" w:cs="Arial"/>
          </w:rPr>
          <w:t>NSB]</w:t>
        </w:r>
      </w:ins>
      <w:del w:id="438" w:author="CMCC" w:date="2022-11-09T15:16:00Z">
        <w:r>
          <w:rPr>
            <w:rFonts w:ascii="Arial" w:eastAsia="Times New Roman" w:hAnsi="Arial" w:cs="Arial"/>
          </w:rPr>
          <w:delText>[38]</w:delText>
        </w:r>
      </w:del>
      <w:r>
        <w:rPr>
          <w:rFonts w:ascii="Arial" w:eastAsia="Times New Roman" w:hAnsi="Arial" w:cs="Arial"/>
        </w:rPr>
        <w:t>,</w:t>
      </w:r>
      <w:ins w:id="439" w:author="CMCC" w:date="2022-11-09T15:16:00Z">
        <w:r>
          <w:rPr>
            <w:rFonts w:ascii="Arial" w:eastAsia="Times New Roman" w:hAnsi="Arial" w:cs="Arial"/>
          </w:rPr>
          <w:t xml:space="preserve"> [10/Sony]</w:t>
        </w:r>
      </w:ins>
      <w:del w:id="440" w:author="CMCC" w:date="2022-11-09T15:16:00Z">
        <w:r>
          <w:rPr>
            <w:rFonts w:ascii="Arial" w:eastAsia="Times New Roman" w:hAnsi="Arial" w:cs="Arial"/>
          </w:rPr>
          <w:delText>[42]</w:delText>
        </w:r>
      </w:del>
      <w:r>
        <w:rPr>
          <w:rFonts w:ascii="Arial" w:eastAsia="Times New Roman" w:hAnsi="Arial" w:cs="Arial"/>
        </w:rPr>
        <w:t>,[43],[45],[50],[52]</w:t>
      </w:r>
      <w:ins w:id="441" w:author="CMCC" w:date="2022-11-09T15:16: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UE-based DL positioning, results are provided by </w:t>
      </w:r>
      <w:del w:id="442" w:author="CMCC" w:date="2022-11-09T15:20:00Z">
        <w:r>
          <w:rPr>
            <w:rFonts w:ascii="Arial" w:eastAsia="Times New Roman" w:hAnsi="Arial" w:cs="Arial"/>
          </w:rPr>
          <w:delText xml:space="preserve">7 </w:delText>
        </w:r>
      </w:del>
      <w:ins w:id="443" w:author="CMCC" w:date="2022-11-09T15:20:00Z">
        <w:r>
          <w:rPr>
            <w:rFonts w:ascii="Arial" w:eastAsia="Times New Roman" w:hAnsi="Arial" w:cs="Arial"/>
          </w:rPr>
          <w:t xml:space="preserve">8 </w:t>
        </w:r>
      </w:ins>
      <w:r>
        <w:rPr>
          <w:rFonts w:ascii="Arial" w:eastAsia="Times New Roman" w:hAnsi="Arial" w:cs="Arial"/>
        </w:rPr>
        <w:t xml:space="preserve">sources ([36], </w:t>
      </w:r>
      <w:ins w:id="444" w:author="CMCC" w:date="2022-11-09T15:18:00Z">
        <w:r>
          <w:rPr>
            <w:rFonts w:ascii="Arial" w:eastAsia="Times New Roman" w:hAnsi="Arial" w:cs="Arial"/>
          </w:rPr>
          <w:t>[3/vivo]</w:t>
        </w:r>
      </w:ins>
      <w:del w:id="445" w:author="CMCC" w:date="2022-11-09T15:18:00Z">
        <w:r>
          <w:rPr>
            <w:rFonts w:ascii="Arial" w:eastAsia="Times New Roman" w:hAnsi="Arial" w:cs="Arial"/>
          </w:rPr>
          <w:delText>[37]</w:delText>
        </w:r>
      </w:del>
      <w:r>
        <w:rPr>
          <w:rFonts w:ascii="Arial" w:eastAsia="Times New Roman" w:hAnsi="Arial" w:cs="Arial"/>
        </w:rPr>
        <w:t xml:space="preserve">, </w:t>
      </w:r>
      <w:ins w:id="446" w:author="CMCC" w:date="2022-11-09T15:18:00Z">
        <w:r>
          <w:rPr>
            <w:rFonts w:ascii="Arial" w:eastAsia="Times New Roman" w:hAnsi="Arial" w:cs="Arial"/>
          </w:rPr>
          <w:t>[7/Nokia</w:t>
        </w:r>
      </w:ins>
      <w:ins w:id="447" w:author="CMCC" w:date="2022-11-09T15:19:00Z">
        <w:r>
          <w:rPr>
            <w:rFonts w:ascii="Arial" w:eastAsia="Times New Roman" w:hAnsi="Arial" w:cs="Arial"/>
          </w:rPr>
          <w:t>,</w:t>
        </w:r>
      </w:ins>
      <w:ins w:id="448" w:author="CMCC" w:date="2022-11-09T15:18:00Z">
        <w:r>
          <w:rPr>
            <w:rFonts w:ascii="Arial" w:eastAsia="Times New Roman" w:hAnsi="Arial" w:cs="Arial"/>
          </w:rPr>
          <w:t xml:space="preserve"> NSB]</w:t>
        </w:r>
      </w:ins>
      <w:del w:id="449" w:author="CMCC" w:date="2022-11-09T15:18:00Z">
        <w:r>
          <w:rPr>
            <w:rFonts w:ascii="Arial" w:eastAsia="Times New Roman" w:hAnsi="Arial" w:cs="Arial"/>
          </w:rPr>
          <w:delText>[38]</w:delText>
        </w:r>
      </w:del>
      <w:r>
        <w:rPr>
          <w:rFonts w:ascii="Arial" w:eastAsia="Times New Roman" w:hAnsi="Arial" w:cs="Arial"/>
        </w:rPr>
        <w:t>, [43], [45], [50], [52]</w:t>
      </w:r>
      <w:ins w:id="450" w:author="CMCC" w:date="2022-11-09T15:19: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4 sources ([36],</w:t>
      </w:r>
      <w:ins w:id="451" w:author="CMCC" w:date="2022-11-09T15:20:00Z">
        <w:r>
          <w:rPr>
            <w:rFonts w:ascii="Arial" w:eastAsia="Times New Roman" w:hAnsi="Arial" w:cs="Arial"/>
          </w:rPr>
          <w:t xml:space="preserve"> </w:t>
        </w:r>
      </w:ins>
      <w:del w:id="452" w:author="CMCC" w:date="2022-11-09T15:20:00Z">
        <w:r>
          <w:rPr>
            <w:rFonts w:ascii="Arial" w:eastAsia="Times New Roman" w:hAnsi="Arial" w:cs="Arial"/>
          </w:rPr>
          <w:delText>[38],</w:delText>
        </w:r>
      </w:del>
      <w:r>
        <w:rPr>
          <w:rFonts w:ascii="Arial" w:eastAsia="Times New Roman" w:hAnsi="Arial" w:cs="Arial"/>
        </w:rPr>
        <w:t>[45],[52]</w:t>
      </w:r>
      <w:ins w:id="453" w:author="CMCC" w:date="2022-11-09T15:20: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 4 and by </w:t>
      </w:r>
      <w:del w:id="454" w:author="CMCC" w:date="2022-11-09T15:21:00Z">
        <w:r>
          <w:rPr>
            <w:rFonts w:ascii="Arial" w:eastAsia="Times New Roman" w:hAnsi="Arial" w:cs="Arial"/>
          </w:rPr>
          <w:delText xml:space="preserve">2 </w:delText>
        </w:r>
      </w:del>
      <w:ins w:id="455" w:author="CMCC" w:date="2022-11-09T15:21:00Z">
        <w:r>
          <w:rPr>
            <w:rFonts w:ascii="Arial" w:eastAsia="Times New Roman" w:hAnsi="Arial" w:cs="Arial"/>
          </w:rPr>
          <w:t xml:space="preserve">4 </w:t>
        </w:r>
      </w:ins>
      <w:r>
        <w:rPr>
          <w:rFonts w:ascii="Arial" w:eastAsia="Times New Roman" w:hAnsi="Arial" w:cs="Arial"/>
        </w:rPr>
        <w:t>sources ([43],[50]</w:t>
      </w:r>
      <w:ins w:id="456" w:author="CMCC" w:date="2022-11-09T15:20:00Z">
        <w:r>
          <w:rPr>
            <w:rFonts w:ascii="Arial" w:eastAsia="Times New Roman" w:hAnsi="Arial" w:cs="Arial"/>
          </w:rPr>
          <w:t>, [3/vivo], [7/Nokia, NSB]</w:t>
        </w:r>
      </w:ins>
      <w:r>
        <w:rPr>
          <w:rFonts w:ascii="Arial" w:eastAsia="Times New Roman" w:hAnsi="Arial" w:cs="Arial"/>
        </w:rPr>
        <w:t xml:space="preserve">) with the implementation factor K &gt;= 2 , and is not achieved by </w:t>
      </w:r>
      <w:del w:id="457" w:author="CMCC" w:date="2022-11-09T15:21:00Z">
        <w:r>
          <w:rPr>
            <w:rFonts w:ascii="Arial" w:eastAsia="Times New Roman" w:hAnsi="Arial" w:cs="Arial"/>
          </w:rPr>
          <w:delText xml:space="preserve">5 </w:delText>
        </w:r>
      </w:del>
      <w:ins w:id="458" w:author="CMCC" w:date="2022-11-09T15:21:00Z">
        <w:r>
          <w:rPr>
            <w:rFonts w:ascii="Arial" w:eastAsia="Times New Roman" w:hAnsi="Arial" w:cs="Arial"/>
          </w:rPr>
          <w:t xml:space="preserve">4 </w:t>
        </w:r>
      </w:ins>
      <w:r>
        <w:rPr>
          <w:rFonts w:ascii="Arial" w:eastAsia="Times New Roman" w:hAnsi="Arial" w:cs="Arial"/>
        </w:rPr>
        <w:t>sources with the implementation factor K &lt; 4 ([36],</w:t>
      </w:r>
      <w:ins w:id="459" w:author="CMCC" w:date="2022-11-09T15:21:00Z">
        <w:r>
          <w:rPr>
            <w:rFonts w:ascii="Arial" w:eastAsia="Times New Roman" w:hAnsi="Arial" w:cs="Arial"/>
          </w:rPr>
          <w:t xml:space="preserve"> </w:t>
        </w:r>
      </w:ins>
      <w:del w:id="460" w:author="CMCC" w:date="2022-11-09T15:21:00Z">
        <w:r>
          <w:rPr>
            <w:rFonts w:ascii="Arial" w:eastAsia="Times New Roman" w:hAnsi="Arial" w:cs="Arial"/>
          </w:rPr>
          <w:delText>[37],[38],</w:delText>
        </w:r>
      </w:del>
      <w:r>
        <w:rPr>
          <w:rFonts w:ascii="Arial" w:eastAsia="Times New Roman" w:hAnsi="Arial" w:cs="Arial"/>
        </w:rPr>
        <w:t>[45],[52]</w:t>
      </w:r>
      <w:ins w:id="461" w:author="CMCC" w:date="2022-11-09T15:21: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and by </w:t>
      </w:r>
      <w:del w:id="462" w:author="CMCC" w:date="2022-11-09T15:21:00Z">
        <w:r>
          <w:rPr>
            <w:rFonts w:ascii="Arial" w:eastAsia="Times New Roman" w:hAnsi="Arial" w:cs="Arial"/>
          </w:rPr>
          <w:delText xml:space="preserve">2 </w:delText>
        </w:r>
      </w:del>
      <w:ins w:id="463" w:author="CMCC" w:date="2022-11-09T15:21:00Z">
        <w:r>
          <w:rPr>
            <w:rFonts w:ascii="Arial" w:eastAsia="Times New Roman" w:hAnsi="Arial" w:cs="Arial"/>
          </w:rPr>
          <w:t xml:space="preserve">4 </w:t>
        </w:r>
      </w:ins>
      <w:r>
        <w:rPr>
          <w:rFonts w:ascii="Arial" w:eastAsia="Times New Roman" w:hAnsi="Arial" w:cs="Arial"/>
        </w:rPr>
        <w:t>sources ([43],[50]</w:t>
      </w:r>
      <w:ins w:id="464" w:author="CMCC" w:date="2022-11-09T15:21:00Z">
        <w:r>
          <w:rPr>
            <w:rFonts w:ascii="Arial" w:eastAsia="Times New Roman" w:hAnsi="Arial" w:cs="Arial"/>
          </w:rPr>
          <w:t>, [3/vivo], [7/Nokia, NSB]</w:t>
        </w:r>
      </w:ins>
      <w:r>
        <w:rPr>
          <w:rFonts w:ascii="Arial" w:eastAsia="Times New Roman" w:hAnsi="Arial" w:cs="Arial"/>
        </w:rPr>
        <w:t>) with the implementation factor K &lt; 2;</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465" w:author="CMCC" w:date="2022-11-09T15:22:00Z">
        <w:r>
          <w:rPr>
            <w:rFonts w:ascii="Arial" w:eastAsia="Times New Roman" w:hAnsi="Arial" w:cs="Arial"/>
          </w:rPr>
          <w:delText xml:space="preserve">3 </w:delText>
        </w:r>
      </w:del>
      <w:ins w:id="466" w:author="CMCC" w:date="2022-11-09T15:22:00Z">
        <w:r>
          <w:rPr>
            <w:rFonts w:ascii="Arial" w:eastAsia="Times New Roman" w:hAnsi="Arial" w:cs="Arial"/>
          </w:rPr>
          <w:t xml:space="preserve">5 </w:t>
        </w:r>
      </w:ins>
      <w:r>
        <w:rPr>
          <w:rFonts w:ascii="Arial" w:eastAsia="Times New Roman" w:hAnsi="Arial" w:cs="Arial"/>
        </w:rPr>
        <w:t>sources ([43],[50],[52]</w:t>
      </w:r>
      <w:ins w:id="467" w:author="CMCC" w:date="2022-11-09T15:22:00Z">
        <w:r>
          <w:rPr>
            <w:rFonts w:ascii="Arial" w:eastAsia="Times New Roman" w:hAnsi="Arial" w:cs="Arial"/>
          </w:rPr>
          <w:t>, [3/vivo], [7/Nokia, NSB]</w:t>
        </w:r>
      </w:ins>
      <w:r>
        <w:rPr>
          <w:rFonts w:ascii="Arial" w:eastAsia="Times New Roman" w:hAnsi="Arial" w:cs="Arial"/>
        </w:rPr>
        <w:t xml:space="preserve">) with the case that I-DRX cycle of 10.24s, 1 RS per 1 I-DRX cycle, high SINR, and implementation factor K = 4, and is not achieved by </w:t>
      </w:r>
      <w:del w:id="468" w:author="CMCC" w:date="2022-11-09T15:23:00Z">
        <w:r>
          <w:rPr>
            <w:rFonts w:ascii="Arial" w:eastAsia="Times New Roman" w:hAnsi="Arial" w:cs="Arial"/>
          </w:rPr>
          <w:delText xml:space="preserve">7 </w:delText>
        </w:r>
      </w:del>
      <w:ins w:id="469" w:author="CMCC" w:date="2022-11-09T15:23:00Z">
        <w:r>
          <w:rPr>
            <w:rFonts w:ascii="Arial" w:eastAsia="Times New Roman" w:hAnsi="Arial" w:cs="Arial"/>
          </w:rPr>
          <w:t xml:space="preserve">8 </w:t>
        </w:r>
      </w:ins>
      <w:r>
        <w:rPr>
          <w:rFonts w:ascii="Arial" w:eastAsia="Times New Roman" w:hAnsi="Arial" w:cs="Arial"/>
        </w:rPr>
        <w:t>sources ([36],</w:t>
      </w:r>
      <w:ins w:id="470" w:author="CMCC" w:date="2022-11-09T15:22:00Z">
        <w:r>
          <w:rPr>
            <w:rFonts w:ascii="Arial" w:eastAsia="Times New Roman" w:hAnsi="Arial" w:cs="Arial"/>
          </w:rPr>
          <w:t xml:space="preserve"> [3/vivo]</w:t>
        </w:r>
      </w:ins>
      <w:del w:id="471" w:author="CMCC" w:date="2022-11-09T15:22:00Z">
        <w:r>
          <w:rPr>
            <w:rFonts w:ascii="Arial" w:eastAsia="Times New Roman" w:hAnsi="Arial" w:cs="Arial"/>
          </w:rPr>
          <w:delText xml:space="preserve"> [37]</w:delText>
        </w:r>
      </w:del>
      <w:r>
        <w:rPr>
          <w:rFonts w:ascii="Arial" w:eastAsia="Times New Roman" w:hAnsi="Arial" w:cs="Arial"/>
        </w:rPr>
        <w:t xml:space="preserve">, </w:t>
      </w:r>
      <w:ins w:id="472" w:author="CMCC" w:date="2022-11-09T15:22:00Z">
        <w:r>
          <w:rPr>
            <w:rFonts w:ascii="Arial" w:eastAsia="Times New Roman" w:hAnsi="Arial" w:cs="Arial"/>
          </w:rPr>
          <w:t>[7/Nokia, NSB]</w:t>
        </w:r>
      </w:ins>
      <w:del w:id="473" w:author="CMCC" w:date="2022-11-09T15:22:00Z">
        <w:r>
          <w:rPr>
            <w:rFonts w:ascii="Arial" w:eastAsia="Times New Roman" w:hAnsi="Arial" w:cs="Arial"/>
          </w:rPr>
          <w:delText>[38]</w:delText>
        </w:r>
      </w:del>
      <w:r>
        <w:rPr>
          <w:rFonts w:ascii="Arial" w:eastAsia="Times New Roman" w:hAnsi="Arial" w:cs="Arial"/>
        </w:rPr>
        <w:t>, [43], [45], [50], [52]</w:t>
      </w:r>
      <w:ins w:id="474" w:author="CMCC" w:date="2022-11-09T15:23: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 xml:space="preserve">For UL positioning, results are provided by </w:t>
      </w:r>
      <w:del w:id="475" w:author="CMCC" w:date="2022-11-09T15:25:00Z">
        <w:r>
          <w:rPr>
            <w:rFonts w:ascii="Arial" w:eastAsia="Times New Roman" w:hAnsi="Arial" w:cs="Arial"/>
          </w:rPr>
          <w:delText xml:space="preserve">7 </w:delText>
        </w:r>
      </w:del>
      <w:ins w:id="476" w:author="CMCC" w:date="2022-11-09T15:25:00Z">
        <w:r>
          <w:rPr>
            <w:rFonts w:ascii="Arial" w:eastAsia="Times New Roman" w:hAnsi="Arial" w:cs="Arial"/>
          </w:rPr>
          <w:t xml:space="preserve">8 </w:t>
        </w:r>
      </w:ins>
      <w:r>
        <w:rPr>
          <w:rFonts w:ascii="Arial" w:eastAsia="Times New Roman" w:hAnsi="Arial" w:cs="Arial"/>
        </w:rPr>
        <w:t xml:space="preserve">sources ([36], </w:t>
      </w:r>
      <w:ins w:id="477" w:author="CMCC" w:date="2022-11-09T15:25:00Z">
        <w:r>
          <w:rPr>
            <w:rFonts w:ascii="Arial" w:eastAsia="Times New Roman" w:hAnsi="Arial" w:cs="Arial"/>
          </w:rPr>
          <w:t>[3/vivo]</w:t>
        </w:r>
      </w:ins>
      <w:del w:id="478" w:author="CMCC" w:date="2022-11-09T15:25:00Z">
        <w:r>
          <w:rPr>
            <w:rFonts w:ascii="Arial" w:eastAsia="Times New Roman" w:hAnsi="Arial" w:cs="Arial"/>
          </w:rPr>
          <w:delText>[37]</w:delText>
        </w:r>
      </w:del>
      <w:r>
        <w:rPr>
          <w:rFonts w:ascii="Arial" w:eastAsia="Times New Roman" w:hAnsi="Arial" w:cs="Arial"/>
        </w:rPr>
        <w:t xml:space="preserve">, </w:t>
      </w:r>
      <w:ins w:id="479" w:author="CMCC" w:date="2022-11-09T15:25:00Z">
        <w:r>
          <w:rPr>
            <w:rFonts w:ascii="Arial" w:eastAsia="Times New Roman" w:hAnsi="Arial" w:cs="Arial"/>
          </w:rPr>
          <w:t>[7/Nokia, NSB]</w:t>
        </w:r>
      </w:ins>
      <w:del w:id="480" w:author="CMCC" w:date="2022-11-09T15:25:00Z">
        <w:r>
          <w:rPr>
            <w:rFonts w:ascii="Arial" w:eastAsia="Times New Roman" w:hAnsi="Arial" w:cs="Arial"/>
          </w:rPr>
          <w:delText>[38]</w:delText>
        </w:r>
      </w:del>
      <w:r>
        <w:rPr>
          <w:rFonts w:ascii="Arial" w:eastAsia="Times New Roman" w:hAnsi="Arial" w:cs="Arial"/>
        </w:rPr>
        <w:t>, [43], [45], [50], [52]</w:t>
      </w:r>
      <w:ins w:id="481" w:author="CMCC" w:date="2022-11-09T15:25: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4 sources ([36],</w:t>
      </w:r>
      <w:ins w:id="482" w:author="CMCC" w:date="2022-11-09T15:25:00Z">
        <w:r>
          <w:rPr>
            <w:rFonts w:ascii="Arial" w:eastAsia="Times New Roman" w:hAnsi="Arial" w:cs="Arial"/>
          </w:rPr>
          <w:t xml:space="preserve"> </w:t>
        </w:r>
      </w:ins>
      <w:del w:id="483" w:author="CMCC" w:date="2022-11-09T15:25:00Z">
        <w:r>
          <w:rPr>
            <w:rFonts w:ascii="Arial" w:eastAsia="Times New Roman" w:hAnsi="Arial" w:cs="Arial"/>
          </w:rPr>
          <w:delText>[38]</w:delText>
        </w:r>
      </w:del>
      <w:r>
        <w:rPr>
          <w:rFonts w:ascii="Arial" w:eastAsia="Times New Roman" w:hAnsi="Arial" w:cs="Arial"/>
        </w:rPr>
        <w:t>,[45],[52]</w:t>
      </w:r>
      <w:ins w:id="484" w:author="CMCC" w:date="2022-11-09T15:25: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 4 and by </w:t>
      </w:r>
      <w:del w:id="485" w:author="CMCC" w:date="2022-11-09T15:27:00Z">
        <w:r>
          <w:rPr>
            <w:rFonts w:ascii="Arial" w:eastAsia="Times New Roman" w:hAnsi="Arial" w:cs="Arial"/>
          </w:rPr>
          <w:delText xml:space="preserve">2 </w:delText>
        </w:r>
      </w:del>
      <w:ins w:id="486" w:author="CMCC" w:date="2022-11-09T15:27:00Z">
        <w:r>
          <w:rPr>
            <w:rFonts w:ascii="Arial" w:eastAsia="Times New Roman" w:hAnsi="Arial" w:cs="Arial"/>
          </w:rPr>
          <w:t xml:space="preserve">4 </w:t>
        </w:r>
      </w:ins>
      <w:r>
        <w:rPr>
          <w:rFonts w:ascii="Arial" w:eastAsia="Times New Roman" w:hAnsi="Arial" w:cs="Arial"/>
        </w:rPr>
        <w:t>sources ([</w:t>
      </w:r>
      <w:del w:id="487" w:author="CMCC" w:date="2022-11-09T15:26:00Z">
        <w:r>
          <w:rPr>
            <w:rFonts w:ascii="Arial" w:eastAsia="Times New Roman" w:hAnsi="Arial" w:cs="Arial"/>
          </w:rPr>
          <w:delText>11</w:delText>
        </w:r>
      </w:del>
      <w:ins w:id="488" w:author="CMCC" w:date="2022-11-09T15:26:00Z">
        <w:r>
          <w:rPr>
            <w:rFonts w:ascii="Arial" w:eastAsia="Times New Roman" w:hAnsi="Arial" w:cs="Arial"/>
          </w:rPr>
          <w:t>43</w:t>
        </w:r>
      </w:ins>
      <w:r>
        <w:rPr>
          <w:rFonts w:ascii="Arial" w:eastAsia="Times New Roman" w:hAnsi="Arial" w:cs="Arial"/>
        </w:rPr>
        <w:t>],[</w:t>
      </w:r>
      <w:del w:id="489" w:author="CMCC" w:date="2022-11-09T15:26:00Z">
        <w:r>
          <w:rPr>
            <w:rFonts w:ascii="Arial" w:eastAsia="Times New Roman" w:hAnsi="Arial" w:cs="Arial"/>
          </w:rPr>
          <w:delText>18</w:delText>
        </w:r>
      </w:del>
      <w:ins w:id="490" w:author="CMCC" w:date="2022-11-09T15:26:00Z">
        <w:r>
          <w:rPr>
            <w:rFonts w:ascii="Arial" w:eastAsia="Times New Roman" w:hAnsi="Arial" w:cs="Arial"/>
          </w:rPr>
          <w:t>50</w:t>
        </w:r>
      </w:ins>
      <w:r>
        <w:rPr>
          <w:rFonts w:ascii="Arial" w:eastAsia="Times New Roman" w:hAnsi="Arial" w:cs="Arial"/>
        </w:rPr>
        <w:t>]</w:t>
      </w:r>
      <w:ins w:id="491" w:author="CMCC" w:date="2022-11-09T15:26:00Z">
        <w:r>
          <w:rPr>
            <w:rFonts w:ascii="Arial" w:eastAsia="Times New Roman" w:hAnsi="Arial" w:cs="Arial"/>
          </w:rPr>
          <w:t>,[3/vivo], [</w:t>
        </w:r>
      </w:ins>
      <w:ins w:id="492" w:author="CMCC" w:date="2022-11-09T15:27:00Z">
        <w:r>
          <w:rPr>
            <w:rFonts w:ascii="Arial" w:eastAsia="Times New Roman" w:hAnsi="Arial" w:cs="Arial"/>
          </w:rPr>
          <w:t>7/Nokia, NSB</w:t>
        </w:r>
      </w:ins>
      <w:ins w:id="493" w:author="CMCC" w:date="2022-11-09T15:26:00Z">
        <w:r>
          <w:rPr>
            <w:rFonts w:ascii="Arial" w:eastAsia="Times New Roman" w:hAnsi="Arial" w:cs="Arial"/>
          </w:rPr>
          <w:t>]</w:t>
        </w:r>
      </w:ins>
      <w:r>
        <w:rPr>
          <w:rFonts w:ascii="Arial" w:eastAsia="Times New Roman" w:hAnsi="Arial" w:cs="Arial"/>
        </w:rPr>
        <w:t xml:space="preserve">) with the implementation factor K &gt;= 2, and is not achieved by </w:t>
      </w:r>
      <w:del w:id="494" w:author="CMCC" w:date="2022-11-09T15:27:00Z">
        <w:r>
          <w:rPr>
            <w:rFonts w:ascii="Arial" w:eastAsia="Times New Roman" w:hAnsi="Arial" w:cs="Arial"/>
          </w:rPr>
          <w:delText xml:space="preserve">5 </w:delText>
        </w:r>
      </w:del>
      <w:ins w:id="495" w:author="CMCC" w:date="2022-11-09T15:27:00Z">
        <w:r>
          <w:rPr>
            <w:rFonts w:ascii="Arial" w:eastAsia="Times New Roman" w:hAnsi="Arial" w:cs="Arial"/>
          </w:rPr>
          <w:t xml:space="preserve">4 </w:t>
        </w:r>
      </w:ins>
      <w:r>
        <w:rPr>
          <w:rFonts w:ascii="Arial" w:eastAsia="Times New Roman" w:hAnsi="Arial" w:cs="Arial"/>
        </w:rPr>
        <w:t>sources ([36]</w:t>
      </w:r>
      <w:del w:id="496" w:author="CMCC" w:date="2022-11-09T15:27:00Z">
        <w:r>
          <w:rPr>
            <w:rFonts w:ascii="Arial" w:eastAsia="Times New Roman" w:hAnsi="Arial" w:cs="Arial"/>
          </w:rPr>
          <w:delText>,</w:delText>
        </w:r>
      </w:del>
      <w:ins w:id="497" w:author="CMCC" w:date="2022-11-09T15:27:00Z">
        <w:r>
          <w:rPr>
            <w:rFonts w:ascii="Arial" w:eastAsia="Times New Roman" w:hAnsi="Arial" w:cs="Arial"/>
          </w:rPr>
          <w:t xml:space="preserve"> </w:t>
        </w:r>
      </w:ins>
      <w:del w:id="498" w:author="CMCC" w:date="2022-11-09T15:27:00Z">
        <w:r>
          <w:rPr>
            <w:rFonts w:ascii="Arial" w:eastAsia="Times New Roman" w:hAnsi="Arial" w:cs="Arial"/>
          </w:rPr>
          <w:delText>[37],</w:delText>
        </w:r>
      </w:del>
      <w:ins w:id="499" w:author="CMCC" w:date="2022-11-09T15:27:00Z">
        <w:r>
          <w:rPr>
            <w:rFonts w:ascii="Arial" w:eastAsia="Times New Roman" w:hAnsi="Arial" w:cs="Arial"/>
          </w:rPr>
          <w:t xml:space="preserve"> </w:t>
        </w:r>
      </w:ins>
      <w:del w:id="500" w:author="CMCC" w:date="2022-11-09T15:27:00Z">
        <w:r>
          <w:rPr>
            <w:rFonts w:ascii="Arial" w:eastAsia="Times New Roman" w:hAnsi="Arial" w:cs="Arial"/>
          </w:rPr>
          <w:delText>[38]</w:delText>
        </w:r>
      </w:del>
      <w:r>
        <w:rPr>
          <w:rFonts w:ascii="Arial" w:eastAsia="Times New Roman" w:hAnsi="Arial" w:cs="Arial"/>
        </w:rPr>
        <w:t>,[45],[52]</w:t>
      </w:r>
      <w:ins w:id="501" w:author="CMCC" w:date="2022-11-09T15:27: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xml:space="preserve">) with the implementation factor K &lt; 4 and by </w:t>
      </w:r>
      <w:del w:id="502" w:author="CMCC" w:date="2022-11-09T15:27:00Z">
        <w:r>
          <w:rPr>
            <w:rFonts w:ascii="Arial" w:eastAsia="Times New Roman" w:hAnsi="Arial" w:cs="Arial"/>
          </w:rPr>
          <w:delText xml:space="preserve">2 </w:delText>
        </w:r>
      </w:del>
      <w:ins w:id="503" w:author="CMCC" w:date="2022-11-09T15:27:00Z">
        <w:r>
          <w:rPr>
            <w:rFonts w:ascii="Arial" w:eastAsia="Times New Roman" w:hAnsi="Arial" w:cs="Arial"/>
          </w:rPr>
          <w:t xml:space="preserve">4 </w:t>
        </w:r>
      </w:ins>
      <w:r>
        <w:rPr>
          <w:rFonts w:ascii="Arial" w:eastAsia="Times New Roman" w:hAnsi="Arial" w:cs="Arial"/>
        </w:rPr>
        <w:t>sources ([43],[50]</w:t>
      </w:r>
      <w:ins w:id="504" w:author="CMCC" w:date="2022-11-09T15:27:00Z">
        <w:r>
          <w:rPr>
            <w:rFonts w:ascii="Arial" w:eastAsia="Times New Roman" w:hAnsi="Arial" w:cs="Arial"/>
          </w:rPr>
          <w:t>,[3/vivo],[7/Nokia, NSB]</w:t>
        </w:r>
      </w:ins>
      <w:r>
        <w:rPr>
          <w:rFonts w:ascii="Arial" w:eastAsia="Times New Roman" w:hAnsi="Arial" w:cs="Arial"/>
        </w:rPr>
        <w:t>) with the implementation factor K &lt; 2;</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 xml:space="preserve">The target requirement of 12 months is achieved by </w:t>
      </w:r>
      <w:del w:id="505" w:author="CMCC" w:date="2022-11-09T15:28:00Z">
        <w:r>
          <w:rPr>
            <w:rFonts w:ascii="Arial" w:eastAsia="Times New Roman" w:hAnsi="Arial" w:cs="Arial"/>
          </w:rPr>
          <w:delText xml:space="preserve">3 </w:delText>
        </w:r>
      </w:del>
      <w:ins w:id="506" w:author="CMCC" w:date="2022-11-09T15:28:00Z">
        <w:r>
          <w:rPr>
            <w:rFonts w:ascii="Arial" w:eastAsia="Times New Roman" w:hAnsi="Arial" w:cs="Arial"/>
          </w:rPr>
          <w:t xml:space="preserve">5 </w:t>
        </w:r>
      </w:ins>
      <w:r>
        <w:rPr>
          <w:rFonts w:ascii="Arial" w:eastAsia="Times New Roman" w:hAnsi="Arial" w:cs="Arial"/>
        </w:rPr>
        <w:t>sources ([43],[50],[52]</w:t>
      </w:r>
      <w:ins w:id="507" w:author="CMCC" w:date="2022-11-09T15:28:00Z">
        <w:r>
          <w:rPr>
            <w:rFonts w:ascii="Arial" w:eastAsia="Times New Roman" w:hAnsi="Arial" w:cs="Arial"/>
          </w:rPr>
          <w:t>,[3/vivo],[7/Nokia, NSB]</w:t>
        </w:r>
      </w:ins>
      <w:r>
        <w:rPr>
          <w:rFonts w:ascii="Arial" w:eastAsia="Times New Roman" w:hAnsi="Arial" w:cs="Arial"/>
        </w:rPr>
        <w:t xml:space="preserve">) with the case that I-DRX cycle of 10.24s, 1 RS per 1 I-DRX cycle, high SINR, no SRS (re)configuration, and implementation factor K = 4, and is not achieved by </w:t>
      </w:r>
      <w:del w:id="508" w:author="CMCC" w:date="2022-11-09T15:29:00Z">
        <w:r>
          <w:rPr>
            <w:rFonts w:ascii="Arial" w:eastAsia="Times New Roman" w:hAnsi="Arial" w:cs="Arial"/>
          </w:rPr>
          <w:delText xml:space="preserve">7 </w:delText>
        </w:r>
      </w:del>
      <w:ins w:id="509" w:author="CMCC" w:date="2022-11-09T15:29:00Z">
        <w:r>
          <w:rPr>
            <w:rFonts w:ascii="Arial" w:eastAsia="Times New Roman" w:hAnsi="Arial" w:cs="Arial"/>
          </w:rPr>
          <w:t xml:space="preserve">8 </w:t>
        </w:r>
      </w:ins>
      <w:r>
        <w:rPr>
          <w:rFonts w:ascii="Arial" w:eastAsia="Times New Roman" w:hAnsi="Arial" w:cs="Arial"/>
        </w:rPr>
        <w:t xml:space="preserve">sources ([36], </w:t>
      </w:r>
      <w:ins w:id="510" w:author="CMCC" w:date="2022-11-09T15:28:00Z">
        <w:r>
          <w:rPr>
            <w:rFonts w:ascii="Arial" w:eastAsia="Times New Roman" w:hAnsi="Arial" w:cs="Arial"/>
          </w:rPr>
          <w:t>[3/vivo]</w:t>
        </w:r>
      </w:ins>
      <w:del w:id="511" w:author="CMCC" w:date="2022-11-09T15:28:00Z">
        <w:r>
          <w:rPr>
            <w:rFonts w:ascii="Arial" w:eastAsia="Times New Roman" w:hAnsi="Arial" w:cs="Arial"/>
          </w:rPr>
          <w:delText>[37]</w:delText>
        </w:r>
      </w:del>
      <w:r>
        <w:rPr>
          <w:rFonts w:ascii="Arial" w:eastAsia="Times New Roman" w:hAnsi="Arial" w:cs="Arial"/>
        </w:rPr>
        <w:t xml:space="preserve">, </w:t>
      </w:r>
      <w:ins w:id="512" w:author="CMCC" w:date="2022-11-09T15:28:00Z">
        <w:r>
          <w:rPr>
            <w:rFonts w:ascii="Arial" w:eastAsia="Times New Roman" w:hAnsi="Arial" w:cs="Arial"/>
          </w:rPr>
          <w:t>[7/Nokia, NSB]</w:t>
        </w:r>
      </w:ins>
      <w:del w:id="513" w:author="CMCC" w:date="2022-11-09T15:28:00Z">
        <w:r>
          <w:rPr>
            <w:rFonts w:ascii="Arial" w:eastAsia="Times New Roman" w:hAnsi="Arial" w:cs="Arial"/>
          </w:rPr>
          <w:delText>[38]</w:delText>
        </w:r>
      </w:del>
      <w:r>
        <w:rPr>
          <w:rFonts w:ascii="Arial" w:eastAsia="Times New Roman" w:hAnsi="Arial" w:cs="Arial"/>
        </w:rPr>
        <w:t>, [43], [45], [50], [52]</w:t>
      </w:r>
      <w:ins w:id="514" w:author="CMCC" w:date="2022-11-09T15:28:00Z">
        <w:r>
          <w:rPr>
            <w:rFonts w:ascii="Arial" w:eastAsia="Times New Roman" w:hAnsi="Arial" w:cs="Arial"/>
          </w:rPr>
          <w:t>, [8/</w:t>
        </w:r>
        <w:proofErr w:type="spellStart"/>
        <w:r>
          <w:rPr>
            <w:rFonts w:ascii="Arial" w:eastAsia="Times New Roman" w:hAnsi="Arial" w:cs="Arial"/>
          </w:rPr>
          <w:t>xiaomi</w:t>
        </w:r>
        <w:proofErr w:type="spellEnd"/>
        <w:r>
          <w:rPr>
            <w:rFonts w:ascii="Arial" w:eastAsia="Times New Roman" w:hAnsi="Arial" w:cs="Arial"/>
          </w:rPr>
          <w:t>]</w:t>
        </w:r>
      </w:ins>
      <w:r>
        <w:rPr>
          <w:rFonts w:ascii="Arial" w:eastAsia="Times New Roman" w:hAnsi="Arial" w:cs="Arial"/>
        </w:rPr>
        <w:t>) with the implementation factor K &lt;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For DL+UL positioning, results are provided by 1 source ([52]) out of 20 sources, and the following are observed:</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6 months is achieved by 1 source ([52]) with implementation factor K = 4, and is not achieved by 1 source ([52]) with implementation factor K &lt; 4;</w:t>
      </w:r>
    </w:p>
    <w:p w:rsidR="007B6D0A" w:rsidRDefault="000516F8">
      <w:pPr>
        <w:pStyle w:val="B2"/>
        <w:numPr>
          <w:ilvl w:val="0"/>
          <w:numId w:val="16"/>
        </w:numPr>
        <w:spacing w:beforeLines="50" w:before="120" w:line="288" w:lineRule="auto"/>
        <w:jc w:val="left"/>
        <w:rPr>
          <w:rFonts w:ascii="Arial" w:eastAsia="Times New Roman" w:hAnsi="Arial" w:cs="Arial"/>
        </w:rPr>
      </w:pPr>
      <w:r>
        <w:rPr>
          <w:rFonts w:ascii="Arial" w:eastAsia="Times New Roman"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rsidR="007B6D0A" w:rsidRDefault="000516F8">
      <w:pPr>
        <w:numPr>
          <w:ilvl w:val="0"/>
          <w:numId w:val="16"/>
        </w:numPr>
        <w:spacing w:beforeLines="50" w:before="120" w:line="288" w:lineRule="auto"/>
        <w:ind w:left="568" w:hanging="284"/>
        <w:jc w:val="left"/>
        <w:rPr>
          <w:rFonts w:ascii="Arial" w:eastAsia="Times New Roman" w:hAnsi="Arial" w:cs="Arial"/>
        </w:rPr>
      </w:pPr>
      <w:r>
        <w:rPr>
          <w:rFonts w:ascii="Arial" w:eastAsia="Times New Roman" w:hAnsi="Arial" w:cs="Arial"/>
        </w:rPr>
        <w:t>Note: Without otherwise noted, “high SINR” in the observation refers to the evaluation case that no intra-/inter-frequency RRM and single SSB for synchronization purpose is considered.</w:t>
      </w:r>
    </w:p>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OK</w:t>
            </w:r>
          </w:p>
        </w:tc>
      </w:tr>
      <w:tr w:rsidR="009929AA">
        <w:tc>
          <w:tcPr>
            <w:tcW w:w="2336" w:type="dxa"/>
          </w:tcPr>
          <w:p w:rsidR="009929AA" w:rsidRDefault="009929AA" w:rsidP="009929AA">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rsidR="009929AA" w:rsidRDefault="009929AA" w:rsidP="009929AA">
            <w:pPr>
              <w:spacing w:before="0" w:line="240" w:lineRule="auto"/>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C40316">
        <w:tc>
          <w:tcPr>
            <w:tcW w:w="2336" w:type="dxa"/>
          </w:tcPr>
          <w:p w:rsidR="00C40316" w:rsidRDefault="00C40316" w:rsidP="00C40316">
            <w:pPr>
              <w:spacing w:before="0" w:line="240" w:lineRule="auto"/>
              <w:rPr>
                <w:rFonts w:ascii="Calibri" w:hAnsi="Calibri" w:cs="Calibri"/>
                <w:sz w:val="22"/>
              </w:rPr>
            </w:pPr>
            <w:r>
              <w:rPr>
                <w:rFonts w:ascii="Calibri" w:hAnsi="Calibri" w:cs="Calibri"/>
                <w:sz w:val="22"/>
              </w:rPr>
              <w:t>Intel</w:t>
            </w:r>
          </w:p>
        </w:tc>
        <w:tc>
          <w:tcPr>
            <w:tcW w:w="7626" w:type="dxa"/>
          </w:tcPr>
          <w:p w:rsidR="00C40316" w:rsidRDefault="00C40316" w:rsidP="00C40316">
            <w:pPr>
              <w:spacing w:before="0" w:line="240" w:lineRule="auto"/>
              <w:rPr>
                <w:rFonts w:ascii="Calibri" w:eastAsia="MS Mincho" w:hAnsi="Calibri" w:cs="Calibri"/>
                <w:sz w:val="22"/>
                <w:lang w:eastAsia="ja-JP"/>
              </w:rPr>
            </w:pPr>
            <w:r>
              <w:rPr>
                <w:rFonts w:ascii="Calibri" w:hAnsi="Calibri" w:cs="Calibri"/>
                <w:sz w:val="22"/>
                <w:lang w:eastAsia="zh-CN"/>
              </w:rPr>
              <w:t>OK</w:t>
            </w:r>
          </w:p>
        </w:tc>
      </w:tr>
    </w:tbl>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val="en-US" w:eastAsia="zh-CN"/>
        </w:rPr>
      </w:pPr>
    </w:p>
    <w:p w:rsidR="007B6D0A" w:rsidRDefault="000516F8">
      <w:pPr>
        <w:pStyle w:val="2"/>
        <w:numPr>
          <w:ilvl w:val="0"/>
          <w:numId w:val="0"/>
        </w:numPr>
        <w:rPr>
          <w:rFonts w:cs="Arial"/>
          <w:lang w:eastAsia="zh-CN"/>
        </w:rPr>
      </w:pPr>
      <w:r>
        <w:rPr>
          <w:sz w:val="28"/>
          <w:szCs w:val="28"/>
          <w:lang w:eastAsia="zh-CN"/>
        </w:rPr>
        <w:t>3.2 Rel-18 potential enhancements</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15 (HW/Hisilicon, vivo, </w:t>
      </w:r>
      <w:proofErr w:type="spellStart"/>
      <w:r>
        <w:rPr>
          <w:rFonts w:ascii="Arial" w:hAnsi="Arial" w:cs="Arial"/>
          <w:lang w:eastAsia="zh-CN"/>
        </w:rPr>
        <w:t>Futurewei</w:t>
      </w:r>
      <w:proofErr w:type="spellEnd"/>
      <w:r>
        <w:rPr>
          <w:rFonts w:ascii="Arial" w:hAnsi="Arial" w:cs="Arial"/>
          <w:lang w:eastAsia="zh-CN"/>
        </w:rPr>
        <w:t xml:space="preserve">, CATT, Spreadtrum, Nokia/NSB, </w:t>
      </w:r>
      <w:proofErr w:type="spellStart"/>
      <w:r>
        <w:rPr>
          <w:rFonts w:ascii="Arial" w:hAnsi="Arial" w:cs="Arial"/>
          <w:lang w:eastAsia="zh-CN"/>
        </w:rPr>
        <w:t>xiaomi</w:t>
      </w:r>
      <w:proofErr w:type="spellEnd"/>
      <w:r>
        <w:rPr>
          <w:rFonts w:ascii="Arial" w:hAnsi="Arial" w:cs="Arial"/>
          <w:lang w:eastAsia="zh-CN"/>
        </w:rPr>
        <w:t>, Intel, ZTE, Sony, CMCC, LGE, Samsung, Qualcomm, Ericsson) out of 19 companies provide results to evaluate performance gains and/or battery life of individual potential solutions and/or overall enhancements. The results are summarized below.</w:t>
      </w:r>
    </w:p>
    <w:p w:rsidR="007B6D0A" w:rsidRDefault="007B6D0A">
      <w:pPr>
        <w:snapToGrid w:val="0"/>
        <w:spacing w:beforeLines="50" w:before="120" w:line="288" w:lineRule="auto"/>
        <w:rPr>
          <w:rFonts w:ascii="Arial" w:hAnsi="Arial" w:cs="Arial"/>
          <w:lang w:eastAsia="zh-CN"/>
        </w:rPr>
      </w:pPr>
    </w:p>
    <w:p w:rsidR="007B6D0A" w:rsidRDefault="000516F8">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Extending DRX cycle</w:t>
      </w:r>
    </w:p>
    <w:p w:rsidR="007B6D0A" w:rsidRDefault="000516F8">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 xml:space="preserve">valuation results on slot-averaged power unit of extending DRX cycles are summarized in the following table (note that results of extended DRX cycle together with ultra-deep sleep state are captured in Table 8 of overall enhancements), to observe the performance gains that can be achieved by extending DRX cycles over the baseline DRX cycle of 1.28s. The corresponding observation is captured in </w:t>
      </w:r>
      <w:r>
        <w:rPr>
          <w:rFonts w:ascii="Arial" w:hAnsi="Arial" w:cs="Arial"/>
          <w:b/>
          <w:bCs/>
          <w:lang w:eastAsia="zh-CN"/>
        </w:rPr>
        <w:t>Proposed observation 2</w:t>
      </w:r>
      <w:r>
        <w:rPr>
          <w:rFonts w:ascii="Arial" w:hAnsi="Arial" w:cs="Arial"/>
          <w:lang w:eastAsia="zh-CN"/>
        </w:rPr>
        <w:t>.</w:t>
      </w:r>
    </w:p>
    <w:p w:rsidR="007B6D0A" w:rsidRDefault="000516F8">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4: Summary for results of extending DRX cycle</w:t>
      </w:r>
    </w:p>
    <w:tbl>
      <w:tblPr>
        <w:tblStyle w:val="afd"/>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843"/>
      </w:tblGrid>
      <w:tr w:rsidR="007B6D0A">
        <w:tc>
          <w:tcPr>
            <w:tcW w:w="1408" w:type="dxa"/>
          </w:tcPr>
          <w:p w:rsidR="007B6D0A" w:rsidRDefault="000516F8">
            <w:pPr>
              <w:pStyle w:val="TAH"/>
              <w:spacing w:before="0" w:line="240" w:lineRule="auto"/>
              <w:jc w:val="left"/>
              <w:rPr>
                <w:sz w:val="16"/>
                <w:szCs w:val="16"/>
                <w:lang w:val="en-US"/>
              </w:rPr>
            </w:pPr>
            <w:r>
              <w:rPr>
                <w:rFonts w:hint="eastAsia"/>
                <w:sz w:val="16"/>
                <w:szCs w:val="16"/>
                <w:lang w:val="en-US"/>
              </w:rPr>
              <w:lastRenderedPageBreak/>
              <w:t>Source</w:t>
            </w:r>
          </w:p>
        </w:tc>
        <w:tc>
          <w:tcPr>
            <w:tcW w:w="4394" w:type="dxa"/>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1276" w:type="dxa"/>
          </w:tcPr>
          <w:p w:rsidR="007B6D0A" w:rsidRDefault="000516F8">
            <w:pPr>
              <w:pStyle w:val="TAH"/>
              <w:spacing w:before="0" w:line="240" w:lineRule="auto"/>
              <w:jc w:val="left"/>
              <w:rPr>
                <w:sz w:val="16"/>
                <w:szCs w:val="16"/>
                <w:lang w:val="en-US" w:eastAsia="zh-CN"/>
              </w:rPr>
            </w:pPr>
            <w:r>
              <w:rPr>
                <w:rFonts w:hint="eastAsia"/>
                <w:sz w:val="16"/>
                <w:szCs w:val="16"/>
                <w:lang w:val="en-US" w:eastAsia="zh-CN"/>
              </w:rPr>
              <w:t>S</w:t>
            </w:r>
            <w:r>
              <w:rPr>
                <w:sz w:val="16"/>
                <w:szCs w:val="16"/>
                <w:lang w:val="en-US" w:eastAsia="zh-CN"/>
              </w:rPr>
              <w:t>lot-averaged power unit (P2)</w:t>
            </w:r>
          </w:p>
        </w:tc>
        <w:tc>
          <w:tcPr>
            <w:tcW w:w="1843" w:type="dxa"/>
          </w:tcPr>
          <w:p w:rsidR="007B6D0A" w:rsidRDefault="000516F8">
            <w:pPr>
              <w:pStyle w:val="TAH"/>
              <w:spacing w:before="0" w:line="240" w:lineRule="auto"/>
              <w:jc w:val="left"/>
              <w:rPr>
                <w:sz w:val="16"/>
                <w:szCs w:val="16"/>
                <w:lang w:val="en-US"/>
              </w:rPr>
            </w:pPr>
            <w:r>
              <w:rPr>
                <w:sz w:val="16"/>
                <w:szCs w:val="16"/>
                <w:lang w:val="en-US"/>
              </w:rPr>
              <w:t>Performance gain over baseline DRX cycle = 1.28s</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HW/Hisilicon </w:t>
            </w:r>
            <w:r>
              <w:rPr>
                <w:rFonts w:cs="Arial"/>
                <w:b w:val="0"/>
                <w:bCs/>
                <w:sz w:val="16"/>
                <w:szCs w:val="16"/>
                <w:lang w:val="en-US" w:eastAsia="zh-CN"/>
              </w:rPr>
              <w:fldChar w:fldCharType="begin"/>
            </w:r>
            <w:r>
              <w:rPr>
                <w:rFonts w:cs="Arial"/>
                <w:b w:val="0"/>
                <w:bCs/>
                <w:sz w:val="16"/>
                <w:szCs w:val="16"/>
                <w:lang w:val="en-US" w:eastAsia="zh-CN"/>
              </w:rPr>
              <w:instrText xml:space="preserve"> REF _Ref119065779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[2]</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1.87</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1.14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1.71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1.09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1.53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1.10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vivo </w:t>
            </w:r>
            <w:r>
              <w:rPr>
                <w:rFonts w:cs="Arial"/>
                <w:b w:val="0"/>
                <w:bCs/>
                <w:sz w:val="16"/>
                <w:szCs w:val="16"/>
                <w:lang w:val="en-US" w:eastAsia="zh-CN"/>
              </w:rPr>
              <w:fldChar w:fldCharType="begin"/>
            </w:r>
            <w:r>
              <w:rPr>
                <w:rFonts w:cs="Arial"/>
                <w:b w:val="0"/>
                <w:bCs/>
                <w:sz w:val="16"/>
                <w:szCs w:val="16"/>
                <w:lang w:val="en-US" w:eastAsia="zh-CN"/>
              </w:rPr>
              <w:instrText xml:space="preserve"> REF _Ref118898075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[3]</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1.6801</w:t>
            </w:r>
          </w:p>
        </w:tc>
        <w:tc>
          <w:tcPr>
            <w:tcW w:w="1843" w:type="dxa"/>
            <w:vMerge w:val="restart"/>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87%~90% power saving gains are achieved with DRX cycle of 30.72s</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2.56s;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1.3400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5.12s;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1.1700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1.0850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1.0425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CATT </w:t>
            </w:r>
            <w:r>
              <w:rPr>
                <w:rFonts w:cs="Arial"/>
                <w:b w:val="0"/>
                <w:bCs/>
                <w:sz w:val="16"/>
                <w:szCs w:val="16"/>
                <w:lang w:val="en-US" w:eastAsia="zh-CN"/>
              </w:rPr>
              <w:fldChar w:fldCharType="begin"/>
            </w:r>
            <w:r>
              <w:rPr>
                <w:rFonts w:cs="Arial"/>
                <w:b w:val="0"/>
                <w:bCs/>
                <w:sz w:val="16"/>
                <w:szCs w:val="16"/>
                <w:lang w:val="en-US" w:eastAsia="zh-CN"/>
              </w:rPr>
              <w:instrText xml:space="preserve"> REF _Ref119065794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[5]</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color w:val="000000"/>
                <w:sz w:val="16"/>
                <w:szCs w:val="16"/>
                <w:lang w:eastAsia="zh-CN"/>
              </w:rPr>
              <w:t>2.3238</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color w:val="000000"/>
                <w:sz w:val="16"/>
                <w:szCs w:val="16"/>
                <w:lang w:eastAsia="zh-CN"/>
              </w:rPr>
              <w:t>1.0552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color w:val="000000"/>
                <w:sz w:val="16"/>
                <w:szCs w:val="16"/>
                <w:lang w:eastAsia="zh-CN"/>
              </w:rPr>
              <w:t>1.6543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bookmarkStart w:id="515" w:name="OLE_LINK8"/>
            <w:bookmarkStart w:id="516" w:name="OLE_LINK7"/>
            <w:r>
              <w:rPr>
                <w:rFonts w:cs="Arial"/>
                <w:b w:val="0"/>
                <w:bCs/>
                <w:sz w:val="16"/>
                <w:szCs w:val="16"/>
                <w:lang w:eastAsia="zh-CN"/>
              </w:rPr>
              <w:t>1.0273</w:t>
            </w:r>
            <w:bookmarkEnd w:id="515"/>
            <w:bookmarkEnd w:id="516"/>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1.6895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color w:val="000000"/>
                <w:sz w:val="16"/>
                <w:szCs w:val="16"/>
                <w:lang w:eastAsia="zh-CN"/>
              </w:rPr>
              <w:t>1.0287</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Nokia/NSB </w:t>
            </w:r>
            <w:r>
              <w:rPr>
                <w:rFonts w:cs="Arial"/>
                <w:b w:val="0"/>
                <w:bCs/>
                <w:sz w:val="16"/>
                <w:szCs w:val="16"/>
                <w:lang w:val="en-US" w:eastAsia="zh-CN"/>
              </w:rPr>
              <w:fldChar w:fldCharType="begin"/>
            </w:r>
            <w:r>
              <w:rPr>
                <w:rFonts w:cs="Arial"/>
                <w:b w:val="0"/>
                <w:bCs/>
                <w:sz w:val="16"/>
                <w:szCs w:val="16"/>
                <w:lang w:val="en-US" w:eastAsia="zh-CN"/>
              </w:rPr>
              <w:instrText xml:space="preserve"> REF _Ref119065234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[7]</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2.064</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1.133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1.066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1.044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1.639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1.080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1.040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1.027</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1.674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1.084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1.042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30.72s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1.028</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3.246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10.24s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1.281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1.140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rPr>
              <w:t>1.094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2.470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1.184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1.092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30.72s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1.061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2.696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1.212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1.106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30.72s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1.071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proofErr w:type="spellStart"/>
            <w:r>
              <w:rPr>
                <w:rFonts w:cs="Arial"/>
                <w:b w:val="0"/>
                <w:bCs/>
                <w:sz w:val="16"/>
                <w:szCs w:val="16"/>
                <w:lang w:val="en-US" w:eastAsia="zh-CN"/>
              </w:rPr>
              <w:t>xiaomi</w:t>
            </w:r>
            <w:proofErr w:type="spellEnd"/>
            <w:r>
              <w:rPr>
                <w:rFonts w:cs="Arial"/>
                <w:b w:val="0"/>
                <w:bCs/>
                <w:sz w:val="16"/>
                <w:szCs w:val="16"/>
                <w:lang w:val="en-US" w:eastAsia="zh-CN"/>
              </w:rPr>
              <w:t xml:space="preserve"> </w:t>
            </w:r>
            <w:r>
              <w:rPr>
                <w:rFonts w:cs="Arial"/>
                <w:b w:val="0"/>
                <w:bCs/>
                <w:sz w:val="16"/>
                <w:szCs w:val="16"/>
                <w:lang w:val="en-US" w:eastAsia="zh-CN"/>
              </w:rPr>
              <w:fldChar w:fldCharType="begin"/>
            </w:r>
            <w:r>
              <w:rPr>
                <w:rFonts w:cs="Arial"/>
                <w:b w:val="0"/>
                <w:bCs/>
                <w:sz w:val="16"/>
                <w:szCs w:val="16"/>
                <w:lang w:val="en-US" w:eastAsia="zh-CN"/>
              </w:rPr>
              <w:instrText xml:space="preserve"> REF _Ref119065292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[8]</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1.46</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1.03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1.36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1.02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30.72s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1.01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1.39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20.48s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1.02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Sony </w:t>
            </w:r>
            <w:r>
              <w:rPr>
                <w:rFonts w:cs="Arial"/>
                <w:b w:val="0"/>
                <w:bCs/>
                <w:sz w:val="16"/>
                <w:szCs w:val="16"/>
                <w:lang w:val="en-US" w:eastAsia="zh-CN"/>
              </w:rPr>
              <w:fldChar w:fldCharType="begin"/>
            </w:r>
            <w:r>
              <w:rPr>
                <w:rFonts w:cs="Arial"/>
                <w:b w:val="0"/>
                <w:bCs/>
                <w:sz w:val="16"/>
                <w:szCs w:val="16"/>
                <w:lang w:val="en-US" w:eastAsia="zh-CN"/>
              </w:rPr>
              <w:instrText xml:space="preserve"> REF _Ref119065247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[12]</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2.68</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CMCC </w:t>
            </w:r>
            <w:r>
              <w:rPr>
                <w:rFonts w:cs="Arial"/>
                <w:b w:val="0"/>
                <w:bCs/>
                <w:sz w:val="16"/>
                <w:szCs w:val="16"/>
                <w:lang w:val="en-US" w:eastAsia="zh-CN"/>
              </w:rPr>
              <w:fldChar w:fldCharType="begin"/>
            </w:r>
            <w:r>
              <w:rPr>
                <w:rFonts w:cs="Arial"/>
                <w:b w:val="0"/>
                <w:bCs/>
                <w:sz w:val="16"/>
                <w:szCs w:val="16"/>
                <w:lang w:val="en-US" w:eastAsia="zh-CN"/>
              </w:rPr>
              <w:instrText xml:space="preserve"> REF _Ref119065872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[13]</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2.59</w:t>
            </w:r>
          </w:p>
        </w:tc>
        <w:tc>
          <w:tcPr>
            <w:tcW w:w="1843"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35.05%~53.70% power saving gains with DRX cycle of 10.24s;</w:t>
            </w:r>
          </w:p>
          <w:p w:rsidR="007B6D0A" w:rsidRDefault="007B6D0A">
            <w:pPr>
              <w:pStyle w:val="TAH"/>
              <w:spacing w:before="0" w:line="240" w:lineRule="auto"/>
              <w:jc w:val="left"/>
              <w:rPr>
                <w:rFonts w:cs="Arial"/>
                <w:b w:val="0"/>
                <w:bCs/>
                <w:sz w:val="16"/>
                <w:szCs w:val="16"/>
                <w:lang w:val="en-US" w:eastAsia="zh-CN"/>
              </w:rPr>
            </w:pPr>
          </w:p>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37.56%~57.53% power saving gains are achieved with DRX cycle of 20.48s</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1.20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High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1.10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1.67</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1.08</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UE-based DL, High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1.04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1.85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1.11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20.48s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1.05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LGE </w:t>
            </w:r>
            <w:r>
              <w:rPr>
                <w:rFonts w:cs="Arial"/>
                <w:b w:val="0"/>
                <w:bCs/>
                <w:sz w:val="16"/>
                <w:szCs w:val="16"/>
                <w:lang w:val="en-US" w:eastAsia="zh-CN"/>
              </w:rPr>
              <w:fldChar w:fldCharType="begin"/>
            </w:r>
            <w:r>
              <w:rPr>
                <w:rFonts w:cs="Arial"/>
                <w:b w:val="0"/>
                <w:bCs/>
                <w:sz w:val="16"/>
                <w:szCs w:val="16"/>
                <w:lang w:val="en-US" w:eastAsia="zh-CN"/>
              </w:rPr>
              <w:instrText xml:space="preserve"> REF _Ref119065883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[16]</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3.5668</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1.3209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2.6699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1.2087</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2.7168</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1.2146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1.28s</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rPr>
              <w:t>6.5379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1.6922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1.28s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4.0973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Low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1.3876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1.28s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4.1441</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Deep sleep, DRX = 10.24s</w:t>
            </w:r>
          </w:p>
        </w:tc>
        <w:tc>
          <w:tcPr>
            <w:tcW w:w="1276"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rPr>
              <w:t>1.393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Samsung </w:t>
            </w:r>
            <w:r>
              <w:rPr>
                <w:rFonts w:cs="Arial"/>
                <w:b w:val="0"/>
                <w:bCs/>
                <w:sz w:val="16"/>
                <w:szCs w:val="16"/>
                <w:lang w:val="en-US" w:eastAsia="zh-CN"/>
              </w:rPr>
              <w:fldChar w:fldCharType="begin"/>
            </w:r>
            <w:r>
              <w:rPr>
                <w:rFonts w:cs="Arial"/>
                <w:b w:val="0"/>
                <w:bCs/>
                <w:sz w:val="16"/>
                <w:szCs w:val="16"/>
                <w:lang w:val="en-US" w:eastAsia="zh-CN"/>
              </w:rPr>
              <w:instrText xml:space="preserve"> REF _Ref119065934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[18]</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ja-JP"/>
              </w:rPr>
              <w:t>1.58</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1.07</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ja-JP"/>
              </w:rPr>
              <w:t>1.42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1.05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Low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2.53</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UE-assisted DL, Low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1.19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UL, Low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2.18</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eastAsia="zh-CN"/>
              </w:rPr>
              <w:t>UL, Low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color w:val="000000"/>
                <w:sz w:val="16"/>
                <w:szCs w:val="16"/>
              </w:rPr>
              <w:t>1.15</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Qualcomm </w:t>
            </w:r>
            <w:r>
              <w:rPr>
                <w:rFonts w:cs="Arial"/>
                <w:b w:val="0"/>
                <w:bCs/>
                <w:sz w:val="16"/>
                <w:szCs w:val="16"/>
                <w:lang w:val="en-US" w:eastAsia="zh-CN"/>
              </w:rPr>
              <w:fldChar w:fldCharType="begin"/>
            </w:r>
            <w:r>
              <w:rPr>
                <w:rFonts w:cs="Arial"/>
                <w:b w:val="0"/>
                <w:bCs/>
                <w:sz w:val="16"/>
                <w:szCs w:val="16"/>
                <w:lang w:val="en-US" w:eastAsia="zh-CN"/>
              </w:rPr>
              <w:instrText xml:space="preserve"> REF _Ref119065946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[19]</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2.44</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vAlign w:val="center"/>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1.14</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1.72</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1.76</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1.09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2.70</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1.19</w:t>
            </w:r>
          </w:p>
        </w:tc>
        <w:tc>
          <w:tcPr>
            <w:tcW w:w="1843"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E</w:t>
            </w:r>
            <w:r>
              <w:rPr>
                <w:rFonts w:cs="Arial"/>
                <w:b w:val="0"/>
                <w:bCs/>
                <w:sz w:val="16"/>
                <w:szCs w:val="16"/>
                <w:lang w:val="en-US" w:eastAsia="zh-CN"/>
              </w:rPr>
              <w:t xml:space="preserve">ricsson </w:t>
            </w:r>
            <w:r>
              <w:rPr>
                <w:rFonts w:cs="Arial"/>
                <w:b w:val="0"/>
                <w:bCs/>
                <w:sz w:val="16"/>
                <w:szCs w:val="16"/>
                <w:lang w:val="en-US" w:eastAsia="zh-CN"/>
              </w:rPr>
              <w:fldChar w:fldCharType="begin"/>
            </w:r>
            <w:r>
              <w:rPr>
                <w:rFonts w:cs="Arial"/>
                <w:b w:val="0"/>
                <w:bCs/>
                <w:sz w:val="16"/>
                <w:szCs w:val="16"/>
                <w:lang w:val="en-US" w:eastAsia="zh-CN"/>
              </w:rPr>
              <w:instrText xml:space="preserve"> REF _Ref119065952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[20]</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highlight w:val="yellow"/>
                <w:lang w:val="en-US" w:eastAsia="zh-CN"/>
              </w:rPr>
            </w:pPr>
            <w:r>
              <w:rPr>
                <w:rFonts w:cs="Arial"/>
                <w:b w:val="0"/>
                <w:bCs/>
                <w:sz w:val="16"/>
                <w:szCs w:val="16"/>
                <w:lang w:val="en-US" w:eastAsia="zh-CN"/>
              </w:rPr>
              <w:t>UE-assisted DL, High SINR, Deep sleep, DRX = 1.28s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1.7986</w:t>
            </w:r>
          </w:p>
        </w:tc>
        <w:tc>
          <w:tcPr>
            <w:tcW w:w="1843"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Deep sleep, DRX = 10.24s</w:t>
            </w:r>
          </w:p>
        </w:tc>
        <w:tc>
          <w:tcPr>
            <w:tcW w:w="1276"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1.1440</w:t>
            </w:r>
          </w:p>
        </w:tc>
        <w:tc>
          <w:tcPr>
            <w:tcW w:w="1843" w:type="dxa"/>
            <w:vMerge/>
          </w:tcPr>
          <w:p w:rsidR="007B6D0A" w:rsidRDefault="007B6D0A">
            <w:pPr>
              <w:pStyle w:val="TAH"/>
              <w:spacing w:before="0" w:line="240" w:lineRule="auto"/>
              <w:jc w:val="left"/>
              <w:rPr>
                <w:rFonts w:cs="Arial"/>
                <w:b w:val="0"/>
                <w:bCs/>
                <w:sz w:val="16"/>
                <w:szCs w:val="16"/>
                <w:lang w:val="en-US"/>
              </w:rPr>
            </w:pPr>
          </w:p>
        </w:tc>
      </w:tr>
    </w:tbl>
    <w:p w:rsidR="007B6D0A" w:rsidRDefault="007B6D0A">
      <w:pPr>
        <w:snapToGrid w:val="0"/>
        <w:spacing w:beforeLines="50" w:before="120" w:line="288" w:lineRule="auto"/>
        <w:jc w:val="center"/>
        <w:rPr>
          <w:rFonts w:ascii="Arial" w:hAnsi="Arial" w:cs="Arial"/>
          <w:b/>
          <w:bCs/>
          <w:lang w:eastAsia="zh-CN"/>
        </w:rPr>
      </w:pPr>
    </w:p>
    <w:p w:rsidR="007B6D0A" w:rsidRDefault="000516F8">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SRS enhancements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SRS (re)configuration procedure and the power ratio taken by RA-SDT procedure for SRS (re)configuration (if any) are summarized in the following table, to observe the performance gains that can be achieved by SRS (re)configuration enhancement. The corresponding observation is captured in </w:t>
      </w:r>
      <w:r>
        <w:rPr>
          <w:rFonts w:ascii="Arial" w:hAnsi="Arial" w:cs="Arial"/>
          <w:b/>
          <w:bCs/>
          <w:lang w:eastAsia="zh-CN"/>
        </w:rPr>
        <w:t>Proposed observation 3.</w:t>
      </w:r>
    </w:p>
    <w:p w:rsidR="007B6D0A" w:rsidRDefault="000516F8">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SRS enhancement</w:t>
      </w:r>
      <w:r>
        <w:rPr>
          <w:rFonts w:ascii="Arial" w:hAnsi="Arial" w:cs="Arial" w:hint="eastAsia"/>
          <w:b/>
          <w:bCs/>
          <w:lang w:eastAsia="zh-CN"/>
        </w:rPr>
        <w:t>s</w:t>
      </w:r>
    </w:p>
    <w:tbl>
      <w:tblPr>
        <w:tblStyle w:val="afd"/>
        <w:tblW w:w="99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245"/>
        <w:gridCol w:w="1559"/>
        <w:gridCol w:w="1701"/>
      </w:tblGrid>
      <w:tr w:rsidR="007B6D0A">
        <w:trPr>
          <w:trHeight w:val="184"/>
        </w:trPr>
        <w:tc>
          <w:tcPr>
            <w:tcW w:w="1408" w:type="dxa"/>
          </w:tcPr>
          <w:p w:rsidR="007B6D0A" w:rsidRDefault="000516F8">
            <w:pPr>
              <w:pStyle w:val="TAH"/>
              <w:spacing w:before="0" w:line="240" w:lineRule="auto"/>
              <w:jc w:val="left"/>
              <w:rPr>
                <w:sz w:val="16"/>
                <w:szCs w:val="16"/>
                <w:lang w:val="en-US"/>
              </w:rPr>
            </w:pPr>
            <w:r>
              <w:rPr>
                <w:rFonts w:hint="eastAsia"/>
                <w:sz w:val="16"/>
                <w:szCs w:val="16"/>
                <w:lang w:val="en-US"/>
              </w:rPr>
              <w:lastRenderedPageBreak/>
              <w:t>Source</w:t>
            </w:r>
          </w:p>
        </w:tc>
        <w:tc>
          <w:tcPr>
            <w:tcW w:w="5245" w:type="dxa"/>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1559" w:type="dxa"/>
          </w:tcPr>
          <w:p w:rsidR="007B6D0A" w:rsidRDefault="000516F8">
            <w:pPr>
              <w:pStyle w:val="TAH"/>
              <w:spacing w:before="0" w:line="240" w:lineRule="auto"/>
              <w:jc w:val="left"/>
              <w:rPr>
                <w:sz w:val="16"/>
                <w:szCs w:val="16"/>
                <w:lang w:val="en-US" w:eastAsia="zh-CN"/>
              </w:rPr>
            </w:pPr>
            <w:r>
              <w:rPr>
                <w:rFonts w:hint="eastAsia"/>
                <w:sz w:val="16"/>
                <w:szCs w:val="16"/>
                <w:lang w:val="en-US" w:eastAsia="zh-CN"/>
              </w:rPr>
              <w:t>S</w:t>
            </w:r>
            <w:r>
              <w:rPr>
                <w:sz w:val="16"/>
                <w:szCs w:val="16"/>
                <w:lang w:val="en-US" w:eastAsia="zh-CN"/>
              </w:rPr>
              <w:t>lot-averaged power unit (P2)</w:t>
            </w:r>
          </w:p>
        </w:tc>
        <w:tc>
          <w:tcPr>
            <w:tcW w:w="1701" w:type="dxa"/>
          </w:tcPr>
          <w:p w:rsidR="007B6D0A" w:rsidRDefault="000516F8">
            <w:pPr>
              <w:pStyle w:val="TAH"/>
              <w:spacing w:before="0" w:line="240" w:lineRule="auto"/>
              <w:jc w:val="left"/>
              <w:rPr>
                <w:sz w:val="16"/>
                <w:szCs w:val="16"/>
                <w:lang w:val="en-US" w:eastAsia="zh-CN"/>
              </w:rPr>
            </w:pPr>
            <w:r>
              <w:rPr>
                <w:rFonts w:hint="eastAsia"/>
                <w:sz w:val="16"/>
                <w:szCs w:val="16"/>
                <w:lang w:val="en-US" w:eastAsia="zh-CN"/>
              </w:rPr>
              <w:t>P</w:t>
            </w:r>
            <w:r>
              <w:rPr>
                <w:sz w:val="16"/>
                <w:szCs w:val="16"/>
                <w:lang w:val="en-US" w:eastAsia="zh-CN"/>
              </w:rPr>
              <w:t>ower ratio of SRS (re)configuration</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HW/Hisilicon </w:t>
            </w:r>
            <w:r>
              <w:rPr>
                <w:rFonts w:cs="Arial"/>
                <w:b w:val="0"/>
                <w:bCs/>
                <w:sz w:val="16"/>
                <w:szCs w:val="16"/>
                <w:lang w:val="en-US" w:eastAsia="zh-CN"/>
              </w:rPr>
              <w:fldChar w:fldCharType="begin"/>
            </w:r>
            <w:r>
              <w:rPr>
                <w:rFonts w:cs="Arial"/>
                <w:b w:val="0"/>
                <w:bCs/>
                <w:sz w:val="16"/>
                <w:szCs w:val="16"/>
                <w:lang w:val="en-US" w:eastAsia="zh-CN"/>
              </w:rPr>
              <w:instrText xml:space="preserve"> REF _Ref119065779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[2]</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0.06</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61.44s;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0.17</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65.2790%</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vivo </w:t>
            </w:r>
            <w:r>
              <w:rPr>
                <w:rFonts w:cs="Arial"/>
                <w:b w:val="0"/>
                <w:bCs/>
                <w:sz w:val="16"/>
                <w:szCs w:val="16"/>
                <w:lang w:val="en-US" w:eastAsia="zh-CN"/>
              </w:rPr>
              <w:fldChar w:fldCharType="begin"/>
            </w:r>
            <w:r>
              <w:rPr>
                <w:rFonts w:cs="Arial"/>
                <w:b w:val="0"/>
                <w:bCs/>
                <w:sz w:val="16"/>
                <w:szCs w:val="16"/>
                <w:lang w:val="en-US" w:eastAsia="zh-CN"/>
              </w:rPr>
              <w:instrText xml:space="preserve"> REF _Ref118898075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[3]</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1.6121</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1.0765</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1.28s;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eastAsia="zh-CN"/>
              </w:rPr>
              <w:t>2.7645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1.7526</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1.6841</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40.96s;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1.6481</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1.2205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1.1485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40.96s;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1.1125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proofErr w:type="spellStart"/>
            <w:r>
              <w:rPr>
                <w:rFonts w:cs="Arial"/>
                <w:b w:val="0"/>
                <w:bCs/>
                <w:sz w:val="16"/>
                <w:szCs w:val="16"/>
                <w:lang w:val="en-US" w:eastAsia="zh-CN"/>
              </w:rPr>
              <w:t>Futurewei</w:t>
            </w:r>
            <w:proofErr w:type="spellEnd"/>
            <w:r>
              <w:rPr>
                <w:rFonts w:cs="Arial"/>
                <w:b w:val="0"/>
                <w:bCs/>
                <w:sz w:val="16"/>
                <w:szCs w:val="16"/>
                <w:lang w:val="en-US" w:eastAsia="zh-CN"/>
              </w:rPr>
              <w:t xml:space="preserve"> </w:t>
            </w:r>
            <w:r>
              <w:rPr>
                <w:rFonts w:cs="Arial"/>
                <w:b w:val="0"/>
                <w:bCs/>
                <w:sz w:val="16"/>
                <w:szCs w:val="16"/>
                <w:lang w:val="en-US" w:eastAsia="zh-CN"/>
              </w:rPr>
              <w:fldChar w:fldCharType="begin"/>
            </w:r>
            <w:r>
              <w:rPr>
                <w:rFonts w:cs="Arial"/>
                <w:b w:val="0"/>
                <w:bCs/>
                <w:sz w:val="16"/>
                <w:szCs w:val="16"/>
                <w:lang w:val="en-US" w:eastAsia="zh-CN"/>
              </w:rPr>
              <w:instrText xml:space="preserve"> REF _Ref119066886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[4]</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23.81%</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52.62%</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21.65%</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26.54%</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I</w:t>
            </w:r>
            <w:r>
              <w:rPr>
                <w:rFonts w:cs="Arial"/>
                <w:b w:val="0"/>
                <w:bCs/>
                <w:sz w:val="16"/>
                <w:szCs w:val="16"/>
                <w:lang w:val="en-US" w:eastAsia="zh-CN"/>
              </w:rPr>
              <w:t xml:space="preserve">ntel </w:t>
            </w:r>
            <w:r>
              <w:rPr>
                <w:rFonts w:cs="Arial"/>
                <w:b w:val="0"/>
                <w:bCs/>
                <w:sz w:val="16"/>
                <w:szCs w:val="16"/>
                <w:lang w:val="en-US" w:eastAsia="zh-CN"/>
              </w:rPr>
              <w:fldChar w:fldCharType="begin"/>
            </w:r>
            <w:r>
              <w:rPr>
                <w:rFonts w:cs="Arial"/>
                <w:b w:val="0"/>
                <w:bCs/>
                <w:sz w:val="16"/>
                <w:szCs w:val="16"/>
                <w:lang w:val="en-US" w:eastAsia="zh-CN"/>
              </w:rPr>
              <w:instrText xml:space="preserve"> REF _Ref119065382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[9]</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1.0996</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1.0498</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0.5832</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0.2991</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0.2044</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0.3391</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0.1770</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0.1230</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1.1278</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1.0639</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0.6118</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0.3134</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0.2139</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0.3676</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0.1913</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highlight w:val="yellow"/>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0.1325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ZTE </w:t>
            </w:r>
            <w:r>
              <w:rPr>
                <w:rFonts w:cs="Arial"/>
                <w:b w:val="0"/>
                <w:bCs/>
                <w:sz w:val="16"/>
                <w:szCs w:val="16"/>
                <w:lang w:val="en-US" w:eastAsia="zh-CN"/>
              </w:rPr>
              <w:fldChar w:fldCharType="begin"/>
            </w:r>
            <w:r>
              <w:rPr>
                <w:rFonts w:cs="Arial"/>
                <w:b w:val="0"/>
                <w:bCs/>
                <w:sz w:val="16"/>
                <w:szCs w:val="16"/>
                <w:lang w:val="en-US" w:eastAsia="zh-CN"/>
              </w:rPr>
              <w:instrText xml:space="preserve"> REF _Ref119066926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[11]</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宋体" w:cs="Arial"/>
                <w:b w:val="0"/>
                <w:bCs/>
                <w:sz w:val="16"/>
                <w:szCs w:val="16"/>
              </w:rPr>
              <w:t>0.28</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宋体" w:cs="Arial"/>
                <w:b w:val="0"/>
                <w:bCs/>
                <w:sz w:val="16"/>
                <w:szCs w:val="16"/>
              </w:rPr>
              <w:t>0.16</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宋体" w:cs="Arial"/>
                <w:b w:val="0"/>
                <w:bCs/>
                <w:sz w:val="16"/>
                <w:szCs w:val="16"/>
              </w:rPr>
              <w:t>0.04</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0.43</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34.4%</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40.96s;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0.35</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20.8%</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81.92s;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0.32</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11.6%</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0.30</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48.2%</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40.96s;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0.23</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31.8%</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81.92s;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18.9%</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77.5%</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40.96s;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0.12</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63.2%</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81.92s;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0.08</w:t>
            </w:r>
          </w:p>
        </w:tc>
        <w:tc>
          <w:tcPr>
            <w:tcW w:w="1701"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46.2%</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CMCC </w:t>
            </w:r>
            <w:r>
              <w:rPr>
                <w:rFonts w:cs="Arial"/>
                <w:b w:val="0"/>
                <w:bCs/>
                <w:sz w:val="16"/>
                <w:szCs w:val="16"/>
                <w:lang w:val="en-US" w:eastAsia="zh-CN"/>
              </w:rPr>
              <w:fldChar w:fldCharType="begin"/>
            </w:r>
            <w:r>
              <w:rPr>
                <w:rFonts w:cs="Arial"/>
                <w:b w:val="0"/>
                <w:bCs/>
                <w:sz w:val="16"/>
                <w:szCs w:val="16"/>
                <w:lang w:val="en-US" w:eastAsia="zh-CN"/>
              </w:rPr>
              <w:instrText xml:space="preserve"> REF _Ref119065872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[13]</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1.28s;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1.28s;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4.11</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52.41%</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19.40%</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20.48s;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1.19</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11.28%</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Qualcomm </w:t>
            </w:r>
            <w:r>
              <w:rPr>
                <w:rFonts w:cs="Arial"/>
                <w:b w:val="0"/>
                <w:bCs/>
                <w:sz w:val="16"/>
                <w:szCs w:val="16"/>
                <w:lang w:val="en-US" w:eastAsia="zh-CN"/>
              </w:rPr>
              <w:fldChar w:fldCharType="begin"/>
            </w:r>
            <w:r>
              <w:rPr>
                <w:rFonts w:cs="Arial"/>
                <w:b w:val="0"/>
                <w:bCs/>
                <w:sz w:val="16"/>
                <w:szCs w:val="16"/>
                <w:lang w:val="en-US" w:eastAsia="zh-CN"/>
              </w:rPr>
              <w:instrText xml:space="preserve"> REF _Ref119065946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[19]</w:t>
            </w:r>
            <w:r>
              <w:rPr>
                <w:rFonts w:cs="Arial"/>
                <w:b w:val="0"/>
                <w:bCs/>
                <w:sz w:val="16"/>
                <w:szCs w:val="16"/>
                <w:lang w:val="en-US" w:eastAsia="zh-CN"/>
              </w:rPr>
              <w:fldChar w:fldCharType="end"/>
            </w: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1.28s;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1.76</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1.53</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1.09</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1.28s;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6.99</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2.18</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1.75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1.28s;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2.70</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10.24s;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1.63</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SRS (re)configuration every 10.24s;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1.19</w:t>
            </w:r>
          </w:p>
        </w:tc>
        <w:tc>
          <w:tcPr>
            <w:tcW w:w="1701" w:type="dxa"/>
          </w:tcPr>
          <w:p w:rsidR="007B6D0A" w:rsidRDefault="000516F8">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1.28s;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7.76</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2.26</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RA-SDT for SRS (re)configuration every 10.24s;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1.85</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SDT with minimal latency to pre-configure SRS;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1.33</w:t>
            </w:r>
          </w:p>
        </w:tc>
        <w:tc>
          <w:tcPr>
            <w:tcW w:w="1701" w:type="dxa"/>
          </w:tcPr>
          <w:p w:rsidR="007B6D0A" w:rsidRDefault="007B6D0A">
            <w:pPr>
              <w:pStyle w:val="TAH"/>
              <w:spacing w:before="0" w:line="240" w:lineRule="auto"/>
              <w:jc w:val="left"/>
              <w:rPr>
                <w:rFonts w:cs="Arial"/>
                <w:b w:val="0"/>
                <w:bCs/>
                <w:sz w:val="16"/>
                <w:szCs w:val="16"/>
                <w:lang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245"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DL+UL,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SDT with minimal latency to pre-configure SRS;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1.42</w:t>
            </w:r>
          </w:p>
        </w:tc>
        <w:tc>
          <w:tcPr>
            <w:tcW w:w="1701" w:type="dxa"/>
          </w:tcPr>
          <w:p w:rsidR="007B6D0A" w:rsidRDefault="007B6D0A">
            <w:pPr>
              <w:pStyle w:val="TAH"/>
              <w:spacing w:before="0" w:line="240" w:lineRule="auto"/>
              <w:jc w:val="left"/>
              <w:rPr>
                <w:rFonts w:cs="Arial"/>
                <w:b w:val="0"/>
                <w:bCs/>
                <w:sz w:val="16"/>
                <w:szCs w:val="16"/>
                <w:lang w:eastAsia="zh-CN"/>
              </w:rPr>
            </w:pPr>
          </w:p>
        </w:tc>
      </w:tr>
    </w:tbl>
    <w:p w:rsidR="007B6D0A" w:rsidRDefault="007B6D0A">
      <w:pPr>
        <w:snapToGrid w:val="0"/>
        <w:spacing w:beforeLines="50" w:before="120" w:line="288" w:lineRule="auto"/>
        <w:jc w:val="center"/>
        <w:rPr>
          <w:rFonts w:ascii="Arial" w:hAnsi="Arial" w:cs="Arial"/>
          <w:b/>
          <w:bCs/>
          <w:lang w:eastAsia="zh-CN"/>
        </w:rPr>
      </w:pPr>
    </w:p>
    <w:p w:rsidR="007B6D0A" w:rsidRDefault="000516F8">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paging/RS/reporting/synchronization</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minimizing gaps between paging/RS/reporting/synchronization are summarized in the following table, to observe the performance gains that can be achieved by minimizing gaps between paging/RS/reporting/synchronization. The corresponding observation is captured in </w:t>
      </w:r>
      <w:r>
        <w:rPr>
          <w:rFonts w:ascii="Arial" w:hAnsi="Arial" w:cs="Arial"/>
          <w:b/>
          <w:bCs/>
          <w:lang w:eastAsia="zh-CN"/>
        </w:rPr>
        <w:t>Proposed observation 4.</w:t>
      </w:r>
    </w:p>
    <w:p w:rsidR="007B6D0A" w:rsidRDefault="000516F8">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6: Summary for results of minimized gaps between paging/RS/reporting/synchronization</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103"/>
        <w:gridCol w:w="1559"/>
        <w:gridCol w:w="1985"/>
      </w:tblGrid>
      <w:tr w:rsidR="007B6D0A">
        <w:tc>
          <w:tcPr>
            <w:tcW w:w="1408" w:type="dxa"/>
          </w:tcPr>
          <w:p w:rsidR="007B6D0A" w:rsidRDefault="000516F8">
            <w:pPr>
              <w:pStyle w:val="TAH"/>
              <w:spacing w:before="0" w:line="240" w:lineRule="auto"/>
              <w:jc w:val="left"/>
              <w:rPr>
                <w:rFonts w:cs="Arial"/>
                <w:sz w:val="16"/>
                <w:szCs w:val="16"/>
                <w:lang w:val="en-US"/>
              </w:rPr>
            </w:pPr>
            <w:r>
              <w:rPr>
                <w:rFonts w:cs="Arial"/>
                <w:sz w:val="16"/>
                <w:szCs w:val="16"/>
                <w:lang w:val="en-US"/>
              </w:rPr>
              <w:lastRenderedPageBreak/>
              <w:t>Source</w:t>
            </w:r>
          </w:p>
        </w:tc>
        <w:tc>
          <w:tcPr>
            <w:tcW w:w="5103" w:type="dxa"/>
          </w:tcPr>
          <w:p w:rsidR="007B6D0A" w:rsidRDefault="000516F8">
            <w:pPr>
              <w:pStyle w:val="TAH"/>
              <w:spacing w:before="0" w:line="240" w:lineRule="auto"/>
              <w:jc w:val="left"/>
              <w:rPr>
                <w:rFonts w:cs="Arial"/>
                <w:sz w:val="16"/>
                <w:szCs w:val="16"/>
                <w:lang w:val="en-US"/>
              </w:rPr>
            </w:pPr>
            <w:r>
              <w:rPr>
                <w:rFonts w:cs="Arial"/>
                <w:sz w:val="16"/>
                <w:szCs w:val="16"/>
                <w:lang w:val="en-US"/>
              </w:rPr>
              <w:t>Evaluation case description</w:t>
            </w:r>
          </w:p>
        </w:tc>
        <w:tc>
          <w:tcPr>
            <w:tcW w:w="1559" w:type="dxa"/>
          </w:tcPr>
          <w:p w:rsidR="007B6D0A" w:rsidRDefault="000516F8">
            <w:pPr>
              <w:pStyle w:val="TAH"/>
              <w:spacing w:before="0" w:line="240" w:lineRule="auto"/>
              <w:jc w:val="left"/>
              <w:rPr>
                <w:rFonts w:cs="Arial"/>
                <w:sz w:val="16"/>
                <w:szCs w:val="16"/>
                <w:lang w:val="en-US" w:eastAsia="zh-CN"/>
              </w:rPr>
            </w:pPr>
            <w:r>
              <w:rPr>
                <w:rFonts w:cs="Arial"/>
                <w:sz w:val="16"/>
                <w:szCs w:val="16"/>
                <w:lang w:val="en-US" w:eastAsia="zh-CN"/>
              </w:rPr>
              <w:t>Slot-averaged power unit (P2)</w:t>
            </w:r>
          </w:p>
        </w:tc>
        <w:tc>
          <w:tcPr>
            <w:tcW w:w="1985" w:type="dxa"/>
          </w:tcPr>
          <w:p w:rsidR="007B6D0A" w:rsidRDefault="000516F8">
            <w:pPr>
              <w:pStyle w:val="TAH"/>
              <w:spacing w:before="0" w:line="240" w:lineRule="auto"/>
              <w:jc w:val="left"/>
              <w:rPr>
                <w:rFonts w:cs="Arial"/>
                <w:sz w:val="16"/>
                <w:szCs w:val="16"/>
                <w:lang w:val="en-US"/>
              </w:rPr>
            </w:pPr>
            <w:r>
              <w:rPr>
                <w:rFonts w:cs="Arial"/>
                <w:sz w:val="16"/>
                <w:szCs w:val="16"/>
                <w:lang w:val="en-US"/>
              </w:rPr>
              <w:t>Performance gain over no minimized gaps</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HW/Hisilicon </w:t>
            </w:r>
            <w:r>
              <w:rPr>
                <w:rFonts w:cs="Arial"/>
                <w:b w:val="0"/>
                <w:bCs/>
                <w:sz w:val="16"/>
                <w:szCs w:val="16"/>
                <w:lang w:val="en-US" w:eastAsia="zh-CN"/>
              </w:rPr>
              <w:fldChar w:fldCharType="begin"/>
            </w:r>
            <w:r>
              <w:rPr>
                <w:rFonts w:cs="Arial"/>
                <w:b w:val="0"/>
                <w:bCs/>
                <w:sz w:val="16"/>
                <w:szCs w:val="16"/>
                <w:lang w:val="en-US" w:eastAsia="zh-CN"/>
              </w:rPr>
              <w:instrText xml:space="preserve"> REF _Ref119065779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[2]</w:t>
            </w:r>
            <w:r>
              <w:rPr>
                <w:rFonts w:cs="Arial"/>
                <w:b w:val="0"/>
                <w:bCs/>
                <w:sz w:val="16"/>
                <w:szCs w:val="16"/>
                <w:lang w:val="en-US" w:eastAsia="zh-CN"/>
              </w:rPr>
              <w:fldChar w:fldCharType="end"/>
            </w: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SSB for synchronization;</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0.06</w:t>
            </w:r>
          </w:p>
        </w:tc>
        <w:tc>
          <w:tcPr>
            <w:tcW w:w="1985" w:type="dxa"/>
            <w:vMerge w:val="restart"/>
          </w:tcPr>
          <w:p w:rsidR="007B6D0A" w:rsidRDefault="007B6D0A">
            <w:pPr>
              <w:pStyle w:val="TAH"/>
              <w:spacing w:before="0" w:line="240" w:lineRule="auto"/>
              <w:jc w:val="left"/>
              <w:rPr>
                <w:rFonts w:cs="Arial"/>
                <w:b w:val="0"/>
                <w:bCs/>
                <w:sz w:val="16"/>
                <w:szCs w:val="16"/>
                <w:lang w:val="en-US"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TRS for synchronization;</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eastAsia="zh-CN"/>
              </w:rPr>
              <w:t>0.05</w:t>
            </w:r>
          </w:p>
        </w:tc>
        <w:tc>
          <w:tcPr>
            <w:tcW w:w="1985" w:type="dxa"/>
            <w:vMerge/>
          </w:tcPr>
          <w:p w:rsidR="007B6D0A" w:rsidRDefault="007B6D0A">
            <w:pPr>
              <w:pStyle w:val="TAH"/>
              <w:spacing w:before="0" w:line="240" w:lineRule="auto"/>
              <w:jc w:val="left"/>
              <w:rPr>
                <w:rFonts w:cs="Arial"/>
                <w:b w:val="0"/>
                <w:bCs/>
                <w:sz w:val="16"/>
                <w:szCs w:val="16"/>
                <w:lang w:val="en-US" w:eastAsia="zh-CN"/>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Sony </w:t>
            </w:r>
            <w:r>
              <w:rPr>
                <w:rFonts w:cs="Arial"/>
                <w:b w:val="0"/>
                <w:bCs/>
                <w:sz w:val="16"/>
                <w:szCs w:val="16"/>
                <w:lang w:val="en-US" w:eastAsia="zh-CN"/>
              </w:rPr>
              <w:fldChar w:fldCharType="begin"/>
            </w:r>
            <w:r>
              <w:rPr>
                <w:rFonts w:cs="Arial"/>
                <w:b w:val="0"/>
                <w:bCs/>
                <w:sz w:val="16"/>
                <w:szCs w:val="16"/>
                <w:lang w:val="en-US" w:eastAsia="zh-CN"/>
              </w:rPr>
              <w:instrText xml:space="preserve"> REF _Ref119065247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[12]</w:t>
            </w:r>
            <w:r>
              <w:rPr>
                <w:rFonts w:cs="Arial"/>
                <w:b w:val="0"/>
                <w:bCs/>
                <w:sz w:val="16"/>
                <w:szCs w:val="16"/>
                <w:lang w:val="en-US" w:eastAsia="zh-CN"/>
              </w:rPr>
              <w:fldChar w:fldCharType="end"/>
            </w: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4.15</w:t>
            </w:r>
          </w:p>
        </w:tc>
        <w:tc>
          <w:tcPr>
            <w:tcW w:w="1985" w:type="dxa"/>
            <w:vMerge w:val="restart"/>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8%~35% power saving gains are achieved with sleep states in TR 38.840;</w:t>
            </w:r>
          </w:p>
          <w:p w:rsidR="007B6D0A" w:rsidRDefault="007B6D0A">
            <w:pPr>
              <w:pStyle w:val="TAH"/>
              <w:spacing w:before="0" w:line="240" w:lineRule="auto"/>
              <w:jc w:val="left"/>
              <w:rPr>
                <w:rFonts w:cs="Arial"/>
                <w:b w:val="0"/>
                <w:bCs/>
                <w:sz w:val="16"/>
                <w:szCs w:val="16"/>
                <w:lang w:val="en-US"/>
              </w:rPr>
            </w:pPr>
          </w:p>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12.7%~44.5% power saving gains are achieved with ultra-deep sleep state option 1 with additional transition energy 10000</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2.2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rPr>
              <w:t>1.4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3.37</w:t>
            </w:r>
          </w:p>
        </w:tc>
        <w:tc>
          <w:tcPr>
            <w:tcW w:w="1985" w:type="dxa"/>
            <w:vMerge/>
          </w:tcPr>
          <w:p w:rsidR="007B6D0A" w:rsidRDefault="007B6D0A">
            <w:pPr>
              <w:pStyle w:val="TAH"/>
              <w:spacing w:before="0" w:line="240" w:lineRule="auto"/>
              <w:jc w:val="left"/>
              <w:rPr>
                <w:rFonts w:cs="Arial"/>
                <w:b w:val="0"/>
                <w:bCs/>
                <w:sz w:val="16"/>
                <w:szCs w:val="16"/>
                <w:lang w:val="en-US"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8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1.5</w:t>
            </w:r>
          </w:p>
        </w:tc>
        <w:tc>
          <w:tcPr>
            <w:tcW w:w="1985" w:type="dxa"/>
            <w:vMerge/>
          </w:tcPr>
          <w:p w:rsidR="007B6D0A" w:rsidRDefault="007B6D0A">
            <w:pPr>
              <w:pStyle w:val="TAH"/>
              <w:spacing w:before="0" w:line="240" w:lineRule="auto"/>
              <w:jc w:val="left"/>
              <w:rPr>
                <w:rFonts w:cs="Arial"/>
                <w:b w:val="0"/>
                <w:bCs/>
                <w:sz w:val="16"/>
                <w:szCs w:val="16"/>
                <w:lang w:val="en-US"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0.55</w:t>
            </w:r>
          </w:p>
        </w:tc>
        <w:tc>
          <w:tcPr>
            <w:tcW w:w="1985" w:type="dxa"/>
            <w:vMerge/>
          </w:tcPr>
          <w:p w:rsidR="007B6D0A" w:rsidRDefault="007B6D0A">
            <w:pPr>
              <w:pStyle w:val="TAH"/>
              <w:spacing w:before="0" w:line="240" w:lineRule="auto"/>
              <w:jc w:val="left"/>
              <w:rPr>
                <w:rFonts w:cs="Arial"/>
                <w:b w:val="0"/>
                <w:bCs/>
                <w:sz w:val="16"/>
                <w:szCs w:val="16"/>
                <w:lang w:val="en-US" w:eastAsia="zh-CN"/>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2.68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8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2.1</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1.87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8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1.28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val="en-US"/>
              </w:rPr>
            </w:pPr>
            <w:r>
              <w:rPr>
                <w:rFonts w:cs="Arial"/>
                <w:b w:val="0"/>
                <w:bCs/>
                <w:sz w:val="16"/>
                <w:szCs w:val="16"/>
                <w:lang w:val="en-US"/>
              </w:rPr>
              <w:t>0.36</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CMCC </w:t>
            </w:r>
            <w:r>
              <w:rPr>
                <w:rFonts w:cs="Arial"/>
                <w:b w:val="0"/>
                <w:bCs/>
                <w:sz w:val="16"/>
                <w:szCs w:val="16"/>
                <w:lang w:val="en-US" w:eastAsia="zh-CN"/>
              </w:rPr>
              <w:fldChar w:fldCharType="begin"/>
            </w:r>
            <w:r>
              <w:rPr>
                <w:rFonts w:cs="Arial"/>
                <w:b w:val="0"/>
                <w:bCs/>
                <w:sz w:val="16"/>
                <w:szCs w:val="16"/>
                <w:lang w:val="en-US" w:eastAsia="zh-CN"/>
              </w:rPr>
              <w:instrText xml:space="preserve"> REF _Ref119065872 \r \h  \* MERGEFORMAT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[13]</w:t>
            </w:r>
            <w:r>
              <w:rPr>
                <w:rFonts w:cs="Arial"/>
                <w:b w:val="0"/>
                <w:bCs/>
                <w:sz w:val="16"/>
                <w:szCs w:val="16"/>
                <w:lang w:val="en-US" w:eastAsia="zh-CN"/>
              </w:rPr>
              <w:fldChar w:fldCharType="end"/>
            </w: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2.59</w:t>
            </w:r>
          </w:p>
        </w:tc>
        <w:tc>
          <w:tcPr>
            <w:tcW w:w="1985" w:type="dxa"/>
            <w:vMerge w:val="restart"/>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5.48%~15.59% power saving gains are achieved for DRX cycle 1.28s;</w:t>
            </w:r>
          </w:p>
          <w:p w:rsidR="007B6D0A" w:rsidRDefault="007B6D0A">
            <w:pPr>
              <w:pStyle w:val="TAH"/>
              <w:spacing w:before="0" w:line="240" w:lineRule="auto"/>
              <w:jc w:val="left"/>
              <w:rPr>
                <w:rFonts w:cs="Arial"/>
                <w:b w:val="0"/>
                <w:bCs/>
                <w:sz w:val="16"/>
                <w:szCs w:val="16"/>
                <w:lang w:eastAsia="zh-CN"/>
              </w:rPr>
            </w:pPr>
          </w:p>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1.05%~3.60% power saving gains are achieved for DRX cycle 10.24s;</w:t>
            </w:r>
          </w:p>
          <w:p w:rsidR="007B6D0A" w:rsidRDefault="007B6D0A">
            <w:pPr>
              <w:pStyle w:val="TAH"/>
              <w:spacing w:before="0" w:line="240" w:lineRule="auto"/>
              <w:jc w:val="left"/>
              <w:rPr>
                <w:rFonts w:cs="Arial"/>
                <w:b w:val="0"/>
                <w:bCs/>
                <w:sz w:val="16"/>
                <w:szCs w:val="16"/>
                <w:lang w:eastAsia="zh-CN"/>
              </w:rPr>
            </w:pPr>
          </w:p>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0.54%~1.96% power saving gains are achieved for DRX cycle 20.48s</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1.20</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1.10</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1.67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2.24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1.16</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eastAsia="zh-CN"/>
              </w:rPr>
              <w:t>1.58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val="en-US" w:eastAsia="zh-CN"/>
              </w:rPr>
              <w:t>1.56</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ZTE </w:t>
            </w:r>
            <w:r>
              <w:rPr>
                <w:rFonts w:cs="Arial"/>
                <w:b w:val="0"/>
                <w:bCs/>
                <w:sz w:val="16"/>
                <w:szCs w:val="16"/>
                <w:lang w:val="en-US" w:eastAsia="zh-CN"/>
              </w:rPr>
              <w:fldChar w:fldCharType="begin"/>
            </w:r>
            <w:r>
              <w:rPr>
                <w:rFonts w:cs="Arial"/>
                <w:b w:val="0"/>
                <w:bCs/>
                <w:sz w:val="16"/>
                <w:szCs w:val="16"/>
                <w:lang w:val="en-US" w:eastAsia="zh-CN"/>
              </w:rPr>
              <w:instrText xml:space="preserve"> REF _Ref119066926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[11]</w:t>
            </w:r>
            <w:r>
              <w:rPr>
                <w:rFonts w:cs="Arial"/>
                <w:b w:val="0"/>
                <w:bCs/>
                <w:sz w:val="16"/>
                <w:szCs w:val="16"/>
                <w:lang w:val="en-US" w:eastAsia="zh-CN"/>
              </w:rPr>
              <w:fldChar w:fldCharType="end"/>
            </w: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rPr>
              <w:t>UE wakes up to only perform positioning in some DRX cycles</w:t>
            </w:r>
            <w:r>
              <w:rPr>
                <w:rFonts w:cs="Arial"/>
                <w:b w:val="0"/>
                <w:bCs/>
                <w:sz w:val="16"/>
                <w:szCs w:val="16"/>
                <w:lang w:val="en-US" w:eastAsia="zh-CN"/>
              </w:rPr>
              <w:t xml:space="preserve"> </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eastAsia="等线" w:cs="Arial"/>
                <w:b w:val="0"/>
                <w:bCs/>
                <w:sz w:val="16"/>
                <w:szCs w:val="16"/>
                <w:lang w:bidi="ar"/>
              </w:rPr>
              <w:t>0.522660522</w:t>
            </w:r>
          </w:p>
        </w:tc>
        <w:tc>
          <w:tcPr>
            <w:tcW w:w="1985"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rPr>
              <w:t>UE wakes up to only perform positioning in some DRX cycles</w:t>
            </w:r>
          </w:p>
        </w:tc>
        <w:tc>
          <w:tcPr>
            <w:tcW w:w="1559" w:type="dxa"/>
            <w:vAlign w:val="center"/>
          </w:tcPr>
          <w:p w:rsidR="007B6D0A" w:rsidRDefault="000516F8">
            <w:pPr>
              <w:pStyle w:val="TAH"/>
              <w:spacing w:before="0" w:line="240" w:lineRule="auto"/>
              <w:jc w:val="left"/>
              <w:rPr>
                <w:rFonts w:cs="Arial"/>
                <w:b w:val="0"/>
                <w:bCs/>
                <w:sz w:val="16"/>
                <w:szCs w:val="16"/>
                <w:lang w:val="en-US" w:eastAsia="zh-CN"/>
              </w:rPr>
            </w:pPr>
            <w:r>
              <w:rPr>
                <w:rFonts w:eastAsia="等线" w:cs="Arial"/>
                <w:b w:val="0"/>
                <w:bCs/>
                <w:sz w:val="16"/>
                <w:szCs w:val="16"/>
                <w:lang w:bidi="ar"/>
              </w:rPr>
              <w:t>0.278519897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rPr>
              <w:t>UE wakes up to only perform positioning in some DRX cycles</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eastAsia="等线" w:cs="Arial"/>
                <w:b w:val="0"/>
                <w:bCs/>
                <w:sz w:val="16"/>
                <w:szCs w:val="16"/>
                <w:lang w:bidi="ar"/>
              </w:rPr>
              <w:t>0.058366089</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UE </w:t>
            </w:r>
            <w:r>
              <w:rPr>
                <w:rFonts w:cs="Arial"/>
                <w:b w:val="0"/>
                <w:bCs/>
                <w:sz w:val="16"/>
                <w:szCs w:val="16"/>
              </w:rPr>
              <w:t>wakes up to</w:t>
            </w:r>
            <w:r>
              <w:rPr>
                <w:rFonts w:cs="Arial"/>
                <w:b w:val="0"/>
                <w:bCs/>
                <w:sz w:val="16"/>
                <w:szCs w:val="16"/>
                <w:lang w:val="en-US" w:eastAsia="zh-CN"/>
              </w:rPr>
              <w:t xml:space="preserve"> monitor both paging and PRS </w:t>
            </w:r>
          </w:p>
        </w:tc>
        <w:tc>
          <w:tcPr>
            <w:tcW w:w="1559" w:type="dxa"/>
          </w:tcPr>
          <w:p w:rsidR="007B6D0A" w:rsidRDefault="000516F8">
            <w:pPr>
              <w:pStyle w:val="TAH"/>
              <w:spacing w:before="0" w:line="240" w:lineRule="auto"/>
              <w:jc w:val="left"/>
              <w:rPr>
                <w:rFonts w:cs="Arial"/>
                <w:b w:val="0"/>
                <w:bCs/>
                <w:sz w:val="16"/>
                <w:szCs w:val="16"/>
                <w:lang w:val="en-US" w:eastAsia="zh-CN"/>
              </w:rPr>
            </w:pPr>
            <w:r>
              <w:rPr>
                <w:rFonts w:eastAsia="等线" w:cs="Arial"/>
                <w:b w:val="0"/>
                <w:bCs/>
                <w:sz w:val="16"/>
                <w:szCs w:val="16"/>
                <w:lang w:bidi="ar"/>
              </w:rPr>
              <w:t>0.294423584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UE </w:t>
            </w:r>
            <w:r>
              <w:rPr>
                <w:rFonts w:cs="Arial"/>
                <w:b w:val="0"/>
                <w:bCs/>
                <w:sz w:val="16"/>
                <w:szCs w:val="16"/>
              </w:rPr>
              <w:t>wakes up to</w:t>
            </w:r>
            <w:r>
              <w:rPr>
                <w:rFonts w:cs="Arial"/>
                <w:b w:val="0"/>
                <w:bCs/>
                <w:sz w:val="16"/>
                <w:szCs w:val="16"/>
                <w:lang w:val="en-US" w:eastAsia="zh-CN"/>
              </w:rPr>
              <w:t xml:space="preserve"> monitor both paging and PRS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sz w:val="16"/>
                <w:szCs w:val="16"/>
                <w:lang w:bidi="ar"/>
              </w:rPr>
              <w:t>0.172353271</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UE-based DL, High SINR, DRX = 10.24s;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UE </w:t>
            </w:r>
            <w:r>
              <w:rPr>
                <w:rFonts w:cs="Arial"/>
                <w:b w:val="0"/>
                <w:bCs/>
                <w:sz w:val="16"/>
                <w:szCs w:val="16"/>
              </w:rPr>
              <w:t>wakes up to</w:t>
            </w:r>
            <w:r>
              <w:rPr>
                <w:rFonts w:cs="Arial"/>
                <w:b w:val="0"/>
                <w:bCs/>
                <w:sz w:val="16"/>
                <w:szCs w:val="16"/>
                <w:lang w:val="en-US" w:eastAsia="zh-CN"/>
              </w:rPr>
              <w:t xml:space="preserve"> monitor both paging and PRS</w:t>
            </w:r>
          </w:p>
        </w:tc>
        <w:tc>
          <w:tcPr>
            <w:tcW w:w="1559" w:type="dxa"/>
          </w:tcPr>
          <w:p w:rsidR="007B6D0A" w:rsidRDefault="000516F8">
            <w:pPr>
              <w:pStyle w:val="TAH"/>
              <w:spacing w:before="0" w:line="240" w:lineRule="auto"/>
              <w:jc w:val="left"/>
              <w:rPr>
                <w:rFonts w:cs="Arial"/>
                <w:b w:val="0"/>
                <w:bCs/>
                <w:sz w:val="16"/>
                <w:szCs w:val="16"/>
                <w:lang w:eastAsia="zh-CN"/>
              </w:rPr>
            </w:pPr>
            <w:r>
              <w:rPr>
                <w:rFonts w:eastAsia="等线" w:cs="Arial"/>
                <w:b w:val="0"/>
                <w:bCs/>
                <w:color w:val="000000"/>
                <w:sz w:val="16"/>
                <w:szCs w:val="16"/>
                <w:lang w:bidi="ar"/>
              </w:rPr>
              <w:t>0.057289063</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Samsung </w:t>
            </w:r>
            <w:r>
              <w:rPr>
                <w:rFonts w:cs="Arial"/>
                <w:b w:val="0"/>
                <w:bCs/>
                <w:sz w:val="16"/>
                <w:szCs w:val="16"/>
                <w:lang w:val="en-US" w:eastAsia="zh-CN"/>
              </w:rPr>
              <w:fldChar w:fldCharType="begin"/>
            </w:r>
            <w:r>
              <w:rPr>
                <w:rFonts w:cs="Arial"/>
                <w:b w:val="0"/>
                <w:bCs/>
                <w:sz w:val="16"/>
                <w:szCs w:val="16"/>
                <w:lang w:val="en-US" w:eastAsia="zh-CN"/>
              </w:rPr>
              <w:instrText xml:space="preserve"> REF _Ref119065934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[18]</w:t>
            </w:r>
            <w:r>
              <w:rPr>
                <w:rFonts w:cs="Arial"/>
                <w:b w:val="0"/>
                <w:bCs/>
                <w:sz w:val="16"/>
                <w:szCs w:val="16"/>
                <w:lang w:val="en-US" w:eastAsia="zh-CN"/>
              </w:rPr>
              <w:fldChar w:fldCharType="end"/>
            </w: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0.56</w:t>
            </w:r>
          </w:p>
        </w:tc>
        <w:tc>
          <w:tcPr>
            <w:tcW w:w="1985" w:type="dxa"/>
            <w:vMerge w:val="restart"/>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0.29</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0.68</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0.35</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0.64</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0.33</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0.53</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0.63</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0.62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Paging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5103"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Pr>
          <w:p w:rsidR="007B6D0A" w:rsidRDefault="000516F8">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7B6D0A" w:rsidRDefault="007B6D0A">
            <w:pPr>
              <w:pStyle w:val="TAH"/>
              <w:spacing w:before="0" w:line="240" w:lineRule="auto"/>
              <w:jc w:val="left"/>
              <w:rPr>
                <w:rFonts w:cs="Arial"/>
                <w:b w:val="0"/>
                <w:bCs/>
                <w:sz w:val="16"/>
                <w:szCs w:val="16"/>
                <w:lang w:val="en-US"/>
              </w:rPr>
            </w:pPr>
          </w:p>
        </w:tc>
      </w:tr>
      <w:tr w:rsidR="007B6D0A">
        <w:tc>
          <w:tcPr>
            <w:tcW w:w="1408" w:type="dxa"/>
            <w:vMerge/>
            <w:tcBorders>
              <w:bottom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bottom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Low SINR, DRX = 20.48s,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PEI triggered positioning;</w:t>
            </w:r>
          </w:p>
        </w:tc>
        <w:tc>
          <w:tcPr>
            <w:tcW w:w="1559" w:type="dxa"/>
            <w:tcBorders>
              <w:bottom w:val="single" w:sz="8" w:space="0" w:color="auto"/>
            </w:tcBorders>
          </w:tcPr>
          <w:p w:rsidR="007B6D0A" w:rsidRDefault="000516F8">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Borders>
              <w:bottom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Ericsson </w:t>
            </w:r>
            <w:r>
              <w:rPr>
                <w:rFonts w:cs="Arial"/>
                <w:b w:val="0"/>
                <w:bCs/>
                <w:sz w:val="16"/>
                <w:szCs w:val="16"/>
                <w:lang w:val="en-US" w:eastAsia="zh-CN"/>
              </w:rPr>
              <w:fldChar w:fldCharType="begin"/>
            </w:r>
            <w:r>
              <w:rPr>
                <w:rFonts w:cs="Arial"/>
                <w:b w:val="0"/>
                <w:bCs/>
                <w:sz w:val="16"/>
                <w:szCs w:val="16"/>
                <w:lang w:val="en-US" w:eastAsia="zh-CN"/>
              </w:rPr>
              <w:instrText xml:space="preserve"> REF _Ref119065952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[20]</w:t>
            </w:r>
            <w:r>
              <w:rPr>
                <w:rFonts w:cs="Arial"/>
                <w:b w:val="0"/>
                <w:bCs/>
                <w:sz w:val="16"/>
                <w:szCs w:val="16"/>
                <w:lang w:val="en-US" w:eastAsia="zh-CN"/>
              </w:rPr>
              <w:fldChar w:fldCharType="end"/>
            </w: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1.7986</w:t>
            </w:r>
          </w:p>
        </w:tc>
        <w:tc>
          <w:tcPr>
            <w:tcW w:w="1985" w:type="dxa"/>
            <w:vMerge w:val="restart"/>
            <w:tcBorders>
              <w:top w:val="single" w:sz="8" w:space="0" w:color="auto"/>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1.1440</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1.0958</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0319</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0.8585</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0.1649</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1138</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0479</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1.5630</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1.1084</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0564</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1 RS per 1 DRX; Deep sleep;</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0188</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1.28s,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0.5953</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UE-assisted DL,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0.1258</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10.24s,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0728</w:t>
            </w:r>
          </w:p>
        </w:tc>
        <w:tc>
          <w:tcPr>
            <w:tcW w:w="1985" w:type="dxa"/>
            <w:vMerge/>
            <w:tcBorders>
              <w:left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r w:rsidR="007B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eastAsia="zh-CN"/>
              </w:rPr>
            </w:pPr>
          </w:p>
        </w:tc>
        <w:tc>
          <w:tcPr>
            <w:tcW w:w="5103"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UL, High SINR, DRX = 30.72s, 1 RS per 1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7B6D0A" w:rsidRDefault="000516F8">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0343</w:t>
            </w:r>
          </w:p>
        </w:tc>
        <w:tc>
          <w:tcPr>
            <w:tcW w:w="1985" w:type="dxa"/>
            <w:vMerge/>
            <w:tcBorders>
              <w:left w:val="single" w:sz="8" w:space="0" w:color="auto"/>
              <w:bottom w:val="single" w:sz="8" w:space="0" w:color="auto"/>
              <w:right w:val="single" w:sz="8" w:space="0" w:color="auto"/>
            </w:tcBorders>
          </w:tcPr>
          <w:p w:rsidR="007B6D0A" w:rsidRDefault="007B6D0A">
            <w:pPr>
              <w:pStyle w:val="TAH"/>
              <w:spacing w:before="0" w:line="240" w:lineRule="auto"/>
              <w:jc w:val="left"/>
              <w:rPr>
                <w:rFonts w:cs="Arial"/>
                <w:b w:val="0"/>
                <w:bCs/>
                <w:sz w:val="16"/>
                <w:szCs w:val="16"/>
                <w:lang w:val="en-US"/>
              </w:rPr>
            </w:pPr>
          </w:p>
        </w:tc>
      </w:tr>
    </w:tbl>
    <w:p w:rsidR="007B6D0A" w:rsidRDefault="007B6D0A">
      <w:pPr>
        <w:snapToGrid w:val="0"/>
        <w:spacing w:beforeLines="50" w:before="120" w:line="288" w:lineRule="auto"/>
        <w:jc w:val="center"/>
        <w:rPr>
          <w:rFonts w:ascii="Arial" w:hAnsi="Arial" w:cs="Arial"/>
          <w:b/>
          <w:bCs/>
          <w:lang w:eastAsia="zh-CN"/>
        </w:rPr>
      </w:pPr>
    </w:p>
    <w:p w:rsidR="007B6D0A" w:rsidRDefault="000516F8">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PRS configuration enhancements</w:t>
      </w:r>
    </w:p>
    <w:p w:rsidR="007B6D0A" w:rsidRDefault="000516F8">
      <w:pPr>
        <w:snapToGrid w:val="0"/>
        <w:spacing w:beforeLines="50" w:before="120" w:line="288" w:lineRule="auto"/>
        <w:jc w:val="left"/>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PRS configuration enhancements are summarized in the following table. The corresponding observation is captured in </w:t>
      </w:r>
      <w:r>
        <w:rPr>
          <w:rFonts w:ascii="Arial" w:hAnsi="Arial" w:cs="Arial"/>
          <w:b/>
          <w:bCs/>
          <w:lang w:eastAsia="zh-CN"/>
        </w:rPr>
        <w:t>Proposed observation 5.</w:t>
      </w:r>
      <w:r>
        <w:rPr>
          <w:rFonts w:ascii="Arial" w:hAnsi="Arial" w:cs="Arial"/>
          <w:lang w:eastAsia="zh-CN"/>
        </w:rPr>
        <w:t xml:space="preserve"> </w:t>
      </w:r>
    </w:p>
    <w:p w:rsidR="007B6D0A" w:rsidRDefault="000516F8">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7: Summary for results of PRS configuration</w:t>
      </w:r>
    </w:p>
    <w:tbl>
      <w:tblPr>
        <w:tblStyle w:val="afd"/>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701"/>
      </w:tblGrid>
      <w:tr w:rsidR="007B6D0A">
        <w:tc>
          <w:tcPr>
            <w:tcW w:w="1408" w:type="dxa"/>
          </w:tcPr>
          <w:p w:rsidR="007B6D0A" w:rsidRDefault="000516F8">
            <w:pPr>
              <w:pStyle w:val="TAH"/>
              <w:spacing w:before="0" w:line="240" w:lineRule="auto"/>
              <w:jc w:val="left"/>
              <w:rPr>
                <w:rFonts w:cs="Arial"/>
                <w:sz w:val="16"/>
                <w:szCs w:val="16"/>
                <w:lang w:val="en-US"/>
              </w:rPr>
            </w:pPr>
            <w:r>
              <w:rPr>
                <w:rFonts w:cs="Arial"/>
                <w:sz w:val="16"/>
                <w:szCs w:val="16"/>
                <w:lang w:val="en-US"/>
              </w:rPr>
              <w:t>Source</w:t>
            </w:r>
          </w:p>
        </w:tc>
        <w:tc>
          <w:tcPr>
            <w:tcW w:w="4394" w:type="dxa"/>
          </w:tcPr>
          <w:p w:rsidR="007B6D0A" w:rsidRDefault="000516F8">
            <w:pPr>
              <w:pStyle w:val="TAH"/>
              <w:spacing w:before="0" w:line="240" w:lineRule="auto"/>
              <w:jc w:val="left"/>
              <w:rPr>
                <w:rFonts w:cs="Arial"/>
                <w:sz w:val="16"/>
                <w:szCs w:val="16"/>
                <w:lang w:val="en-US"/>
              </w:rPr>
            </w:pPr>
            <w:r>
              <w:rPr>
                <w:rFonts w:cs="Arial"/>
                <w:sz w:val="16"/>
                <w:szCs w:val="16"/>
                <w:lang w:val="en-US"/>
              </w:rPr>
              <w:t>Evaluation case description</w:t>
            </w:r>
          </w:p>
        </w:tc>
        <w:tc>
          <w:tcPr>
            <w:tcW w:w="1276" w:type="dxa"/>
          </w:tcPr>
          <w:p w:rsidR="007B6D0A" w:rsidRDefault="000516F8">
            <w:pPr>
              <w:pStyle w:val="TAH"/>
              <w:spacing w:before="0" w:line="240" w:lineRule="auto"/>
              <w:jc w:val="left"/>
              <w:rPr>
                <w:rFonts w:cs="Arial"/>
                <w:sz w:val="16"/>
                <w:szCs w:val="16"/>
                <w:lang w:val="en-US" w:eastAsia="zh-CN"/>
              </w:rPr>
            </w:pPr>
            <w:r>
              <w:rPr>
                <w:rFonts w:cs="Arial"/>
                <w:sz w:val="16"/>
                <w:szCs w:val="16"/>
                <w:lang w:val="en-US" w:eastAsia="zh-CN"/>
              </w:rPr>
              <w:t>Slot-averaged power unit (P2)</w:t>
            </w:r>
          </w:p>
        </w:tc>
        <w:tc>
          <w:tcPr>
            <w:tcW w:w="1701" w:type="dxa"/>
          </w:tcPr>
          <w:p w:rsidR="007B6D0A" w:rsidRDefault="000516F8">
            <w:pPr>
              <w:pStyle w:val="TAH"/>
              <w:spacing w:before="0" w:line="240" w:lineRule="auto"/>
              <w:jc w:val="left"/>
              <w:rPr>
                <w:rFonts w:cs="Arial"/>
                <w:sz w:val="16"/>
                <w:szCs w:val="16"/>
                <w:lang w:val="en-US"/>
              </w:rPr>
            </w:pPr>
            <w:r>
              <w:rPr>
                <w:rFonts w:cs="Arial"/>
                <w:sz w:val="16"/>
                <w:szCs w:val="16"/>
                <w:lang w:val="en-US"/>
              </w:rPr>
              <w:t>Battery life (in months)</w:t>
            </w:r>
          </w:p>
        </w:tc>
      </w:tr>
      <w:tr w:rsidR="007B6D0A">
        <w:tc>
          <w:tcPr>
            <w:tcW w:w="1408" w:type="dxa"/>
            <w:vMerge w:val="restart"/>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 xml:space="preserve">ZTE </w:t>
            </w:r>
            <w:r>
              <w:rPr>
                <w:rFonts w:cs="Arial"/>
                <w:b w:val="0"/>
                <w:bCs/>
                <w:sz w:val="16"/>
                <w:szCs w:val="16"/>
                <w:lang w:val="en-US" w:eastAsia="zh-CN"/>
              </w:rPr>
              <w:fldChar w:fldCharType="begin"/>
            </w:r>
            <w:r>
              <w:rPr>
                <w:rFonts w:cs="Arial"/>
                <w:b w:val="0"/>
                <w:bCs/>
                <w:sz w:val="16"/>
                <w:szCs w:val="16"/>
                <w:lang w:val="en-US" w:eastAsia="zh-CN"/>
              </w:rPr>
              <w:instrText xml:space="preserve"> REF _Ref119066926 \r \h </w:instrText>
            </w:r>
            <w:r>
              <w:rPr>
                <w:rFonts w:cs="Arial"/>
                <w:b w:val="0"/>
                <w:bCs/>
                <w:sz w:val="16"/>
                <w:szCs w:val="16"/>
                <w:lang w:val="en-US" w:eastAsia="zh-CN"/>
              </w:rPr>
            </w:r>
            <w:r>
              <w:rPr>
                <w:rFonts w:cs="Arial"/>
                <w:b w:val="0"/>
                <w:bCs/>
                <w:sz w:val="16"/>
                <w:szCs w:val="16"/>
                <w:lang w:val="en-US" w:eastAsia="zh-CN"/>
              </w:rPr>
              <w:fldChar w:fldCharType="separate"/>
            </w:r>
            <w:r>
              <w:rPr>
                <w:rFonts w:cs="Arial"/>
                <w:b w:val="0"/>
                <w:bCs/>
                <w:sz w:val="16"/>
                <w:szCs w:val="16"/>
                <w:lang w:val="en-US" w:eastAsia="zh-CN"/>
              </w:rPr>
              <w:t>[11]</w:t>
            </w:r>
            <w:r>
              <w:rPr>
                <w:rFonts w:cs="Arial"/>
                <w:b w:val="0"/>
                <w:bCs/>
                <w:sz w:val="16"/>
                <w:szCs w:val="16"/>
                <w:lang w:val="en-US" w:eastAsia="zh-CN"/>
              </w:rPr>
              <w:fldChar w:fldCharType="end"/>
            </w: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Baseline PRS measurement power model;</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0.59</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b w:val="0"/>
                <w:bCs/>
                <w:sz w:val="16"/>
                <w:szCs w:val="16"/>
                <w:lang w:val="en-US" w:eastAsia="zh-CN"/>
              </w:rPr>
              <w:t>1.25</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Baseline PRS measurement power model;</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0.35</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b w:val="0"/>
                <w:bCs/>
                <w:sz w:val="16"/>
                <w:szCs w:val="16"/>
                <w:lang w:val="en-US" w:eastAsia="zh-CN"/>
              </w:rPr>
              <w:t>2.12</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Baseline PRS measurement power model;</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0.12</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b w:val="0"/>
                <w:bCs/>
                <w:sz w:val="16"/>
                <w:szCs w:val="16"/>
                <w:lang w:val="en-US" w:eastAsia="zh-CN"/>
              </w:rPr>
              <w:t>5.95</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1 w transition energy 10000;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1-symbol PRS configuration;</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0.59</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hint="eastAsia"/>
                <w:b w:val="0"/>
                <w:bCs/>
                <w:sz w:val="16"/>
                <w:szCs w:val="16"/>
                <w:lang w:val="en-US" w:eastAsia="zh-CN"/>
              </w:rPr>
              <w:t>1.25</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1 w transition energy 5000;</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1-symbol PRS configuration;</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0.34</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hint="eastAsia"/>
                <w:b w:val="0"/>
                <w:bCs/>
                <w:sz w:val="16"/>
                <w:szCs w:val="16"/>
                <w:lang w:val="en-US" w:eastAsia="zh-CN"/>
              </w:rPr>
              <w:t>2.13</w:t>
            </w:r>
            <w:r>
              <w:rPr>
                <w:rFonts w:cs="Arial"/>
                <w:b w:val="0"/>
                <w:bCs/>
                <w:sz w:val="16"/>
                <w:szCs w:val="16"/>
                <w:lang w:val="en-US" w:eastAsia="zh-CN"/>
              </w:rPr>
              <w:t xml:space="preserve"> </w:t>
            </w:r>
          </w:p>
        </w:tc>
      </w:tr>
      <w:tr w:rsidR="007B6D0A">
        <w:tc>
          <w:tcPr>
            <w:tcW w:w="1408" w:type="dxa"/>
            <w:vMerge/>
          </w:tcPr>
          <w:p w:rsidR="007B6D0A" w:rsidRDefault="007B6D0A">
            <w:pPr>
              <w:pStyle w:val="TAH"/>
              <w:spacing w:before="0" w:line="240" w:lineRule="auto"/>
              <w:jc w:val="left"/>
              <w:rPr>
                <w:rFonts w:cs="Arial"/>
                <w:b w:val="0"/>
                <w:bCs/>
                <w:sz w:val="16"/>
                <w:szCs w:val="16"/>
                <w:lang w:val="en-US" w:eastAsia="zh-CN"/>
              </w:rPr>
            </w:pPr>
          </w:p>
        </w:tc>
        <w:tc>
          <w:tcPr>
            <w:tcW w:w="4394" w:type="dxa"/>
          </w:tcPr>
          <w:p w:rsidR="007B6D0A" w:rsidRDefault="000516F8">
            <w:pPr>
              <w:pStyle w:val="TAH"/>
              <w:spacing w:before="0" w:line="240" w:lineRule="auto"/>
              <w:jc w:val="left"/>
              <w:rPr>
                <w:rFonts w:cs="Arial"/>
                <w:b w:val="0"/>
                <w:bCs/>
                <w:sz w:val="16"/>
                <w:szCs w:val="16"/>
                <w:lang w:val="en-US" w:eastAsia="zh-CN"/>
              </w:rPr>
            </w:pPr>
            <w:r>
              <w:rPr>
                <w:rFonts w:cs="Arial" w:hint="eastAsia"/>
                <w:b w:val="0"/>
                <w:bCs/>
                <w:sz w:val="16"/>
                <w:szCs w:val="16"/>
                <w:lang w:val="en-US" w:eastAsia="zh-CN"/>
              </w:rPr>
              <w:t>UE-assisted</w:t>
            </w:r>
            <w:r>
              <w:rPr>
                <w:rFonts w:cs="Arial"/>
                <w:b w:val="0"/>
                <w:bCs/>
                <w:sz w:val="16"/>
                <w:szCs w:val="16"/>
                <w:lang w:val="en-US" w:eastAsia="zh-CN"/>
              </w:rPr>
              <w:t xml:space="preserve"> DL, DRX = 10.24s, 1 RS per DRX, Ultra-deep sleep option 2;</w:t>
            </w:r>
          </w:p>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1-symbol PRS configuration;</w:t>
            </w:r>
          </w:p>
        </w:tc>
        <w:tc>
          <w:tcPr>
            <w:tcW w:w="1276" w:type="dxa"/>
          </w:tcPr>
          <w:p w:rsidR="007B6D0A" w:rsidRDefault="000516F8">
            <w:pPr>
              <w:pStyle w:val="TAH"/>
              <w:spacing w:before="0" w:line="240" w:lineRule="auto"/>
              <w:jc w:val="left"/>
              <w:rPr>
                <w:rFonts w:cs="Arial"/>
                <w:b w:val="0"/>
                <w:bCs/>
                <w:sz w:val="16"/>
                <w:szCs w:val="16"/>
                <w:lang w:val="en-US" w:eastAsia="zh-CN"/>
              </w:rPr>
            </w:pPr>
            <w:r>
              <w:rPr>
                <w:rFonts w:cs="Arial"/>
                <w:b w:val="0"/>
                <w:bCs/>
                <w:sz w:val="16"/>
                <w:szCs w:val="16"/>
                <w:lang w:val="en-US" w:eastAsia="zh-CN"/>
              </w:rPr>
              <w:t>0.12</w:t>
            </w:r>
          </w:p>
        </w:tc>
        <w:tc>
          <w:tcPr>
            <w:tcW w:w="1701" w:type="dxa"/>
          </w:tcPr>
          <w:p w:rsidR="007B6D0A" w:rsidRDefault="000516F8">
            <w:pPr>
              <w:pStyle w:val="TAH"/>
              <w:spacing w:before="0" w:line="240" w:lineRule="auto"/>
              <w:jc w:val="both"/>
              <w:rPr>
                <w:rFonts w:cs="Arial"/>
                <w:b w:val="0"/>
                <w:bCs/>
                <w:sz w:val="16"/>
                <w:szCs w:val="16"/>
                <w:lang w:val="en-US" w:eastAsia="zh-CN"/>
              </w:rPr>
            </w:pPr>
            <w:r>
              <w:rPr>
                <w:rFonts w:cs="Arial" w:hint="eastAsia"/>
                <w:b w:val="0"/>
                <w:bCs/>
                <w:sz w:val="16"/>
                <w:szCs w:val="16"/>
                <w:lang w:val="en-US" w:eastAsia="zh-CN"/>
              </w:rPr>
              <w:t>6.02</w:t>
            </w:r>
          </w:p>
        </w:tc>
      </w:tr>
    </w:tbl>
    <w:p w:rsidR="007B6D0A" w:rsidRDefault="007B6D0A">
      <w:pPr>
        <w:snapToGrid w:val="0"/>
        <w:spacing w:beforeLines="50" w:before="120" w:line="288" w:lineRule="auto"/>
        <w:jc w:val="center"/>
        <w:rPr>
          <w:rFonts w:ascii="Arial" w:hAnsi="Arial" w:cs="Arial"/>
          <w:b/>
          <w:bCs/>
          <w:lang w:eastAsia="zh-CN"/>
        </w:rPr>
      </w:pPr>
    </w:p>
    <w:p w:rsidR="007B6D0A" w:rsidRDefault="000516F8">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rsidR="007B6D0A" w:rsidRDefault="000516F8">
      <w:pPr>
        <w:snapToGrid w:val="0"/>
        <w:spacing w:beforeLines="50" w:before="120" w:line="288" w:lineRule="auto"/>
        <w:jc w:val="left"/>
        <w:rPr>
          <w:rFonts w:ascii="Arial" w:hAnsi="Arial" w:cs="Arial"/>
          <w:b/>
          <w:bCs/>
          <w:lang w:eastAsia="zh-CN"/>
        </w:rPr>
      </w:pPr>
      <w:r>
        <w:rPr>
          <w:rFonts w:ascii="Arial" w:hAnsi="Arial" w:cs="Arial" w:hint="eastAsia"/>
          <w:lang w:eastAsia="zh-CN"/>
        </w:rPr>
        <w:t>E</w:t>
      </w:r>
      <w:r>
        <w:rPr>
          <w:rFonts w:ascii="Arial" w:hAnsi="Arial" w:cs="Arial"/>
          <w:lang w:eastAsia="zh-CN"/>
        </w:rPr>
        <w:t xml:space="preserve">valuation results on overall enhancements including extended DRX cycle, ultra-deep sleep state, minimized gaps, and/or SRS enhancements are summarized in the following table, to conclude whether the potential solutions can meet the target battery life of 6~12 months. The corresponding observation is captured in </w:t>
      </w:r>
      <w:r>
        <w:rPr>
          <w:rFonts w:ascii="Arial" w:hAnsi="Arial" w:cs="Arial"/>
          <w:b/>
          <w:bCs/>
          <w:lang w:eastAsia="zh-CN"/>
        </w:rPr>
        <w:t>Proposed observation 6.</w:t>
      </w:r>
    </w:p>
    <w:p w:rsidR="007B6D0A" w:rsidRDefault="000516F8">
      <w:pPr>
        <w:snapToGrid w:val="0"/>
        <w:spacing w:beforeLines="50" w:before="120" w:line="288" w:lineRule="auto"/>
        <w:jc w:val="center"/>
        <w:outlineLvl w:val="3"/>
        <w:rPr>
          <w:rFonts w:ascii="Arial" w:hAnsi="Arial" w:cs="Arial"/>
          <w:b/>
          <w:bCs/>
          <w:lang w:eastAsia="zh-CN"/>
        </w:rPr>
      </w:pPr>
      <w:r>
        <w:rPr>
          <w:rFonts w:ascii="Arial" w:hAnsi="Arial" w:cs="Arial" w:hint="eastAsia"/>
          <w:b/>
          <w:bCs/>
          <w:lang w:eastAsia="zh-CN"/>
        </w:rPr>
        <w:t>T</w:t>
      </w:r>
      <w:r>
        <w:rPr>
          <w:rFonts w:ascii="Arial" w:hAnsi="Arial" w:cs="Arial"/>
          <w:b/>
          <w:bCs/>
          <w:lang w:eastAsia="zh-CN"/>
        </w:rPr>
        <w:t>able 8: Summary for results of overall enhancements</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7B6D0A">
        <w:tc>
          <w:tcPr>
            <w:tcW w:w="1408"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Source</w:t>
            </w:r>
          </w:p>
        </w:tc>
        <w:tc>
          <w:tcPr>
            <w:tcW w:w="4961" w:type="dxa"/>
            <w:vMerge w:val="restart"/>
          </w:tcPr>
          <w:p w:rsidR="007B6D0A" w:rsidRDefault="000516F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686" w:type="dxa"/>
            <w:gridSpan w:val="2"/>
          </w:tcPr>
          <w:p w:rsidR="007B6D0A" w:rsidRDefault="000516F8">
            <w:pPr>
              <w:pStyle w:val="TAH"/>
              <w:spacing w:before="0" w:line="240" w:lineRule="auto"/>
              <w:jc w:val="left"/>
              <w:rPr>
                <w:sz w:val="16"/>
                <w:szCs w:val="16"/>
                <w:lang w:val="en-US"/>
              </w:rPr>
            </w:pPr>
            <w:r>
              <w:rPr>
                <w:sz w:val="16"/>
                <w:szCs w:val="16"/>
                <w:lang w:val="en-US"/>
              </w:rPr>
              <w:t>Target requirement are met – Yes/No</w:t>
            </w:r>
          </w:p>
        </w:tc>
      </w:tr>
      <w:tr w:rsidR="007B6D0A">
        <w:tc>
          <w:tcPr>
            <w:tcW w:w="1408" w:type="dxa"/>
            <w:vMerge/>
          </w:tcPr>
          <w:p w:rsidR="007B6D0A" w:rsidRDefault="007B6D0A">
            <w:pPr>
              <w:pStyle w:val="TAH"/>
              <w:spacing w:before="0" w:line="240" w:lineRule="auto"/>
              <w:jc w:val="left"/>
              <w:rPr>
                <w:sz w:val="16"/>
                <w:szCs w:val="16"/>
                <w:lang w:val="en-US"/>
              </w:rPr>
            </w:pPr>
          </w:p>
        </w:tc>
        <w:tc>
          <w:tcPr>
            <w:tcW w:w="4961" w:type="dxa"/>
            <w:vMerge/>
          </w:tcPr>
          <w:p w:rsidR="007B6D0A" w:rsidRDefault="007B6D0A">
            <w:pPr>
              <w:pStyle w:val="TAH"/>
              <w:spacing w:before="0" w:line="240" w:lineRule="auto"/>
              <w:jc w:val="left"/>
              <w:rPr>
                <w:sz w:val="16"/>
                <w:szCs w:val="16"/>
                <w:lang w:val="en-US"/>
              </w:rPr>
            </w:pPr>
          </w:p>
        </w:tc>
        <w:tc>
          <w:tcPr>
            <w:tcW w:w="1843" w:type="dxa"/>
          </w:tcPr>
          <w:p w:rsidR="007B6D0A" w:rsidRDefault="000516F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843" w:type="dxa"/>
          </w:tcPr>
          <w:p w:rsidR="007B6D0A" w:rsidRDefault="000516F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RS = 10.24s, paging = 10.24s,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pStyle w:val="TAH"/>
              <w:spacing w:before="0" w:line="240" w:lineRule="auto"/>
              <w:jc w:val="left"/>
              <w:rPr>
                <w:rFonts w:cs="Arial"/>
                <w:b w:val="0"/>
                <w:sz w:val="16"/>
                <w:szCs w:val="16"/>
                <w:lang w:val="en-US" w:eastAsia="zh-CN"/>
              </w:rPr>
            </w:pPr>
            <w:r>
              <w:rPr>
                <w:rFonts w:cs="Arial"/>
                <w:b w:val="0"/>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pStyle w:val="TAH"/>
              <w:spacing w:before="0" w:line="240" w:lineRule="auto"/>
              <w:jc w:val="left"/>
              <w:rPr>
                <w:rFonts w:cs="Arial"/>
                <w:b w:val="0"/>
                <w:sz w:val="16"/>
                <w:szCs w:val="16"/>
                <w:lang w:val="en-US" w:eastAsia="zh-CN"/>
              </w:rPr>
            </w:pPr>
            <w:r>
              <w:rPr>
                <w:rFonts w:cs="Arial"/>
                <w:b w:val="0"/>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val="en-US"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 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 + 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PRS/SRS/paging/reporting is minimized;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_Ref119066886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Spreadtrum </w:t>
            </w:r>
            <w:r>
              <w:rPr>
                <w:rFonts w:ascii="Arial" w:hAnsi="Arial" w:cs="Arial"/>
                <w:sz w:val="16"/>
                <w:szCs w:val="16"/>
                <w:lang w:eastAsia="zh-CN"/>
              </w:rPr>
              <w:fldChar w:fldCharType="begin"/>
            </w:r>
            <w:r>
              <w:rPr>
                <w:rFonts w:ascii="Arial" w:hAnsi="Arial" w:cs="Arial"/>
                <w:sz w:val="16"/>
                <w:szCs w:val="16"/>
                <w:lang w:eastAsia="zh-CN"/>
              </w:rPr>
              <w:instrText xml:space="preserve"> REF _Ref119067289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val="en-US" w:eastAsia="zh-CN"/>
              </w:rPr>
            </w:pPr>
            <w:r>
              <w:rPr>
                <w:rFonts w:ascii="Arial" w:hAnsi="Arial" w:cs="Arial"/>
                <w:sz w:val="16"/>
                <w:szCs w:val="16"/>
                <w:lang w:val="en-US" w:eastAsia="zh-CN"/>
              </w:rPr>
              <w:t>Ultra-deep sleep option 1 w transition energy 10000</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lastRenderedPageBreak/>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val="en-US"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val="en-US"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7B6D0A">
            <w:pPr>
              <w:snapToGrid w:val="0"/>
              <w:spacing w:before="0" w:line="240" w:lineRule="auto"/>
              <w:rPr>
                <w:rFonts w:ascii="Arial" w:hAnsi="Arial" w:cs="Arial"/>
                <w:sz w:val="16"/>
                <w:szCs w:val="16"/>
                <w:lang w:eastAsia="zh-CN"/>
              </w:rPr>
            </w:pP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7B6D0A">
            <w:pPr>
              <w:snapToGrid w:val="0"/>
              <w:spacing w:before="0" w:line="240" w:lineRule="auto"/>
              <w:rPr>
                <w:rFonts w:ascii="Arial" w:hAnsi="Arial" w:cs="Arial"/>
                <w:sz w:val="16"/>
                <w:szCs w:val="16"/>
                <w:lang w:eastAsia="zh-CN"/>
              </w:rPr>
            </w:pP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7B6D0A">
            <w:pPr>
              <w:snapToGrid w:val="0"/>
              <w:spacing w:before="0" w:line="240" w:lineRule="auto"/>
              <w:rPr>
                <w:rFonts w:ascii="Arial" w:hAnsi="Arial" w:cs="Arial"/>
                <w:sz w:val="16"/>
                <w:szCs w:val="16"/>
                <w:lang w:eastAsia="zh-CN"/>
              </w:rPr>
            </w:pP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7B6D0A">
            <w:pPr>
              <w:snapToGrid w:val="0"/>
              <w:spacing w:before="0" w:line="240" w:lineRule="auto"/>
              <w:rPr>
                <w:rFonts w:ascii="Arial" w:hAnsi="Arial" w:cs="Arial"/>
                <w:sz w:val="16"/>
                <w:szCs w:val="16"/>
                <w:lang w:eastAsia="zh-CN"/>
              </w:rPr>
            </w:pP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7B6D0A">
            <w:pPr>
              <w:snapToGrid w:val="0"/>
              <w:spacing w:before="0" w:line="240" w:lineRule="auto"/>
              <w:rPr>
                <w:rFonts w:ascii="Arial" w:hAnsi="Arial" w:cs="Arial"/>
                <w:sz w:val="16"/>
                <w:szCs w:val="16"/>
                <w:lang w:eastAsia="zh-CN"/>
              </w:rPr>
            </w:pP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5000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2</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_Ref119065934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RA-SDT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lastRenderedPageBreak/>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1 DRX, Low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8 DRX, Low SINR; </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_Ref119065946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[19]</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7B6D0A">
        <w:tc>
          <w:tcPr>
            <w:tcW w:w="1408" w:type="dxa"/>
            <w:vMerge w:val="restart"/>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_Ref119065952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7B6D0A">
        <w:tc>
          <w:tcPr>
            <w:tcW w:w="1408" w:type="dxa"/>
            <w:vMerge/>
          </w:tcPr>
          <w:p w:rsidR="007B6D0A" w:rsidRDefault="007B6D0A">
            <w:pPr>
              <w:snapToGrid w:val="0"/>
              <w:spacing w:before="0" w:line="240" w:lineRule="auto"/>
              <w:rPr>
                <w:rFonts w:ascii="Arial" w:hAnsi="Arial" w:cs="Arial"/>
                <w:sz w:val="16"/>
                <w:szCs w:val="16"/>
                <w:lang w:eastAsia="zh-CN"/>
              </w:rPr>
            </w:pPr>
          </w:p>
        </w:tc>
        <w:tc>
          <w:tcPr>
            <w:tcW w:w="4961" w:type="dxa"/>
          </w:tcPr>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7B6D0A" w:rsidRDefault="000516F8">
            <w:pPr>
              <w:snapToGrid w:val="0"/>
              <w:spacing w:before="0" w:line="240" w:lineRule="auto"/>
              <w:rPr>
                <w:rFonts w:ascii="Arial" w:hAnsi="Arial" w:cs="Arial"/>
                <w:sz w:val="16"/>
                <w:szCs w:val="16"/>
                <w:lang w:eastAsia="zh-CN"/>
              </w:rPr>
            </w:pPr>
            <w:r>
              <w:rPr>
                <w:rFonts w:ascii="Arial" w:hAnsi="Arial" w:cs="Arial"/>
                <w:sz w:val="16"/>
                <w:szCs w:val="16"/>
                <w:lang w:val="en-US" w:eastAsia="zh-CN"/>
              </w:rPr>
              <w:t>Ultra-deep sleep option 1 w transition energy 10000</w:t>
            </w:r>
          </w:p>
        </w:tc>
        <w:tc>
          <w:tcPr>
            <w:tcW w:w="1843" w:type="dxa"/>
          </w:tcPr>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rsidR="007B6D0A" w:rsidRDefault="000516F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bl>
    <w:p w:rsidR="007B6D0A" w:rsidRDefault="007B6D0A">
      <w:pPr>
        <w:snapToGrid w:val="0"/>
        <w:spacing w:beforeLines="50" w:before="120" w:line="288" w:lineRule="auto"/>
        <w:rPr>
          <w:rFonts w:ascii="Arial" w:hAnsi="Arial" w:cs="Arial"/>
          <w:lang w:val="en-US" w:eastAsia="zh-CN"/>
        </w:rPr>
      </w:pPr>
    </w:p>
    <w:p w:rsidR="007B6D0A" w:rsidRDefault="000516F8">
      <w:pPr>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rsidR="007B6D0A" w:rsidRDefault="000516F8">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overall enhancements including extended DRX cycle, ultra-deep sleep state, minimized gaps, and/or SRS enhancements are provided by 13 sources (HW/Hisilicon, vivo, CATT, Spreadtrum, Nokia/NSB, </w:t>
      </w:r>
      <w:proofErr w:type="spellStart"/>
      <w:r>
        <w:rPr>
          <w:rFonts w:ascii="Arial" w:hAnsi="Arial" w:cs="Arial"/>
          <w:lang w:eastAsia="zh-CN"/>
        </w:rPr>
        <w:t>xiaomi</w:t>
      </w:r>
      <w:proofErr w:type="spellEnd"/>
      <w:r>
        <w:rPr>
          <w:rFonts w:ascii="Arial" w:hAnsi="Arial" w:cs="Arial"/>
          <w:lang w:eastAsia="zh-CN"/>
        </w:rPr>
        <w:t xml:space="preserve">, Intel, ZTE, Sony, CMCC, Samsung, Qualcomm, Ericsson) out of 19 sources. To be specific, </w:t>
      </w:r>
    </w:p>
    <w:p w:rsidR="007B6D0A" w:rsidRDefault="000516F8">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10000:</w:t>
      </w:r>
    </w:p>
    <w:p w:rsidR="007B6D0A" w:rsidRDefault="000516F8">
      <w:pPr>
        <w:pStyle w:val="aff4"/>
        <w:numPr>
          <w:ilvl w:val="1"/>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are presented by 13 sources (HW/Hisilicon, vivo, CATT, Spreadtrum, Nokia/NSB,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Intel, ZTE, Sony, CMCC, Samsung, Qualcomm, Ericsson) out of 19 sources, and the following is observed:</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2,4), Nokia/NSB (K = 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2,4), Intel (K = 4), ZTE (K = 4), CMCC (K = 4), Qualcomm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 Spreadtrum (K = 1,2,4), Nokia/NSB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Intel (K = 1); ZTE (K = 1); Sony (K = 1,4), CMCC (K = 1, 2), Samsung (K = 1), Qualcomm (K = 1), Ericsson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 xml:space="preserve">[vivo (K = 4), Nokia/NSB (K = 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4), Intel (K = 4), Qualcomm (K = 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1,2), Spreadtrum (K = 1,2,4), Nokia/NBS (K = 1,2),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1,2); Intel (K = 1); ZTE (K = 1, 4); Sony (K = 1,4), CMCC (K = 1,2,4); Samsung (K = 1), Qualcomm (K = 1), Ericsson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(10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7</w:t>
      </w:r>
      <w:r>
        <w:rPr>
          <w:rFonts w:ascii="Arial" w:eastAsiaTheme="minorEastAsia" w:hAnsi="Arial" w:cs="Arial"/>
          <w:sz w:val="20"/>
          <w:szCs w:val="20"/>
          <w:lang w:eastAsia="zh-CN"/>
        </w:rPr>
        <w:t xml:space="preserve"> [vivo (K = 2,4), Nokia/NSB (K = 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2, 4), Intel (K = 4), ZTE (K = 4), CMCC (K = 4), Qualcomm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CATT (K = 1), Spreadtrum (K = 1,2,4), Nokia/NSB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Intel (K = 1); ZTE (K = 1); CMCC (K = 1,2); Qualcomm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 xml:space="preserve">[vivo (K = 4), Nokia/NSB (K = 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4), Intel (K = 4), Qualcomm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CATT (K = 1), Spreadtrum (K = 1,2,4), Nokia/NSB (K = 1,2),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1,2), Intel (K = 1); ZTE (K = 1,4); CMCC (K = 1,2,4), Qualcomm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2,4), Nokia/NSB (K = 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2,4), Intel (K = 4), ZTE (K = 4), CMCC (K = 4), Qualcomm (K = 4), Ericsson (K = 1)];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Spreadtrum (K = 1,2,4), Nokia/NSB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Intel (K = 1); ZTE (K = 1); CMCC (K = 1,2); Samsung (K = 1), Qualcomm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6 </w:t>
      </w:r>
      <w:r>
        <w:rPr>
          <w:rFonts w:ascii="Arial" w:eastAsiaTheme="minorEastAsia" w:hAnsi="Arial" w:cs="Arial"/>
          <w:sz w:val="20"/>
          <w:szCs w:val="20"/>
          <w:lang w:eastAsia="zh-CN"/>
        </w:rPr>
        <w:t xml:space="preserve">[vivo (K = 4), Nokia/NSB (K = 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4), Intel (K = 4), Qualcomm (K = 4), Ericson (K = 1)];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Spreadtrum (K = 1,2,4), Nokia/NSB (K = 1,2),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1,2), Intel (K = 1); ZTE (K = 1,4); CMCC (K = 1,2,4); Samsung (K = 1), Qualcomm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4), Qualcomm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[Qualcomm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1,4); Qualcomm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(8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Spreadtrum (K = 2,4),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0.5, 1), Sony (K = 1,4), CMCC (K = 1,2,4), Qualcomm (K = 1,4)];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8 </w:t>
      </w:r>
      <w:r>
        <w:rPr>
          <w:rFonts w:ascii="Arial" w:eastAsiaTheme="minorEastAsia" w:hAnsi="Arial" w:cs="Arial"/>
          <w:sz w:val="20"/>
          <w:szCs w:val="20"/>
          <w:lang w:eastAsia="zh-CN"/>
        </w:rPr>
        <w:t xml:space="preserve">[vivo (K = 1,2,4), Spreadtrum (K = 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1), Sony (K = 4), CMCC (K = 1,2,4), Qualcomm (K = 1,4)]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[Spreadtrum (K = 1,2), ZTE (K = 0.5); Sony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(8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CATT (K = 1), Spreadtrum (K = 2,4),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0.5, 1), CMCC (K = 1,2,4), Qualcomm (K = 1,4)];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8 </w:t>
      </w:r>
      <w:r>
        <w:rPr>
          <w:rFonts w:ascii="Arial" w:eastAsiaTheme="minorEastAsia" w:hAnsi="Arial" w:cs="Arial"/>
          <w:sz w:val="20"/>
          <w:szCs w:val="20"/>
          <w:lang w:eastAsia="zh-CN"/>
        </w:rPr>
        <w:t xml:space="preserve">[vivo (K = 1,2,4), CATT (K = 1), Spreadtrum (K = 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1), CMCC (K = 1,2,4), Qualcomm (K = 1,4)]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(7 sources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1,2,4), Spreadtrum (K = 2,4),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0.5, 1), CMCC (K = 1,2,4), Qualcomm (K = 1,4)];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7 </w:t>
      </w:r>
      <w:r>
        <w:rPr>
          <w:rFonts w:ascii="Arial" w:eastAsiaTheme="minorEastAsia" w:hAnsi="Arial" w:cs="Arial"/>
          <w:sz w:val="20"/>
          <w:szCs w:val="20"/>
          <w:lang w:eastAsia="zh-CN"/>
        </w:rPr>
        <w:t xml:space="preserve">[vivo (K = 1,2,4), Spreadtrum (K = 4), Nokia/NSB (K = 1,2,4),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1), CMCC (K = 1,2,4), Qualcomm (K = 1,4)]</w:t>
      </w:r>
      <w:r>
        <w:rPr>
          <w:rFonts w:ascii="Arial" w:eastAsiaTheme="minorEastAsia" w:hAnsi="Arial" w:cs="Arial"/>
          <w:b/>
          <w:bCs/>
          <w:sz w:val="20"/>
          <w:szCs w:val="20"/>
          <w:lang w:eastAsia="zh-CN"/>
        </w:rPr>
        <w:t xml:space="preserve">;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0.5,1), Qualcomm (K = 1,4)];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[ZTE (K = 1), Qualcomm (K = 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7B6D0A" w:rsidRDefault="000516F8">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5000:</w:t>
      </w:r>
    </w:p>
    <w:p w:rsidR="007B6D0A" w:rsidRDefault="000516F8">
      <w:pPr>
        <w:pStyle w:val="aff4"/>
        <w:numPr>
          <w:ilvl w:val="1"/>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(vivo, Intel, ZTE, CMCC) out of 19 sources, and the following is observed:</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2,4), Intel (K = 4), ZTE (K = 4), CMCC (K = 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[vivo (K = 4), Intel (K = 4), ZTE (K = 4), CMCC (K = 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1,2), Intel (K = 1); ZTE (K = 1); CMCC (K = 1,2)];</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4), ZTE (K = 4), CMCC (K = 2,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[Intel (K = 1); ZTE (K = 1); CMCC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1,4), ZTE (K = 4), CMCC (K = 2, 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(3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[vivo (K = 1,2,4), ZTE (K = 1), CMCC (K = 1,2,4)]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(3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3</w:t>
      </w:r>
      <w:r>
        <w:rPr>
          <w:rFonts w:ascii="Arial" w:eastAsiaTheme="minorEastAsia" w:hAnsi="Arial" w:cs="Arial"/>
          <w:sz w:val="20"/>
          <w:szCs w:val="20"/>
          <w:lang w:eastAsia="zh-CN"/>
        </w:rPr>
        <w:t xml:space="preserve"> [vivo (K = 1,2,4), ZTE (K = 0.5,1),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(3 sources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0.5,1)];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1)];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7B6D0A" w:rsidRDefault="000516F8">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ultra-deep sleep option 2 (including </w:t>
      </w:r>
      <w:proofErr w:type="spellStart"/>
      <w:r>
        <w:rPr>
          <w:rFonts w:ascii="Arial" w:eastAsiaTheme="minorEastAsia" w:hAnsi="Arial" w:cs="Arial"/>
          <w:sz w:val="20"/>
          <w:szCs w:val="20"/>
          <w:lang w:eastAsia="zh-CN"/>
        </w:rPr>
        <w:t>TDMed</w:t>
      </w:r>
      <w:proofErr w:type="spellEnd"/>
      <w:r>
        <w:rPr>
          <w:rFonts w:ascii="Arial" w:eastAsiaTheme="minorEastAsia" w:hAnsi="Arial" w:cs="Arial"/>
          <w:sz w:val="20"/>
          <w:szCs w:val="20"/>
          <w:lang w:eastAsia="zh-CN"/>
        </w:rPr>
        <w:t xml:space="preserve"> with ultra-deep sleep option 1):</w:t>
      </w:r>
    </w:p>
    <w:p w:rsidR="007B6D0A" w:rsidRDefault="000516F8">
      <w:pPr>
        <w:pStyle w:val="aff4"/>
        <w:numPr>
          <w:ilvl w:val="1"/>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are presented by 4 sources (HW/Hisilicon,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ZTE, CMCC) out of 19 sources, and the following is observed:</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(3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0.5,1); CMCC (K = 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0.5,1),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2 </w:t>
      </w:r>
      <w:r>
        <w:rPr>
          <w:rFonts w:ascii="Arial" w:eastAsiaTheme="minorEastAsia" w:hAnsi="Arial" w:cs="Arial"/>
          <w:sz w:val="20"/>
          <w:szCs w:val="20"/>
          <w:lang w:eastAsia="zh-CN"/>
        </w:rPr>
        <w:t xml:space="preserve">[ZTE (K = 1),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0.5)];</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0.5,1), 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[HW/Hisilicon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ZTE (K = 1), 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NO: 1 </w:t>
      </w:r>
      <w:r>
        <w:rPr>
          <w:rFonts w:ascii="Arial" w:eastAsiaTheme="minorEastAsia" w:hAnsi="Arial" w:cs="Arial"/>
          <w:sz w:val="20"/>
          <w:szCs w:val="20"/>
          <w:lang w:eastAsia="zh-CN"/>
        </w:rPr>
        <w:t>[ZTE (K = 0.5)]</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0</w:t>
      </w:r>
      <w:r>
        <w:rPr>
          <w:rFonts w:ascii="Arial" w:eastAsiaTheme="minorEastAsia" w:hAnsi="Arial" w:cs="Arial"/>
          <w:sz w:val="20"/>
          <w:szCs w:val="20"/>
          <w:lang w:eastAsia="zh-CN"/>
        </w:rPr>
        <w:t xml:space="preserve">;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0.5,1)];</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[CMCC (K = 1,2,4)]</w:t>
      </w:r>
      <w:r>
        <w:rPr>
          <w:rFonts w:ascii="Arial" w:eastAsiaTheme="minorEastAsia" w:hAnsi="Arial" w:cs="Arial"/>
          <w:b/>
          <w:bCs/>
          <w:sz w:val="20"/>
          <w:szCs w:val="20"/>
          <w:lang w:eastAsia="zh-CN"/>
        </w:rPr>
        <w:t xml:space="preserve">;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7B6D0A" w:rsidRDefault="000516F8">
      <w:pPr>
        <w:pStyle w:val="aff4"/>
        <w:numPr>
          <w:ilvl w:val="4"/>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0516F8">
      <w:pPr>
        <w:pStyle w:val="aff4"/>
        <w:numPr>
          <w:ilvl w:val="2"/>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NO: 0;</w:t>
      </w:r>
    </w:p>
    <w:p w:rsidR="007B6D0A" w:rsidRDefault="000516F8">
      <w:pPr>
        <w:pStyle w:val="aff4"/>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7B6D0A" w:rsidRDefault="000516F8">
      <w:pPr>
        <w:pStyle w:val="aff4"/>
        <w:numPr>
          <w:ilvl w:val="4"/>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7B6D0A" w:rsidRDefault="007B6D0A">
      <w:pPr>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rsidR="007B6D0A" w:rsidRDefault="000516F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rom the inputs, the following observations are formulated:</w:t>
      </w: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[High] Proposed observation 2 (I)</w:t>
      </w:r>
    </w:p>
    <w:p w:rsidR="007B6D0A" w:rsidRDefault="000516F8">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7B6D0A" w:rsidRDefault="000516F8">
      <w:pPr>
        <w:pStyle w:val="aff4"/>
        <w:numPr>
          <w:ilvl w:val="0"/>
          <w:numId w:val="17"/>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 out of 19 sources, the following is observed:</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sidRPr="00E032B7">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7B6D0A" w:rsidRDefault="000516F8">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rsidR="007B6D0A" w:rsidRDefault="000516F8">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rsidR="007B6D0A" w:rsidRDefault="000516F8">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rsidR="007B6D0A" w:rsidRDefault="000516F8">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13 sources.</w:t>
      </w:r>
    </w:p>
    <w:p w:rsidR="007B6D0A" w:rsidRDefault="007B6D0A">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Arial" w:hAnsi="Arial" w:cs="Arial"/>
                <w:lang w:val="en-US" w:eastAsia="zh-CN"/>
              </w:rPr>
            </w:pPr>
            <w:r>
              <w:rPr>
                <w:rFonts w:ascii="Calibri" w:hAnsi="Calibri" w:cs="Calibri" w:hint="eastAsia"/>
                <w:sz w:val="22"/>
                <w:lang w:val="en-US" w:eastAsia="zh-CN"/>
              </w:rPr>
              <w:t xml:space="preserve">In the first </w:t>
            </w:r>
            <w:proofErr w:type="spellStart"/>
            <w:r>
              <w:rPr>
                <w:rFonts w:ascii="Calibri" w:hAnsi="Calibri" w:cs="Calibri" w:hint="eastAsia"/>
                <w:sz w:val="22"/>
                <w:lang w:val="en-US" w:eastAsia="zh-CN"/>
              </w:rPr>
              <w:t>subbullet</w:t>
            </w:r>
            <w:proofErr w:type="spellEnd"/>
            <w:r>
              <w:rPr>
                <w:rFonts w:ascii="Calibri" w:hAnsi="Calibri" w:cs="Calibri" w:hint="eastAsia"/>
                <w:sz w:val="22"/>
                <w:lang w:val="en-US" w:eastAsia="zh-CN"/>
              </w:rPr>
              <w:t xml:space="preserve">, we prefer removing the sentence of </w:t>
            </w:r>
            <w:r>
              <w:rPr>
                <w:rFonts w:ascii="Calibri" w:hAnsi="Calibri" w:cs="Calibri"/>
                <w:sz w:val="22"/>
                <w:highlight w:val="yellow"/>
                <w:lang w:val="en-US" w:eastAsia="zh-CN"/>
              </w:rPr>
              <w:t>‘</w:t>
            </w:r>
            <w:r>
              <w:rPr>
                <w:rFonts w:ascii="Arial" w:hAnsi="Arial" w:cs="Arial"/>
                <w:highlight w:val="yellow"/>
                <w:lang w:eastAsia="zh-CN"/>
              </w:rPr>
              <w:t>as extended DRX cycle beyond 10.24s allows a UE to enter into a deeper sleep state and improve the battery life</w:t>
            </w:r>
            <w:r>
              <w:rPr>
                <w:rFonts w:ascii="Arial" w:hAnsi="Arial" w:cs="Arial"/>
                <w:lang w:val="en-US" w:eastAsia="zh-CN"/>
              </w:rPr>
              <w:t>’</w:t>
            </w:r>
            <w:r>
              <w:rPr>
                <w:rFonts w:ascii="Arial" w:hAnsi="Arial" w:cs="Arial" w:hint="eastAsia"/>
                <w:lang w:val="en-US" w:eastAsia="zh-CN"/>
              </w:rPr>
              <w:t xml:space="preserve">, i.e., </w:t>
            </w:r>
          </w:p>
          <w:p w:rsidR="007B6D0A" w:rsidRDefault="000516F8">
            <w:pPr>
              <w:pStyle w:val="aff4"/>
              <w:numPr>
                <w:ilvl w:val="1"/>
                <w:numId w:val="17"/>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Results with extended DRX cycle beyond 10.24s provide power saving gains with respect to that with the baseline DRX cycle of 1.28s, and is beneficial towards meeting the battery life requirement</w:t>
            </w:r>
            <w:r>
              <w:rPr>
                <w:rFonts w:ascii="Arial" w:eastAsiaTheme="minorEastAsia" w:hAnsi="Arial" w:cs="Arial"/>
                <w:strike/>
                <w:sz w:val="20"/>
                <w:szCs w:val="20"/>
                <w:lang w:eastAsia="zh-CN"/>
              </w:rPr>
              <w:t xml:space="preserve"> </w:t>
            </w:r>
            <w:r>
              <w:rPr>
                <w:rFonts w:ascii="Arial" w:eastAsiaTheme="minorEastAsia" w:hAnsi="Arial" w:cs="Arial"/>
                <w:strike/>
                <w:color w:val="FF0000"/>
                <w:sz w:val="20"/>
                <w:szCs w:val="20"/>
                <w:lang w:eastAsia="zh-CN"/>
              </w:rPr>
              <w:t xml:space="preserve">as extended DRX </w:t>
            </w:r>
            <w:r>
              <w:rPr>
                <w:rFonts w:ascii="Arial" w:eastAsiaTheme="minorEastAsia" w:hAnsi="Arial" w:cs="Arial"/>
                <w:strike/>
                <w:color w:val="FF0000"/>
                <w:sz w:val="20"/>
                <w:szCs w:val="20"/>
                <w:lang w:eastAsia="zh-CN"/>
              </w:rPr>
              <w:lastRenderedPageBreak/>
              <w:t>cycle beyond 10.24s allows a UE to enter into a deeper sleep state and improve the battery life</w:t>
            </w:r>
            <w:r>
              <w:rPr>
                <w:rFonts w:ascii="Arial" w:eastAsiaTheme="minorEastAsia" w:hAnsi="Arial" w:cs="Arial"/>
                <w:sz w:val="20"/>
                <w:szCs w:val="20"/>
                <w:lang w:eastAsia="zh-CN"/>
              </w:rPr>
              <w:t>.</w:t>
            </w:r>
          </w:p>
          <w:p w:rsidR="007B6D0A" w:rsidRDefault="000516F8">
            <w:pPr>
              <w:spacing w:before="0" w:line="240" w:lineRule="auto"/>
              <w:rPr>
                <w:rFonts w:ascii="Arial" w:hAnsi="Arial" w:cs="Arial"/>
                <w:lang w:val="en-US" w:eastAsia="zh-CN"/>
              </w:rPr>
            </w:pPr>
            <w:r>
              <w:rPr>
                <w:rFonts w:ascii="Arial" w:hAnsi="Arial" w:cs="Arial" w:hint="eastAsia"/>
                <w:lang w:val="en-US" w:eastAsia="zh-CN"/>
              </w:rPr>
              <w:t xml:space="preserve">In our </w:t>
            </w:r>
            <w:r w:rsidRPr="009929AA">
              <w:rPr>
                <w:rFonts w:ascii="Arial" w:hAnsi="Arial" w:cs="Arial" w:hint="eastAsia"/>
                <w:lang w:val="en-US" w:eastAsia="zh-CN"/>
              </w:rPr>
              <w:t>view, UE can also enter deeper sleep state in DRX cycle 1.28s. The main gain is because the number of waking up times is reduced from larger DCX cycle.</w:t>
            </w:r>
          </w:p>
        </w:tc>
      </w:tr>
      <w:tr w:rsidR="009929AA">
        <w:tc>
          <w:tcPr>
            <w:tcW w:w="2336" w:type="dxa"/>
          </w:tcPr>
          <w:p w:rsidR="009929AA" w:rsidRDefault="009929AA" w:rsidP="009929AA">
            <w:pPr>
              <w:spacing w:before="0" w:line="240" w:lineRule="auto"/>
              <w:rPr>
                <w:rFonts w:ascii="Calibri" w:hAnsi="Calibri" w:cs="Calibri"/>
                <w:sz w:val="22"/>
                <w:lang w:eastAsia="zh-CN"/>
              </w:rPr>
            </w:pPr>
            <w:r>
              <w:rPr>
                <w:rFonts w:ascii="Calibri" w:hAnsi="Calibri" w:cs="Calibri" w:hint="eastAsia"/>
                <w:sz w:val="22"/>
                <w:lang w:eastAsia="zh-CN"/>
              </w:rPr>
              <w:lastRenderedPageBreak/>
              <w:t>Xiaomi</w:t>
            </w:r>
          </w:p>
        </w:tc>
        <w:tc>
          <w:tcPr>
            <w:tcW w:w="7626" w:type="dxa"/>
          </w:tcPr>
          <w:p w:rsidR="009929AA" w:rsidRPr="00E72DDF" w:rsidRDefault="009929AA" w:rsidP="009929AA">
            <w:pPr>
              <w:spacing w:before="0" w:line="240" w:lineRule="auto"/>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C40316">
        <w:tc>
          <w:tcPr>
            <w:tcW w:w="2336" w:type="dxa"/>
          </w:tcPr>
          <w:p w:rsidR="00C40316" w:rsidRDefault="00C40316" w:rsidP="00C40316">
            <w:pPr>
              <w:rPr>
                <w:rFonts w:ascii="Calibri" w:hAnsi="Calibri" w:cs="Calibri"/>
                <w:sz w:val="22"/>
              </w:rPr>
            </w:pPr>
            <w:r>
              <w:rPr>
                <w:rFonts w:ascii="Calibri" w:hAnsi="Calibri" w:cs="Calibri"/>
                <w:sz w:val="22"/>
              </w:rPr>
              <w:t>Intel</w:t>
            </w:r>
          </w:p>
        </w:tc>
        <w:tc>
          <w:tcPr>
            <w:tcW w:w="7626" w:type="dxa"/>
          </w:tcPr>
          <w:p w:rsidR="00C40316" w:rsidRDefault="00C40316" w:rsidP="00C40316">
            <w:pPr>
              <w:rPr>
                <w:rFonts w:ascii="Calibri" w:eastAsia="MS Mincho" w:hAnsi="Calibri" w:cs="Calibri"/>
                <w:sz w:val="22"/>
                <w:lang w:eastAsia="ja-JP"/>
              </w:rPr>
            </w:pPr>
            <w:r>
              <w:rPr>
                <w:rFonts w:ascii="Calibri" w:eastAsia="MS Mincho" w:hAnsi="Calibri" w:cs="Calibri"/>
                <w:sz w:val="22"/>
                <w:lang w:eastAsia="ja-JP"/>
              </w:rPr>
              <w:t>Ok</w:t>
            </w:r>
          </w:p>
        </w:tc>
      </w:tr>
      <w:tr w:rsidR="003F47B0">
        <w:tc>
          <w:tcPr>
            <w:tcW w:w="2336" w:type="dxa"/>
          </w:tcPr>
          <w:p w:rsidR="003F47B0"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3F47B0" w:rsidRPr="0094544F"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t>
            </w:r>
            <w:proofErr w:type="gramStart"/>
            <w:r>
              <w:rPr>
                <w:rFonts w:ascii="Calibri" w:hAnsi="Calibri" w:cs="Calibri"/>
                <w:sz w:val="22"/>
                <w:lang w:eastAsia="zh-CN"/>
              </w:rPr>
              <w:t>Basically</w:t>
            </w:r>
            <w:proofErr w:type="gramEnd"/>
            <w:r>
              <w:rPr>
                <w:rFonts w:ascii="Calibri" w:hAnsi="Calibri" w:cs="Calibri"/>
                <w:sz w:val="22"/>
                <w:lang w:eastAsia="zh-CN"/>
              </w:rPr>
              <w:t xml:space="preserve"> we think only sufficiently longer wake-up periodicity motivates a deeper sleep state.</w:t>
            </w:r>
          </w:p>
        </w:tc>
      </w:tr>
    </w:tbl>
    <w:p w:rsidR="007B6D0A" w:rsidRDefault="007B6D0A">
      <w:pPr>
        <w:snapToGrid w:val="0"/>
        <w:spacing w:beforeLines="50" w:before="120" w:line="288" w:lineRule="auto"/>
        <w:rPr>
          <w:rFonts w:ascii="Arial" w:hAnsi="Arial" w:cs="Arial"/>
          <w:lang w:val="en-US" w:eastAsia="zh-CN"/>
        </w:rPr>
      </w:pPr>
    </w:p>
    <w:p w:rsidR="007B6D0A" w:rsidRDefault="007B6D0A">
      <w:pPr>
        <w:snapToGrid w:val="0"/>
        <w:spacing w:beforeLines="50" w:before="120" w:line="288" w:lineRule="auto"/>
        <w:rPr>
          <w:rFonts w:ascii="Arial" w:hAnsi="Arial" w:cs="Arial"/>
          <w:lang w:val="en-US" w:eastAsia="zh-CN"/>
        </w:rPr>
      </w:pPr>
    </w:p>
    <w:p w:rsidR="007B6D0A" w:rsidRDefault="000516F8">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3 (I)</w:t>
      </w:r>
    </w:p>
    <w:p w:rsidR="007B6D0A" w:rsidRDefault="000516F8">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[9/Intel], [11/ZTE], [13/CMCC], [19/Qualcomm], [20/Ericsson]) out of 19 sources, the following is observed:</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sidRPr="00F44F14">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sidR="00F44F14" w:rsidRPr="00F44F14">
        <w:rPr>
          <w:rFonts w:ascii="Arial" w:eastAsia="宋体" w:hAnsi="Arial" w:cs="Arial"/>
          <w:color w:val="FF0000"/>
          <w:sz w:val="20"/>
          <w:szCs w:val="20"/>
          <w:lang w:eastAsia="zh-CN"/>
        </w:rPr>
        <w:t>(re)entering RRC_CONNECTED state</w:t>
      </w:r>
      <w:r w:rsidR="00F44F14">
        <w:rPr>
          <w:rFonts w:ascii="Arial" w:eastAsia="宋体" w:hAnsi="Arial" w:cs="Arial"/>
          <w:sz w:val="20"/>
          <w:szCs w:val="20"/>
          <w:lang w:eastAsia="zh-CN"/>
        </w:rPr>
        <w:t xml:space="preserve"> </w:t>
      </w:r>
      <w:r>
        <w:rPr>
          <w:rFonts w:ascii="Arial" w:eastAsia="宋体" w:hAnsi="Arial" w:cs="Arial"/>
          <w:sz w:val="20"/>
          <w:szCs w:val="20"/>
          <w:lang w:eastAsia="zh-CN"/>
        </w:rPr>
        <w:t xml:space="preserve">to obtain SRS (re)configuration increases power consumption, and results without SRS (re)configuration procedure provide power saving gains with respect to that with </w:t>
      </w:r>
      <w:r w:rsidRPr="00F44F14">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00F44F14" w:rsidRPr="00F44F14">
        <w:rPr>
          <w:rFonts w:ascii="Arial" w:eastAsia="宋体" w:hAnsi="Arial" w:cs="Arial"/>
          <w:color w:val="FF0000"/>
          <w:sz w:val="20"/>
          <w:szCs w:val="20"/>
          <w:lang w:eastAsia="zh-CN"/>
        </w:rPr>
        <w:t>(re)entering RRC_CONNECTED state</w:t>
      </w:r>
      <w:r w:rsidR="00F44F14">
        <w:rPr>
          <w:rFonts w:ascii="Arial" w:eastAsia="宋体" w:hAnsi="Arial" w:cs="Arial"/>
          <w:sz w:val="20"/>
          <w:szCs w:val="20"/>
          <w:lang w:eastAsia="zh-CN"/>
        </w:rPr>
        <w:t xml:space="preserve"> </w:t>
      </w:r>
      <w:r>
        <w:rPr>
          <w:rFonts w:ascii="Arial" w:eastAsia="宋体" w:hAnsi="Arial" w:cs="Arial"/>
          <w:sz w:val="20"/>
          <w:szCs w:val="20"/>
          <w:lang w:eastAsia="zh-CN"/>
        </w:rPr>
        <w:t>to obtain SRS (re)configuration.</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7B6D0A" w:rsidRDefault="000516F8">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[2/</w:t>
      </w:r>
      <w:proofErr w:type="spellStart"/>
      <w:proofErr w:type="gramStart"/>
      <w:r>
        <w:rPr>
          <w:rFonts w:ascii="Arial" w:eastAsia="宋体" w:hAnsi="Arial" w:cs="Arial"/>
          <w:sz w:val="20"/>
          <w:szCs w:val="20"/>
          <w:lang w:eastAsia="zh-CN"/>
        </w:rPr>
        <w:t>HW,Hisilicon</w:t>
      </w:r>
      <w:proofErr w:type="spellEnd"/>
      <w:proofErr w:type="gramEnd"/>
      <w:r>
        <w:rPr>
          <w:rFonts w:ascii="Arial" w:eastAsia="宋体" w:hAnsi="Arial" w:cs="Arial"/>
          <w:sz w:val="20"/>
          <w:szCs w:val="20"/>
          <w:lang w:eastAsia="zh-CN"/>
        </w:rPr>
        <w:t>], 65.2790% of total power is consumed by SRS (re)configuration for UL positioning;</w:t>
      </w:r>
      <w:r w:rsidR="00822FC6">
        <w:rPr>
          <w:rFonts w:ascii="Arial" w:eastAsia="宋体" w:hAnsi="Arial" w:cs="Arial"/>
          <w:sz w:val="20"/>
          <w:szCs w:val="20"/>
          <w:lang w:eastAsia="zh-CN"/>
        </w:rPr>
        <w:t xml:space="preserve"> </w:t>
      </w:r>
      <w:r w:rsidR="00AE271C" w:rsidRPr="00F44F14">
        <w:rPr>
          <w:rFonts w:ascii="Arial" w:eastAsia="宋体" w:hAnsi="Arial" w:cs="Arial"/>
          <w:strike/>
          <w:color w:val="FF0000"/>
          <w:sz w:val="20"/>
          <w:szCs w:val="20"/>
          <w:lang w:eastAsia="zh-CN"/>
        </w:rPr>
        <w:t>RA-SDT procedure</w:t>
      </w:r>
      <w:r w:rsidR="00AE271C" w:rsidRPr="00AE271C">
        <w:rPr>
          <w:rFonts w:ascii="Arial" w:eastAsia="宋体" w:hAnsi="Arial" w:cs="Arial"/>
          <w:color w:val="FF0000"/>
          <w:sz w:val="20"/>
          <w:szCs w:val="20"/>
          <w:lang w:eastAsia="zh-CN"/>
        </w:rPr>
        <w:t xml:space="preserve"> UE </w:t>
      </w:r>
      <w:r w:rsidR="00AE271C"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the power consumption by 3 times;</w:t>
      </w:r>
    </w:p>
    <w:p w:rsidR="007B6D0A" w:rsidRDefault="000516F8">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sidRPr="00822FC6">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00822FC6" w:rsidRPr="00AE271C">
        <w:rPr>
          <w:rFonts w:ascii="Arial" w:eastAsia="宋体" w:hAnsi="Arial" w:cs="Arial"/>
          <w:color w:val="FF0000"/>
          <w:sz w:val="20"/>
          <w:szCs w:val="20"/>
          <w:lang w:eastAsia="zh-CN"/>
        </w:rPr>
        <w:t xml:space="preserve">UE </w:t>
      </w:r>
      <w:r w:rsidR="00822FC6" w:rsidRPr="00F44F14">
        <w:rPr>
          <w:rFonts w:ascii="Arial" w:eastAsia="宋体" w:hAnsi="Arial" w:cs="Arial"/>
          <w:color w:val="FF0000"/>
          <w:sz w:val="20"/>
          <w:szCs w:val="20"/>
          <w:lang w:eastAsia="zh-CN"/>
        </w:rPr>
        <w:t>(re)entering RRC_CONNECTED state</w:t>
      </w:r>
      <w:r w:rsidR="00822FC6">
        <w:rPr>
          <w:rFonts w:ascii="Arial" w:eastAsia="宋体" w:hAnsi="Arial" w:cs="Arial"/>
          <w:sz w:val="20"/>
          <w:szCs w:val="20"/>
          <w:lang w:eastAsia="zh-CN"/>
        </w:rPr>
        <w:t xml:space="preserve"> </w:t>
      </w:r>
      <w:r>
        <w:rPr>
          <w:rFonts w:ascii="Arial" w:eastAsia="宋体" w:hAnsi="Arial" w:cs="Arial"/>
          <w:sz w:val="20"/>
          <w:szCs w:val="20"/>
          <w:lang w:eastAsia="zh-CN"/>
        </w:rPr>
        <w:t>to obtain SRS (re)configuration every 10.24s/20.48s/40.96s increases the power consumption by 8.71%/4.47%/2.23% with DRX cycle of 1.28s and by 13.38%/6.69%/3.34% with DRX cycle of 10.24s;</w:t>
      </w:r>
    </w:p>
    <w:p w:rsidR="007B6D0A" w:rsidRDefault="000516F8">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23.81%~52.62% of total power is consumed by SRS (re)configuration for UL positioning, and 21.65%~26.54% of total power is consumed by SRS (re)configuration for DL+UL positioning;</w:t>
      </w:r>
    </w:p>
    <w:p w:rsidR="007B6D0A" w:rsidRDefault="000516F8">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rsidR="007B6D0A" w:rsidRDefault="000516F8">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[13/CMCC], [18/Samsung], [19/Qualcomm], [20/Ericsson]</w:t>
      </w:r>
      <w:r>
        <w:rPr>
          <w:rFonts w:ascii="Arial" w:eastAsia="宋体" w:hAnsi="Arial" w:cs="Arial"/>
          <w:sz w:val="20"/>
          <w:szCs w:val="20"/>
          <w:lang w:eastAsia="zh-CN"/>
        </w:rPr>
        <w:t>) out of 19 sources, and the target requirement of 6~12 months is achieved by all 11 sources.</w:t>
      </w:r>
    </w:p>
    <w:p w:rsidR="007B6D0A" w:rsidRDefault="007B6D0A">
      <w:pPr>
        <w:spacing w:beforeLines="50" w:before="120" w:line="288" w:lineRule="auto"/>
        <w:rPr>
          <w:rFonts w:ascii="Arial" w:eastAsia="宋体" w:hAnsi="Arial" w:cs="Arial"/>
          <w:lang w:val="en-US"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In the first </w:t>
            </w:r>
            <w:proofErr w:type="spellStart"/>
            <w:r>
              <w:rPr>
                <w:rFonts w:ascii="Calibri" w:hAnsi="Calibri" w:cs="Calibri" w:hint="eastAsia"/>
                <w:sz w:val="22"/>
                <w:lang w:val="en-US" w:eastAsia="zh-CN"/>
              </w:rPr>
              <w:t>subbullet</w:t>
            </w:r>
            <w:proofErr w:type="spellEnd"/>
            <w:r>
              <w:rPr>
                <w:rFonts w:ascii="Calibri" w:hAnsi="Calibri" w:cs="Calibri" w:hint="eastAsia"/>
                <w:sz w:val="22"/>
                <w:lang w:val="en-US" w:eastAsia="zh-CN"/>
              </w:rPr>
              <w:t>, UE may need to perform cell reselection or go into RRC connected state to obtain SRS (re)configuration. Hence, RA-SDT may not be the only procedure. Here is our suggestion:</w:t>
            </w:r>
          </w:p>
          <w:p w:rsidR="007B6D0A" w:rsidRDefault="000516F8">
            <w:pPr>
              <w:pStyle w:val="aff4"/>
              <w:numPr>
                <w:ilvl w:val="1"/>
                <w:numId w:val="17"/>
              </w:numPr>
              <w:spacing w:beforeLines="50" w:line="288" w:lineRule="auto"/>
              <w:rPr>
                <w:rFonts w:eastAsiaTheme="minorEastAsia" w:cs="Calibri"/>
                <w:lang w:val="en-GB"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 xml:space="preserve">performing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 increases power consumption, and results without SRS (re)configuration procedure provide power saving gains with respect to that </w:t>
            </w:r>
            <w:r>
              <w:rPr>
                <w:rFonts w:ascii="Arial" w:eastAsia="宋体" w:hAnsi="Arial" w:cs="Arial"/>
                <w:strike/>
                <w:color w:val="FF0000"/>
                <w:sz w:val="20"/>
                <w:szCs w:val="20"/>
                <w:lang w:eastAsia="zh-CN"/>
              </w:rPr>
              <w:t xml:space="preserve">with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w:t>
            </w:r>
          </w:p>
        </w:tc>
      </w:tr>
      <w:tr w:rsidR="003C0A56">
        <w:tc>
          <w:tcPr>
            <w:tcW w:w="2336" w:type="dxa"/>
          </w:tcPr>
          <w:p w:rsidR="003C0A56" w:rsidRDefault="003C0A56" w:rsidP="003C0A56">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7626" w:type="dxa"/>
          </w:tcPr>
          <w:p w:rsidR="003C0A56" w:rsidRPr="003F579D" w:rsidRDefault="003C0A56" w:rsidP="003C0A56">
            <w:pPr>
              <w:spacing w:before="0" w:line="240" w:lineRule="auto"/>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C40316">
        <w:tc>
          <w:tcPr>
            <w:tcW w:w="2336" w:type="dxa"/>
          </w:tcPr>
          <w:p w:rsidR="00C40316" w:rsidRDefault="00C40316" w:rsidP="00C40316">
            <w:pPr>
              <w:rPr>
                <w:rFonts w:ascii="Calibri" w:hAnsi="Calibri" w:cs="Calibri"/>
                <w:sz w:val="22"/>
                <w:lang w:eastAsia="zh-CN"/>
              </w:rPr>
            </w:pPr>
            <w:r>
              <w:rPr>
                <w:rFonts w:ascii="Calibri" w:hAnsi="Calibri" w:cs="Calibri"/>
                <w:sz w:val="22"/>
                <w:lang w:eastAsia="zh-CN"/>
              </w:rPr>
              <w:t>Intel</w:t>
            </w:r>
          </w:p>
        </w:tc>
        <w:tc>
          <w:tcPr>
            <w:tcW w:w="7626" w:type="dxa"/>
          </w:tcPr>
          <w:p w:rsidR="00C40316" w:rsidRDefault="00C40316" w:rsidP="00C40316">
            <w:pPr>
              <w:rPr>
                <w:rFonts w:ascii="Calibri" w:hAnsi="Calibri" w:cs="Calibri"/>
                <w:sz w:val="22"/>
                <w:lang w:eastAsia="zh-CN"/>
              </w:rPr>
            </w:pPr>
            <w:r>
              <w:rPr>
                <w:rFonts w:ascii="Calibri" w:hAnsi="Calibri" w:cs="Calibri"/>
                <w:sz w:val="22"/>
                <w:lang w:eastAsia="zh-CN"/>
              </w:rPr>
              <w:t>Ok</w:t>
            </w:r>
          </w:p>
        </w:tc>
      </w:tr>
      <w:tr w:rsidR="003F47B0">
        <w:tc>
          <w:tcPr>
            <w:tcW w:w="2336" w:type="dxa"/>
          </w:tcPr>
          <w:p w:rsidR="003F47B0"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3F47B0" w:rsidRPr="0094544F"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t>
            </w:r>
          </w:p>
        </w:tc>
      </w:tr>
    </w:tbl>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4 (I)</w:t>
      </w:r>
    </w:p>
    <w:p w:rsidR="007B6D0A" w:rsidRDefault="000516F8">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7B6D0A" w:rsidRDefault="000516F8">
      <w:pPr>
        <w:pStyle w:val="aff4"/>
        <w:numPr>
          <w:ilvl w:val="0"/>
          <w:numId w:val="1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 sources out of 19 sources, the following is observed:</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rsidR="007B6D0A" w:rsidRDefault="000516F8">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rsidR="007B6D0A" w:rsidRDefault="000516F8">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rsidR="007B6D0A" w:rsidRDefault="000516F8">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rsidR="007B6D0A" w:rsidRDefault="000516F8">
      <w:pPr>
        <w:pStyle w:val="aff4"/>
        <w:numPr>
          <w:ilvl w:val="1"/>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11 sources.</w:t>
      </w:r>
    </w:p>
    <w:p w:rsidR="007B6D0A" w:rsidRDefault="000516F8">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rsidR="007B6D0A" w:rsidRDefault="000516F8">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 xml:space="preserve">esults of using TRS-based synchronization in adjacent slot to SRS </w:t>
      </w:r>
      <w:r w:rsidRPr="00B77F8E">
        <w:rPr>
          <w:rFonts w:ascii="Arial" w:eastAsiaTheme="minorEastAsia" w:hAnsi="Arial" w:cs="Arial"/>
          <w:strike/>
          <w:color w:val="FF0000"/>
          <w:sz w:val="20"/>
          <w:szCs w:val="20"/>
          <w:lang w:eastAsia="zh-CN"/>
        </w:rPr>
        <w:t>is</w:t>
      </w:r>
      <w:r w:rsidR="00B77F8E">
        <w:rPr>
          <w:rFonts w:ascii="Arial" w:eastAsiaTheme="minorEastAsia" w:hAnsi="Arial" w:cs="Arial"/>
          <w:sz w:val="20"/>
          <w:szCs w:val="20"/>
          <w:lang w:eastAsia="zh-CN"/>
        </w:rPr>
        <w:t xml:space="preserve"> </w:t>
      </w:r>
      <w:r w:rsidR="00B77F8E" w:rsidRPr="00B77F8E">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which further improves battery life with respect to that using SSB-based synchronization for UL positioning.</w:t>
      </w:r>
    </w:p>
    <w:p w:rsidR="007B6D0A" w:rsidRDefault="007B6D0A">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OK</w:t>
            </w:r>
          </w:p>
        </w:tc>
      </w:tr>
      <w:tr w:rsidR="003C0A56">
        <w:tc>
          <w:tcPr>
            <w:tcW w:w="2336" w:type="dxa"/>
          </w:tcPr>
          <w:p w:rsidR="003C0A56" w:rsidRDefault="003C0A56" w:rsidP="003C0A56">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7626" w:type="dxa"/>
          </w:tcPr>
          <w:p w:rsidR="003C0A56" w:rsidRDefault="003C0A56" w:rsidP="003C0A56">
            <w:pPr>
              <w:spacing w:before="0" w:line="240" w:lineRule="auto"/>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C40316">
        <w:tc>
          <w:tcPr>
            <w:tcW w:w="2336" w:type="dxa"/>
          </w:tcPr>
          <w:p w:rsidR="00C40316" w:rsidRDefault="00C40316" w:rsidP="00C40316">
            <w:pPr>
              <w:spacing w:before="0" w:line="240" w:lineRule="auto"/>
              <w:rPr>
                <w:rFonts w:ascii="Calibri" w:hAnsi="Calibri" w:cs="Calibri"/>
                <w:sz w:val="22"/>
              </w:rPr>
            </w:pPr>
            <w:r>
              <w:rPr>
                <w:rFonts w:ascii="Calibri" w:hAnsi="Calibri" w:cs="Calibri"/>
                <w:sz w:val="22"/>
              </w:rPr>
              <w:t>Intel</w:t>
            </w:r>
          </w:p>
        </w:tc>
        <w:tc>
          <w:tcPr>
            <w:tcW w:w="7626" w:type="dxa"/>
          </w:tcPr>
          <w:p w:rsidR="00C40316" w:rsidRDefault="00C40316" w:rsidP="00C40316">
            <w:pPr>
              <w:spacing w:before="0" w:line="240" w:lineRule="auto"/>
              <w:rPr>
                <w:rFonts w:ascii="Calibri" w:hAnsi="Calibri" w:cs="Calibri"/>
                <w:sz w:val="22"/>
                <w:lang w:eastAsia="zh-CN"/>
              </w:rPr>
            </w:pPr>
            <w:r>
              <w:rPr>
                <w:rFonts w:ascii="Calibri" w:hAnsi="Calibri" w:cs="Calibri"/>
                <w:sz w:val="22"/>
                <w:lang w:eastAsia="zh-CN"/>
              </w:rPr>
              <w:t>We think important assumption on whether eDRX is assumed or not is missing in the observation below.</w:t>
            </w:r>
          </w:p>
          <w:p w:rsidR="00C40316" w:rsidRDefault="00C40316" w:rsidP="00C40316">
            <w:pPr>
              <w:spacing w:before="0" w:line="240" w:lineRule="auto"/>
              <w:rPr>
                <w:rFonts w:ascii="Calibri" w:hAnsi="Calibri" w:cs="Calibri"/>
                <w:sz w:val="22"/>
                <w:lang w:eastAsia="zh-CN"/>
              </w:rPr>
            </w:pPr>
          </w:p>
          <w:p w:rsidR="00C40316" w:rsidRDefault="00C40316" w:rsidP="00C40316">
            <w:pPr>
              <w:pStyle w:val="aff4"/>
              <w:numPr>
                <w:ilvl w:val="1"/>
                <w:numId w:val="17"/>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rsidR="00C40316" w:rsidRDefault="00C40316" w:rsidP="00C40316">
            <w:pPr>
              <w:pStyle w:val="aff4"/>
              <w:spacing w:beforeLines="50" w:line="288" w:lineRule="auto"/>
              <w:ind w:left="840"/>
              <w:rPr>
                <w:rFonts w:ascii="Arial" w:eastAsiaTheme="minorEastAsia" w:hAnsi="Arial" w:cs="Arial"/>
                <w:sz w:val="20"/>
                <w:szCs w:val="20"/>
                <w:lang w:eastAsia="zh-CN"/>
              </w:rPr>
            </w:pPr>
          </w:p>
          <w:p w:rsidR="00C40316" w:rsidRDefault="00C40316" w:rsidP="00C40316">
            <w:pPr>
              <w:pStyle w:val="aff4"/>
              <w:numPr>
                <w:ilvl w:val="1"/>
                <w:numId w:val="17"/>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11 sources.</w:t>
            </w:r>
          </w:p>
          <w:p w:rsidR="00C40316" w:rsidRDefault="00C40316" w:rsidP="00C40316">
            <w:pPr>
              <w:spacing w:before="0" w:line="240" w:lineRule="auto"/>
              <w:rPr>
                <w:rFonts w:ascii="Calibri" w:hAnsi="Calibri" w:cs="Calibri"/>
                <w:sz w:val="22"/>
                <w:lang w:eastAsia="zh-CN"/>
              </w:rPr>
            </w:pPr>
          </w:p>
          <w:p w:rsidR="00C40316" w:rsidRDefault="00C40316" w:rsidP="00C40316">
            <w:pPr>
              <w:spacing w:before="0" w:line="240" w:lineRule="auto"/>
              <w:rPr>
                <w:rFonts w:ascii="Calibri" w:hAnsi="Calibri" w:cs="Calibri"/>
                <w:sz w:val="22"/>
                <w:lang w:eastAsia="zh-CN"/>
              </w:rPr>
            </w:pPr>
          </w:p>
          <w:p w:rsidR="00C40316" w:rsidRDefault="00C40316" w:rsidP="00C40316">
            <w:pPr>
              <w:spacing w:before="0" w:line="240" w:lineRule="auto"/>
              <w:rPr>
                <w:rFonts w:ascii="Calibri" w:eastAsia="MS Mincho" w:hAnsi="Calibri" w:cs="Calibri"/>
                <w:sz w:val="22"/>
                <w:lang w:eastAsia="ja-JP"/>
              </w:rPr>
            </w:pPr>
            <w:r>
              <w:rPr>
                <w:rFonts w:ascii="Calibri" w:hAnsi="Calibri" w:cs="Calibri"/>
                <w:sz w:val="22"/>
                <w:lang w:eastAsia="zh-CN"/>
              </w:rPr>
              <w:t>We think for capturing observations in TR, % gain is expected to be reported, otherwise it is quite vague. To this end, we suggest to update the observations in last two bullets.</w:t>
            </w:r>
          </w:p>
        </w:tc>
      </w:tr>
      <w:tr w:rsidR="003F47B0">
        <w:tc>
          <w:tcPr>
            <w:tcW w:w="2336" w:type="dxa"/>
          </w:tcPr>
          <w:p w:rsidR="003F47B0"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3F47B0" w:rsidRDefault="003F47B0" w:rsidP="003F47B0">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to also capture the following observation</w:t>
            </w:r>
          </w:p>
          <w:p w:rsidR="003F47B0" w:rsidRDefault="003F47B0" w:rsidP="003F47B0">
            <w:pPr>
              <w:spacing w:before="0" w:line="240" w:lineRule="auto"/>
              <w:rPr>
                <w:rFonts w:ascii="Calibri" w:hAnsi="Calibri" w:cs="Calibri"/>
                <w:sz w:val="22"/>
                <w:lang w:eastAsia="zh-CN"/>
              </w:rPr>
            </w:pPr>
          </w:p>
          <w:p w:rsidR="003F47B0" w:rsidRDefault="003F47B0" w:rsidP="003F47B0">
            <w:pPr>
              <w:pStyle w:val="aff4"/>
              <w:numPr>
                <w:ilvl w:val="0"/>
                <w:numId w:val="17"/>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rsidR="003F47B0" w:rsidRDefault="003F47B0" w:rsidP="003F47B0">
            <w:pPr>
              <w:pStyle w:val="aff4"/>
              <w:numPr>
                <w:ilvl w:val="0"/>
                <w:numId w:val="17"/>
              </w:numPr>
              <w:spacing w:beforeLines="50" w:line="288" w:lineRule="auto"/>
              <w:rPr>
                <w:ins w:id="517" w:author="Huawei - Huangsu" w:date="2022-11-15T15:01:00Z"/>
                <w:rFonts w:ascii="Arial" w:eastAsiaTheme="minorEastAsia" w:hAnsi="Arial" w:cs="Arial"/>
                <w:sz w:val="20"/>
                <w:szCs w:val="20"/>
                <w:lang w:eastAsia="zh-CN"/>
              </w:rPr>
            </w:pPr>
            <w:ins w:id="518" w:author="Huawei - Huangsu" w:date="2022-11-15T15:01: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paging skipping are further provided by 1 source ([2/HW, </w:t>
              </w:r>
              <w:proofErr w:type="spellStart"/>
              <w:r>
                <w:rPr>
                  <w:rFonts w:ascii="Arial" w:eastAsiaTheme="minorEastAsia" w:hAnsi="Arial" w:cs="Arial"/>
                  <w:sz w:val="20"/>
                  <w:szCs w:val="20"/>
                  <w:lang w:eastAsia="zh-CN"/>
                </w:rPr>
                <w:t>HiSilicon</w:t>
              </w:r>
              <w:proofErr w:type="spellEnd"/>
              <w:r>
                <w:rPr>
                  <w:rFonts w:ascii="Arial" w:eastAsiaTheme="minorEastAsia" w:hAnsi="Arial" w:cs="Arial"/>
                  <w:sz w:val="20"/>
                  <w:szCs w:val="20"/>
                  <w:lang w:eastAsia="zh-CN"/>
                </w:rPr>
                <w:t>], based on a longer DRX periodicity than positioning or based on no paging reception at all, which is beneficial to improve battery life as it allows a UE to wake up to only perform positioning related operations.</w:t>
              </w:r>
            </w:ins>
          </w:p>
          <w:p w:rsidR="003F47B0" w:rsidRPr="0094544F" w:rsidRDefault="003F47B0" w:rsidP="003F47B0">
            <w:pPr>
              <w:pStyle w:val="aff4"/>
              <w:numPr>
                <w:ilvl w:val="0"/>
                <w:numId w:val="17"/>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using TRS-based synchronization in adjacent slot to SRS is further provided by 1 source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which further improves battery life with respect to that using SSB-based synchronization for UL positioning.</w:t>
            </w:r>
          </w:p>
        </w:tc>
      </w:tr>
    </w:tbl>
    <w:p w:rsidR="007B6D0A" w:rsidRDefault="007B6D0A">
      <w:pPr>
        <w:snapToGrid w:val="0"/>
        <w:spacing w:beforeLines="50" w:before="120" w:line="288" w:lineRule="auto"/>
        <w:rPr>
          <w:rFonts w:ascii="Arial" w:hAnsi="Arial" w:cs="Arial"/>
          <w:b/>
          <w:bCs/>
          <w:lang w:eastAsia="zh-CN"/>
        </w:rPr>
      </w:pP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5 (I):</w:t>
      </w:r>
    </w:p>
    <w:p w:rsidR="007B6D0A" w:rsidRDefault="000516F8">
      <w:pPr>
        <w:snapToGrid w:val="0"/>
        <w:spacing w:beforeLines="50" w:before="120" w:line="288"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apture the following observation in TR 38.859 Section 6.4.3:</w:t>
      </w:r>
    </w:p>
    <w:p w:rsidR="007B6D0A" w:rsidRDefault="000516F8">
      <w:pPr>
        <w:pStyle w:val="aff4"/>
        <w:numPr>
          <w:ilvl w:val="0"/>
          <w:numId w:val="17"/>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lastRenderedPageBreak/>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rsidR="007B6D0A" w:rsidRDefault="000516F8">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rsidR="007B6D0A" w:rsidRDefault="007B6D0A">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Support. The detailed evaluation results verified the observation.</w:t>
            </w:r>
          </w:p>
        </w:tc>
      </w:tr>
      <w:tr w:rsidR="00C40316">
        <w:tc>
          <w:tcPr>
            <w:tcW w:w="2336" w:type="dxa"/>
          </w:tcPr>
          <w:p w:rsidR="00C40316" w:rsidRDefault="00C40316" w:rsidP="00C40316">
            <w:pPr>
              <w:spacing w:before="0" w:line="240" w:lineRule="auto"/>
              <w:rPr>
                <w:rFonts w:ascii="Calibri" w:hAnsi="Calibri" w:cs="Calibri"/>
                <w:sz w:val="22"/>
              </w:rPr>
            </w:pPr>
            <w:r>
              <w:rPr>
                <w:rFonts w:ascii="Calibri" w:hAnsi="Calibri" w:cs="Calibri"/>
                <w:sz w:val="22"/>
              </w:rPr>
              <w:t>Intel</w:t>
            </w:r>
          </w:p>
        </w:tc>
        <w:tc>
          <w:tcPr>
            <w:tcW w:w="7626" w:type="dxa"/>
          </w:tcPr>
          <w:p w:rsidR="00C40316" w:rsidRDefault="00C40316" w:rsidP="00C40316">
            <w:pPr>
              <w:spacing w:before="0" w:line="240" w:lineRule="auto"/>
              <w:rPr>
                <w:rFonts w:ascii="Calibri" w:hAnsi="Calibri" w:cs="Calibri"/>
                <w:sz w:val="22"/>
                <w:lang w:eastAsia="zh-CN"/>
              </w:rPr>
            </w:pPr>
            <w:r>
              <w:rPr>
                <w:rFonts w:ascii="Calibri" w:hAnsi="Calibri" w:cs="Calibri"/>
                <w:sz w:val="22"/>
                <w:lang w:eastAsia="zh-CN"/>
              </w:rPr>
              <w:t>It is clear that reducing time domain occupancy is expected to provide power saving gain. However, for more meaningful observation, we suggest to capture comparative % gain with respect to a baseline and report what is DRX cycle assumption.</w:t>
            </w:r>
          </w:p>
        </w:tc>
      </w:tr>
      <w:tr w:rsidR="004A4D3D">
        <w:tc>
          <w:tcPr>
            <w:tcW w:w="2336" w:type="dxa"/>
          </w:tcPr>
          <w:p w:rsidR="004A4D3D" w:rsidRDefault="004A4D3D" w:rsidP="004A4D3D">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4A4D3D" w:rsidRDefault="004A4D3D" w:rsidP="004A4D3D">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 but we have to acknowledge that reducing number of symbols benefits more than network efficiency than UE power efficiency.</w:t>
            </w:r>
          </w:p>
        </w:tc>
      </w:tr>
    </w:tbl>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[High] Proposed observation 6 (I):</w:t>
      </w:r>
    </w:p>
    <w:p w:rsidR="007B6D0A" w:rsidRDefault="000516F8">
      <w:pPr>
        <w:snapToGrid w:val="0"/>
        <w:spacing w:beforeLines="50" w:before="120" w:line="288"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apture the following observation in TR 38.859 Section 6.4.3:</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 out of 19 sources.</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w:t>
      </w:r>
      <w:r>
        <w:rPr>
          <w:rFonts w:ascii="Arial" w:eastAsiaTheme="minorEastAsia" w:hAnsi="Arial" w:cs="Arial"/>
          <w:sz w:val="20"/>
          <w:szCs w:val="20"/>
          <w:lang w:eastAsia="zh-CN"/>
        </w:rPr>
        <w:t>) out of 19 sources, and the following is observed:</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 with optional implementation factor K;</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[11/ZTE], [13/CMCC], [19/Qualcomm]) with optional implementation factor K;</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lastRenderedPageBreak/>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sidRPr="00EF440B">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sidR="00EF440B" w:rsidRPr="00EF440B">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7B6D0A" w:rsidRDefault="000516F8">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 xml:space="preserve">or ultra-deep sleep state option 2 (including </w:t>
      </w:r>
      <w:proofErr w:type="spellStart"/>
      <w:r>
        <w:rPr>
          <w:rFonts w:ascii="Arial" w:eastAsia="宋体" w:hAnsi="Arial" w:cs="Arial"/>
          <w:sz w:val="20"/>
          <w:szCs w:val="20"/>
          <w:lang w:eastAsia="zh-CN"/>
        </w:rPr>
        <w:t>TDMed</w:t>
      </w:r>
      <w:proofErr w:type="spellEnd"/>
      <w:r>
        <w:rPr>
          <w:rFonts w:ascii="Arial" w:eastAsia="宋体" w:hAnsi="Arial" w:cs="Arial"/>
          <w:sz w:val="20"/>
          <w:szCs w:val="20"/>
          <w:lang w:eastAsia="zh-CN"/>
        </w:rPr>
        <w:t xml:space="preserve">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[11/ZTE], [13/CMCC])</w:t>
      </w:r>
      <w:r>
        <w:rPr>
          <w:rFonts w:ascii="Arial" w:hAnsi="Arial" w:cs="Arial"/>
          <w:sz w:val="20"/>
          <w:szCs w:val="20"/>
          <w:lang w:eastAsia="zh-CN"/>
        </w:rPr>
        <w:t xml:space="preserve"> out of 19 sources, and the following is observed:</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of 6~12 months is achieved by 4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7B6D0A" w:rsidRDefault="000516F8">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rsidR="007B6D0A" w:rsidRDefault="007B6D0A">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s companies are providing results for 3 ultra-deep sleep state models, and we have 2 LPAHP device types, 4 implementation factor K, and 4 positioning techniques in total, if we are having a detailed observation like what we made for baseline evaluation cases in the last meeting, the observation would be too long to capture/read. So, I plan to provide very high-level descriptions on how many sources provide results that the target requirement is achieved, while detailed results for each source are summarized in Table 8 which will be captured in the TR.</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color w:val="FF0000"/>
                <w:sz w:val="22"/>
                <w:lang w:eastAsia="zh-CN"/>
              </w:rPr>
              <w:t>Please carefully check if I summarized your results incorrectly, and if so, change it directly in Table 8 with revision marks. Thanks !!</w:t>
            </w:r>
          </w:p>
        </w:tc>
      </w:tr>
      <w:tr w:rsidR="007B6D0A">
        <w:tc>
          <w:tcPr>
            <w:tcW w:w="2336" w:type="dxa"/>
          </w:tcPr>
          <w:p w:rsidR="007B6D0A" w:rsidRDefault="000516F8">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observation of ‘</w:t>
            </w:r>
            <w:r>
              <w:rPr>
                <w:rFonts w:ascii="Arial" w:eastAsia="宋体" w:hAnsi="Arial" w:cs="Arial"/>
                <w:lang w:eastAsia="zh-CN"/>
              </w:rPr>
              <w:t>the evaluation with ultra-deep sleep state option 1 with additional transition energy 5000 for the baseline LPHAP Type A device with battery capacity C2 of 800mAh</w:t>
            </w:r>
            <w:r>
              <w:rPr>
                <w:rFonts w:ascii="Calibri" w:hAnsi="Calibri" w:cs="Calibri"/>
                <w:sz w:val="22"/>
                <w:lang w:eastAsia="zh-CN"/>
              </w:rPr>
              <w:t>’, we have 2 comments.</w:t>
            </w:r>
          </w:p>
          <w:p w:rsidR="007B6D0A" w:rsidRDefault="000516F8">
            <w:pPr>
              <w:pStyle w:val="aff4"/>
              <w:numPr>
                <w:ilvl w:val="0"/>
                <w:numId w:val="20"/>
              </w:numPr>
              <w:rPr>
                <w:rFonts w:cs="Calibri"/>
                <w:lang w:eastAsia="zh-CN"/>
              </w:rPr>
            </w:pPr>
            <w:r>
              <w:rPr>
                <w:rFonts w:eastAsiaTheme="minorEastAsia" w:cs="Calibri"/>
                <w:lang w:eastAsia="zh-CN"/>
              </w:rPr>
              <w:t xml:space="preserve">As we reviewed from </w:t>
            </w:r>
            <w:proofErr w:type="spellStart"/>
            <w:r>
              <w:rPr>
                <w:rFonts w:eastAsiaTheme="minorEastAsia" w:cs="Calibri"/>
                <w:lang w:eastAsia="zh-CN"/>
              </w:rPr>
              <w:t>Tdocs</w:t>
            </w:r>
            <w:proofErr w:type="spellEnd"/>
            <w:r>
              <w:rPr>
                <w:rFonts w:eastAsiaTheme="minorEastAsia" w:cs="Calibri"/>
                <w:lang w:eastAsia="zh-CN"/>
              </w:rPr>
              <w:t xml:space="preserve"> of sources, with the eDRX of 30.72s, 6~12 months is also achieved by </w:t>
            </w:r>
            <w:r>
              <w:rPr>
                <w:rFonts w:ascii="Arial" w:eastAsiaTheme="minorEastAsia" w:hAnsi="Arial" w:cs="Arial"/>
                <w:sz w:val="20"/>
                <w:szCs w:val="20"/>
                <w:lang w:eastAsia="zh-CN"/>
              </w:rPr>
              <w:t xml:space="preserve">[9/Intel] for UL positioning (case 13c in [9]) with implementation factor K=1.  </w:t>
            </w:r>
          </w:p>
          <w:p w:rsidR="007B6D0A" w:rsidRDefault="000516F8">
            <w:pPr>
              <w:pStyle w:val="aff4"/>
              <w:numPr>
                <w:ilvl w:val="0"/>
                <w:numId w:val="20"/>
              </w:numPr>
              <w:rPr>
                <w:rFonts w:cs="Calibri"/>
                <w:lang w:eastAsia="zh-CN"/>
              </w:rPr>
            </w:pPr>
            <w:r>
              <w:rPr>
                <w:rFonts w:cs="Calibri"/>
                <w:lang w:eastAsia="zh-CN"/>
              </w:rPr>
              <w:t xml:space="preserve">We recommend adding the assumption of eDRX cycle (e.g., 20.48s or 30.72s) into this observation, since the eDRX cycle has an impact on whether the requirement can be met from 6 to 12 months with </w:t>
            </w:r>
            <w:r>
              <w:rPr>
                <w:rFonts w:ascii="Arial" w:eastAsiaTheme="minorEastAsia" w:hAnsi="Arial" w:cs="Arial"/>
                <w:sz w:val="20"/>
                <w:szCs w:val="20"/>
                <w:lang w:eastAsia="zh-CN"/>
              </w:rPr>
              <w:t>implementation factor K=1</w:t>
            </w:r>
            <w:r>
              <w:rPr>
                <w:rFonts w:cs="Calibri"/>
                <w:lang w:eastAsia="zh-CN"/>
              </w:rPr>
              <w:t xml:space="preserve">. As we reviewed from </w:t>
            </w:r>
            <w:proofErr w:type="spellStart"/>
            <w:r>
              <w:rPr>
                <w:rFonts w:cs="Calibri"/>
                <w:lang w:eastAsia="zh-CN"/>
              </w:rPr>
              <w:t>Tdocs</w:t>
            </w:r>
            <w:proofErr w:type="spellEnd"/>
            <w:r>
              <w:rPr>
                <w:rFonts w:cs="Calibri"/>
                <w:lang w:eastAsia="zh-CN"/>
              </w:rPr>
              <w:t xml:space="preserve"> of sources, with the eDRX cycle of 20.48s, the requirement of 6~12 months is not achieved </w:t>
            </w:r>
            <w:r>
              <w:rPr>
                <w:rFonts w:ascii="Arial" w:eastAsiaTheme="minorEastAsia" w:hAnsi="Arial" w:cs="Arial"/>
                <w:sz w:val="20"/>
                <w:szCs w:val="20"/>
                <w:lang w:eastAsia="zh-CN"/>
              </w:rPr>
              <w:t xml:space="preserve">by all of </w:t>
            </w:r>
            <w:r>
              <w:rPr>
                <w:rFonts w:cs="Calibri"/>
                <w:lang w:eastAsia="zh-CN"/>
              </w:rPr>
              <w:t xml:space="preserve">4 sources ([3/vivo], [9/Intel], [11/ZTE], [13/CMCC]); but with the eDRX cycle of 30.72s, results are provided by 2 sources ([3/vivo], [9/Intel]) , and target requirement of 6~12 months is achieved by 2 sources ([3/vivo], [9/Intel]).   </w:t>
            </w:r>
          </w:p>
          <w:p w:rsidR="007B6D0A" w:rsidRDefault="000516F8">
            <w:pPr>
              <w:rPr>
                <w:rFonts w:ascii="Calibri" w:hAnsi="Calibri" w:cs="Calibri"/>
                <w:sz w:val="22"/>
                <w:lang w:eastAsia="zh-CN"/>
              </w:rPr>
            </w:pPr>
            <w:r>
              <w:rPr>
                <w:rFonts w:ascii="Calibri" w:hAnsi="Calibri" w:cs="Calibri"/>
                <w:sz w:val="22"/>
                <w:lang w:eastAsia="zh-CN"/>
              </w:rPr>
              <w:lastRenderedPageBreak/>
              <w:t>So, we propose to modify corresponding observation as follows:</w:t>
            </w:r>
          </w:p>
          <w:p w:rsidR="007B6D0A" w:rsidRDefault="000516F8">
            <w:pPr>
              <w:pStyle w:val="aff4"/>
              <w:numPr>
                <w:ilvl w:val="0"/>
                <w:numId w:val="17"/>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7B6D0A" w:rsidRDefault="000516F8">
            <w:pPr>
              <w:pStyle w:val="aff4"/>
              <w:numPr>
                <w:ilvl w:val="1"/>
                <w:numId w:val="17"/>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baseline LPHAP Type A device with battery capacity C2 of 800mAh, </w:t>
            </w:r>
            <w:r>
              <w:rPr>
                <w:rFonts w:ascii="Arial" w:eastAsia="宋体" w:hAnsi="Arial" w:cs="Arial"/>
                <w:color w:val="FF0000"/>
                <w:sz w:val="20"/>
                <w:szCs w:val="20"/>
                <w:u w:val="single"/>
                <w:lang w:eastAsia="zh-CN"/>
              </w:rPr>
              <w:t xml:space="preserve">with eDRX cycle of 30.72s, results are provided by 2 sources </w:t>
            </w:r>
            <w:r>
              <w:rPr>
                <w:rFonts w:ascii="Arial" w:eastAsiaTheme="minorEastAsia" w:hAnsi="Arial" w:cs="Arial"/>
                <w:color w:val="FF0000"/>
                <w:sz w:val="20"/>
                <w:szCs w:val="20"/>
                <w:u w:val="single"/>
                <w:lang w:eastAsia="zh-CN"/>
              </w:rPr>
              <w:t>([3/vivo] , [9/Intel]),</w:t>
            </w:r>
            <w:r>
              <w:rPr>
                <w:rFonts w:ascii="Arial" w:eastAsia="宋体" w:hAnsi="Arial" w:cs="Arial"/>
                <w:sz w:val="20"/>
                <w:szCs w:val="20"/>
                <w:lang w:eastAsia="zh-CN"/>
              </w:rPr>
              <w:t xml:space="preserve">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 xml:space="preserve">1 </w:t>
            </w:r>
            <w:r>
              <w:rPr>
                <w:rFonts w:ascii="Arial" w:eastAsiaTheme="minorEastAsia" w:hAnsi="Arial" w:cs="Arial"/>
                <w:color w:val="FF0000"/>
                <w:sz w:val="20"/>
                <w:szCs w:val="20"/>
                <w:u w:val="single"/>
                <w:lang w:eastAsia="zh-CN"/>
              </w:rPr>
              <w:t xml:space="preserve">2 </w:t>
            </w:r>
            <w:r>
              <w:rPr>
                <w:rFonts w:ascii="Arial" w:eastAsiaTheme="minorEastAsia" w:hAnsi="Arial" w:cs="Arial"/>
                <w:sz w:val="20"/>
                <w:szCs w:val="20"/>
                <w:lang w:eastAsia="zh-CN"/>
              </w:rPr>
              <w:t>source</w:t>
            </w:r>
            <w:r>
              <w:rPr>
                <w:rFonts w:ascii="Arial" w:eastAsiaTheme="minorEastAsia" w:hAnsi="Arial" w:cs="Arial"/>
                <w:color w:val="FF0000"/>
                <w:sz w:val="20"/>
                <w:szCs w:val="20"/>
                <w:u w:val="single"/>
                <w:lang w:eastAsia="zh-CN"/>
              </w:rPr>
              <w:t>s</w:t>
            </w:r>
            <w:r>
              <w:rPr>
                <w:rFonts w:ascii="Arial" w:eastAsiaTheme="minorEastAsia" w:hAnsi="Arial" w:cs="Arial"/>
                <w:sz w:val="20"/>
                <w:szCs w:val="20"/>
                <w:lang w:eastAsia="zh-CN"/>
              </w:rPr>
              <w:t xml:space="preserve"> ([3/vivo]</w:t>
            </w:r>
            <w:r>
              <w:rPr>
                <w:rFonts w:ascii="Arial" w:eastAsiaTheme="minorEastAsia" w:hAnsi="Arial" w:cs="Arial"/>
                <w:color w:val="FF0000"/>
                <w:sz w:val="20"/>
                <w:szCs w:val="20"/>
                <w:u w:val="single"/>
                <w:lang w:eastAsia="zh-CN"/>
              </w:rPr>
              <w:t xml:space="preserve"> , [9/Intel]</w:t>
            </w:r>
            <w:r>
              <w:rPr>
                <w:rFonts w:ascii="Arial" w:eastAsiaTheme="minorEastAsia" w:hAnsi="Arial" w:cs="Arial"/>
                <w:sz w:val="20"/>
                <w:szCs w:val="20"/>
                <w:lang w:eastAsia="zh-CN"/>
              </w:rPr>
              <w:t xml:space="preserve">) </w:t>
            </w:r>
            <w:r>
              <w:rPr>
                <w:rFonts w:ascii="Arial" w:eastAsia="宋体" w:hAnsi="Arial" w:cs="Arial"/>
                <w:sz w:val="20"/>
                <w:szCs w:val="20"/>
                <w:lang w:eastAsia="zh-CN"/>
              </w:rPr>
              <w:t xml:space="preserve">with baseline implementation factor K = 1, and is achieved by </w:t>
            </w:r>
            <w:r>
              <w:rPr>
                <w:rFonts w:ascii="Arial" w:eastAsia="宋体" w:hAnsi="Arial" w:cs="Arial"/>
                <w:strike/>
                <w:color w:val="FF0000"/>
                <w:sz w:val="20"/>
                <w:szCs w:val="20"/>
                <w:lang w:eastAsia="zh-CN"/>
              </w:rPr>
              <w:t xml:space="preserve">4 </w:t>
            </w:r>
            <w:r>
              <w:rPr>
                <w:rFonts w:ascii="Arial" w:eastAsia="宋体" w:hAnsi="Arial" w:cs="Arial"/>
                <w:color w:val="FF0000"/>
                <w:sz w:val="20"/>
                <w:szCs w:val="20"/>
                <w:u w:val="single"/>
                <w:lang w:eastAsia="zh-CN"/>
              </w:rPr>
              <w:t xml:space="preserve">2 </w:t>
            </w:r>
            <w:r>
              <w:rPr>
                <w:rFonts w:ascii="Arial" w:eastAsia="宋体" w:hAnsi="Arial" w:cs="Arial"/>
                <w:sz w:val="20"/>
                <w:szCs w:val="20"/>
                <w:lang w:eastAsia="zh-CN"/>
              </w:rPr>
              <w:t>sources ([3/</w:t>
            </w:r>
            <w:r>
              <w:rPr>
                <w:rFonts w:ascii="Arial" w:eastAsiaTheme="minorEastAsia" w:hAnsi="Arial" w:cs="Arial"/>
                <w:sz w:val="20"/>
                <w:szCs w:val="20"/>
                <w:lang w:eastAsia="zh-CN"/>
              </w:rPr>
              <w:t>vivo], [9/Intel]</w:t>
            </w:r>
            <w:r>
              <w:rPr>
                <w:rFonts w:ascii="Arial" w:eastAsiaTheme="minorEastAsia" w:hAnsi="Arial" w:cs="Arial"/>
                <w:strike/>
                <w:color w:val="FF0000"/>
                <w:sz w:val="20"/>
                <w:szCs w:val="20"/>
                <w:lang w:eastAsia="zh-CN"/>
              </w:rPr>
              <w:t>, [11/ZTE], [13/CMCC]</w:t>
            </w:r>
            <w:r>
              <w:rPr>
                <w:rFonts w:ascii="Arial" w:eastAsia="宋体" w:hAnsi="Arial" w:cs="Arial"/>
                <w:sz w:val="20"/>
                <w:szCs w:val="20"/>
                <w:lang w:eastAsia="zh-CN"/>
              </w:rPr>
              <w:t>) with optional implementation factor K;</w:t>
            </w:r>
          </w:p>
          <w:p w:rsidR="007B6D0A" w:rsidRDefault="000516F8">
            <w:pPr>
              <w:pStyle w:val="aff4"/>
              <w:numPr>
                <w:ilvl w:val="1"/>
                <w:numId w:val="17"/>
              </w:numPr>
              <w:spacing w:beforeLines="50" w:line="288" w:lineRule="auto"/>
              <w:rPr>
                <w:rFonts w:ascii="Arial" w:eastAsia="宋体" w:hAnsi="Arial" w:cs="Arial"/>
                <w:color w:val="FF0000"/>
                <w:sz w:val="20"/>
                <w:szCs w:val="20"/>
                <w:u w:val="single"/>
                <w:lang w:eastAsia="zh-CN"/>
              </w:rPr>
            </w:pPr>
            <w:r>
              <w:rPr>
                <w:rFonts w:ascii="Arial" w:eastAsia="宋体" w:hAnsi="Arial" w:cs="Arial"/>
                <w:color w:val="FF0000"/>
                <w:sz w:val="20"/>
                <w:szCs w:val="20"/>
                <w:u w:val="single"/>
                <w:lang w:eastAsia="zh-CN"/>
              </w:rPr>
              <w:t xml:space="preserve">For the baseline LPHAP Type A device with battery capacity C2 of 800mAh, with eDRX cycle of 20.48s, results are provided by 4 sources </w:t>
            </w:r>
            <w:r>
              <w:rPr>
                <w:rFonts w:ascii="Arial" w:eastAsiaTheme="minorEastAsia" w:hAnsi="Arial" w:cs="Arial"/>
                <w:color w:val="FF0000"/>
                <w:sz w:val="20"/>
                <w:szCs w:val="20"/>
                <w:u w:val="single"/>
                <w:lang w:eastAsia="zh-CN"/>
              </w:rPr>
              <w:t>(</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xml:space="preserve"> t</w:t>
            </w:r>
            <w:r>
              <w:rPr>
                <w:rFonts w:ascii="Arial" w:eastAsiaTheme="minorEastAsia" w:hAnsi="Arial" w:cs="Arial"/>
                <w:color w:val="FF0000"/>
                <w:sz w:val="20"/>
                <w:szCs w:val="20"/>
                <w:u w:val="single"/>
                <w:lang w:eastAsia="zh-CN"/>
              </w:rPr>
              <w:t>he target requirement of 6~12 months is not achieved by 4 sources (</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 xml:space="preserve">vivo], [9/Intel], [11/ZTE], [13/CMCC]) </w:t>
            </w:r>
            <w:r>
              <w:rPr>
                <w:rFonts w:ascii="Arial" w:eastAsia="宋体" w:hAnsi="Arial" w:cs="Arial"/>
                <w:color w:val="FF0000"/>
                <w:sz w:val="20"/>
                <w:szCs w:val="20"/>
                <w:u w:val="single"/>
                <w:lang w:eastAsia="zh-CN"/>
              </w:rPr>
              <w:t>with baseline implementation factor K = 1, and is achieved by 4 sources ([3/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with optional implementation factor K;</w:t>
            </w:r>
          </w:p>
          <w:p w:rsidR="007B6D0A" w:rsidRDefault="000516F8">
            <w:pPr>
              <w:pStyle w:val="aff4"/>
              <w:numPr>
                <w:ilvl w:val="1"/>
                <w:numId w:val="17"/>
              </w:numPr>
              <w:spacing w:beforeLines="5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7B6D0A" w:rsidRDefault="007B6D0A">
            <w:pPr>
              <w:spacing w:before="0" w:line="240" w:lineRule="auto"/>
              <w:rPr>
                <w:rFonts w:ascii="Calibri" w:hAnsi="Calibri" w:cs="Calibri"/>
                <w:sz w:val="22"/>
                <w:lang w:eastAsia="zh-CN"/>
              </w:rPr>
            </w:pP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lastRenderedPageBreak/>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Support. Thanks for the great efforts!</w:t>
            </w:r>
          </w:p>
        </w:tc>
      </w:tr>
      <w:tr w:rsidR="003C0A56">
        <w:tc>
          <w:tcPr>
            <w:tcW w:w="2336" w:type="dxa"/>
          </w:tcPr>
          <w:p w:rsidR="003C0A56" w:rsidRDefault="003C0A56" w:rsidP="003C0A56">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3C0A56" w:rsidRDefault="003C0A56" w:rsidP="003C0A56">
            <w:pPr>
              <w:rPr>
                <w:rFonts w:ascii="Calibri" w:hAnsi="Calibri" w:cs="Calibri"/>
                <w:sz w:val="22"/>
                <w:lang w:val="en-US" w:eastAsia="zh-CN"/>
              </w:rPr>
            </w:pPr>
            <w:r>
              <w:rPr>
                <w:rFonts w:ascii="Calibri" w:hAnsi="Calibri" w:cs="Calibri"/>
                <w:sz w:val="22"/>
                <w:lang w:val="en-US" w:eastAsia="zh-CN"/>
              </w:rPr>
              <w:t>S</w:t>
            </w:r>
            <w:r>
              <w:rPr>
                <w:rFonts w:ascii="Calibri" w:hAnsi="Calibri" w:cs="Calibri" w:hint="eastAsia"/>
                <w:sz w:val="22"/>
                <w:lang w:val="en-US" w:eastAsia="zh-CN"/>
              </w:rPr>
              <w:t xml:space="preserve">upport </w:t>
            </w:r>
          </w:p>
        </w:tc>
      </w:tr>
      <w:tr w:rsidR="00C40316">
        <w:tc>
          <w:tcPr>
            <w:tcW w:w="2336" w:type="dxa"/>
          </w:tcPr>
          <w:p w:rsidR="00C40316" w:rsidRDefault="00C40316" w:rsidP="00C40316">
            <w:pPr>
              <w:rPr>
                <w:rFonts w:ascii="Calibri" w:hAnsi="Calibri" w:cs="Calibri"/>
                <w:sz w:val="22"/>
                <w:lang w:val="en-US" w:eastAsia="zh-CN"/>
              </w:rPr>
            </w:pPr>
            <w:r>
              <w:rPr>
                <w:rFonts w:ascii="Calibri" w:hAnsi="Calibri" w:cs="Calibri"/>
                <w:sz w:val="22"/>
                <w:lang w:val="en-US" w:eastAsia="zh-CN"/>
              </w:rPr>
              <w:t>Intel</w:t>
            </w:r>
          </w:p>
        </w:tc>
        <w:tc>
          <w:tcPr>
            <w:tcW w:w="7626" w:type="dxa"/>
          </w:tcPr>
          <w:p w:rsidR="00C40316" w:rsidRDefault="00C40316" w:rsidP="00C40316">
            <w:pPr>
              <w:rPr>
                <w:rFonts w:ascii="Calibri" w:hAnsi="Calibri" w:cs="Calibri"/>
                <w:sz w:val="22"/>
                <w:lang w:val="en-US" w:eastAsia="zh-CN"/>
              </w:rPr>
            </w:pPr>
            <w:r>
              <w:rPr>
                <w:rFonts w:ascii="Calibri" w:hAnsi="Calibri" w:cs="Calibri"/>
                <w:sz w:val="22"/>
                <w:lang w:val="en-US" w:eastAsia="zh-CN"/>
              </w:rPr>
              <w:t xml:space="preserve">Ok. </w:t>
            </w:r>
            <w:proofErr w:type="gramStart"/>
            <w:r>
              <w:rPr>
                <w:rFonts w:ascii="Calibri" w:hAnsi="Calibri" w:cs="Calibri"/>
                <w:sz w:val="22"/>
                <w:lang w:val="en-US" w:eastAsia="zh-CN"/>
              </w:rPr>
              <w:t>Fine  with</w:t>
            </w:r>
            <w:proofErr w:type="gramEnd"/>
            <w:r>
              <w:rPr>
                <w:rFonts w:ascii="Calibri" w:hAnsi="Calibri" w:cs="Calibri"/>
                <w:sz w:val="22"/>
                <w:lang w:val="en-US" w:eastAsia="zh-CN"/>
              </w:rPr>
              <w:t xml:space="preserve"> vivo update too</w:t>
            </w:r>
          </w:p>
        </w:tc>
      </w:tr>
      <w:tr w:rsidR="004A4D3D">
        <w:tc>
          <w:tcPr>
            <w:tcW w:w="2336" w:type="dxa"/>
          </w:tcPr>
          <w:p w:rsidR="004A4D3D" w:rsidRDefault="004A4D3D" w:rsidP="004A4D3D">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 xml:space="preserve">uawei, </w:t>
            </w:r>
            <w:proofErr w:type="spellStart"/>
            <w:r>
              <w:rPr>
                <w:rFonts w:ascii="Calibri" w:hAnsi="Calibri" w:cs="Calibri"/>
                <w:sz w:val="22"/>
                <w:lang w:val="en-US" w:eastAsia="zh-CN"/>
              </w:rPr>
              <w:t>HiSilicon</w:t>
            </w:r>
            <w:proofErr w:type="spellEnd"/>
          </w:p>
        </w:tc>
        <w:tc>
          <w:tcPr>
            <w:tcW w:w="7626" w:type="dxa"/>
          </w:tcPr>
          <w:p w:rsidR="004A4D3D" w:rsidRDefault="004A4D3D" w:rsidP="004A4D3D">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bl>
    <w:p w:rsidR="007B6D0A" w:rsidRDefault="007B6D0A">
      <w:pPr>
        <w:snapToGrid w:val="0"/>
        <w:spacing w:beforeLines="50" w:before="120" w:line="288" w:lineRule="auto"/>
        <w:rPr>
          <w:rFonts w:ascii="Arial" w:hAnsi="Arial" w:cs="Arial"/>
          <w:lang w:val="en-US" w:eastAsia="zh-CN"/>
        </w:rPr>
      </w:pPr>
    </w:p>
    <w:p w:rsidR="00AE1A59" w:rsidRDefault="00AE1A59">
      <w:pPr>
        <w:snapToGrid w:val="0"/>
        <w:spacing w:beforeLines="50" w:before="120" w:line="288" w:lineRule="auto"/>
        <w:rPr>
          <w:rFonts w:ascii="Arial" w:hAnsi="Arial" w:cs="Arial"/>
          <w:lang w:val="en-US" w:eastAsia="zh-CN"/>
        </w:rPr>
      </w:pPr>
    </w:p>
    <w:p w:rsidR="00AE1A59" w:rsidRDefault="00AE1A59" w:rsidP="00AE1A5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rsidR="00AE1A59" w:rsidRDefault="00AE1A59" w:rsidP="00AE1A5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sidR="00681C96">
        <w:rPr>
          <w:rFonts w:ascii="Arial" w:hAnsi="Arial" w:cs="Arial"/>
          <w:lang w:eastAsia="zh-CN"/>
        </w:rPr>
        <w:t>Based on</w:t>
      </w:r>
      <w:r>
        <w:rPr>
          <w:rFonts w:ascii="Arial" w:hAnsi="Arial" w:cs="Arial"/>
          <w:lang w:eastAsia="zh-CN"/>
        </w:rPr>
        <w:t xml:space="preserve"> the comments, </w:t>
      </w:r>
      <w:r w:rsidR="00681C96">
        <w:rPr>
          <w:rFonts w:ascii="Arial" w:hAnsi="Arial" w:cs="Arial"/>
          <w:lang w:eastAsia="zh-CN"/>
        </w:rPr>
        <w:t xml:space="preserve">there are some wording updates to observations 2~4. </w:t>
      </w:r>
    </w:p>
    <w:p w:rsidR="00472FA4" w:rsidRDefault="00472FA4" w:rsidP="00AE1A59">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 xml:space="preserve">egarding </w:t>
      </w:r>
      <w:r w:rsidR="00EA0ED5">
        <w:rPr>
          <w:rFonts w:ascii="Arial" w:hAnsi="Arial" w:cs="Arial"/>
          <w:lang w:eastAsia="zh-CN"/>
        </w:rPr>
        <w:t xml:space="preserve">the </w:t>
      </w:r>
      <w:r>
        <w:rPr>
          <w:rFonts w:ascii="Arial" w:hAnsi="Arial" w:cs="Arial"/>
          <w:lang w:eastAsia="zh-CN"/>
        </w:rPr>
        <w:t xml:space="preserve">proposed observation 6, thanks vivo for the careful check on companies’ results, and is revised accordingly. For </w:t>
      </w:r>
      <w:proofErr w:type="spellStart"/>
      <w:r>
        <w:rPr>
          <w:rFonts w:ascii="Arial" w:hAnsi="Arial" w:cs="Arial"/>
          <w:lang w:eastAsia="zh-CN"/>
        </w:rPr>
        <w:t>vivo’s</w:t>
      </w:r>
      <w:proofErr w:type="spellEnd"/>
      <w:r>
        <w:rPr>
          <w:rFonts w:ascii="Arial" w:hAnsi="Arial" w:cs="Arial"/>
          <w:lang w:eastAsia="zh-CN"/>
        </w:rPr>
        <w:t xml:space="preserve"> comments on separately captur</w:t>
      </w:r>
      <w:r w:rsidR="00CE1DCA">
        <w:rPr>
          <w:rFonts w:ascii="Arial" w:hAnsi="Arial" w:cs="Arial"/>
          <w:lang w:eastAsia="zh-CN"/>
        </w:rPr>
        <w:t>ing</w:t>
      </w:r>
      <w:r w:rsidR="005202E1">
        <w:rPr>
          <w:rFonts w:ascii="Arial" w:hAnsi="Arial" w:cs="Arial"/>
          <w:lang w:eastAsia="zh-CN"/>
        </w:rPr>
        <w:t xml:space="preserve"> </w:t>
      </w:r>
      <w:r>
        <w:rPr>
          <w:rFonts w:ascii="Arial" w:hAnsi="Arial" w:cs="Arial"/>
          <w:lang w:eastAsia="zh-CN"/>
        </w:rPr>
        <w:t>results of DRX cycle of 20.48s and 30.72s, as I commented in the previous round, I try to capture the high-level observation and it depends on the best results provided by each company; otherwise, we may need to touch more details on different assumptions</w:t>
      </w:r>
      <w:r w:rsidR="005202E1">
        <w:rPr>
          <w:rFonts w:ascii="Arial" w:hAnsi="Arial" w:cs="Arial"/>
          <w:lang w:eastAsia="zh-CN"/>
        </w:rPr>
        <w:t xml:space="preserve"> and do the same thing for other two ultra-deep sleep sate options</w:t>
      </w:r>
      <w:r w:rsidR="00607E40">
        <w:rPr>
          <w:rFonts w:ascii="Arial" w:hAnsi="Arial" w:cs="Arial"/>
          <w:lang w:eastAsia="zh-CN"/>
        </w:rPr>
        <w:t xml:space="preserve">, and </w:t>
      </w:r>
      <w:r>
        <w:rPr>
          <w:rFonts w:ascii="Arial" w:hAnsi="Arial" w:cs="Arial"/>
          <w:lang w:eastAsia="zh-CN"/>
        </w:rPr>
        <w:t xml:space="preserve">the observation would be too complicated and redundancy to read. </w:t>
      </w:r>
      <w:r w:rsidR="00607E40">
        <w:rPr>
          <w:rFonts w:ascii="Arial" w:hAnsi="Arial" w:cs="Arial"/>
          <w:lang w:eastAsia="zh-CN"/>
        </w:rPr>
        <w:t>Anyways, the detailed results are summarized in Table 8 and will be captured to the TR.</w:t>
      </w:r>
    </w:p>
    <w:p w:rsidR="007745AB" w:rsidRDefault="007745AB" w:rsidP="00AE1A59">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 xml:space="preserve">egarding HW’s revision to proposed observation 4, I’m not sure such observation belongs to the scope of minimized gaps, maybe I can provide a </w:t>
      </w:r>
      <w:r w:rsidR="001B3AFC">
        <w:rPr>
          <w:rFonts w:ascii="Arial" w:hAnsi="Arial" w:cs="Arial"/>
          <w:lang w:eastAsia="zh-CN"/>
        </w:rPr>
        <w:t>separate observation</w:t>
      </w:r>
      <w:r>
        <w:rPr>
          <w:rFonts w:ascii="Arial" w:hAnsi="Arial" w:cs="Arial"/>
          <w:lang w:eastAsia="zh-CN"/>
        </w:rPr>
        <w:t>, and I’ll update</w:t>
      </w:r>
      <w:r w:rsidR="00E270DC">
        <w:rPr>
          <w:rFonts w:ascii="Arial" w:hAnsi="Arial" w:cs="Arial"/>
          <w:lang w:eastAsia="zh-CN"/>
        </w:rPr>
        <w:t xml:space="preserve"> </w:t>
      </w:r>
      <w:r>
        <w:rPr>
          <w:rFonts w:ascii="Arial" w:hAnsi="Arial" w:cs="Arial"/>
          <w:lang w:eastAsia="zh-CN"/>
        </w:rPr>
        <w:t xml:space="preserve">it later today. </w:t>
      </w:r>
    </w:p>
    <w:p w:rsidR="00AF32EB" w:rsidRDefault="00AF32EB" w:rsidP="00AE1A59">
      <w:pPr>
        <w:snapToGrid w:val="0"/>
        <w:spacing w:beforeLines="50" w:before="120" w:line="288" w:lineRule="auto"/>
        <w:rPr>
          <w:rFonts w:ascii="Arial" w:hAnsi="Arial" w:cs="Arial"/>
          <w:lang w:val="en-US" w:eastAsia="zh-CN"/>
        </w:rPr>
      </w:pPr>
    </w:p>
    <w:p w:rsidR="00FA10E7" w:rsidRDefault="00FA10E7" w:rsidP="00FA10E7">
      <w:pPr>
        <w:spacing w:beforeLines="50" w:before="120" w:line="288" w:lineRule="auto"/>
        <w:outlineLvl w:val="3"/>
        <w:rPr>
          <w:rFonts w:ascii="Arial" w:hAnsi="Arial" w:cs="Arial"/>
          <w:b/>
          <w:bCs/>
          <w:lang w:eastAsia="zh-CN"/>
        </w:rPr>
      </w:pPr>
      <w:r>
        <w:rPr>
          <w:rFonts w:ascii="Arial" w:hAnsi="Arial" w:cs="Arial"/>
          <w:b/>
          <w:bCs/>
          <w:lang w:eastAsia="zh-CN"/>
        </w:rPr>
        <w:lastRenderedPageBreak/>
        <w:t>[High] Proposed observation 2 (II)</w:t>
      </w:r>
    </w:p>
    <w:p w:rsidR="00FA10E7" w:rsidRDefault="00FA10E7" w:rsidP="00FA10E7">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FA10E7" w:rsidRDefault="00FA10E7" w:rsidP="00FA10E7">
      <w:pPr>
        <w:pStyle w:val="aff4"/>
        <w:numPr>
          <w:ilvl w:val="0"/>
          <w:numId w:val="17"/>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 out of 19 sources, the following is observed:</w:t>
      </w:r>
    </w:p>
    <w:p w:rsidR="00FA10E7" w:rsidRDefault="00FA10E7" w:rsidP="00FA10E7">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sidRPr="00E032B7">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rsidR="00FA10E7" w:rsidRDefault="00FA10E7" w:rsidP="00FA10E7">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FA10E7" w:rsidRDefault="00FA10E7" w:rsidP="00FA10E7">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rsidR="00FA10E7" w:rsidRDefault="00FA10E7" w:rsidP="00FA10E7">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rsidR="00FA10E7" w:rsidRDefault="00FA10E7" w:rsidP="00FA10E7">
      <w:pPr>
        <w:pStyle w:val="aff4"/>
        <w:numPr>
          <w:ilvl w:val="3"/>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rsidR="00FA10E7" w:rsidRDefault="00FA10E7" w:rsidP="00FA10E7">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[4/CATT],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13 sources.</w:t>
      </w:r>
    </w:p>
    <w:p w:rsidR="00AE1A59" w:rsidRPr="00FA10E7" w:rsidRDefault="00AE1A59">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760282" w:rsidTr="00472FA4">
        <w:tc>
          <w:tcPr>
            <w:tcW w:w="2336" w:type="dxa"/>
          </w:tcPr>
          <w:p w:rsidR="00760282" w:rsidRDefault="00760282" w:rsidP="00472FA4">
            <w:pPr>
              <w:spacing w:before="0" w:line="240" w:lineRule="auto"/>
              <w:jc w:val="left"/>
              <w:rPr>
                <w:rFonts w:ascii="Arial" w:hAnsi="Arial" w:cs="Arial"/>
                <w:b/>
                <w:bCs/>
              </w:rPr>
            </w:pPr>
            <w:r>
              <w:rPr>
                <w:rFonts w:ascii="Arial" w:hAnsi="Arial" w:cs="Arial"/>
                <w:b/>
                <w:bCs/>
              </w:rPr>
              <w:t>Company</w:t>
            </w:r>
          </w:p>
        </w:tc>
        <w:tc>
          <w:tcPr>
            <w:tcW w:w="7626" w:type="dxa"/>
          </w:tcPr>
          <w:p w:rsidR="00760282" w:rsidRDefault="00760282" w:rsidP="00472FA4">
            <w:pPr>
              <w:spacing w:before="0" w:line="240" w:lineRule="auto"/>
              <w:jc w:val="center"/>
              <w:rPr>
                <w:rFonts w:ascii="Arial" w:hAnsi="Arial" w:cs="Arial"/>
                <w:b/>
                <w:bCs/>
              </w:rPr>
            </w:pPr>
            <w:r>
              <w:rPr>
                <w:rFonts w:ascii="Arial" w:hAnsi="Arial" w:cs="Arial"/>
                <w:b/>
                <w:bCs/>
              </w:rPr>
              <w:t>Comments</w:t>
            </w:r>
          </w:p>
        </w:tc>
      </w:tr>
      <w:tr w:rsidR="00760282" w:rsidTr="00472FA4">
        <w:tc>
          <w:tcPr>
            <w:tcW w:w="2336" w:type="dxa"/>
          </w:tcPr>
          <w:p w:rsidR="00760282" w:rsidRDefault="00760282" w:rsidP="00472FA4">
            <w:pPr>
              <w:spacing w:before="0" w:line="240" w:lineRule="auto"/>
              <w:rPr>
                <w:rFonts w:ascii="Calibri" w:hAnsi="Calibri" w:cs="Calibri"/>
                <w:sz w:val="22"/>
                <w:lang w:eastAsia="zh-CN"/>
              </w:rPr>
            </w:pPr>
          </w:p>
        </w:tc>
        <w:tc>
          <w:tcPr>
            <w:tcW w:w="7626" w:type="dxa"/>
          </w:tcPr>
          <w:p w:rsidR="00760282" w:rsidRDefault="00760282" w:rsidP="00472FA4">
            <w:pPr>
              <w:spacing w:before="0" w:line="240" w:lineRule="auto"/>
              <w:rPr>
                <w:rFonts w:ascii="Calibri" w:hAnsi="Calibri" w:cs="Calibri"/>
                <w:sz w:val="22"/>
                <w:lang w:eastAsia="zh-CN"/>
              </w:rPr>
            </w:pPr>
          </w:p>
        </w:tc>
      </w:tr>
      <w:tr w:rsidR="00760282" w:rsidTr="00472FA4">
        <w:tc>
          <w:tcPr>
            <w:tcW w:w="2336" w:type="dxa"/>
          </w:tcPr>
          <w:p w:rsidR="00760282" w:rsidRDefault="00760282" w:rsidP="00472FA4">
            <w:pPr>
              <w:spacing w:before="0" w:line="240" w:lineRule="auto"/>
              <w:rPr>
                <w:rFonts w:ascii="Calibri" w:hAnsi="Calibri" w:cs="Calibri"/>
                <w:sz w:val="22"/>
                <w:lang w:eastAsia="zh-CN"/>
              </w:rPr>
            </w:pPr>
          </w:p>
        </w:tc>
        <w:tc>
          <w:tcPr>
            <w:tcW w:w="7626" w:type="dxa"/>
          </w:tcPr>
          <w:p w:rsidR="00760282" w:rsidRDefault="00760282" w:rsidP="00472FA4">
            <w:pPr>
              <w:spacing w:before="0" w:line="240" w:lineRule="auto"/>
              <w:rPr>
                <w:rFonts w:ascii="Calibri" w:hAnsi="Calibri" w:cs="Calibri"/>
                <w:sz w:val="22"/>
                <w:lang w:eastAsia="zh-CN"/>
              </w:rPr>
            </w:pPr>
          </w:p>
        </w:tc>
      </w:tr>
      <w:tr w:rsidR="00760282" w:rsidTr="00472FA4">
        <w:tc>
          <w:tcPr>
            <w:tcW w:w="2336" w:type="dxa"/>
          </w:tcPr>
          <w:p w:rsidR="00760282" w:rsidRDefault="00760282" w:rsidP="00472FA4">
            <w:pPr>
              <w:spacing w:before="0" w:line="240" w:lineRule="auto"/>
              <w:rPr>
                <w:rFonts w:ascii="Calibri" w:hAnsi="Calibri" w:cs="Calibri"/>
                <w:sz w:val="22"/>
                <w:lang w:val="en-US" w:eastAsia="zh-CN"/>
              </w:rPr>
            </w:pPr>
          </w:p>
        </w:tc>
        <w:tc>
          <w:tcPr>
            <w:tcW w:w="7626" w:type="dxa"/>
          </w:tcPr>
          <w:p w:rsidR="00760282" w:rsidRDefault="00760282" w:rsidP="00472FA4">
            <w:pPr>
              <w:spacing w:before="0" w:line="240" w:lineRule="auto"/>
              <w:rPr>
                <w:rFonts w:ascii="Calibri" w:hAnsi="Calibri" w:cs="Calibri"/>
                <w:sz w:val="22"/>
                <w:lang w:val="en-US" w:eastAsia="ja-JP"/>
              </w:rPr>
            </w:pPr>
          </w:p>
        </w:tc>
      </w:tr>
    </w:tbl>
    <w:p w:rsidR="007B6D0A" w:rsidRDefault="007B6D0A">
      <w:pPr>
        <w:snapToGrid w:val="0"/>
        <w:spacing w:beforeLines="50" w:before="120" w:line="288" w:lineRule="auto"/>
        <w:rPr>
          <w:rFonts w:ascii="Arial" w:hAnsi="Arial" w:cs="Arial"/>
          <w:lang w:val="en-US" w:eastAsia="zh-CN"/>
        </w:rPr>
      </w:pPr>
    </w:p>
    <w:p w:rsidR="00760282" w:rsidRDefault="00760282">
      <w:pPr>
        <w:snapToGrid w:val="0"/>
        <w:spacing w:beforeLines="50" w:before="120" w:line="288" w:lineRule="auto"/>
        <w:rPr>
          <w:rFonts w:ascii="Arial" w:hAnsi="Arial" w:cs="Arial"/>
          <w:lang w:val="en-US" w:eastAsia="zh-CN"/>
        </w:rPr>
      </w:pPr>
    </w:p>
    <w:p w:rsidR="00760282" w:rsidRDefault="00760282" w:rsidP="00760282">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3 (I</w:t>
      </w:r>
      <w:r w:rsidR="00CA67B2">
        <w:rPr>
          <w:rFonts w:ascii="Arial" w:hAnsi="Arial" w:cs="Arial"/>
          <w:b/>
          <w:bCs/>
          <w:lang w:eastAsia="zh-CN"/>
        </w:rPr>
        <w:t>I</w:t>
      </w:r>
      <w:r>
        <w:rPr>
          <w:rFonts w:ascii="Arial" w:hAnsi="Arial" w:cs="Arial"/>
          <w:b/>
          <w:bCs/>
          <w:lang w:eastAsia="zh-CN"/>
        </w:rPr>
        <w:t>)</w:t>
      </w:r>
    </w:p>
    <w:p w:rsidR="00760282" w:rsidRDefault="00760282" w:rsidP="00760282">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760282" w:rsidRDefault="00760282" w:rsidP="00760282">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[9/Intel], [11/ZTE], [13/CMCC], [19/Qualcomm], [20/Ericsson]) out of 19 sources, the following is observed:</w:t>
      </w:r>
    </w:p>
    <w:p w:rsidR="00760282" w:rsidRDefault="00760282" w:rsidP="00760282">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sidRPr="00F44F14">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sidRPr="00F44F14">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rsidR="00760282" w:rsidRDefault="00760282" w:rsidP="00760282">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760282" w:rsidRDefault="00760282" w:rsidP="00760282">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lastRenderedPageBreak/>
        <w:t>I</w:t>
      </w:r>
      <w:r>
        <w:rPr>
          <w:rFonts w:ascii="Arial" w:eastAsia="宋体" w:hAnsi="Arial" w:cs="Arial"/>
          <w:sz w:val="20"/>
          <w:szCs w:val="20"/>
          <w:lang w:eastAsia="zh-CN"/>
        </w:rPr>
        <w:t>n [2/</w:t>
      </w:r>
      <w:proofErr w:type="spellStart"/>
      <w:proofErr w:type="gramStart"/>
      <w:r>
        <w:rPr>
          <w:rFonts w:ascii="Arial" w:eastAsia="宋体" w:hAnsi="Arial" w:cs="Arial"/>
          <w:sz w:val="20"/>
          <w:szCs w:val="20"/>
          <w:lang w:eastAsia="zh-CN"/>
        </w:rPr>
        <w:t>HW,Hisilicon</w:t>
      </w:r>
      <w:proofErr w:type="spellEnd"/>
      <w:proofErr w:type="gramEnd"/>
      <w:r>
        <w:rPr>
          <w:rFonts w:ascii="Arial" w:eastAsia="宋体" w:hAnsi="Arial" w:cs="Arial"/>
          <w:sz w:val="20"/>
          <w:szCs w:val="20"/>
          <w:lang w:eastAsia="zh-CN"/>
        </w:rPr>
        <w:t xml:space="preserve">], 65.2790% of total power is consumed by SRS (re)configuration for UL positioning; </w:t>
      </w:r>
      <w:r w:rsidRPr="00F44F14">
        <w:rPr>
          <w:rFonts w:ascii="Arial" w:eastAsia="宋体" w:hAnsi="Arial" w:cs="Arial"/>
          <w:strike/>
          <w:color w:val="FF0000"/>
          <w:sz w:val="20"/>
          <w:szCs w:val="20"/>
          <w:lang w:eastAsia="zh-CN"/>
        </w:rPr>
        <w:t>RA-SDT procedure</w:t>
      </w:r>
      <w:r w:rsidRPr="00AE271C">
        <w:rPr>
          <w:rFonts w:ascii="Arial" w:eastAsia="宋体" w:hAnsi="Arial" w:cs="Arial"/>
          <w:color w:val="FF0000"/>
          <w:sz w:val="20"/>
          <w:szCs w:val="20"/>
          <w:lang w:eastAsia="zh-CN"/>
        </w:rPr>
        <w:t xml:space="preserve"> UE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the power consumption by 3 times;</w:t>
      </w:r>
    </w:p>
    <w:p w:rsidR="00760282" w:rsidRDefault="00760282" w:rsidP="00760282">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sidRPr="00822FC6">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sidRPr="00AE271C">
        <w:rPr>
          <w:rFonts w:ascii="Arial" w:eastAsia="宋体" w:hAnsi="Arial" w:cs="Arial"/>
          <w:color w:val="FF0000"/>
          <w:sz w:val="20"/>
          <w:szCs w:val="20"/>
          <w:lang w:eastAsia="zh-CN"/>
        </w:rPr>
        <w:t xml:space="preserve">UE </w:t>
      </w:r>
      <w:r w:rsidRPr="00F44F14">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rsidR="00760282" w:rsidRDefault="00760282" w:rsidP="00760282">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w:t>
      </w:r>
      <w:proofErr w:type="spellStart"/>
      <w:r>
        <w:rPr>
          <w:rFonts w:ascii="Arial" w:eastAsia="宋体" w:hAnsi="Arial" w:cs="Arial"/>
          <w:sz w:val="20"/>
          <w:szCs w:val="20"/>
          <w:lang w:eastAsia="zh-CN"/>
        </w:rPr>
        <w:t>Futurewei</w:t>
      </w:r>
      <w:proofErr w:type="spellEnd"/>
      <w:r>
        <w:rPr>
          <w:rFonts w:ascii="Arial" w:eastAsia="宋体" w:hAnsi="Arial" w:cs="Arial"/>
          <w:sz w:val="20"/>
          <w:szCs w:val="20"/>
          <w:lang w:eastAsia="zh-CN"/>
        </w:rPr>
        <w:t>], 23.81%~52.62% of total power is consumed by SRS (re)configuration for UL positioning, and 21.65%~26.54% of total power is consumed by SRS (re)configuration for DL+UL positioning;</w:t>
      </w:r>
    </w:p>
    <w:p w:rsidR="00760282" w:rsidRDefault="00760282" w:rsidP="00760282">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rsidR="00760282" w:rsidRDefault="00760282" w:rsidP="00760282">
      <w:pPr>
        <w:pStyle w:val="aff4"/>
        <w:numPr>
          <w:ilvl w:val="2"/>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rsidR="00760282" w:rsidRDefault="00760282" w:rsidP="00760282">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[7/</w:t>
      </w:r>
      <w:proofErr w:type="spellStart"/>
      <w:r>
        <w:rPr>
          <w:rFonts w:ascii="Arial" w:hAnsi="Arial" w:cs="Arial"/>
          <w:sz w:val="20"/>
          <w:szCs w:val="20"/>
          <w:lang w:eastAsia="zh-CN"/>
        </w:rPr>
        <w:t>Nokia,NSB</w:t>
      </w:r>
      <w:proofErr w:type="spellEnd"/>
      <w:r>
        <w:rPr>
          <w:rFonts w:ascii="Arial" w:hAnsi="Arial" w:cs="Arial"/>
          <w:sz w:val="20"/>
          <w:szCs w:val="20"/>
          <w:lang w:eastAsia="zh-CN"/>
        </w:rPr>
        <w:t>],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[13/CMCC], [18/Samsung], [19/Qualcomm], [20/Ericsson]</w:t>
      </w:r>
      <w:r>
        <w:rPr>
          <w:rFonts w:ascii="Arial" w:eastAsia="宋体" w:hAnsi="Arial" w:cs="Arial"/>
          <w:sz w:val="20"/>
          <w:szCs w:val="20"/>
          <w:lang w:eastAsia="zh-CN"/>
        </w:rPr>
        <w:t>) out of 19 sources, and the target requirement of 6~12 months is achieved by all 11 sources.</w:t>
      </w:r>
    </w:p>
    <w:p w:rsidR="00760282" w:rsidRDefault="00760282">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760282" w:rsidTr="00472FA4">
        <w:tc>
          <w:tcPr>
            <w:tcW w:w="2336" w:type="dxa"/>
          </w:tcPr>
          <w:p w:rsidR="00760282" w:rsidRDefault="00760282" w:rsidP="00472FA4">
            <w:pPr>
              <w:spacing w:before="0" w:line="240" w:lineRule="auto"/>
              <w:jc w:val="left"/>
              <w:rPr>
                <w:rFonts w:ascii="Arial" w:hAnsi="Arial" w:cs="Arial"/>
                <w:b/>
                <w:bCs/>
              </w:rPr>
            </w:pPr>
            <w:r>
              <w:rPr>
                <w:rFonts w:ascii="Arial" w:hAnsi="Arial" w:cs="Arial"/>
                <w:b/>
                <w:bCs/>
              </w:rPr>
              <w:t>Company</w:t>
            </w:r>
          </w:p>
        </w:tc>
        <w:tc>
          <w:tcPr>
            <w:tcW w:w="7626" w:type="dxa"/>
          </w:tcPr>
          <w:p w:rsidR="00760282" w:rsidRDefault="00760282" w:rsidP="00472FA4">
            <w:pPr>
              <w:spacing w:before="0" w:line="240" w:lineRule="auto"/>
              <w:jc w:val="center"/>
              <w:rPr>
                <w:rFonts w:ascii="Arial" w:hAnsi="Arial" w:cs="Arial"/>
                <w:b/>
                <w:bCs/>
              </w:rPr>
            </w:pPr>
            <w:r>
              <w:rPr>
                <w:rFonts w:ascii="Arial" w:hAnsi="Arial" w:cs="Arial"/>
                <w:b/>
                <w:bCs/>
              </w:rPr>
              <w:t>Comments</w:t>
            </w:r>
          </w:p>
        </w:tc>
      </w:tr>
      <w:tr w:rsidR="00760282" w:rsidTr="00472FA4">
        <w:tc>
          <w:tcPr>
            <w:tcW w:w="2336" w:type="dxa"/>
          </w:tcPr>
          <w:p w:rsidR="00760282" w:rsidRDefault="00760282" w:rsidP="00472FA4">
            <w:pPr>
              <w:spacing w:before="0" w:line="240" w:lineRule="auto"/>
              <w:rPr>
                <w:rFonts w:ascii="Calibri" w:hAnsi="Calibri" w:cs="Calibri"/>
                <w:sz w:val="22"/>
                <w:lang w:eastAsia="zh-CN"/>
              </w:rPr>
            </w:pPr>
          </w:p>
        </w:tc>
        <w:tc>
          <w:tcPr>
            <w:tcW w:w="7626" w:type="dxa"/>
          </w:tcPr>
          <w:p w:rsidR="00760282" w:rsidRDefault="00760282" w:rsidP="00472FA4">
            <w:pPr>
              <w:spacing w:before="0" w:line="240" w:lineRule="auto"/>
              <w:rPr>
                <w:rFonts w:ascii="Calibri" w:hAnsi="Calibri" w:cs="Calibri"/>
                <w:sz w:val="22"/>
                <w:lang w:eastAsia="zh-CN"/>
              </w:rPr>
            </w:pPr>
          </w:p>
        </w:tc>
      </w:tr>
      <w:tr w:rsidR="00760282" w:rsidTr="00472FA4">
        <w:tc>
          <w:tcPr>
            <w:tcW w:w="2336" w:type="dxa"/>
          </w:tcPr>
          <w:p w:rsidR="00760282" w:rsidRDefault="00760282" w:rsidP="00472FA4">
            <w:pPr>
              <w:spacing w:before="0" w:line="240" w:lineRule="auto"/>
              <w:rPr>
                <w:rFonts w:ascii="Calibri" w:hAnsi="Calibri" w:cs="Calibri"/>
                <w:sz w:val="22"/>
                <w:lang w:eastAsia="zh-CN"/>
              </w:rPr>
            </w:pPr>
          </w:p>
        </w:tc>
        <w:tc>
          <w:tcPr>
            <w:tcW w:w="7626" w:type="dxa"/>
          </w:tcPr>
          <w:p w:rsidR="00760282" w:rsidRDefault="00760282" w:rsidP="00472FA4">
            <w:pPr>
              <w:spacing w:before="0" w:line="240" w:lineRule="auto"/>
              <w:rPr>
                <w:rFonts w:ascii="Calibri" w:hAnsi="Calibri" w:cs="Calibri"/>
                <w:sz w:val="22"/>
                <w:lang w:eastAsia="zh-CN"/>
              </w:rPr>
            </w:pPr>
          </w:p>
        </w:tc>
      </w:tr>
      <w:tr w:rsidR="00760282" w:rsidTr="00472FA4">
        <w:tc>
          <w:tcPr>
            <w:tcW w:w="2336" w:type="dxa"/>
          </w:tcPr>
          <w:p w:rsidR="00760282" w:rsidRDefault="00760282" w:rsidP="00472FA4">
            <w:pPr>
              <w:spacing w:before="0" w:line="240" w:lineRule="auto"/>
              <w:rPr>
                <w:rFonts w:ascii="Calibri" w:hAnsi="Calibri" w:cs="Calibri"/>
                <w:sz w:val="22"/>
                <w:lang w:val="en-US" w:eastAsia="zh-CN"/>
              </w:rPr>
            </w:pPr>
          </w:p>
        </w:tc>
        <w:tc>
          <w:tcPr>
            <w:tcW w:w="7626" w:type="dxa"/>
          </w:tcPr>
          <w:p w:rsidR="00760282" w:rsidRDefault="00760282" w:rsidP="00472FA4">
            <w:pPr>
              <w:spacing w:before="0" w:line="240" w:lineRule="auto"/>
              <w:rPr>
                <w:rFonts w:ascii="Calibri" w:hAnsi="Calibri" w:cs="Calibri"/>
                <w:sz w:val="22"/>
                <w:lang w:val="en-US" w:eastAsia="ja-JP"/>
              </w:rPr>
            </w:pPr>
          </w:p>
        </w:tc>
      </w:tr>
    </w:tbl>
    <w:p w:rsidR="00760282" w:rsidRDefault="00760282">
      <w:pPr>
        <w:snapToGrid w:val="0"/>
        <w:spacing w:beforeLines="50" w:before="120" w:line="288" w:lineRule="auto"/>
        <w:rPr>
          <w:rFonts w:ascii="Arial" w:hAnsi="Arial" w:cs="Arial"/>
          <w:lang w:val="en-US" w:eastAsia="zh-CN"/>
        </w:rPr>
      </w:pPr>
    </w:p>
    <w:p w:rsidR="00866A97" w:rsidRDefault="00866A97">
      <w:pPr>
        <w:snapToGrid w:val="0"/>
        <w:spacing w:beforeLines="50" w:before="120" w:line="288" w:lineRule="auto"/>
        <w:rPr>
          <w:rFonts w:ascii="Arial" w:hAnsi="Arial" w:cs="Arial"/>
          <w:lang w:val="en-US" w:eastAsia="zh-CN"/>
        </w:rPr>
      </w:pPr>
    </w:p>
    <w:p w:rsidR="00CA67B2" w:rsidRDefault="00CA67B2" w:rsidP="00CA67B2">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4 (II)</w:t>
      </w:r>
    </w:p>
    <w:p w:rsidR="00CA67B2" w:rsidRDefault="00CA67B2" w:rsidP="00CA67B2">
      <w:pPr>
        <w:snapToGrid w:val="0"/>
        <w:spacing w:beforeLines="50" w:before="120" w:line="288" w:lineRule="auto"/>
        <w:rPr>
          <w:rFonts w:ascii="Arial" w:hAnsi="Arial" w:cs="Arial"/>
          <w:lang w:val="en-US" w:eastAsia="zh-CN"/>
        </w:rPr>
      </w:pPr>
      <w:r>
        <w:rPr>
          <w:rFonts w:ascii="Arial" w:hAnsi="Arial" w:cs="Arial"/>
          <w:lang w:eastAsia="zh-CN"/>
        </w:rPr>
        <w:t xml:space="preserve">Capture the following as an observation in </w:t>
      </w:r>
      <w:r>
        <w:rPr>
          <w:rFonts w:ascii="Arial" w:hAnsi="Arial" w:cs="Arial"/>
          <w:lang w:val="en-US" w:eastAsia="zh-CN"/>
        </w:rPr>
        <w:t>TR 38.859 Section 6.4.3:</w:t>
      </w:r>
    </w:p>
    <w:p w:rsidR="00CA67B2" w:rsidRDefault="00CA67B2" w:rsidP="00CA67B2">
      <w:pPr>
        <w:pStyle w:val="aff4"/>
        <w:numPr>
          <w:ilvl w:val="0"/>
          <w:numId w:val="1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 sources out of 19 sources, the following is observed:</w:t>
      </w:r>
    </w:p>
    <w:p w:rsidR="00CA67B2" w:rsidRDefault="00CA67B2" w:rsidP="00CA67B2">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rsidR="00CA67B2" w:rsidRDefault="00CA67B2" w:rsidP="00CA67B2">
      <w:pPr>
        <w:pStyle w:val="aff4"/>
        <w:numPr>
          <w:ilvl w:val="1"/>
          <w:numId w:val="1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rsidR="00CA67B2" w:rsidRDefault="00CA67B2" w:rsidP="00CA67B2">
      <w:pPr>
        <w:pStyle w:val="aff4"/>
        <w:numPr>
          <w:ilvl w:val="2"/>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rsidR="00CA67B2" w:rsidRDefault="00CA67B2" w:rsidP="00CA67B2">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n [12/Sony], 8%~35% and 12.7%~44.5% power saving gains are achieved with minimized gaps between PRS/SRS/paging/reporting/synchronization</w:t>
      </w:r>
      <w:r w:rsidR="00D8154B">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rsidR="00CA67B2" w:rsidRDefault="00CA67B2" w:rsidP="00CA67B2">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rsidR="00CA67B2" w:rsidRDefault="00CA67B2" w:rsidP="00CA67B2">
      <w:pPr>
        <w:pStyle w:val="aff4"/>
        <w:numPr>
          <w:ilvl w:val="1"/>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w:t>
      </w:r>
      <w:proofErr w:type="spellStart"/>
      <w:r>
        <w:rPr>
          <w:rFonts w:ascii="Arial" w:hAnsi="Arial" w:cs="Arial"/>
          <w:sz w:val="20"/>
          <w:szCs w:val="20"/>
          <w:lang w:eastAsia="zh-CN"/>
        </w:rPr>
        <w:t>HW,Hisilicon</w:t>
      </w:r>
      <w:proofErr w:type="spellEnd"/>
      <w:r>
        <w:rPr>
          <w:rFonts w:ascii="Arial" w:hAnsi="Arial" w:cs="Arial"/>
          <w:sz w:val="20"/>
          <w:szCs w:val="20"/>
          <w:lang w:eastAsia="zh-CN"/>
        </w:rPr>
        <w:t>], [3/vivo], [6/Spreadtrum], [8/</w:t>
      </w:r>
      <w:proofErr w:type="spellStart"/>
      <w:r>
        <w:rPr>
          <w:rFonts w:ascii="Arial" w:hAnsi="Arial" w:cs="Arial"/>
          <w:sz w:val="20"/>
          <w:szCs w:val="20"/>
          <w:lang w:eastAsia="zh-CN"/>
        </w:rPr>
        <w:t>xiaomi</w:t>
      </w:r>
      <w:proofErr w:type="spellEnd"/>
      <w:r>
        <w:rPr>
          <w:rFonts w:ascii="Arial" w:hAnsi="Arial" w:cs="Arial"/>
          <w:sz w:val="20"/>
          <w:szCs w:val="20"/>
          <w:lang w:eastAsia="zh-CN"/>
        </w:rPr>
        <w:t>], [9/Intel], [11/ZTE], [12/Sony], [13/CMCC], [18/Samsung], [19/Qualcomm], [20/Ericsson]</w:t>
      </w:r>
      <w:r>
        <w:rPr>
          <w:rFonts w:ascii="Arial" w:eastAsiaTheme="minorEastAsia" w:hAnsi="Arial" w:cs="Arial"/>
          <w:sz w:val="20"/>
          <w:szCs w:val="20"/>
          <w:lang w:eastAsia="zh-CN"/>
        </w:rPr>
        <w:t>), and the target requirement of 6~12 months is achieved by all 11 sources.</w:t>
      </w:r>
    </w:p>
    <w:p w:rsidR="00CA67B2" w:rsidRDefault="00CA67B2" w:rsidP="00CA67B2">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rsidR="00CA67B2" w:rsidRDefault="00CA67B2" w:rsidP="00CA67B2">
      <w:pPr>
        <w:pStyle w:val="aff4"/>
        <w:numPr>
          <w:ilvl w:val="0"/>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sidRPr="00B77F8E">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sidRPr="00B77F8E">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which further improves battery life with respect to that using SSB-based synchronization for UL positioning.</w:t>
      </w:r>
    </w:p>
    <w:p w:rsidR="00CA67B2" w:rsidRDefault="00CA67B2">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866A97" w:rsidTr="00472FA4">
        <w:tc>
          <w:tcPr>
            <w:tcW w:w="2336" w:type="dxa"/>
          </w:tcPr>
          <w:p w:rsidR="00866A97" w:rsidRDefault="00866A97" w:rsidP="00472FA4">
            <w:pPr>
              <w:spacing w:before="0" w:line="240" w:lineRule="auto"/>
              <w:jc w:val="left"/>
              <w:rPr>
                <w:rFonts w:ascii="Arial" w:hAnsi="Arial" w:cs="Arial"/>
                <w:b/>
                <w:bCs/>
              </w:rPr>
            </w:pPr>
            <w:r>
              <w:rPr>
                <w:rFonts w:ascii="Arial" w:hAnsi="Arial" w:cs="Arial"/>
                <w:b/>
                <w:bCs/>
              </w:rPr>
              <w:t>Company</w:t>
            </w:r>
          </w:p>
        </w:tc>
        <w:tc>
          <w:tcPr>
            <w:tcW w:w="7626" w:type="dxa"/>
          </w:tcPr>
          <w:p w:rsidR="00866A97" w:rsidRDefault="00866A97" w:rsidP="00472FA4">
            <w:pPr>
              <w:spacing w:before="0" w:line="240" w:lineRule="auto"/>
              <w:jc w:val="center"/>
              <w:rPr>
                <w:rFonts w:ascii="Arial" w:hAnsi="Arial" w:cs="Arial"/>
                <w:b/>
                <w:bCs/>
              </w:rPr>
            </w:pPr>
            <w:r>
              <w:rPr>
                <w:rFonts w:ascii="Arial" w:hAnsi="Arial" w:cs="Arial"/>
                <w:b/>
                <w:bCs/>
              </w:rPr>
              <w:t>Comments</w:t>
            </w:r>
          </w:p>
        </w:tc>
      </w:tr>
      <w:tr w:rsidR="00866A97" w:rsidTr="00472FA4">
        <w:tc>
          <w:tcPr>
            <w:tcW w:w="2336" w:type="dxa"/>
          </w:tcPr>
          <w:p w:rsidR="00866A97" w:rsidRDefault="00866A97" w:rsidP="00472FA4">
            <w:pPr>
              <w:spacing w:before="0" w:line="240" w:lineRule="auto"/>
              <w:rPr>
                <w:rFonts w:ascii="Calibri" w:hAnsi="Calibri" w:cs="Calibri"/>
                <w:sz w:val="22"/>
                <w:lang w:eastAsia="zh-CN"/>
              </w:rPr>
            </w:pPr>
          </w:p>
        </w:tc>
        <w:tc>
          <w:tcPr>
            <w:tcW w:w="7626" w:type="dxa"/>
          </w:tcPr>
          <w:p w:rsidR="00866A97" w:rsidRDefault="00866A97" w:rsidP="00472FA4">
            <w:pPr>
              <w:spacing w:before="0" w:line="240" w:lineRule="auto"/>
              <w:rPr>
                <w:rFonts w:ascii="Calibri" w:hAnsi="Calibri" w:cs="Calibri"/>
                <w:sz w:val="22"/>
                <w:lang w:eastAsia="zh-CN"/>
              </w:rPr>
            </w:pPr>
          </w:p>
        </w:tc>
      </w:tr>
      <w:tr w:rsidR="00866A97" w:rsidTr="00472FA4">
        <w:tc>
          <w:tcPr>
            <w:tcW w:w="2336" w:type="dxa"/>
          </w:tcPr>
          <w:p w:rsidR="00866A97" w:rsidRDefault="00866A97" w:rsidP="00472FA4">
            <w:pPr>
              <w:spacing w:before="0" w:line="240" w:lineRule="auto"/>
              <w:rPr>
                <w:rFonts w:ascii="Calibri" w:hAnsi="Calibri" w:cs="Calibri"/>
                <w:sz w:val="22"/>
                <w:lang w:eastAsia="zh-CN"/>
              </w:rPr>
            </w:pPr>
          </w:p>
        </w:tc>
        <w:tc>
          <w:tcPr>
            <w:tcW w:w="7626" w:type="dxa"/>
          </w:tcPr>
          <w:p w:rsidR="00866A97" w:rsidRDefault="00866A97" w:rsidP="00472FA4">
            <w:pPr>
              <w:spacing w:before="0" w:line="240" w:lineRule="auto"/>
              <w:rPr>
                <w:rFonts w:ascii="Calibri" w:hAnsi="Calibri" w:cs="Calibri"/>
                <w:sz w:val="22"/>
                <w:lang w:eastAsia="zh-CN"/>
              </w:rPr>
            </w:pPr>
          </w:p>
        </w:tc>
      </w:tr>
      <w:tr w:rsidR="00866A97" w:rsidTr="00472FA4">
        <w:tc>
          <w:tcPr>
            <w:tcW w:w="2336" w:type="dxa"/>
          </w:tcPr>
          <w:p w:rsidR="00866A97" w:rsidRDefault="00866A97" w:rsidP="00472FA4">
            <w:pPr>
              <w:spacing w:before="0" w:line="240" w:lineRule="auto"/>
              <w:rPr>
                <w:rFonts w:ascii="Calibri" w:hAnsi="Calibri" w:cs="Calibri"/>
                <w:sz w:val="22"/>
                <w:lang w:val="en-US" w:eastAsia="zh-CN"/>
              </w:rPr>
            </w:pPr>
          </w:p>
        </w:tc>
        <w:tc>
          <w:tcPr>
            <w:tcW w:w="7626" w:type="dxa"/>
          </w:tcPr>
          <w:p w:rsidR="00866A97" w:rsidRDefault="00866A97" w:rsidP="00472FA4">
            <w:pPr>
              <w:spacing w:before="0" w:line="240" w:lineRule="auto"/>
              <w:rPr>
                <w:rFonts w:ascii="Calibri" w:hAnsi="Calibri" w:cs="Calibri"/>
                <w:sz w:val="22"/>
                <w:lang w:val="en-US" w:eastAsia="ja-JP"/>
              </w:rPr>
            </w:pPr>
          </w:p>
        </w:tc>
      </w:tr>
    </w:tbl>
    <w:p w:rsidR="00866A97" w:rsidRDefault="00866A97">
      <w:pPr>
        <w:snapToGrid w:val="0"/>
        <w:spacing w:beforeLines="50" w:before="120" w:line="288" w:lineRule="auto"/>
        <w:rPr>
          <w:rFonts w:ascii="Arial" w:hAnsi="Arial" w:cs="Arial"/>
          <w:lang w:val="en-US" w:eastAsia="zh-CN"/>
        </w:rPr>
      </w:pPr>
    </w:p>
    <w:p w:rsidR="00866A97" w:rsidRDefault="00866A97">
      <w:pPr>
        <w:snapToGrid w:val="0"/>
        <w:spacing w:beforeLines="50" w:before="120" w:line="288" w:lineRule="auto"/>
        <w:rPr>
          <w:rFonts w:ascii="Arial" w:hAnsi="Arial" w:cs="Arial"/>
          <w:lang w:val="en-US" w:eastAsia="zh-CN"/>
        </w:rPr>
      </w:pPr>
    </w:p>
    <w:p w:rsidR="00866A97" w:rsidRDefault="00866A97" w:rsidP="00866A97">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5 (I</w:t>
      </w:r>
      <w:r w:rsidR="00AF32EB">
        <w:rPr>
          <w:rFonts w:ascii="Arial" w:hAnsi="Arial" w:cs="Arial"/>
          <w:b/>
          <w:bCs/>
          <w:lang w:eastAsia="zh-CN"/>
        </w:rPr>
        <w:t>I</w:t>
      </w:r>
      <w:r>
        <w:rPr>
          <w:rFonts w:ascii="Arial" w:hAnsi="Arial" w:cs="Arial"/>
          <w:b/>
          <w:bCs/>
          <w:lang w:eastAsia="zh-CN"/>
        </w:rPr>
        <w:t>)</w:t>
      </w:r>
    </w:p>
    <w:p w:rsidR="00866A97" w:rsidRDefault="00866A97" w:rsidP="00866A97">
      <w:pPr>
        <w:snapToGrid w:val="0"/>
        <w:spacing w:beforeLines="50" w:before="120" w:line="288"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apture the following observation in TR 38.859 Section 6.4.3:</w:t>
      </w:r>
    </w:p>
    <w:p w:rsidR="00866A97" w:rsidRDefault="00866A97" w:rsidP="00866A97">
      <w:pPr>
        <w:pStyle w:val="aff4"/>
        <w:numPr>
          <w:ilvl w:val="0"/>
          <w:numId w:val="17"/>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866A97" w:rsidRDefault="00866A97" w:rsidP="00866A97">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rsidR="00866A97" w:rsidRDefault="00866A97" w:rsidP="00866A97">
      <w:pPr>
        <w:pStyle w:val="aff4"/>
        <w:numPr>
          <w:ilvl w:val="1"/>
          <w:numId w:val="1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rsidR="00866A97" w:rsidRDefault="00866A97" w:rsidP="00866A97">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866A97" w:rsidTr="00472FA4">
        <w:tc>
          <w:tcPr>
            <w:tcW w:w="2336" w:type="dxa"/>
          </w:tcPr>
          <w:p w:rsidR="00866A97" w:rsidRDefault="00866A97" w:rsidP="00472FA4">
            <w:pPr>
              <w:spacing w:before="0" w:line="240" w:lineRule="auto"/>
              <w:jc w:val="left"/>
              <w:rPr>
                <w:rFonts w:ascii="Arial" w:hAnsi="Arial" w:cs="Arial"/>
                <w:b/>
                <w:bCs/>
              </w:rPr>
            </w:pPr>
            <w:r>
              <w:rPr>
                <w:rFonts w:ascii="Arial" w:hAnsi="Arial" w:cs="Arial"/>
                <w:b/>
                <w:bCs/>
              </w:rPr>
              <w:t>Company</w:t>
            </w:r>
          </w:p>
        </w:tc>
        <w:tc>
          <w:tcPr>
            <w:tcW w:w="7626" w:type="dxa"/>
          </w:tcPr>
          <w:p w:rsidR="00866A97" w:rsidRDefault="00866A97" w:rsidP="00472FA4">
            <w:pPr>
              <w:spacing w:before="0" w:line="240" w:lineRule="auto"/>
              <w:jc w:val="center"/>
              <w:rPr>
                <w:rFonts w:ascii="Arial" w:hAnsi="Arial" w:cs="Arial"/>
                <w:b/>
                <w:bCs/>
              </w:rPr>
            </w:pPr>
            <w:r>
              <w:rPr>
                <w:rFonts w:ascii="Arial" w:hAnsi="Arial" w:cs="Arial"/>
                <w:b/>
                <w:bCs/>
              </w:rPr>
              <w:t>Comments</w:t>
            </w:r>
          </w:p>
        </w:tc>
      </w:tr>
      <w:tr w:rsidR="00866A97" w:rsidTr="00472FA4">
        <w:tc>
          <w:tcPr>
            <w:tcW w:w="2336" w:type="dxa"/>
          </w:tcPr>
          <w:p w:rsidR="00866A97" w:rsidRDefault="00866A97" w:rsidP="00472FA4">
            <w:pPr>
              <w:spacing w:before="0" w:line="240" w:lineRule="auto"/>
              <w:rPr>
                <w:rFonts w:ascii="Calibri" w:hAnsi="Calibri" w:cs="Calibri"/>
                <w:sz w:val="22"/>
                <w:lang w:val="en-US" w:eastAsia="zh-CN"/>
              </w:rPr>
            </w:pPr>
          </w:p>
        </w:tc>
        <w:tc>
          <w:tcPr>
            <w:tcW w:w="7626" w:type="dxa"/>
          </w:tcPr>
          <w:p w:rsidR="00866A97" w:rsidRDefault="00866A97" w:rsidP="00472FA4">
            <w:pPr>
              <w:spacing w:before="0" w:line="240" w:lineRule="auto"/>
              <w:rPr>
                <w:rFonts w:ascii="Calibri" w:hAnsi="Calibri" w:cs="Calibri"/>
                <w:sz w:val="22"/>
                <w:lang w:val="en-US" w:eastAsia="zh-CN"/>
              </w:rPr>
            </w:pPr>
          </w:p>
        </w:tc>
      </w:tr>
      <w:tr w:rsidR="00866A97" w:rsidTr="00472FA4">
        <w:tc>
          <w:tcPr>
            <w:tcW w:w="2336" w:type="dxa"/>
          </w:tcPr>
          <w:p w:rsidR="00866A97" w:rsidRDefault="00866A97" w:rsidP="00472FA4">
            <w:pPr>
              <w:spacing w:before="0" w:line="240" w:lineRule="auto"/>
              <w:rPr>
                <w:rFonts w:ascii="Calibri" w:hAnsi="Calibri" w:cs="Calibri"/>
                <w:sz w:val="22"/>
              </w:rPr>
            </w:pPr>
          </w:p>
        </w:tc>
        <w:tc>
          <w:tcPr>
            <w:tcW w:w="7626" w:type="dxa"/>
          </w:tcPr>
          <w:p w:rsidR="00866A97" w:rsidRDefault="00866A97" w:rsidP="00472FA4">
            <w:pPr>
              <w:spacing w:before="0" w:line="240" w:lineRule="auto"/>
              <w:rPr>
                <w:rFonts w:ascii="Calibri" w:hAnsi="Calibri" w:cs="Calibri"/>
                <w:sz w:val="22"/>
                <w:lang w:eastAsia="zh-CN"/>
              </w:rPr>
            </w:pPr>
          </w:p>
        </w:tc>
      </w:tr>
      <w:tr w:rsidR="00866A97" w:rsidTr="00472FA4">
        <w:tc>
          <w:tcPr>
            <w:tcW w:w="2336" w:type="dxa"/>
          </w:tcPr>
          <w:p w:rsidR="00866A97" w:rsidRDefault="00866A97" w:rsidP="00472FA4">
            <w:pPr>
              <w:spacing w:before="0" w:line="240" w:lineRule="auto"/>
              <w:rPr>
                <w:rFonts w:ascii="Calibri" w:hAnsi="Calibri" w:cs="Calibri"/>
                <w:sz w:val="22"/>
              </w:rPr>
            </w:pPr>
          </w:p>
        </w:tc>
        <w:tc>
          <w:tcPr>
            <w:tcW w:w="7626" w:type="dxa"/>
          </w:tcPr>
          <w:p w:rsidR="00866A97" w:rsidRDefault="00866A97" w:rsidP="00472FA4">
            <w:pPr>
              <w:spacing w:before="0" w:line="240" w:lineRule="auto"/>
              <w:rPr>
                <w:rFonts w:ascii="Calibri" w:eastAsia="MS Mincho" w:hAnsi="Calibri" w:cs="Calibri"/>
                <w:sz w:val="22"/>
                <w:lang w:eastAsia="ja-JP"/>
              </w:rPr>
            </w:pPr>
          </w:p>
        </w:tc>
      </w:tr>
    </w:tbl>
    <w:p w:rsidR="00866A97" w:rsidRDefault="00866A97" w:rsidP="00866A97">
      <w:pPr>
        <w:snapToGrid w:val="0"/>
        <w:spacing w:beforeLines="50" w:before="120" w:line="288" w:lineRule="auto"/>
        <w:rPr>
          <w:rFonts w:ascii="Arial" w:hAnsi="Arial" w:cs="Arial"/>
          <w:lang w:eastAsia="zh-CN"/>
        </w:rPr>
      </w:pPr>
    </w:p>
    <w:p w:rsidR="00866A97" w:rsidRDefault="00866A97">
      <w:pPr>
        <w:snapToGrid w:val="0"/>
        <w:spacing w:beforeLines="50" w:before="120" w:line="288" w:lineRule="auto"/>
        <w:rPr>
          <w:rFonts w:ascii="Arial" w:hAnsi="Arial" w:cs="Arial"/>
          <w:lang w:eastAsia="zh-CN"/>
        </w:rPr>
      </w:pPr>
    </w:p>
    <w:p w:rsidR="0049453C" w:rsidRDefault="0049453C" w:rsidP="0049453C">
      <w:pPr>
        <w:spacing w:beforeLines="50" w:before="120" w:line="288" w:lineRule="auto"/>
        <w:outlineLvl w:val="3"/>
        <w:rPr>
          <w:rFonts w:ascii="Arial" w:hAnsi="Arial" w:cs="Arial"/>
          <w:b/>
          <w:bCs/>
          <w:lang w:eastAsia="zh-CN"/>
        </w:rPr>
      </w:pPr>
      <w:r>
        <w:rPr>
          <w:rFonts w:ascii="Arial" w:hAnsi="Arial" w:cs="Arial"/>
          <w:b/>
          <w:bCs/>
          <w:lang w:eastAsia="zh-CN"/>
        </w:rPr>
        <w:t>[High] Proposed observation 6 (I</w:t>
      </w:r>
      <w:r w:rsidR="000A215C">
        <w:rPr>
          <w:rFonts w:ascii="Arial" w:hAnsi="Arial" w:cs="Arial"/>
          <w:b/>
          <w:bCs/>
          <w:lang w:eastAsia="zh-CN"/>
        </w:rPr>
        <w:t>I</w:t>
      </w:r>
      <w:r>
        <w:rPr>
          <w:rFonts w:ascii="Arial" w:hAnsi="Arial" w:cs="Arial"/>
          <w:b/>
          <w:bCs/>
          <w:lang w:eastAsia="zh-CN"/>
        </w:rPr>
        <w:t>)</w:t>
      </w:r>
    </w:p>
    <w:p w:rsidR="0049453C" w:rsidRDefault="0049453C" w:rsidP="0049453C">
      <w:pPr>
        <w:snapToGrid w:val="0"/>
        <w:spacing w:beforeLines="50" w:before="120" w:line="288"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apture the following observation in TR 38.859 Section 6.4.3:</w:t>
      </w:r>
    </w:p>
    <w:p w:rsidR="0049453C" w:rsidRDefault="0049453C" w:rsidP="0049453C">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lastRenderedPageBreak/>
        <w:t>S</w:t>
      </w:r>
      <w:r>
        <w:rPr>
          <w:rFonts w:ascii="Arial" w:eastAsia="宋体" w:hAnsi="Arial" w:cs="Arial"/>
          <w:sz w:val="20"/>
          <w:szCs w:val="20"/>
          <w:lang w:eastAsia="zh-CN"/>
        </w:rPr>
        <w:t>ummary table of results of overall enhancements (Table 8 in Section 3.2.1).</w:t>
      </w:r>
    </w:p>
    <w:p w:rsidR="0049453C" w:rsidRDefault="0049453C" w:rsidP="0049453C">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 out of 19 sources.</w:t>
      </w:r>
    </w:p>
    <w:p w:rsidR="0049453C" w:rsidRDefault="0049453C" w:rsidP="0049453C">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w:t>
      </w:r>
      <w:proofErr w:type="spellStart"/>
      <w:r>
        <w:rPr>
          <w:rFonts w:ascii="Arial" w:eastAsia="宋体" w:hAnsi="Arial" w:cs="Arial"/>
          <w:sz w:val="20"/>
          <w:szCs w:val="20"/>
          <w:lang w:eastAsia="zh-CN"/>
        </w:rPr>
        <w:t>HW,Hisilicon</w:t>
      </w:r>
      <w:proofErr w:type="spellEnd"/>
      <w:r>
        <w:rPr>
          <w:rFonts w:ascii="Arial" w:eastAsia="宋体" w:hAnsi="Arial" w:cs="Arial"/>
          <w:sz w:val="20"/>
          <w:szCs w:val="20"/>
          <w:lang w:eastAsia="zh-CN"/>
        </w:rPr>
        <w:t>], [3/vivo], [4/CATT],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[11/ZTE],[12/Sony], [13/CMCC], [18/Samsung], [19/Qualcomm], [20/Ericsson]</w:t>
      </w:r>
      <w:r>
        <w:rPr>
          <w:rFonts w:ascii="Arial" w:eastAsiaTheme="minorEastAsia" w:hAnsi="Arial" w:cs="Arial"/>
          <w:sz w:val="20"/>
          <w:szCs w:val="20"/>
          <w:lang w:eastAsia="zh-CN"/>
        </w:rPr>
        <w:t>) out of 19 sources, and the following is observed:</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 with optional implementation factor K;</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[8/</w:t>
      </w:r>
      <w:proofErr w:type="spellStart"/>
      <w:r>
        <w:rPr>
          <w:rFonts w:ascii="Arial" w:eastAsia="宋体" w:hAnsi="Arial" w:cs="Arial"/>
          <w:sz w:val="20"/>
          <w:szCs w:val="20"/>
          <w:lang w:eastAsia="zh-CN"/>
        </w:rPr>
        <w:t>xiaomi</w:t>
      </w:r>
      <w:proofErr w:type="spellEnd"/>
      <w:r>
        <w:rPr>
          <w:rFonts w:ascii="Arial" w:eastAsia="宋体" w:hAnsi="Arial" w:cs="Arial"/>
          <w:sz w:val="20"/>
          <w:szCs w:val="20"/>
          <w:lang w:eastAsia="zh-CN"/>
        </w:rPr>
        <w:t>],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w:t>
      </w:r>
      <w:proofErr w:type="spellStart"/>
      <w:r>
        <w:rPr>
          <w:rFonts w:ascii="Arial" w:eastAsia="宋体" w:hAnsi="Arial" w:cs="Arial"/>
          <w:sz w:val="20"/>
          <w:szCs w:val="20"/>
          <w:lang w:eastAsia="zh-CN"/>
        </w:rPr>
        <w:t>Nokia,NSB</w:t>
      </w:r>
      <w:proofErr w:type="spellEnd"/>
      <w:r>
        <w:rPr>
          <w:rFonts w:ascii="Arial" w:eastAsia="宋体" w:hAnsi="Arial" w:cs="Arial"/>
          <w:sz w:val="20"/>
          <w:szCs w:val="20"/>
          <w:lang w:eastAsia="zh-CN"/>
        </w:rPr>
        <w:t>], [11/ZTE], [13/CMCC], [19/Qualcomm]) with optional implementation factor K;</w:t>
      </w:r>
    </w:p>
    <w:p w:rsidR="0049453C" w:rsidRDefault="0049453C" w:rsidP="0049453C">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sidRPr="00EF440B">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sidRPr="00EF440B">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49453C" w:rsidRDefault="0049453C" w:rsidP="0049453C">
      <w:pPr>
        <w:pStyle w:val="aff4"/>
        <w:numPr>
          <w:ilvl w:val="0"/>
          <w:numId w:val="17"/>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 xml:space="preserve">or ultra-deep sleep state option 2 (including </w:t>
      </w:r>
      <w:proofErr w:type="spellStart"/>
      <w:r>
        <w:rPr>
          <w:rFonts w:ascii="Arial" w:eastAsia="宋体" w:hAnsi="Arial" w:cs="Arial"/>
          <w:sz w:val="20"/>
          <w:szCs w:val="20"/>
          <w:lang w:eastAsia="zh-CN"/>
        </w:rPr>
        <w:t>TDMed</w:t>
      </w:r>
      <w:proofErr w:type="spellEnd"/>
      <w:r>
        <w:rPr>
          <w:rFonts w:ascii="Arial" w:eastAsia="宋体" w:hAnsi="Arial" w:cs="Arial"/>
          <w:sz w:val="20"/>
          <w:szCs w:val="20"/>
          <w:lang w:eastAsia="zh-CN"/>
        </w:rPr>
        <w:t xml:space="preserve">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[11/ZTE], [13/CMCC])</w:t>
      </w:r>
      <w:r>
        <w:rPr>
          <w:rFonts w:ascii="Arial" w:hAnsi="Arial" w:cs="Arial"/>
          <w:sz w:val="20"/>
          <w:szCs w:val="20"/>
          <w:lang w:eastAsia="zh-CN"/>
        </w:rPr>
        <w:t xml:space="preserve"> out of 19 sources, and the following is observed:</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of 6~12 months is achieved by 4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[8/</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49453C" w:rsidRDefault="0049453C" w:rsidP="0049453C">
      <w:pPr>
        <w:pStyle w:val="aff4"/>
        <w:numPr>
          <w:ilvl w:val="1"/>
          <w:numId w:val="17"/>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rsidR="0049453C" w:rsidRDefault="0049453C" w:rsidP="0049453C">
      <w:pPr>
        <w:snapToGrid w:val="0"/>
        <w:spacing w:beforeLines="50" w:before="120" w:line="288" w:lineRule="auto"/>
        <w:rPr>
          <w:rFonts w:ascii="Arial" w:hAnsi="Arial" w:cs="Arial"/>
          <w:lang w:val="en-US" w:eastAsia="zh-CN"/>
        </w:rPr>
      </w:pPr>
    </w:p>
    <w:tbl>
      <w:tblPr>
        <w:tblStyle w:val="afd"/>
        <w:tblW w:w="9962" w:type="dxa"/>
        <w:tblLook w:val="04A0" w:firstRow="1" w:lastRow="0" w:firstColumn="1" w:lastColumn="0" w:noHBand="0" w:noVBand="1"/>
      </w:tblPr>
      <w:tblGrid>
        <w:gridCol w:w="2336"/>
        <w:gridCol w:w="7626"/>
      </w:tblGrid>
      <w:tr w:rsidR="0049453C" w:rsidTr="00472FA4">
        <w:tc>
          <w:tcPr>
            <w:tcW w:w="2336" w:type="dxa"/>
          </w:tcPr>
          <w:p w:rsidR="0049453C" w:rsidRDefault="0049453C" w:rsidP="00472FA4">
            <w:pPr>
              <w:spacing w:before="0" w:line="240" w:lineRule="auto"/>
              <w:jc w:val="left"/>
              <w:rPr>
                <w:rFonts w:ascii="Arial" w:hAnsi="Arial" w:cs="Arial"/>
                <w:b/>
                <w:bCs/>
              </w:rPr>
            </w:pPr>
            <w:r>
              <w:rPr>
                <w:rFonts w:ascii="Arial" w:hAnsi="Arial" w:cs="Arial"/>
                <w:b/>
                <w:bCs/>
              </w:rPr>
              <w:t>Company</w:t>
            </w:r>
          </w:p>
        </w:tc>
        <w:tc>
          <w:tcPr>
            <w:tcW w:w="7626" w:type="dxa"/>
          </w:tcPr>
          <w:p w:rsidR="0049453C" w:rsidRDefault="0049453C" w:rsidP="00472FA4">
            <w:pPr>
              <w:spacing w:before="0" w:line="240" w:lineRule="auto"/>
              <w:jc w:val="center"/>
              <w:rPr>
                <w:rFonts w:ascii="Arial" w:hAnsi="Arial" w:cs="Arial"/>
                <w:b/>
                <w:bCs/>
              </w:rPr>
            </w:pPr>
            <w:r>
              <w:rPr>
                <w:rFonts w:ascii="Arial" w:hAnsi="Arial" w:cs="Arial"/>
                <w:b/>
                <w:bCs/>
              </w:rPr>
              <w:t>Comments</w:t>
            </w:r>
          </w:p>
        </w:tc>
      </w:tr>
      <w:tr w:rsidR="0049453C" w:rsidTr="00472FA4">
        <w:tc>
          <w:tcPr>
            <w:tcW w:w="2336" w:type="dxa"/>
          </w:tcPr>
          <w:p w:rsidR="0049453C" w:rsidRDefault="0049453C" w:rsidP="00472FA4">
            <w:pPr>
              <w:spacing w:before="0" w:line="240" w:lineRule="auto"/>
              <w:rPr>
                <w:rFonts w:ascii="Calibri" w:hAnsi="Calibri" w:cs="Calibri"/>
                <w:sz w:val="22"/>
                <w:lang w:val="en-US" w:eastAsia="zh-CN"/>
              </w:rPr>
            </w:pPr>
          </w:p>
        </w:tc>
        <w:tc>
          <w:tcPr>
            <w:tcW w:w="7626" w:type="dxa"/>
          </w:tcPr>
          <w:p w:rsidR="0049453C" w:rsidRDefault="0049453C" w:rsidP="00472FA4">
            <w:pPr>
              <w:spacing w:before="0" w:line="240" w:lineRule="auto"/>
              <w:rPr>
                <w:rFonts w:ascii="Calibri" w:hAnsi="Calibri" w:cs="Calibri"/>
                <w:sz w:val="22"/>
                <w:lang w:val="en-US" w:eastAsia="zh-CN"/>
              </w:rPr>
            </w:pPr>
          </w:p>
        </w:tc>
      </w:tr>
      <w:tr w:rsidR="0049453C" w:rsidTr="00472FA4">
        <w:tc>
          <w:tcPr>
            <w:tcW w:w="2336" w:type="dxa"/>
          </w:tcPr>
          <w:p w:rsidR="0049453C" w:rsidRDefault="0049453C" w:rsidP="00472FA4">
            <w:pPr>
              <w:spacing w:before="0" w:line="240" w:lineRule="auto"/>
              <w:rPr>
                <w:rFonts w:ascii="Calibri" w:hAnsi="Calibri" w:cs="Calibri"/>
                <w:sz w:val="22"/>
              </w:rPr>
            </w:pPr>
          </w:p>
        </w:tc>
        <w:tc>
          <w:tcPr>
            <w:tcW w:w="7626" w:type="dxa"/>
          </w:tcPr>
          <w:p w:rsidR="0049453C" w:rsidRDefault="0049453C" w:rsidP="00472FA4">
            <w:pPr>
              <w:spacing w:before="0" w:line="240" w:lineRule="auto"/>
              <w:rPr>
                <w:rFonts w:ascii="Calibri" w:hAnsi="Calibri" w:cs="Calibri"/>
                <w:sz w:val="22"/>
                <w:lang w:eastAsia="zh-CN"/>
              </w:rPr>
            </w:pPr>
          </w:p>
        </w:tc>
      </w:tr>
      <w:tr w:rsidR="0049453C" w:rsidTr="00472FA4">
        <w:tc>
          <w:tcPr>
            <w:tcW w:w="2336" w:type="dxa"/>
          </w:tcPr>
          <w:p w:rsidR="0049453C" w:rsidRDefault="0049453C" w:rsidP="00472FA4">
            <w:pPr>
              <w:spacing w:before="0" w:line="240" w:lineRule="auto"/>
              <w:rPr>
                <w:rFonts w:ascii="Calibri" w:hAnsi="Calibri" w:cs="Calibri"/>
                <w:sz w:val="22"/>
              </w:rPr>
            </w:pPr>
          </w:p>
        </w:tc>
        <w:tc>
          <w:tcPr>
            <w:tcW w:w="7626" w:type="dxa"/>
          </w:tcPr>
          <w:p w:rsidR="0049453C" w:rsidRDefault="0049453C" w:rsidP="00472FA4">
            <w:pPr>
              <w:spacing w:before="0" w:line="240" w:lineRule="auto"/>
              <w:rPr>
                <w:rFonts w:ascii="Calibri" w:eastAsia="MS Mincho" w:hAnsi="Calibri" w:cs="Calibri"/>
                <w:sz w:val="22"/>
                <w:lang w:eastAsia="ja-JP"/>
              </w:rPr>
            </w:pPr>
          </w:p>
        </w:tc>
      </w:tr>
    </w:tbl>
    <w:p w:rsidR="0049453C" w:rsidRPr="0049453C" w:rsidRDefault="0049453C">
      <w:pPr>
        <w:snapToGrid w:val="0"/>
        <w:spacing w:beforeLines="50" w:before="120" w:line="288" w:lineRule="auto"/>
        <w:rPr>
          <w:rFonts w:ascii="Arial" w:hAnsi="Arial" w:cs="Arial"/>
          <w:lang w:val="en-US" w:eastAsia="zh-CN"/>
        </w:rPr>
      </w:pPr>
    </w:p>
    <w:p w:rsidR="007B6D0A" w:rsidRDefault="007B6D0A">
      <w:pPr>
        <w:spacing w:beforeLines="50" w:before="120" w:line="288" w:lineRule="auto"/>
        <w:rPr>
          <w:rFonts w:ascii="Arial" w:hAnsi="Arial" w:cs="Arial"/>
          <w:lang w:eastAsia="zh-CN"/>
        </w:rPr>
      </w:pPr>
    </w:p>
    <w:p w:rsidR="007B6D0A" w:rsidRDefault="000516F8">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rsidR="007B6D0A" w:rsidRDefault="000516F8">
      <w:pPr>
        <w:pStyle w:val="2"/>
        <w:numPr>
          <w:ilvl w:val="0"/>
          <w:numId w:val="0"/>
        </w:numPr>
        <w:rPr>
          <w:sz w:val="28"/>
          <w:szCs w:val="28"/>
          <w:lang w:eastAsia="zh-CN"/>
        </w:rPr>
      </w:pPr>
      <w:r>
        <w:rPr>
          <w:sz w:val="28"/>
          <w:szCs w:val="28"/>
          <w:lang w:eastAsia="zh-CN"/>
        </w:rPr>
        <w:t>4.1 SRS enhancements</w:t>
      </w:r>
    </w:p>
    <w:p w:rsidR="007B6D0A" w:rsidRDefault="000516F8">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the following agreement was reached to study the benefits and performance gains of SRS enhancements for UEs in RRC_INACTIVE states:</w:t>
      </w:r>
    </w:p>
    <w:tbl>
      <w:tblPr>
        <w:tblStyle w:val="afd"/>
        <w:tblW w:w="0" w:type="auto"/>
        <w:tblLook w:val="04A0" w:firstRow="1" w:lastRow="0" w:firstColumn="1" w:lastColumn="0" w:noHBand="0" w:noVBand="1"/>
      </w:tblPr>
      <w:tblGrid>
        <w:gridCol w:w="9962"/>
      </w:tblGrid>
      <w:tr w:rsidR="007B6D0A">
        <w:tc>
          <w:tcPr>
            <w:tcW w:w="9962" w:type="dxa"/>
          </w:tcPr>
          <w:p w:rsidR="007B6D0A" w:rsidRDefault="000516F8">
            <w:pPr>
              <w:rPr>
                <w:b/>
                <w:u w:val="single"/>
                <w:lang w:eastAsia="zh-CN"/>
              </w:rPr>
            </w:pPr>
            <w:r>
              <w:rPr>
                <w:b/>
                <w:highlight w:val="green"/>
                <w:u w:val="single"/>
                <w:lang w:eastAsia="zh-CN"/>
              </w:rPr>
              <w:t>Agreement</w:t>
            </w:r>
          </w:p>
          <w:p w:rsidR="007B6D0A" w:rsidRDefault="000516F8">
            <w:pPr>
              <w:numPr>
                <w:ilvl w:val="0"/>
                <w:numId w:val="21"/>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rsidR="007B6D0A" w:rsidRDefault="000516F8">
            <w:pPr>
              <w:numPr>
                <w:ilvl w:val="1"/>
                <w:numId w:val="21"/>
              </w:numPr>
              <w:spacing w:after="160" w:line="259" w:lineRule="auto"/>
              <w:contextualSpacing/>
            </w:pPr>
            <w:r>
              <w:t xml:space="preserve">The (pre-)configuration of SRS for positioning. FFS details, e.g., </w:t>
            </w:r>
            <w:proofErr w:type="spellStart"/>
            <w:r>
              <w:t>signaling</w:t>
            </w:r>
            <w:proofErr w:type="spellEnd"/>
            <w:r>
              <w:t xml:space="preserve"> and procedure, whether/how it is applicable to an area across multiple cells, consideration of UL overhead/capacity implied by (pre-)configuration and multiple cells, etc;</w:t>
            </w:r>
          </w:p>
          <w:p w:rsidR="007B6D0A" w:rsidRDefault="000516F8">
            <w:pPr>
              <w:numPr>
                <w:ilvl w:val="1"/>
                <w:numId w:val="21"/>
              </w:numPr>
              <w:spacing w:after="160" w:line="259" w:lineRule="auto"/>
              <w:contextualSpacing/>
            </w:pPr>
            <w:r>
              <w:t>SRS for positioning activation/request procedure(s), e.g., network activation of SRS via paging, UE request to obtain/update SRS via RACH-based procedure;</w:t>
            </w:r>
          </w:p>
          <w:p w:rsidR="007B6D0A" w:rsidRDefault="000516F8">
            <w:pPr>
              <w:numPr>
                <w:ilvl w:val="2"/>
                <w:numId w:val="21"/>
              </w:numPr>
              <w:spacing w:after="160" w:line="259" w:lineRule="auto"/>
              <w:contextualSpacing/>
            </w:pPr>
            <w:r>
              <w:t>FFS: Events of invalidity of SRS configuration to trigger the UE request procedure.</w:t>
            </w:r>
          </w:p>
          <w:p w:rsidR="007B6D0A" w:rsidRDefault="000516F8">
            <w:pPr>
              <w:numPr>
                <w:ilvl w:val="1"/>
                <w:numId w:val="21"/>
              </w:numPr>
              <w:spacing w:after="160" w:line="259" w:lineRule="auto"/>
              <w:contextualSpacing/>
            </w:pPr>
            <w:r>
              <w:t>FFS whether it is applicable to UEs in RRC_IDLE state.</w:t>
            </w:r>
          </w:p>
        </w:tc>
      </w:tr>
    </w:tbl>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M</w:t>
      </w:r>
      <w:r>
        <w:rPr>
          <w:rFonts w:ascii="Arial" w:hAnsi="Arial" w:cs="Arial"/>
          <w:lang w:eastAsia="zh-CN"/>
        </w:rPr>
        <w:t>eanwhile, enhancements on SRS configurations were discussed in RAN2#119bis-e meeting and the following agreement was achieved:</w:t>
      </w:r>
    </w:p>
    <w:p w:rsidR="007B6D0A" w:rsidRDefault="000516F8">
      <w:pPr>
        <w:pStyle w:val="Doc-text2"/>
        <w:pBdr>
          <w:top w:val="single" w:sz="4" w:space="1" w:color="auto"/>
          <w:left w:val="single" w:sz="4" w:space="0" w:color="auto"/>
          <w:bottom w:val="single" w:sz="4" w:space="1" w:color="auto"/>
          <w:right w:val="single" w:sz="4" w:space="4" w:color="auto"/>
        </w:pBdr>
      </w:pPr>
      <w:r>
        <w:t>Agreement:</w:t>
      </w:r>
    </w:p>
    <w:p w:rsidR="007B6D0A" w:rsidRDefault="000516F8">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rsidR="007B6D0A" w:rsidRDefault="000516F8">
      <w:pPr>
        <w:pStyle w:val="Doc-text2"/>
        <w:pBdr>
          <w:top w:val="single" w:sz="4" w:space="1" w:color="auto"/>
          <w:left w:val="single" w:sz="4" w:space="0" w:color="auto"/>
          <w:bottom w:val="single" w:sz="4" w:space="1" w:color="auto"/>
          <w:right w:val="single" w:sz="4" w:space="4" w:color="auto"/>
        </w:pBdr>
      </w:pPr>
      <w:r>
        <w:t>-</w:t>
      </w:r>
      <w:r>
        <w:tab/>
        <w:t>a) Validity area mechanism; (12/13)</w:t>
      </w:r>
    </w:p>
    <w:p w:rsidR="007B6D0A" w:rsidRDefault="000516F8">
      <w:pPr>
        <w:pStyle w:val="Doc-text2"/>
        <w:pBdr>
          <w:top w:val="single" w:sz="4" w:space="1" w:color="auto"/>
          <w:left w:val="single" w:sz="4" w:space="0" w:color="auto"/>
          <w:bottom w:val="single" w:sz="4" w:space="1" w:color="auto"/>
          <w:right w:val="single" w:sz="4" w:space="4" w:color="auto"/>
        </w:pBdr>
      </w:pPr>
      <w:r>
        <w:t>-</w:t>
      </w:r>
      <w:r>
        <w:tab/>
        <w:t>b) SRS update mechanism; (10/13)</w:t>
      </w:r>
    </w:p>
    <w:p w:rsidR="007B6D0A" w:rsidRDefault="000516F8">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rsidR="007B6D0A" w:rsidRDefault="000516F8">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rsidR="007B6D0A" w:rsidRDefault="000516F8">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RAN2 to ask RAN1 to check whether SRS in multiple cells is feasible from RAN1’s perspective </w:t>
      </w:r>
      <w:r>
        <w:rPr>
          <w:rFonts w:ascii="Arial" w:hAnsi="Arial" w:cs="Arial"/>
          <w:lang w:eastAsia="zh-CN"/>
        </w:rPr>
        <w:fldChar w:fldCharType="begin"/>
      </w:r>
      <w:r>
        <w:rPr>
          <w:rFonts w:ascii="Arial" w:hAnsi="Arial" w:cs="Arial"/>
          <w:lang w:eastAsia="zh-CN"/>
        </w:rPr>
        <w:instrText xml:space="preserve"> REF _Ref118811649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[21]</w:t>
      </w:r>
      <w:r>
        <w:rPr>
          <w:rFonts w:ascii="Arial" w:hAnsi="Arial" w:cs="Arial"/>
          <w:lang w:eastAsia="zh-CN"/>
        </w:rPr>
        <w:fldChar w:fldCharType="end"/>
      </w:r>
      <w:r>
        <w:rPr>
          <w:rFonts w:ascii="Arial" w:hAnsi="Arial" w:cs="Arial"/>
          <w:lang w:eastAsia="zh-CN"/>
        </w:rPr>
        <w:t>.</w:t>
      </w:r>
    </w:p>
    <w:p w:rsidR="007B6D0A" w:rsidRDefault="007B6D0A">
      <w:pPr>
        <w:rPr>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 Summary of inputs</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7 companies </w:t>
      </w:r>
      <w:r>
        <w:rPr>
          <w:rFonts w:ascii="Arial" w:hAnsi="Arial" w:cs="Arial" w:hint="eastAsia"/>
          <w:lang w:eastAsia="zh-CN"/>
        </w:rPr>
        <w:t>(</w:t>
      </w:r>
      <w:r>
        <w:rPr>
          <w:rFonts w:ascii="Arial" w:hAnsi="Arial" w:cs="Arial"/>
          <w:lang w:eastAsia="zh-CN"/>
        </w:rPr>
        <w:t xml:space="preserve">HW/Hisilicon, vivo, </w:t>
      </w:r>
      <w:proofErr w:type="spellStart"/>
      <w:r>
        <w:rPr>
          <w:rFonts w:ascii="Arial" w:hAnsi="Arial" w:cs="Arial"/>
          <w:lang w:eastAsia="zh-CN"/>
        </w:rPr>
        <w:t>Futurewei</w:t>
      </w:r>
      <w:proofErr w:type="spellEnd"/>
      <w:r>
        <w:rPr>
          <w:rFonts w:ascii="Arial" w:hAnsi="Arial" w:cs="Arial"/>
          <w:lang w:eastAsia="zh-CN"/>
        </w:rPr>
        <w:t xml:space="preserve">, Intel, ZTE, CMCC, Qualcomm) explicitly provide evaluation results with UE entering RRC_CONNECTED mode via RA-SDT procedure to obtain SRS (re)configurations and without SRS (re)configuration. It is observed that using RA-SDT to obtain SRS (re)configurations accounts large part of the power consumption and without which the power </w:t>
      </w:r>
      <w:r>
        <w:rPr>
          <w:rFonts w:ascii="Arial" w:hAnsi="Arial" w:cs="Arial"/>
          <w:lang w:eastAsia="zh-CN"/>
        </w:rPr>
        <w:lastRenderedPageBreak/>
        <w:t xml:space="preserve">consumption significantly reduced. In addition, 11 companies </w:t>
      </w:r>
      <w:r>
        <w:rPr>
          <w:rFonts w:ascii="Arial" w:hAnsi="Arial" w:cs="Arial" w:hint="eastAsia"/>
          <w:lang w:eastAsia="zh-CN"/>
        </w:rPr>
        <w:t>(</w:t>
      </w:r>
      <w:r>
        <w:rPr>
          <w:rFonts w:ascii="Arial" w:hAnsi="Arial" w:cs="Arial"/>
          <w:lang w:eastAsia="zh-CN"/>
        </w:rPr>
        <w:t xml:space="preserve">HW/Hisilicon, vivo, Spreadtrum, Nokia/NSB, </w:t>
      </w:r>
      <w:proofErr w:type="spellStart"/>
      <w:r>
        <w:rPr>
          <w:rFonts w:ascii="Arial" w:hAnsi="Arial" w:cs="Arial"/>
          <w:lang w:eastAsia="zh-CN"/>
        </w:rPr>
        <w:t>xiaomi</w:t>
      </w:r>
      <w:proofErr w:type="spellEnd"/>
      <w:r>
        <w:rPr>
          <w:rFonts w:ascii="Arial" w:hAnsi="Arial" w:cs="Arial"/>
          <w:lang w:eastAsia="zh-CN"/>
        </w:rPr>
        <w:t xml:space="preserve">, Intel, ZTE, CMCC, Samsung, Qualcomm, Ericsson) that provide evaluation results of potential enhancements for UL/DL+UL positioning implicitly assume that no SRS (re)configuration via RA-SDT is considered in the evaluations, and results show that it is beneficial of improving battery life towards the target battery life. Please refer to Section 3.2 for detailed results. </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SRS enhancements, the followings are identified from the submitted contributions:</w:t>
      </w:r>
    </w:p>
    <w:p w:rsidR="007B6D0A" w:rsidRDefault="000516F8">
      <w:pPr>
        <w:pStyle w:val="aff4"/>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S</w:t>
      </w:r>
      <w:r>
        <w:rPr>
          <w:rFonts w:ascii="Arial" w:hAnsi="Arial" w:cs="Arial"/>
          <w:b/>
          <w:bCs/>
          <w:sz w:val="20"/>
          <w:szCs w:val="20"/>
          <w:lang w:eastAsia="zh-CN"/>
        </w:rPr>
        <w:t>RS in multiple cells (related to the RAN2 LS and details will be handled under the discussion of RAN2 LS):</w:t>
      </w:r>
      <w:r>
        <w:rPr>
          <w:rFonts w:ascii="Arial" w:hAnsi="Arial" w:cs="Arial"/>
          <w:sz w:val="20"/>
          <w:szCs w:val="20"/>
          <w:lang w:eastAsia="zh-CN"/>
        </w:rPr>
        <w:t xml:space="preserve"> 12 companies (HW/Hisilicon, vivo, </w:t>
      </w:r>
      <w:proofErr w:type="spellStart"/>
      <w:r>
        <w:rPr>
          <w:rFonts w:ascii="Arial" w:hAnsi="Arial" w:cs="Arial"/>
          <w:sz w:val="20"/>
          <w:szCs w:val="20"/>
          <w:lang w:eastAsia="zh-CN"/>
        </w:rPr>
        <w:t>Futurewei</w:t>
      </w:r>
      <w:proofErr w:type="spellEnd"/>
      <w:r>
        <w:rPr>
          <w:rFonts w:ascii="Arial" w:hAnsi="Arial" w:cs="Arial"/>
          <w:sz w:val="20"/>
          <w:szCs w:val="20"/>
          <w:lang w:eastAsia="zh-CN"/>
        </w:rPr>
        <w:t xml:space="preserve">, Spreadtrum, Nokia/NSB,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Intel, OPPO, ZTE, CMCC, Qualcomm, Ericsson) provide views on SRS in multiple cells, and many of them also discuss on issues identified by RAN2 in the LS (e.g., interferences, TA, spatial relation info, pathloss reference, validity of SRS parameters) and the feasibility of SRS in multiple cells from RAN1’s perspective. 8 companies (HW/Hisilicon, vivo, </w:t>
      </w:r>
      <w:proofErr w:type="spellStart"/>
      <w:r>
        <w:rPr>
          <w:rFonts w:ascii="Arial" w:hAnsi="Arial" w:cs="Arial"/>
          <w:sz w:val="20"/>
          <w:szCs w:val="20"/>
          <w:lang w:eastAsia="zh-CN"/>
        </w:rPr>
        <w:t>Futurewei</w:t>
      </w:r>
      <w:proofErr w:type="spellEnd"/>
      <w:r>
        <w:rPr>
          <w:rFonts w:ascii="Arial" w:hAnsi="Arial" w:cs="Arial"/>
          <w:sz w:val="20"/>
          <w:szCs w:val="20"/>
          <w:lang w:eastAsia="zh-CN"/>
        </w:rPr>
        <w:t xml:space="preserve">, Nokia/NSB,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ZTE, CMCC, Qualcomm) believe that SRS in multiple cells is feasible from RAN1’s perspective and should be recommended in the normative work, 3 companies (Spreadtrum, Intel, OPPO) provide neutral views and propose that these issues should be further studied by RAN1, while 1 company (Ericsson) opposes to recommend SRS in multiple cells from RAN1’s perspective as it analyses that SRS in multiple cells may have negative impact on network capacity, SRS </w:t>
      </w:r>
      <w:proofErr w:type="spellStart"/>
      <w:r>
        <w:rPr>
          <w:rFonts w:ascii="Arial" w:hAnsi="Arial" w:cs="Arial"/>
          <w:sz w:val="20"/>
          <w:szCs w:val="20"/>
          <w:lang w:eastAsia="zh-CN"/>
        </w:rPr>
        <w:t>hearability</w:t>
      </w:r>
      <w:proofErr w:type="spellEnd"/>
      <w:r>
        <w:rPr>
          <w:rFonts w:ascii="Arial" w:hAnsi="Arial" w:cs="Arial"/>
          <w:sz w:val="20"/>
          <w:szCs w:val="20"/>
          <w:lang w:eastAsia="zh-CN"/>
        </w:rPr>
        <w:t xml:space="preserve"> and cell interference levels.</w:t>
      </w:r>
    </w:p>
    <w:p w:rsidR="007B6D0A" w:rsidRDefault="000516F8">
      <w:pPr>
        <w:pStyle w:val="aff4"/>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re-configuration of SRS</w:t>
      </w:r>
      <w:r>
        <w:rPr>
          <w:rFonts w:ascii="Arial" w:hAnsi="Arial" w:cs="Arial"/>
          <w:sz w:val="20"/>
          <w:szCs w:val="20"/>
          <w:lang w:eastAsia="zh-CN"/>
        </w:rPr>
        <w:t>: 6 companies (</w:t>
      </w:r>
      <w:proofErr w:type="spellStart"/>
      <w:r>
        <w:rPr>
          <w:rFonts w:ascii="Arial" w:hAnsi="Arial" w:cs="Arial"/>
          <w:sz w:val="20"/>
          <w:szCs w:val="20"/>
          <w:lang w:eastAsia="zh-CN"/>
        </w:rPr>
        <w:t>Futurewei</w:t>
      </w:r>
      <w:proofErr w:type="spellEnd"/>
      <w:r>
        <w:rPr>
          <w:rFonts w:ascii="Arial" w:hAnsi="Arial" w:cs="Arial"/>
          <w:sz w:val="20"/>
          <w:szCs w:val="20"/>
          <w:lang w:eastAsia="zh-CN"/>
        </w:rPr>
        <w:t>, CATT, Intel, ZTE, CMCC, Qualcomm) provide views on pre-configurations of SRS, in which some proposals of pre-configuration are combined with SRS in multiple cells where one or multiple SRS resources that are applicable to multiple cells can be pre-configured.</w:t>
      </w:r>
    </w:p>
    <w:p w:rsidR="007B6D0A" w:rsidRDefault="000516F8">
      <w:pPr>
        <w:pStyle w:val="aff4"/>
        <w:numPr>
          <w:ilvl w:val="0"/>
          <w:numId w:val="22"/>
        </w:numPr>
        <w:snapToGrid w:val="0"/>
        <w:spacing w:beforeLines="50" w:before="120" w:line="288" w:lineRule="auto"/>
        <w:rPr>
          <w:rFonts w:ascii="Arial" w:hAnsi="Arial" w:cs="Arial"/>
          <w:sz w:val="20"/>
          <w:szCs w:val="20"/>
          <w:lang w:val="en-GB" w:eastAsia="zh-CN"/>
        </w:rPr>
      </w:pPr>
      <w:r>
        <w:rPr>
          <w:rFonts w:ascii="Arial" w:hAnsi="Arial" w:cs="Arial"/>
          <w:b/>
          <w:bCs/>
          <w:sz w:val="20"/>
          <w:szCs w:val="20"/>
          <w:lang w:eastAsia="zh-CN"/>
        </w:rPr>
        <w:t>SRS activation and/or request procedures</w:t>
      </w:r>
      <w:r>
        <w:rPr>
          <w:rFonts w:ascii="Arial" w:hAnsi="Arial" w:cs="Arial"/>
          <w:sz w:val="20"/>
          <w:szCs w:val="20"/>
          <w:lang w:eastAsia="zh-CN"/>
        </w:rPr>
        <w:t xml:space="preserve">: 7 companies (vivo, CATT, </w:t>
      </w:r>
      <w:proofErr w:type="spellStart"/>
      <w:r>
        <w:rPr>
          <w:rFonts w:ascii="Arial" w:hAnsi="Arial" w:cs="Arial"/>
          <w:sz w:val="20"/>
          <w:szCs w:val="20"/>
          <w:lang w:eastAsia="zh-CN"/>
        </w:rPr>
        <w:t>xiaomi</w:t>
      </w:r>
      <w:proofErr w:type="spellEnd"/>
      <w:r>
        <w:rPr>
          <w:rFonts w:ascii="Arial" w:hAnsi="Arial" w:cs="Arial"/>
          <w:sz w:val="20"/>
          <w:szCs w:val="20"/>
          <w:lang w:eastAsia="zh-CN"/>
        </w:rPr>
        <w:t>, Intel, Sony, CMCC, Qualcomm) suggest to consider SRS activation and/or request procedures without UE entering RRC_CONNECTED state, where some propose that the activation and/or request procedures are combined with the pre-configuration of multiple SRS configurations, some propose that UE requests of SRS updates can be considered in case of validation criteria fails or cell group changes. On the other hand, 1 company (HW/Hisilicon) proposes that UE requests and/or NW activates of SRS should be up to RAN2.</w:t>
      </w:r>
    </w:p>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rsidR="007B6D0A" w:rsidRDefault="000516F8">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From </w:t>
      </w:r>
      <w:r>
        <w:rPr>
          <w:rFonts w:ascii="Arial" w:hAnsi="Arial" w:cs="Arial"/>
          <w:bCs/>
          <w:lang w:eastAsia="zh-CN"/>
        </w:rPr>
        <w:t xml:space="preserve">the evaluations, by avoiding </w:t>
      </w:r>
      <w:r>
        <w:rPr>
          <w:rFonts w:ascii="Arial" w:hAnsi="Arial" w:cs="Arial"/>
          <w:bCs/>
        </w:rPr>
        <w:t xml:space="preserve">UE frequent entering RRC_CONNECTED mode to obtain SRS (re)configurations, it is beneficial to improve the battery life, and it is reasonable to recommend SRS enhancement in the normative work. Regarding the detailed solutions, it can be further discussed during work item phase. Therefore, </w:t>
      </w:r>
      <w:r>
        <w:rPr>
          <w:rFonts w:ascii="Arial" w:hAnsi="Arial" w:cs="Arial" w:hint="eastAsia"/>
          <w:bCs/>
          <w:lang w:eastAsia="zh-CN"/>
        </w:rPr>
        <w:t>t</w:t>
      </w:r>
      <w:r>
        <w:rPr>
          <w:rFonts w:ascii="Arial" w:hAnsi="Arial" w:cs="Arial"/>
          <w:bCs/>
        </w:rPr>
        <w:t>he following proposal is formulated:</w:t>
      </w:r>
    </w:p>
    <w:p w:rsidR="007B6D0A" w:rsidRDefault="007B6D0A">
      <w:pPr>
        <w:snapToGrid w:val="0"/>
        <w:spacing w:beforeLines="50" w:before="120" w:line="288" w:lineRule="auto"/>
        <w:rPr>
          <w:rFonts w:ascii="Arial" w:hAnsi="Arial" w:cs="Arial"/>
          <w:bCs/>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w:t>
      </w:r>
    </w:p>
    <w:p w:rsidR="007B6D0A" w:rsidRDefault="000516F8">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enhancements on SRS for positioning in order to avoid frequent SRS (re)configuration is recommended for normative work. The details of solutions can be further discussed during normative work, which</w:t>
      </w:r>
      <w:r w:rsidR="004C1837">
        <w:rPr>
          <w:rFonts w:ascii="Arial" w:hAnsi="Arial" w:cs="Arial"/>
          <w:color w:val="FF0000"/>
          <w:sz w:val="20"/>
          <w:szCs w:val="20"/>
          <w:lang w:eastAsia="zh-CN"/>
        </w:rPr>
        <w:t xml:space="preserve"> </w:t>
      </w:r>
      <w:r>
        <w:rPr>
          <w:rFonts w:ascii="Arial" w:hAnsi="Arial" w:cs="Arial"/>
          <w:sz w:val="20"/>
          <w:szCs w:val="20"/>
          <w:lang w:eastAsia="zh-CN"/>
        </w:rPr>
        <w:t>include but are not limited to one or combinations of the following:</w:t>
      </w:r>
    </w:p>
    <w:p w:rsidR="007B6D0A" w:rsidRDefault="000516F8">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rsidR="007B6D0A" w:rsidRDefault="000516F8">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rsidR="007B6D0A" w:rsidRDefault="000516F8">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7B6D0A" w:rsidRDefault="007B6D0A">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G</w:t>
            </w:r>
            <w:r>
              <w:rPr>
                <w:rFonts w:ascii="Calibri" w:hAnsi="Calibri" w:cs="Calibri"/>
                <w:sz w:val="22"/>
                <w:lang w:eastAsia="zh-CN"/>
              </w:rPr>
              <w:t xml:space="preserve">enerally OK. </w:t>
            </w:r>
          </w:p>
          <w:p w:rsidR="007B6D0A" w:rsidRDefault="000516F8">
            <w:pPr>
              <w:spacing w:before="0" w:line="240" w:lineRule="auto"/>
              <w:rPr>
                <w:rFonts w:ascii="Calibri" w:hAnsi="Calibri" w:cs="Calibri"/>
                <w:sz w:val="22"/>
                <w:lang w:eastAsia="zh-CN"/>
              </w:rPr>
            </w:pPr>
            <w:r>
              <w:rPr>
                <w:rFonts w:ascii="Calibri" w:hAnsi="Calibri" w:cs="Calibri"/>
                <w:sz w:val="22"/>
                <w:lang w:eastAsia="zh-CN"/>
              </w:rPr>
              <w:t>Regarding the ‘details of solutions’, we prefer to add ‘may’ in the main-bullet, as the following.</w:t>
            </w:r>
          </w:p>
          <w:p w:rsidR="007B6D0A" w:rsidRDefault="007B6D0A">
            <w:pPr>
              <w:spacing w:before="0" w:line="240" w:lineRule="auto"/>
              <w:rPr>
                <w:rFonts w:ascii="Arial" w:hAnsi="Arial" w:cs="Arial"/>
                <w:lang w:eastAsia="zh-CN"/>
              </w:rPr>
            </w:pPr>
          </w:p>
          <w:p w:rsidR="007B6D0A" w:rsidRDefault="000516F8">
            <w:pPr>
              <w:spacing w:before="0" w:line="240" w:lineRule="auto"/>
              <w:rPr>
                <w:rFonts w:ascii="Calibri" w:hAnsi="Calibri" w:cs="Calibri"/>
                <w:sz w:val="22"/>
                <w:lang w:eastAsia="zh-CN"/>
              </w:rPr>
            </w:pPr>
            <w:r>
              <w:rPr>
                <w:rFonts w:ascii="Arial" w:hAnsi="Arial" w:cs="Arial"/>
                <w:lang w:eastAsia="zh-CN"/>
              </w:rPr>
              <w:t xml:space="preserve">The details of solutions can be further discussed during normative work, which </w:t>
            </w:r>
            <w:r>
              <w:rPr>
                <w:rFonts w:ascii="Arial" w:hAnsi="Arial" w:cs="Arial"/>
                <w:color w:val="FF0000"/>
                <w:u w:val="single"/>
                <w:lang w:eastAsia="zh-CN"/>
              </w:rPr>
              <w:t>may</w:t>
            </w:r>
            <w:r>
              <w:rPr>
                <w:rFonts w:ascii="Arial" w:hAnsi="Arial" w:cs="Arial"/>
                <w:lang w:eastAsia="zh-CN"/>
              </w:rPr>
              <w:t xml:space="preserve"> include but are not limited to one or combinations of the </w:t>
            </w:r>
            <w:proofErr w:type="gramStart"/>
            <w:r>
              <w:rPr>
                <w:rFonts w:ascii="Arial" w:hAnsi="Arial" w:cs="Arial"/>
                <w:lang w:eastAsia="zh-CN"/>
              </w:rPr>
              <w:t>following:…</w:t>
            </w:r>
            <w:proofErr w:type="gramEnd"/>
          </w:p>
          <w:p w:rsidR="007B6D0A" w:rsidRDefault="007B6D0A">
            <w:pPr>
              <w:spacing w:before="0" w:line="240" w:lineRule="auto"/>
              <w:rPr>
                <w:rFonts w:ascii="Calibri" w:hAnsi="Calibri" w:cs="Calibri"/>
                <w:sz w:val="22"/>
                <w:lang w:eastAsia="zh-CN"/>
              </w:rPr>
            </w:pP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We are supportive of this recommendation, and OK with the suggestion from vivo. We would also be OK to not include the “details of the solutions” in the recommendation/conclusion section of the TR. </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Generally fine with the proposal.</w:t>
            </w:r>
          </w:p>
        </w:tc>
      </w:tr>
      <w:tr w:rsidR="00F00A5E">
        <w:tc>
          <w:tcPr>
            <w:tcW w:w="2336" w:type="dxa"/>
          </w:tcPr>
          <w:p w:rsidR="00F00A5E" w:rsidRDefault="00F00A5E" w:rsidP="00F00A5E">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F00A5E" w:rsidRDefault="00F00A5E" w:rsidP="00F00A5E">
            <w:pPr>
              <w:rPr>
                <w:rFonts w:ascii="Calibri" w:hAnsi="Calibri" w:cs="Calibri"/>
                <w:sz w:val="22"/>
                <w:lang w:val="en-US" w:eastAsia="zh-CN"/>
              </w:rPr>
            </w:pPr>
            <w:r>
              <w:rPr>
                <w:rFonts w:ascii="Calibri" w:hAnsi="Calibri" w:cs="Calibri"/>
                <w:sz w:val="22"/>
                <w:lang w:val="en-US" w:eastAsia="zh-CN"/>
              </w:rPr>
              <w:t>F</w:t>
            </w:r>
            <w:r>
              <w:rPr>
                <w:rFonts w:ascii="Calibri" w:hAnsi="Calibri" w:cs="Calibri" w:hint="eastAsia"/>
                <w:sz w:val="22"/>
                <w:lang w:val="en-US" w:eastAsia="zh-CN"/>
              </w:rPr>
              <w:t xml:space="preserve">ine with the proposal </w:t>
            </w:r>
          </w:p>
        </w:tc>
      </w:tr>
      <w:tr w:rsidR="00E556F5">
        <w:tc>
          <w:tcPr>
            <w:tcW w:w="2336" w:type="dxa"/>
          </w:tcPr>
          <w:p w:rsidR="00E556F5" w:rsidRDefault="00E556F5" w:rsidP="00E556F5">
            <w:pPr>
              <w:rPr>
                <w:rFonts w:ascii="Calibri" w:hAnsi="Calibri" w:cs="Calibri"/>
                <w:sz w:val="22"/>
                <w:lang w:val="en-US" w:eastAsia="zh-CN"/>
              </w:rPr>
            </w:pPr>
            <w:r>
              <w:rPr>
                <w:rFonts w:ascii="Calibri" w:hAnsi="Calibri" w:cs="Calibri"/>
                <w:sz w:val="22"/>
                <w:lang w:val="en-US" w:eastAsia="zh-CN"/>
              </w:rPr>
              <w:t>Intel</w:t>
            </w:r>
          </w:p>
        </w:tc>
        <w:tc>
          <w:tcPr>
            <w:tcW w:w="7626" w:type="dxa"/>
          </w:tcPr>
          <w:p w:rsidR="00E556F5" w:rsidRDefault="00E556F5" w:rsidP="00E556F5">
            <w:pPr>
              <w:rPr>
                <w:rFonts w:ascii="Calibri" w:hAnsi="Calibri" w:cs="Calibri"/>
                <w:sz w:val="22"/>
                <w:lang w:val="en-US" w:eastAsia="zh-CN"/>
              </w:rPr>
            </w:pPr>
            <w:r>
              <w:rPr>
                <w:rFonts w:ascii="Calibri" w:hAnsi="Calibri" w:cs="Calibri"/>
                <w:sz w:val="22"/>
                <w:lang w:val="en-US" w:eastAsia="zh-CN"/>
              </w:rPr>
              <w:t>Ok</w:t>
            </w:r>
          </w:p>
        </w:tc>
      </w:tr>
      <w:tr w:rsidR="00976300">
        <w:tc>
          <w:tcPr>
            <w:tcW w:w="2336" w:type="dxa"/>
          </w:tcPr>
          <w:p w:rsidR="00976300" w:rsidRDefault="00976300" w:rsidP="00976300">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 xml:space="preserve">uawei, </w:t>
            </w:r>
            <w:proofErr w:type="spellStart"/>
            <w:r>
              <w:rPr>
                <w:rFonts w:ascii="Calibri" w:hAnsi="Calibri" w:cs="Calibri"/>
                <w:sz w:val="22"/>
                <w:lang w:val="en-US" w:eastAsia="zh-CN"/>
              </w:rPr>
              <w:t>HiSilicon</w:t>
            </w:r>
            <w:proofErr w:type="spellEnd"/>
          </w:p>
        </w:tc>
        <w:tc>
          <w:tcPr>
            <w:tcW w:w="7626" w:type="dxa"/>
          </w:tcPr>
          <w:p w:rsidR="00976300" w:rsidRDefault="00976300" w:rsidP="00976300">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bl>
    <w:p w:rsidR="007B6D0A" w:rsidRDefault="007B6D0A">
      <w:pPr>
        <w:snapToGrid w:val="0"/>
        <w:spacing w:beforeLines="50" w:before="120" w:line="288" w:lineRule="auto"/>
        <w:rPr>
          <w:rFonts w:ascii="Arial" w:hAnsi="Arial" w:cs="Arial"/>
          <w:lang w:eastAsia="zh-CN"/>
        </w:rPr>
      </w:pPr>
    </w:p>
    <w:p w:rsidR="007B6D0A" w:rsidRDefault="007B6D0A">
      <w:pPr>
        <w:snapToGrid w:val="0"/>
        <w:spacing w:beforeLines="50" w:before="120" w:line="288" w:lineRule="auto"/>
        <w:rPr>
          <w:rFonts w:ascii="Arial" w:hAnsi="Arial" w:cs="Arial"/>
          <w:lang w:eastAsia="zh-CN"/>
        </w:rPr>
      </w:pPr>
    </w:p>
    <w:p w:rsidR="001B3AFC" w:rsidRDefault="001B3AFC" w:rsidP="001B3AF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4.1.3 Round </w:t>
      </w:r>
      <w:r w:rsidR="009D4E3F">
        <w:rPr>
          <w:rFonts w:ascii="Arial" w:hAnsi="Arial" w:cs="Arial"/>
          <w:sz w:val="24"/>
          <w:szCs w:val="24"/>
          <w:lang w:eastAsia="zh-CN"/>
        </w:rPr>
        <w:t>2</w:t>
      </w:r>
      <w:r>
        <w:rPr>
          <w:rFonts w:ascii="Arial" w:hAnsi="Arial" w:cs="Arial"/>
          <w:sz w:val="24"/>
          <w:szCs w:val="24"/>
          <w:lang w:eastAsia="zh-CN"/>
        </w:rPr>
        <w:t xml:space="preserve"> discussion</w:t>
      </w:r>
    </w:p>
    <w:p w:rsidR="001B3AFC" w:rsidRDefault="001B3AFC" w:rsidP="001B3AFC">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As this proposal is</w:t>
      </w:r>
      <w:r w:rsidRPr="001B3AFC">
        <w:rPr>
          <w:rFonts w:ascii="Arial" w:hAnsi="Arial" w:cs="Arial"/>
          <w:bCs/>
        </w:rPr>
        <w:t xml:space="preserve"> related to the discussion of RAN2 LS, let’s wait a bit for the progress on that before we discuss it during offline/online session. Companies are welcomed to further provide your views. The proposal is revised based on comments from vivo:</w:t>
      </w:r>
    </w:p>
    <w:p w:rsidR="001B3AFC" w:rsidRDefault="001B3AFC" w:rsidP="001B3AFC">
      <w:pPr>
        <w:snapToGrid w:val="0"/>
        <w:spacing w:beforeLines="50" w:before="120" w:line="288" w:lineRule="auto"/>
        <w:rPr>
          <w:rFonts w:ascii="Arial" w:hAnsi="Arial" w:cs="Arial"/>
          <w:bCs/>
        </w:rPr>
      </w:pPr>
    </w:p>
    <w:p w:rsidR="001B3AFC" w:rsidRDefault="001B3AFC" w:rsidP="001B3AFC">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rsidR="001B3AFC" w:rsidRDefault="001B3AFC" w:rsidP="001B3AFC">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sidRPr="00B77F8E">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rsidR="001B3AFC" w:rsidRDefault="001B3AFC" w:rsidP="001B3AFC">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rsidR="001B3AFC" w:rsidRDefault="001B3AFC" w:rsidP="001B3AFC">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rsidR="001B3AFC" w:rsidRDefault="001B3AFC" w:rsidP="001B3AFC">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1B3AFC" w:rsidRDefault="001B3AFC" w:rsidP="001B3AFC">
      <w:pPr>
        <w:snapToGrid w:val="0"/>
        <w:spacing w:beforeLines="50" w:before="120" w:line="288" w:lineRule="auto"/>
        <w:rPr>
          <w:rFonts w:ascii="Arial" w:hAnsi="Arial" w:cs="Arial"/>
          <w:bCs/>
        </w:rPr>
      </w:pPr>
    </w:p>
    <w:tbl>
      <w:tblPr>
        <w:tblStyle w:val="afd"/>
        <w:tblW w:w="9962" w:type="dxa"/>
        <w:tblLook w:val="04A0" w:firstRow="1" w:lastRow="0" w:firstColumn="1" w:lastColumn="0" w:noHBand="0" w:noVBand="1"/>
      </w:tblPr>
      <w:tblGrid>
        <w:gridCol w:w="2336"/>
        <w:gridCol w:w="7626"/>
      </w:tblGrid>
      <w:tr w:rsidR="00DB3FB9" w:rsidTr="0094505E">
        <w:tc>
          <w:tcPr>
            <w:tcW w:w="2336" w:type="dxa"/>
          </w:tcPr>
          <w:p w:rsidR="00DB3FB9" w:rsidRDefault="00DB3FB9" w:rsidP="0094505E">
            <w:pPr>
              <w:spacing w:before="0" w:line="240" w:lineRule="auto"/>
              <w:jc w:val="left"/>
              <w:rPr>
                <w:rFonts w:ascii="Arial" w:hAnsi="Arial" w:cs="Arial"/>
                <w:b/>
                <w:bCs/>
              </w:rPr>
            </w:pPr>
            <w:r>
              <w:rPr>
                <w:rFonts w:ascii="Arial" w:hAnsi="Arial" w:cs="Arial"/>
                <w:b/>
                <w:bCs/>
              </w:rPr>
              <w:t>Company</w:t>
            </w:r>
          </w:p>
        </w:tc>
        <w:tc>
          <w:tcPr>
            <w:tcW w:w="7626" w:type="dxa"/>
          </w:tcPr>
          <w:p w:rsidR="00DB3FB9" w:rsidRDefault="00DB3FB9" w:rsidP="0094505E">
            <w:pPr>
              <w:spacing w:before="0" w:line="240" w:lineRule="auto"/>
              <w:jc w:val="center"/>
              <w:rPr>
                <w:rFonts w:ascii="Arial" w:hAnsi="Arial" w:cs="Arial"/>
                <w:b/>
                <w:bCs/>
              </w:rPr>
            </w:pPr>
            <w:r>
              <w:rPr>
                <w:rFonts w:ascii="Arial" w:hAnsi="Arial" w:cs="Arial"/>
                <w:b/>
                <w:bCs/>
              </w:rPr>
              <w:t>Comments</w:t>
            </w:r>
          </w:p>
        </w:tc>
      </w:tr>
      <w:tr w:rsidR="00DB3FB9" w:rsidTr="0094505E">
        <w:tc>
          <w:tcPr>
            <w:tcW w:w="2336" w:type="dxa"/>
          </w:tcPr>
          <w:p w:rsidR="00DB3FB9" w:rsidRDefault="00DB3FB9" w:rsidP="0094505E">
            <w:pPr>
              <w:spacing w:before="0" w:line="240" w:lineRule="auto"/>
              <w:rPr>
                <w:rFonts w:ascii="Calibri" w:hAnsi="Calibri" w:cs="Calibri"/>
                <w:sz w:val="22"/>
                <w:lang w:val="en-US" w:eastAsia="zh-CN"/>
              </w:rPr>
            </w:pPr>
          </w:p>
        </w:tc>
        <w:tc>
          <w:tcPr>
            <w:tcW w:w="7626" w:type="dxa"/>
          </w:tcPr>
          <w:p w:rsidR="00DB3FB9" w:rsidRDefault="00DB3FB9" w:rsidP="0094505E">
            <w:pPr>
              <w:spacing w:before="0" w:line="240" w:lineRule="auto"/>
              <w:rPr>
                <w:rFonts w:ascii="Calibri" w:hAnsi="Calibri" w:cs="Calibri"/>
                <w:sz w:val="22"/>
                <w:lang w:val="en-US" w:eastAsia="zh-CN"/>
              </w:rPr>
            </w:pPr>
          </w:p>
        </w:tc>
      </w:tr>
      <w:tr w:rsidR="00DB3FB9" w:rsidTr="0094505E">
        <w:tc>
          <w:tcPr>
            <w:tcW w:w="2336" w:type="dxa"/>
          </w:tcPr>
          <w:p w:rsidR="00DB3FB9" w:rsidRDefault="00DB3FB9" w:rsidP="0094505E">
            <w:pPr>
              <w:spacing w:before="0" w:line="240" w:lineRule="auto"/>
              <w:rPr>
                <w:rFonts w:ascii="Calibri" w:hAnsi="Calibri" w:cs="Calibri"/>
                <w:sz w:val="22"/>
              </w:rPr>
            </w:pPr>
          </w:p>
        </w:tc>
        <w:tc>
          <w:tcPr>
            <w:tcW w:w="7626" w:type="dxa"/>
          </w:tcPr>
          <w:p w:rsidR="00DB3FB9" w:rsidRDefault="00DB3FB9" w:rsidP="0094505E">
            <w:pPr>
              <w:spacing w:before="0" w:line="240" w:lineRule="auto"/>
              <w:rPr>
                <w:rFonts w:ascii="Calibri" w:hAnsi="Calibri" w:cs="Calibri"/>
                <w:sz w:val="22"/>
                <w:lang w:eastAsia="zh-CN"/>
              </w:rPr>
            </w:pPr>
          </w:p>
        </w:tc>
      </w:tr>
      <w:tr w:rsidR="00DB3FB9" w:rsidTr="0094505E">
        <w:tc>
          <w:tcPr>
            <w:tcW w:w="2336" w:type="dxa"/>
          </w:tcPr>
          <w:p w:rsidR="00DB3FB9" w:rsidRDefault="00DB3FB9" w:rsidP="0094505E">
            <w:pPr>
              <w:spacing w:before="0" w:line="240" w:lineRule="auto"/>
              <w:rPr>
                <w:rFonts w:ascii="Calibri" w:hAnsi="Calibri" w:cs="Calibri"/>
                <w:sz w:val="22"/>
              </w:rPr>
            </w:pPr>
          </w:p>
        </w:tc>
        <w:tc>
          <w:tcPr>
            <w:tcW w:w="7626" w:type="dxa"/>
          </w:tcPr>
          <w:p w:rsidR="00DB3FB9" w:rsidRDefault="00DB3FB9" w:rsidP="0094505E">
            <w:pPr>
              <w:spacing w:before="0" w:line="240" w:lineRule="auto"/>
              <w:rPr>
                <w:rFonts w:ascii="Calibri" w:eastAsia="MS Mincho" w:hAnsi="Calibri" w:cs="Calibri"/>
                <w:sz w:val="22"/>
                <w:lang w:eastAsia="ja-JP"/>
              </w:rPr>
            </w:pPr>
          </w:p>
        </w:tc>
      </w:tr>
    </w:tbl>
    <w:p w:rsidR="001B3AFC" w:rsidRDefault="001B3AFC" w:rsidP="001B3AFC">
      <w:pPr>
        <w:snapToGrid w:val="0"/>
        <w:spacing w:beforeLines="50" w:before="120" w:line="288" w:lineRule="auto"/>
        <w:rPr>
          <w:rFonts w:ascii="Arial" w:hAnsi="Arial" w:cs="Arial"/>
          <w:bCs/>
        </w:rPr>
      </w:pPr>
    </w:p>
    <w:p w:rsidR="001B3AFC" w:rsidRDefault="001B3AFC" w:rsidP="001B3AFC">
      <w:pPr>
        <w:snapToGrid w:val="0"/>
        <w:spacing w:beforeLines="50" w:before="120" w:line="288" w:lineRule="auto"/>
        <w:rPr>
          <w:rFonts w:ascii="Arial" w:hAnsi="Arial" w:cs="Arial"/>
          <w:lang w:eastAsia="zh-CN"/>
        </w:rPr>
      </w:pPr>
    </w:p>
    <w:p w:rsidR="007B6D0A" w:rsidRDefault="000516F8">
      <w:pPr>
        <w:pStyle w:val="2"/>
        <w:numPr>
          <w:ilvl w:val="0"/>
          <w:numId w:val="0"/>
        </w:numPr>
        <w:rPr>
          <w:sz w:val="28"/>
          <w:szCs w:val="28"/>
          <w:lang w:eastAsia="zh-CN"/>
        </w:rPr>
      </w:pPr>
      <w:r>
        <w:rPr>
          <w:sz w:val="28"/>
          <w:szCs w:val="28"/>
          <w:lang w:eastAsia="zh-CN"/>
        </w:rPr>
        <w:t>4.2 Time domain adaption of RS/paging/reporting/synchronization</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4.2.1 Summary of inputs</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(Sony, CMCC, Ericsson) explicitly provide evaluation results with and without minimized gaps between RS/paging/reporting/synchronization. It is observed that by minimizing gaps, the power consumption reduces as the UE is able to wake up and perform all necessary operations and stays asleep as much as possible. In addition, 2 companies (ZTE, Samsung) provide results of paging/PEI triggered positioning to illustrate the performance gains. 1 company (HW, Hisilicon) provide results of using TRS-based synchronization for UL positioning and it is observed that TRS based synchronization may shorten the active time when UE wakes up for the purpose of transmitting SRS compared with SSB based synchronization.</w:t>
      </w:r>
      <w:r>
        <w:rPr>
          <w:rFonts w:ascii="Arial" w:hAnsi="Arial" w:cs="Arial" w:hint="eastAsia"/>
          <w:lang w:eastAsia="zh-CN"/>
        </w:rPr>
        <w:t xml:space="preserve"> </w:t>
      </w:r>
      <w:r>
        <w:rPr>
          <w:rFonts w:ascii="Arial" w:hAnsi="Arial" w:cs="Arial"/>
          <w:lang w:eastAsia="zh-CN"/>
        </w:rPr>
        <w:t xml:space="preserve">Furthermore, 11 companies (HW/Hisilicon, vivo, Spreadtrum, </w:t>
      </w:r>
      <w:proofErr w:type="spellStart"/>
      <w:r>
        <w:rPr>
          <w:rFonts w:ascii="Arial" w:hAnsi="Arial" w:cs="Arial"/>
          <w:lang w:eastAsia="zh-CN"/>
        </w:rPr>
        <w:t>xiaomi</w:t>
      </w:r>
      <w:proofErr w:type="spellEnd"/>
      <w:r>
        <w:rPr>
          <w:rFonts w:ascii="Arial" w:hAnsi="Arial" w:cs="Arial"/>
          <w:lang w:eastAsia="zh-CN"/>
        </w:rPr>
        <w:t>,</w:t>
      </w:r>
      <w:r>
        <w:rPr>
          <w:rFonts w:ascii="Arial" w:hAnsi="Arial" w:cs="Arial"/>
          <w:color w:val="FF0000"/>
          <w:lang w:eastAsia="zh-CN"/>
        </w:rPr>
        <w:t xml:space="preserve"> </w:t>
      </w:r>
      <w:r>
        <w:rPr>
          <w:rFonts w:ascii="Arial" w:hAnsi="Arial" w:cs="Arial"/>
          <w:lang w:eastAsia="zh-CN"/>
        </w:rPr>
        <w:t>Intel, ZTE, Sony, CMCC, Samsung, Qualcomm, Ericsson) provide evaluation results of potential enhancements assuming that gaps between RS/paging/reporting/synchronization are minimized, and results show that it is beneficial of improving battery life. Please refer to Section 3.2 for detailed results.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 xml:space="preserve">egarding the detailed solutions on the time domain adaptation (i.e., on how to achieve the minimized gaps), 10 companies (vivo, Spreadtrum, </w:t>
      </w:r>
      <w:proofErr w:type="spellStart"/>
      <w:r>
        <w:rPr>
          <w:rFonts w:ascii="Arial" w:hAnsi="Arial" w:cs="Arial"/>
          <w:lang w:eastAsia="zh-CN"/>
        </w:rPr>
        <w:t>xiaomi</w:t>
      </w:r>
      <w:proofErr w:type="spellEnd"/>
      <w:r>
        <w:rPr>
          <w:rFonts w:ascii="Arial" w:hAnsi="Arial" w:cs="Arial"/>
          <w:lang w:eastAsia="zh-CN"/>
        </w:rPr>
        <w:t>, ZTE, Sony, CMCC, Lenovo, NTT DOCOMO, Samsung, Qualcomm) provide their views:</w:t>
      </w:r>
    </w:p>
    <w:p w:rsidR="007B6D0A" w:rsidRDefault="000516F8">
      <w:pPr>
        <w:pStyle w:val="aff4"/>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[12/Sony] and [13/CMCC], it is proposed to study detailed solutions of time domain adaptation of paging reception, RS, reporting and/or synchronization in the normative work.</w:t>
      </w:r>
    </w:p>
    <w:p w:rsidR="007B6D0A" w:rsidRDefault="000516F8">
      <w:pPr>
        <w:pStyle w:val="aff4"/>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6 companies (vivo,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ZTE, LGE, NTT DOCOMO, Samsung) discuss UE behaviors and/or specific solutions on how to achieve the time domain adaptation of paging reception and PRS measurement and/or SRS transmissions. In [11/ZTE] and [18/Samsung], paging/PEI triggered positioning operation is proposed, and the solution is to restrict UE on PRS measurement and/or SRS transmission by defining a time window in [18/LGE].</w:t>
      </w:r>
    </w:p>
    <w:p w:rsidR="007B6D0A" w:rsidRDefault="000516F8">
      <w:pPr>
        <w:pStyle w:val="aff4"/>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(vivo, Spreadtrum, Lenovo, NTT DOCOMO, Qualcomm) provide views on coordination among positioning nodes (e.g., UE, LMF, gNB) to align the DRX and PRS/SRS configurations. </w:t>
      </w:r>
    </w:p>
    <w:p w:rsidR="007B6D0A" w:rsidRDefault="007B6D0A">
      <w:pPr>
        <w:pStyle w:val="3GPPAgreements"/>
        <w:numPr>
          <w:ilvl w:val="0"/>
          <w:numId w:val="0"/>
        </w:numPr>
        <w:snapToGrid w:val="0"/>
        <w:spacing w:before="0" w:after="120" w:line="259" w:lineRule="auto"/>
        <w:rPr>
          <w:iCs/>
        </w:rPr>
      </w:pPr>
    </w:p>
    <w:p w:rsidR="007B6D0A" w:rsidRDefault="007B6D0A">
      <w:pPr>
        <w:pStyle w:val="3GPPAgreements"/>
        <w:numPr>
          <w:ilvl w:val="0"/>
          <w:numId w:val="0"/>
        </w:numPr>
        <w:snapToGrid w:val="0"/>
        <w:spacing w:before="0" w:after="120" w:line="259" w:lineRule="auto"/>
        <w:rPr>
          <w:iCs/>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rsidR="007B6D0A" w:rsidRDefault="000516F8">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lang w:eastAsia="zh-CN"/>
        </w:rPr>
        <w:t>:</w:t>
      </w:r>
      <w:r>
        <w:rPr>
          <w:rFonts w:ascii="Arial" w:hAnsi="Arial" w:cs="Arial"/>
        </w:rPr>
        <w:t xml:space="preserve"> </w:t>
      </w:r>
      <w:r>
        <w:rPr>
          <w:rFonts w:ascii="Arial" w:hAnsi="Arial" w:cs="Arial"/>
          <w:bCs/>
        </w:rPr>
        <w:t xml:space="preserve">From </w:t>
      </w:r>
      <w:r>
        <w:rPr>
          <w:rFonts w:ascii="Arial" w:hAnsi="Arial" w:cs="Arial"/>
          <w:bCs/>
          <w:lang w:eastAsia="zh-CN"/>
        </w:rPr>
        <w:t>the evaluations, by minimizing gaps between RS/paging/reporting/synchronization</w:t>
      </w:r>
      <w:r>
        <w:rPr>
          <w:rFonts w:ascii="Arial" w:hAnsi="Arial" w:cs="Arial"/>
          <w:bCs/>
        </w:rPr>
        <w:t>, it is beneficial to improve the battery life, and it is reasonable to recommend solutions to achieve minimized gaps in the normative work. For the proposed solutions, my understanding is that solutions such as paging/PEI-triggered positioning and introduction of time window are further enhancements based on the alignment of DRX and PRS/SRS configurations; otherwise, it is impossible fo</w:t>
      </w:r>
      <w:r>
        <w:rPr>
          <w:rFonts w:ascii="Arial" w:hAnsi="Arial" w:cs="Arial" w:hint="eastAsia"/>
          <w:bCs/>
          <w:lang w:eastAsia="zh-CN"/>
        </w:rPr>
        <w:t>r</w:t>
      </w:r>
      <w:r>
        <w:rPr>
          <w:rFonts w:ascii="Arial" w:hAnsi="Arial" w:cs="Arial"/>
          <w:bCs/>
          <w:lang w:eastAsia="zh-CN"/>
        </w:rPr>
        <w:t xml:space="preserve"> the UE to wake up once to perform paging reception, PRS measurement and/or SRS transmission</w:t>
      </w:r>
      <w:r>
        <w:rPr>
          <w:rFonts w:ascii="Arial" w:hAnsi="Arial" w:cs="Arial"/>
          <w:bCs/>
        </w:rPr>
        <w:t xml:space="preserve">. Note that in RAN2#119bis-e meeting, RAN2 has already reached a related agreement to consider the feasibility of configuration alignment between PRS and DRX (at least paging DRX), we should focus on solutions with RAN1 impact, and hence </w:t>
      </w:r>
      <w:r>
        <w:rPr>
          <w:rFonts w:ascii="Arial" w:hAnsi="Arial" w:cs="Arial" w:hint="eastAsia"/>
          <w:bCs/>
          <w:lang w:eastAsia="zh-CN"/>
        </w:rPr>
        <w:t>t</w:t>
      </w:r>
      <w:r>
        <w:rPr>
          <w:rFonts w:ascii="Arial" w:hAnsi="Arial" w:cs="Arial"/>
          <w:bCs/>
        </w:rPr>
        <w:t>he following proposal is formulated:</w:t>
      </w:r>
    </w:p>
    <w:p w:rsidR="007B6D0A" w:rsidRDefault="007B6D0A">
      <w:pPr>
        <w:snapToGrid w:val="0"/>
        <w:spacing w:beforeLines="50" w:before="120" w:line="288" w:lineRule="auto"/>
        <w:rPr>
          <w:rFonts w:ascii="Arial" w:hAnsi="Arial" w:cs="Arial"/>
          <w:bCs/>
          <w:highlight w:val="yellow"/>
        </w:rPr>
      </w:pPr>
    </w:p>
    <w:p w:rsidR="008B4116" w:rsidRDefault="008B4116" w:rsidP="008B4116">
      <w:pPr>
        <w:spacing w:beforeLines="50" w:before="120" w:line="288" w:lineRule="auto"/>
        <w:outlineLvl w:val="3"/>
        <w:rPr>
          <w:rFonts w:ascii="Arial" w:hAnsi="Arial" w:cs="Arial"/>
          <w:b/>
          <w:bCs/>
          <w:lang w:eastAsia="zh-CN"/>
        </w:rPr>
      </w:pPr>
      <w:r>
        <w:rPr>
          <w:rFonts w:ascii="Arial" w:hAnsi="Arial" w:cs="Arial"/>
          <w:b/>
          <w:bCs/>
          <w:lang w:eastAsia="zh-CN"/>
        </w:rPr>
        <w:lastRenderedPageBreak/>
        <w:t xml:space="preserve">[High] </w:t>
      </w:r>
      <w:r>
        <w:rPr>
          <w:rFonts w:ascii="Arial" w:hAnsi="Arial" w:cs="Arial" w:hint="eastAsia"/>
          <w:b/>
          <w:bCs/>
          <w:lang w:eastAsia="zh-CN"/>
        </w:rPr>
        <w:t>P</w:t>
      </w:r>
      <w:r>
        <w:rPr>
          <w:rFonts w:ascii="Arial" w:hAnsi="Arial" w:cs="Arial"/>
          <w:b/>
          <w:bCs/>
          <w:lang w:eastAsia="zh-CN"/>
        </w:rPr>
        <w:t>roposal 2 (I)</w:t>
      </w:r>
    </w:p>
    <w:p w:rsidR="008B4116" w:rsidRDefault="008B4116" w:rsidP="008B4116">
      <w:pPr>
        <w:pStyle w:val="aff4"/>
        <w:numPr>
          <w:ilvl w:val="0"/>
          <w:numId w:val="23"/>
        </w:numPr>
        <w:spacing w:beforeLines="50" w:before="120" w:afterLines="50" w:after="120" w:line="288" w:lineRule="auto"/>
        <w:rPr>
          <w:iCs/>
          <w:lang w:val="en-GB"/>
        </w:rPr>
      </w:pPr>
      <w:r>
        <w:rPr>
          <w:rFonts w:ascii="Arial" w:hAnsi="Arial" w:cs="Arial"/>
          <w:sz w:val="20"/>
          <w:szCs w:val="20"/>
          <w:lang w:eastAsia="zh-CN"/>
        </w:rPr>
        <w:t>Time domain adaptation on PRS/SRS/paging/reporting/synchronization to reduce UE wake-up duration and power state transition times is recommended for normative work. The details of solutions can be further discussed during normative work, which include and are not limited to the following:</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and/or PEI-triggered positioning.</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RS-based synchronization in adjacent slots to SRS.</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Above enhancements may rely on coordination among positioning nodes (e.g., UE, LMF, </w:t>
      </w:r>
      <w:proofErr w:type="spellStart"/>
      <w:r>
        <w:rPr>
          <w:rFonts w:ascii="Arial" w:eastAsiaTheme="minorEastAsia" w:hAnsi="Arial" w:cs="Arial"/>
          <w:sz w:val="20"/>
          <w:szCs w:val="20"/>
          <w:lang w:eastAsia="zh-CN"/>
        </w:rPr>
        <w:t>gNBs</w:t>
      </w:r>
      <w:proofErr w:type="spellEnd"/>
      <w:r>
        <w:rPr>
          <w:rFonts w:ascii="Arial" w:eastAsiaTheme="minorEastAsia" w:hAnsi="Arial" w:cs="Arial"/>
          <w:sz w:val="20"/>
          <w:szCs w:val="20"/>
          <w:lang w:eastAsia="zh-CN"/>
        </w:rPr>
        <w:t>)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7B6D0A" w:rsidRP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 not preclude simplified PRS configurations (e.g., 1-symbol PRS, comb-size &gt; 12).</w:t>
      </w:r>
    </w:p>
    <w:p w:rsidR="007B6D0A" w:rsidRDefault="007B6D0A">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irstly, a soft wording is better for potential solutions</w:t>
            </w:r>
            <w:r>
              <w:rPr>
                <w:rFonts w:ascii="Calibri" w:hAnsi="Calibri" w:cs="Calibri" w:hint="eastAsia"/>
                <w:sz w:val="22"/>
                <w:lang w:eastAsia="zh-CN"/>
              </w:rPr>
              <w:t>,</w:t>
            </w:r>
            <w:r>
              <w:rPr>
                <w:rFonts w:ascii="Calibri" w:hAnsi="Calibri" w:cs="Calibri"/>
                <w:sz w:val="22"/>
                <w:lang w:eastAsia="zh-CN"/>
              </w:rPr>
              <w:t xml:space="preserve"> and we prefer to add ‘may’ in the main-bullet as ‘</w:t>
            </w:r>
            <w:r>
              <w:rPr>
                <w:rFonts w:ascii="Arial" w:hAnsi="Arial" w:cs="Arial"/>
                <w:lang w:eastAsia="zh-CN"/>
              </w:rPr>
              <w:t xml:space="preserve">which </w:t>
            </w:r>
            <w:r>
              <w:rPr>
                <w:rFonts w:ascii="Arial" w:hAnsi="Arial" w:cs="Arial"/>
                <w:color w:val="FF0000"/>
                <w:u w:val="single"/>
                <w:lang w:eastAsia="zh-CN"/>
              </w:rPr>
              <w:t>may</w:t>
            </w:r>
            <w:r>
              <w:rPr>
                <w:rFonts w:ascii="Arial" w:hAnsi="Arial" w:cs="Arial"/>
                <w:lang w:eastAsia="zh-CN"/>
              </w:rPr>
              <w:t xml:space="preserve"> include and are not limited to the following</w:t>
            </w:r>
            <w:r>
              <w:rPr>
                <w:rFonts w:ascii="Calibri" w:hAnsi="Calibri" w:cs="Calibri"/>
                <w:sz w:val="22"/>
                <w:lang w:eastAsia="zh-CN"/>
              </w:rPr>
              <w:t>’.</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hen, the meaning of ‘Paging and/or PEI-</w:t>
            </w:r>
            <w:r>
              <w:rPr>
                <w:rFonts w:ascii="Calibri" w:hAnsi="Calibri" w:cs="Calibri"/>
                <w:color w:val="FF0000"/>
                <w:sz w:val="22"/>
                <w:lang w:eastAsia="zh-CN"/>
              </w:rPr>
              <w:t>triggered</w:t>
            </w:r>
            <w:r>
              <w:rPr>
                <w:rFonts w:ascii="Calibri" w:hAnsi="Calibri" w:cs="Calibri"/>
                <w:sz w:val="22"/>
                <w:lang w:eastAsia="zh-CN"/>
              </w:rPr>
              <w:t xml:space="preserve"> positioning’ should be clarified. For example, whether it means to include positioning related information in ‘paging or PEI’, or not include positioning related information in ‘paging or PEI’ but positioning related behaviour is impacted by paging monitoring? </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addition, for ‘TRS-based </w:t>
            </w:r>
            <w:r>
              <w:rPr>
                <w:rFonts w:ascii="Arial" w:hAnsi="Arial" w:cs="Arial"/>
                <w:lang w:eastAsia="zh-CN"/>
              </w:rPr>
              <w:t>synchronization in adjacent slots to SRS</w:t>
            </w:r>
            <w:r>
              <w:rPr>
                <w:rFonts w:ascii="Calibri" w:hAnsi="Calibri" w:cs="Calibri"/>
                <w:sz w:val="22"/>
                <w:lang w:eastAsia="zh-CN"/>
              </w:rPr>
              <w:t xml:space="preserve">’, we don’t see the spec impact, since TRS is cell specific RS, and if it is available in inactive state, it is up to UE to determine whether to measure TRS for synchronization. Maybe </w:t>
            </w:r>
            <w:r>
              <w:rPr>
                <w:rFonts w:ascii="Calibri" w:hAnsi="Calibri" w:cs="Calibri" w:hint="eastAsia"/>
                <w:sz w:val="22"/>
                <w:lang w:eastAsia="zh-CN"/>
              </w:rPr>
              <w:t>proponent</w:t>
            </w:r>
            <w:r>
              <w:rPr>
                <w:rFonts w:ascii="Calibri" w:hAnsi="Calibri" w:cs="Calibri"/>
                <w:sz w:val="22"/>
                <w:lang w:eastAsia="zh-CN"/>
              </w:rPr>
              <w:t xml:space="preserve"> can </w:t>
            </w:r>
            <w:r>
              <w:rPr>
                <w:rFonts w:ascii="Calibri" w:hAnsi="Calibri" w:cs="Calibri" w:hint="eastAsia"/>
                <w:sz w:val="22"/>
                <w:lang w:eastAsia="zh-CN"/>
              </w:rPr>
              <w:t>further</w:t>
            </w:r>
            <w:r>
              <w:rPr>
                <w:rFonts w:ascii="Calibri" w:hAnsi="Calibri" w:cs="Calibri"/>
                <w:sz w:val="22"/>
                <w:lang w:eastAsia="zh-CN"/>
              </w:rPr>
              <w:t xml:space="preserve"> </w:t>
            </w:r>
            <w:r>
              <w:rPr>
                <w:rFonts w:ascii="Calibri" w:hAnsi="Calibri" w:cs="Calibri" w:hint="eastAsia"/>
                <w:sz w:val="22"/>
                <w:lang w:eastAsia="zh-CN"/>
              </w:rPr>
              <w:t>explain</w:t>
            </w:r>
            <w:r>
              <w:rPr>
                <w:rFonts w:ascii="Calibri" w:hAnsi="Calibri" w:cs="Calibri"/>
                <w:sz w:val="22"/>
                <w:lang w:eastAsia="zh-CN"/>
              </w:rPr>
              <w:t xml:space="preserve"> </w:t>
            </w:r>
            <w:r>
              <w:rPr>
                <w:rFonts w:ascii="Calibri" w:hAnsi="Calibri" w:cs="Calibri" w:hint="eastAsia"/>
                <w:sz w:val="22"/>
                <w:lang w:eastAsia="zh-CN"/>
              </w:rPr>
              <w:t>the</w:t>
            </w:r>
            <w:r>
              <w:rPr>
                <w:rFonts w:ascii="Calibri" w:hAnsi="Calibri" w:cs="Calibri"/>
                <w:sz w:val="22"/>
                <w:lang w:eastAsia="zh-CN"/>
              </w:rPr>
              <w:t xml:space="preserve"> </w:t>
            </w:r>
            <w:r>
              <w:rPr>
                <w:rFonts w:ascii="Calibri" w:hAnsi="Calibri" w:cs="Calibri" w:hint="eastAsia"/>
                <w:sz w:val="22"/>
                <w:lang w:eastAsia="zh-CN"/>
              </w:rPr>
              <w:t>specification</w:t>
            </w:r>
            <w:r>
              <w:rPr>
                <w:rFonts w:ascii="Calibri" w:hAnsi="Calibri" w:cs="Calibri"/>
                <w:sz w:val="22"/>
                <w:lang w:eastAsia="zh-CN"/>
              </w:rPr>
              <w:t xml:space="preserve"> </w:t>
            </w:r>
            <w:r>
              <w:rPr>
                <w:rFonts w:ascii="Calibri" w:hAnsi="Calibri" w:cs="Calibri" w:hint="eastAsia"/>
                <w:sz w:val="22"/>
                <w:lang w:eastAsia="zh-CN"/>
              </w:rPr>
              <w:t>impact</w:t>
            </w:r>
            <w:r>
              <w:rPr>
                <w:rFonts w:ascii="Calibri" w:hAnsi="Calibri" w:cs="Calibri"/>
                <w:sz w:val="22"/>
                <w:lang w:eastAsia="zh-CN"/>
              </w:rPr>
              <w:t>.</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We are generally supportive of the principle of this proposal, but we think that the wording “Time domain adaptation” may not be the most appropriate way of describing the intention. We think it something like: “Enhancements to facilitate PRS/SRS/paging/reporting/synchronization alignment and time domain gap reduction” to reduce UE wake-up duration. We can work more on the wording during the meeting.</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With regards to the </w:t>
            </w:r>
            <w:proofErr w:type="spellStart"/>
            <w:r>
              <w:rPr>
                <w:rFonts w:ascii="Calibri" w:hAnsi="Calibri" w:cs="Calibri"/>
                <w:sz w:val="22"/>
                <w:lang w:eastAsia="zh-CN"/>
              </w:rPr>
              <w:t>subbulets</w:t>
            </w:r>
            <w:proofErr w:type="spellEnd"/>
            <w:r>
              <w:rPr>
                <w:rFonts w:ascii="Calibri" w:hAnsi="Calibri" w:cs="Calibri"/>
                <w:sz w:val="22"/>
                <w:lang w:eastAsia="zh-CN"/>
              </w:rPr>
              <w:t xml:space="preserve">, we prefer to remove it from the recommendation. The specific solutions could be discussed later. </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OK to further discuss the related enhancement configurations.</w:t>
            </w:r>
          </w:p>
        </w:tc>
      </w:tr>
      <w:tr w:rsidR="006327F9">
        <w:tc>
          <w:tcPr>
            <w:tcW w:w="2336" w:type="dxa"/>
          </w:tcPr>
          <w:p w:rsidR="006327F9" w:rsidRDefault="006327F9" w:rsidP="006327F9">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6327F9" w:rsidRDefault="006327F9" w:rsidP="006327F9">
            <w:pPr>
              <w:rPr>
                <w:rFonts w:ascii="Calibri" w:hAnsi="Calibri" w:cs="Calibri"/>
                <w:sz w:val="22"/>
                <w:lang w:val="en-US" w:eastAsia="zh-CN"/>
              </w:rPr>
            </w:pPr>
            <w:r>
              <w:rPr>
                <w:rFonts w:ascii="Calibri" w:hAnsi="Calibri" w:cs="Calibri"/>
                <w:sz w:val="22"/>
                <w:lang w:val="en-US" w:eastAsia="zh-CN"/>
              </w:rPr>
              <w:t>A</w:t>
            </w:r>
            <w:r>
              <w:rPr>
                <w:rFonts w:ascii="Calibri" w:hAnsi="Calibri" w:cs="Calibri" w:hint="eastAsia"/>
                <w:sz w:val="22"/>
                <w:lang w:val="en-US" w:eastAsia="zh-CN"/>
              </w:rPr>
              <w:t xml:space="preserve">s </w:t>
            </w:r>
            <w:r>
              <w:rPr>
                <w:rFonts w:ascii="Calibri" w:hAnsi="Calibri" w:cs="Calibri"/>
                <w:sz w:val="22"/>
                <w:lang w:val="en-US" w:eastAsia="zh-CN"/>
              </w:rPr>
              <w:t>for the sub-bullet about TRS, we share same view as vivo that the spec impact is not clear.</w:t>
            </w:r>
          </w:p>
          <w:p w:rsidR="006327F9" w:rsidRDefault="006327F9" w:rsidP="006327F9">
            <w:pPr>
              <w:rPr>
                <w:rFonts w:ascii="Calibri" w:hAnsi="Calibri" w:cs="Calibri"/>
                <w:sz w:val="22"/>
                <w:lang w:val="en-US" w:eastAsia="zh-CN"/>
              </w:rPr>
            </w:pPr>
            <w:r>
              <w:rPr>
                <w:rFonts w:ascii="Calibri" w:hAnsi="Calibri" w:cs="Calibri"/>
                <w:sz w:val="22"/>
                <w:lang w:val="en-US" w:eastAsia="zh-CN"/>
              </w:rPr>
              <w:t>In addition, for the 2</w:t>
            </w:r>
            <w:r w:rsidRPr="00596485">
              <w:rPr>
                <w:rFonts w:ascii="Calibri" w:hAnsi="Calibri" w:cs="Calibri"/>
                <w:sz w:val="22"/>
                <w:vertAlign w:val="superscript"/>
                <w:lang w:val="en-US" w:eastAsia="zh-CN"/>
              </w:rPr>
              <w:t>nd</w:t>
            </w:r>
            <w:r>
              <w:rPr>
                <w:rFonts w:ascii="Calibri" w:hAnsi="Calibri" w:cs="Calibri"/>
                <w:sz w:val="22"/>
                <w:lang w:val="en-US" w:eastAsia="zh-CN"/>
              </w:rPr>
              <w:t xml:space="preserve"> note, we want to know the motivation of it. We think it is a separate issue and can be removed.</w:t>
            </w:r>
          </w:p>
        </w:tc>
      </w:tr>
      <w:tr w:rsidR="001432FC">
        <w:tc>
          <w:tcPr>
            <w:tcW w:w="2336" w:type="dxa"/>
          </w:tcPr>
          <w:p w:rsidR="001432FC" w:rsidRDefault="001432FC" w:rsidP="001432FC">
            <w:pPr>
              <w:rPr>
                <w:rFonts w:ascii="Calibri" w:hAnsi="Calibri" w:cs="Calibri"/>
                <w:sz w:val="22"/>
                <w:lang w:val="en-US" w:eastAsia="zh-CN"/>
              </w:rPr>
            </w:pPr>
            <w:r>
              <w:rPr>
                <w:rFonts w:ascii="Calibri" w:hAnsi="Calibri" w:cs="Calibri"/>
                <w:sz w:val="22"/>
                <w:lang w:val="en-US" w:eastAsia="zh-CN"/>
              </w:rPr>
              <w:t>Intel</w:t>
            </w:r>
          </w:p>
        </w:tc>
        <w:tc>
          <w:tcPr>
            <w:tcW w:w="7626" w:type="dxa"/>
          </w:tcPr>
          <w:p w:rsidR="001432FC" w:rsidRDefault="001432FC" w:rsidP="001432FC">
            <w:pPr>
              <w:rPr>
                <w:rFonts w:ascii="Calibri" w:hAnsi="Calibri" w:cs="Calibri"/>
                <w:sz w:val="22"/>
                <w:lang w:val="en-US" w:eastAsia="zh-CN"/>
              </w:rPr>
            </w:pPr>
            <w:r>
              <w:rPr>
                <w:rFonts w:ascii="Calibri" w:hAnsi="Calibri" w:cs="Calibri"/>
                <w:sz w:val="22"/>
                <w:lang w:val="en-US" w:eastAsia="zh-CN"/>
              </w:rPr>
              <w:t xml:space="preserve">It is expected that any reduction in time domain activity has the potential for power saving gain, however that should not necessarily imply it should be recommended for normative work. We need to look into comparative power saving gain benefits and how critical the enhancement is towards meeting the battery life requirement. </w:t>
            </w:r>
            <w:r>
              <w:rPr>
                <w:rFonts w:ascii="Calibri" w:hAnsi="Calibri" w:cs="Calibri"/>
                <w:sz w:val="22"/>
                <w:lang w:val="en-US" w:eastAsia="zh-CN"/>
              </w:rPr>
              <w:lastRenderedPageBreak/>
              <w:t xml:space="preserve">From the results, it seems that only incremental gains are observed by time domain adaptation of PRS/SRS, when eDRX is used. </w:t>
            </w:r>
          </w:p>
          <w:p w:rsidR="001432FC" w:rsidRDefault="001432FC" w:rsidP="001432FC">
            <w:pPr>
              <w:rPr>
                <w:rFonts w:ascii="Arial" w:hAnsi="Arial" w:cs="Arial"/>
                <w:lang w:eastAsia="zh-CN"/>
              </w:rPr>
            </w:pPr>
            <w:r>
              <w:rPr>
                <w:rFonts w:ascii="Calibri" w:hAnsi="Calibri" w:cs="Calibri"/>
                <w:sz w:val="22"/>
                <w:lang w:val="en-US" w:eastAsia="zh-CN"/>
              </w:rPr>
              <w:t xml:space="preserve">Regarding </w:t>
            </w:r>
            <w:r>
              <w:rPr>
                <w:rFonts w:ascii="Arial" w:hAnsi="Arial" w:cs="Arial"/>
                <w:lang w:eastAsia="zh-CN"/>
              </w:rPr>
              <w:t>Paging and/or PEI-triggered positioning, our view is paging/PEI procedure and positioning procedures are independent and need not be coupled.</w:t>
            </w:r>
          </w:p>
          <w:p w:rsidR="001432FC" w:rsidRDefault="001432FC" w:rsidP="001432FC">
            <w:pPr>
              <w:rPr>
                <w:rFonts w:ascii="Arial" w:hAnsi="Arial" w:cs="Arial"/>
                <w:lang w:eastAsia="zh-CN"/>
              </w:rPr>
            </w:pPr>
            <w:r>
              <w:rPr>
                <w:rFonts w:ascii="Arial" w:hAnsi="Arial" w:cs="Arial"/>
                <w:lang w:eastAsia="zh-CN"/>
              </w:rPr>
              <w:t xml:space="preserve">It is not clear what spec impact is expected for the proposal </w:t>
            </w:r>
            <w:r>
              <w:rPr>
                <w:rFonts w:ascii="Arial" w:hAnsi="Arial" w:cs="Arial" w:hint="eastAsia"/>
                <w:lang w:eastAsia="zh-CN"/>
              </w:rPr>
              <w:t>T</w:t>
            </w:r>
            <w:r>
              <w:rPr>
                <w:rFonts w:ascii="Arial" w:hAnsi="Arial" w:cs="Arial"/>
                <w:lang w:eastAsia="zh-CN"/>
              </w:rPr>
              <w:t>RS-based synchronization in adjacent slots to SRS. Moreover, availability of TRS is not guaranteed and hence, the effectiveness is questionable.</w:t>
            </w:r>
          </w:p>
          <w:p w:rsidR="001432FC" w:rsidRDefault="001432FC" w:rsidP="00976300">
            <w:pPr>
              <w:rPr>
                <w:rFonts w:ascii="Calibri" w:hAnsi="Calibri" w:cs="Calibri"/>
                <w:sz w:val="22"/>
                <w:lang w:val="en-US" w:eastAsia="zh-CN"/>
              </w:rPr>
            </w:pPr>
            <w:r>
              <w:rPr>
                <w:rFonts w:ascii="Arial" w:hAnsi="Arial" w:cs="Arial"/>
                <w:lang w:eastAsia="zh-CN"/>
              </w:rPr>
              <w:t>We do not support these proposals for recommendation for WI.</w:t>
            </w:r>
          </w:p>
        </w:tc>
      </w:tr>
      <w:tr w:rsidR="00976300">
        <w:tc>
          <w:tcPr>
            <w:tcW w:w="2336" w:type="dxa"/>
          </w:tcPr>
          <w:p w:rsidR="00976300" w:rsidRDefault="00976300" w:rsidP="00976300">
            <w:pPr>
              <w:rPr>
                <w:rFonts w:ascii="Calibri" w:hAnsi="Calibri" w:cs="Calibri"/>
                <w:sz w:val="22"/>
                <w:lang w:val="en-US" w:eastAsia="zh-CN"/>
              </w:rPr>
            </w:pPr>
            <w:r>
              <w:rPr>
                <w:rFonts w:ascii="Calibri" w:hAnsi="Calibri" w:cs="Calibri" w:hint="eastAsia"/>
                <w:sz w:val="22"/>
                <w:lang w:val="en-US" w:eastAsia="zh-CN"/>
              </w:rPr>
              <w:lastRenderedPageBreak/>
              <w:t>H</w:t>
            </w:r>
            <w:r>
              <w:rPr>
                <w:rFonts w:ascii="Calibri" w:hAnsi="Calibri" w:cs="Calibri"/>
                <w:sz w:val="22"/>
                <w:lang w:val="en-US" w:eastAsia="zh-CN"/>
              </w:rPr>
              <w:t xml:space="preserve">uawei, </w:t>
            </w:r>
            <w:proofErr w:type="spellStart"/>
            <w:r>
              <w:rPr>
                <w:rFonts w:ascii="Calibri" w:hAnsi="Calibri" w:cs="Calibri"/>
                <w:sz w:val="22"/>
                <w:lang w:val="en-US" w:eastAsia="zh-CN"/>
              </w:rPr>
              <w:t>HiSilicon</w:t>
            </w:r>
            <w:proofErr w:type="spellEnd"/>
          </w:p>
        </w:tc>
        <w:tc>
          <w:tcPr>
            <w:tcW w:w="7626" w:type="dxa"/>
          </w:tcPr>
          <w:p w:rsidR="00976300" w:rsidRDefault="00976300" w:rsidP="00976300">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 in general.</w:t>
            </w:r>
          </w:p>
          <w:p w:rsidR="00976300" w:rsidRDefault="00976300" w:rsidP="00976300">
            <w:pPr>
              <w:rPr>
                <w:rFonts w:ascii="Calibri" w:hAnsi="Calibri" w:cs="Calibri"/>
                <w:sz w:val="22"/>
                <w:lang w:val="en-US" w:eastAsia="zh-CN"/>
              </w:rPr>
            </w:pPr>
            <w:r>
              <w:rPr>
                <w:rFonts w:ascii="Calibri" w:hAnsi="Calibri" w:cs="Calibri" w:hint="eastAsia"/>
                <w:sz w:val="22"/>
                <w:lang w:val="en-US" w:eastAsia="zh-CN"/>
              </w:rPr>
              <w:t>R</w:t>
            </w:r>
            <w:r>
              <w:rPr>
                <w:rFonts w:ascii="Calibri" w:hAnsi="Calibri" w:cs="Calibri"/>
                <w:sz w:val="22"/>
                <w:lang w:val="en-US" w:eastAsia="zh-CN"/>
              </w:rPr>
              <w:t>eply on TRS sync, we think that some mechanism on the visibility of TRS for UE in RRC_INACTIVE without receiving PEI to check the TRS availability should be the spec impact.</w:t>
            </w:r>
          </w:p>
        </w:tc>
      </w:tr>
    </w:tbl>
    <w:p w:rsidR="007B6D0A" w:rsidRDefault="007B6D0A">
      <w:pPr>
        <w:pStyle w:val="3GPPAgreements"/>
        <w:numPr>
          <w:ilvl w:val="0"/>
          <w:numId w:val="0"/>
        </w:numPr>
        <w:snapToGrid w:val="0"/>
        <w:spacing w:before="0" w:after="120" w:line="259" w:lineRule="auto"/>
        <w:rPr>
          <w:sz w:val="28"/>
          <w:szCs w:val="28"/>
        </w:rPr>
      </w:pPr>
    </w:p>
    <w:p w:rsidR="008B4116" w:rsidRDefault="008B4116" w:rsidP="008B411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rsidR="00F92E1F" w:rsidRDefault="007E2A2D" w:rsidP="007E2A2D">
      <w:pPr>
        <w:snapToGrid w:val="0"/>
        <w:spacing w:beforeLines="50" w:before="120" w:line="288" w:lineRule="auto"/>
        <w:rPr>
          <w:rFonts w:ascii="Arial" w:eastAsia="Calibri" w:hAnsi="Arial" w:cs="Arial"/>
          <w:lang w:val="en-US" w:eastAsia="zh-CN"/>
        </w:rPr>
      </w:pPr>
      <w:r w:rsidRPr="007E2A2D">
        <w:rPr>
          <w:rFonts w:ascii="Arial" w:eastAsia="Calibri" w:hAnsi="Arial" w:cs="Arial" w:hint="eastAsia"/>
          <w:b/>
          <w:bCs/>
          <w:i/>
          <w:iCs/>
          <w:u w:val="single"/>
          <w:lang w:val="en-US" w:eastAsia="zh-CN"/>
        </w:rPr>
        <w:t>F</w:t>
      </w:r>
      <w:r w:rsidRPr="007E2A2D">
        <w:rPr>
          <w:rFonts w:ascii="Arial" w:eastAsia="Calibri" w:hAnsi="Arial" w:cs="Arial"/>
          <w:b/>
          <w:bCs/>
          <w:i/>
          <w:iCs/>
          <w:u w:val="single"/>
          <w:lang w:val="en-US" w:eastAsia="zh-CN"/>
        </w:rPr>
        <w:t>L comments:</w:t>
      </w:r>
      <w:r w:rsidRPr="008C1EAD">
        <w:rPr>
          <w:rFonts w:ascii="Arial" w:eastAsia="Calibri" w:hAnsi="Arial" w:cs="Arial"/>
          <w:lang w:val="en-US" w:eastAsia="zh-CN"/>
        </w:rPr>
        <w:t xml:space="preserve"> </w:t>
      </w:r>
      <w:r w:rsidR="008C1EAD">
        <w:rPr>
          <w:rFonts w:ascii="Arial" w:eastAsia="Calibri" w:hAnsi="Arial" w:cs="Arial"/>
          <w:lang w:val="en-US" w:eastAsia="zh-CN"/>
        </w:rPr>
        <w:t xml:space="preserve">The proposal is reformulated based on comments so far. </w:t>
      </w:r>
    </w:p>
    <w:p w:rsidR="008B4116" w:rsidRPr="00966B8F" w:rsidRDefault="008C1EAD" w:rsidP="00F92E1F">
      <w:pPr>
        <w:pStyle w:val="aff4"/>
        <w:numPr>
          <w:ilvl w:val="0"/>
          <w:numId w:val="39"/>
        </w:numPr>
        <w:snapToGrid w:val="0"/>
        <w:spacing w:beforeLines="50" w:before="120" w:line="288" w:lineRule="auto"/>
        <w:rPr>
          <w:rFonts w:ascii="Arial" w:hAnsi="Arial" w:cs="Arial"/>
          <w:b/>
          <w:bCs/>
          <w:i/>
          <w:iCs/>
          <w:sz w:val="20"/>
          <w:szCs w:val="20"/>
          <w:u w:val="single"/>
          <w:lang w:eastAsia="zh-CN"/>
        </w:rPr>
      </w:pPr>
      <w:r w:rsidRPr="00966B8F">
        <w:rPr>
          <w:rFonts w:ascii="Arial" w:hAnsi="Arial" w:cs="Arial"/>
          <w:sz w:val="20"/>
          <w:szCs w:val="20"/>
          <w:lang w:eastAsia="zh-CN"/>
        </w:rPr>
        <w:t>Regarding Qualcomm’s comments to remove the sub-bullets of details of solutions, my suggestion is that we should try to capture some details; otherwise, it may not be quite clear what we are recommending, anyways, these are kind of examples as we mention</w:t>
      </w:r>
      <w:r w:rsidR="00E40FFC" w:rsidRPr="00966B8F">
        <w:rPr>
          <w:rFonts w:ascii="Arial" w:hAnsi="Arial" w:cs="Arial"/>
          <w:sz w:val="20"/>
          <w:szCs w:val="20"/>
          <w:lang w:eastAsia="zh-CN"/>
        </w:rPr>
        <w:t xml:space="preserve"> </w:t>
      </w:r>
      <w:r w:rsidRPr="00966B8F">
        <w:rPr>
          <w:rFonts w:ascii="Arial" w:hAnsi="Arial" w:cs="Arial"/>
          <w:sz w:val="20"/>
          <w:szCs w:val="20"/>
          <w:lang w:eastAsia="zh-CN"/>
        </w:rPr>
        <w:t xml:space="preserve">in the main bullet “may include and are not limited to”. </w:t>
      </w:r>
    </w:p>
    <w:p w:rsidR="00F92E1F" w:rsidRPr="00672E46" w:rsidRDefault="00F92E1F" w:rsidP="00F92E1F">
      <w:pPr>
        <w:pStyle w:val="aff4"/>
        <w:numPr>
          <w:ilvl w:val="0"/>
          <w:numId w:val="39"/>
        </w:numPr>
        <w:snapToGrid w:val="0"/>
        <w:spacing w:beforeLines="50" w:before="120" w:line="288" w:lineRule="auto"/>
        <w:rPr>
          <w:rFonts w:ascii="Arial" w:hAnsi="Arial" w:cs="Arial"/>
          <w:b/>
          <w:bCs/>
          <w:i/>
          <w:iCs/>
          <w:sz w:val="20"/>
          <w:szCs w:val="20"/>
          <w:u w:val="single"/>
          <w:lang w:eastAsia="zh-CN"/>
        </w:rPr>
      </w:pPr>
      <w:r w:rsidRPr="00966B8F">
        <w:rPr>
          <w:rFonts w:ascii="Arial" w:eastAsiaTheme="minorEastAsia" w:hAnsi="Arial" w:cs="Arial" w:hint="eastAsia"/>
          <w:sz w:val="20"/>
          <w:szCs w:val="20"/>
          <w:lang w:eastAsia="zh-CN"/>
        </w:rPr>
        <w:t>R</w:t>
      </w:r>
      <w:r w:rsidRPr="00966B8F">
        <w:rPr>
          <w:rFonts w:ascii="Arial" w:eastAsiaTheme="minorEastAsia" w:hAnsi="Arial" w:cs="Arial"/>
          <w:sz w:val="20"/>
          <w:szCs w:val="20"/>
          <w:lang w:eastAsia="zh-CN"/>
        </w:rPr>
        <w:t xml:space="preserve">egarding </w:t>
      </w:r>
      <w:r w:rsidR="00672E46">
        <w:rPr>
          <w:rFonts w:ascii="Arial" w:eastAsiaTheme="minorEastAsia" w:hAnsi="Arial" w:cs="Arial"/>
          <w:sz w:val="20"/>
          <w:szCs w:val="20"/>
          <w:lang w:eastAsia="zh-CN"/>
        </w:rPr>
        <w:t>companies’</w:t>
      </w:r>
      <w:r w:rsidRPr="00966B8F">
        <w:rPr>
          <w:rFonts w:ascii="Arial" w:eastAsiaTheme="minorEastAsia" w:hAnsi="Arial" w:cs="Arial"/>
          <w:sz w:val="20"/>
          <w:szCs w:val="20"/>
          <w:lang w:eastAsia="zh-CN"/>
        </w:rPr>
        <w:t xml:space="preserve"> comments on the 1</w:t>
      </w:r>
      <w:r w:rsidRPr="00966B8F">
        <w:rPr>
          <w:rFonts w:ascii="Arial" w:eastAsiaTheme="minorEastAsia" w:hAnsi="Arial" w:cs="Arial"/>
          <w:sz w:val="20"/>
          <w:szCs w:val="20"/>
          <w:vertAlign w:val="superscript"/>
          <w:lang w:eastAsia="zh-CN"/>
        </w:rPr>
        <w:t>st</w:t>
      </w:r>
      <w:r w:rsidRPr="00966B8F">
        <w:rPr>
          <w:rFonts w:ascii="Arial" w:eastAsiaTheme="minorEastAsia" w:hAnsi="Arial" w:cs="Arial"/>
          <w:sz w:val="20"/>
          <w:szCs w:val="20"/>
          <w:lang w:eastAsia="zh-CN"/>
        </w:rPr>
        <w:t xml:space="preserve"> and 3</w:t>
      </w:r>
      <w:r w:rsidRPr="00966B8F">
        <w:rPr>
          <w:rFonts w:ascii="Arial" w:eastAsiaTheme="minorEastAsia" w:hAnsi="Arial" w:cs="Arial"/>
          <w:sz w:val="20"/>
          <w:szCs w:val="20"/>
          <w:vertAlign w:val="superscript"/>
          <w:lang w:eastAsia="zh-CN"/>
        </w:rPr>
        <w:t>rd</w:t>
      </w:r>
      <w:r w:rsidRPr="00966B8F">
        <w:rPr>
          <w:rFonts w:ascii="Arial" w:eastAsiaTheme="minorEastAsia" w:hAnsi="Arial" w:cs="Arial"/>
          <w:sz w:val="20"/>
          <w:szCs w:val="20"/>
          <w:lang w:eastAsia="zh-CN"/>
        </w:rPr>
        <w:t xml:space="preserve"> sub-bullet</w:t>
      </w:r>
      <w:r w:rsidR="00672E46">
        <w:rPr>
          <w:rFonts w:ascii="Arial" w:eastAsiaTheme="minorEastAsia" w:hAnsi="Arial" w:cs="Arial"/>
          <w:sz w:val="20"/>
          <w:szCs w:val="20"/>
          <w:lang w:eastAsia="zh-CN"/>
        </w:rPr>
        <w:t>s</w:t>
      </w:r>
      <w:r w:rsidRPr="00966B8F">
        <w:rPr>
          <w:rFonts w:ascii="Arial" w:eastAsiaTheme="minorEastAsia" w:hAnsi="Arial" w:cs="Arial"/>
          <w:sz w:val="20"/>
          <w:szCs w:val="20"/>
          <w:lang w:eastAsia="zh-CN"/>
        </w:rPr>
        <w:t>, I added some descriptions based on my understanding, and let’s have more discussion offline/online to align companies’ views on that.</w:t>
      </w:r>
    </w:p>
    <w:p w:rsidR="00672E46" w:rsidRPr="00966B8F" w:rsidRDefault="00672E46" w:rsidP="00F92E1F">
      <w:pPr>
        <w:pStyle w:val="aff4"/>
        <w:numPr>
          <w:ilvl w:val="0"/>
          <w:numId w:val="39"/>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Intel’s comments, I understand the intention but I share different understanding that such enhancements is less important than eDRX and therefore should not be recommended. In my views, the essence of UE power saving here is that UE can wake-up once to perform all necessary operations and can stay asleep as much as possible, so even with eDRX cycle, it is still very important to consider time domain alignment of paging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RS/reporting/synchronization so that it does not need to frequently transit between different power states. To address your concern and also </w:t>
      </w:r>
      <w:proofErr w:type="spellStart"/>
      <w:r>
        <w:rPr>
          <w:rFonts w:ascii="Arial" w:eastAsiaTheme="minorEastAsia" w:hAnsi="Arial" w:cs="Arial"/>
          <w:sz w:val="20"/>
          <w:szCs w:val="20"/>
          <w:lang w:eastAsia="zh-CN"/>
        </w:rPr>
        <w:t>vivo’s</w:t>
      </w:r>
      <w:proofErr w:type="spellEnd"/>
      <w:r>
        <w:rPr>
          <w:rFonts w:ascii="Arial" w:eastAsiaTheme="minorEastAsia" w:hAnsi="Arial" w:cs="Arial"/>
          <w:sz w:val="20"/>
          <w:szCs w:val="20"/>
          <w:lang w:eastAsia="zh-CN"/>
        </w:rPr>
        <w:t xml:space="preserve"> comments regarding proposal 3, I added a note to say that above enhancements do not preclude paging DRX beyond 10.24s.</w:t>
      </w:r>
    </w:p>
    <w:p w:rsidR="007E2A2D" w:rsidRDefault="007E2A2D" w:rsidP="007E2A2D">
      <w:pPr>
        <w:snapToGrid w:val="0"/>
        <w:spacing w:beforeLines="50" w:before="120" w:line="288" w:lineRule="auto"/>
        <w:rPr>
          <w:rFonts w:ascii="Arial" w:hAnsi="Arial" w:cs="Arial"/>
          <w:sz w:val="24"/>
          <w:szCs w:val="24"/>
          <w:lang w:eastAsia="zh-CN"/>
        </w:rPr>
      </w:pPr>
    </w:p>
    <w:p w:rsidR="008B4116" w:rsidRDefault="008B4116" w:rsidP="008B411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w:t>
      </w:r>
      <w:r w:rsidR="0026106A">
        <w:rPr>
          <w:rFonts w:ascii="Arial" w:hAnsi="Arial" w:cs="Arial"/>
          <w:b/>
          <w:bCs/>
          <w:lang w:eastAsia="zh-CN"/>
        </w:rPr>
        <w:t>I</w:t>
      </w:r>
      <w:r>
        <w:rPr>
          <w:rFonts w:ascii="Arial" w:hAnsi="Arial" w:cs="Arial"/>
          <w:b/>
          <w:bCs/>
          <w:lang w:eastAsia="zh-CN"/>
        </w:rPr>
        <w:t>I)</w:t>
      </w:r>
    </w:p>
    <w:p w:rsidR="008B4116" w:rsidRDefault="008B4116" w:rsidP="008B4116">
      <w:pPr>
        <w:pStyle w:val="aff4"/>
        <w:numPr>
          <w:ilvl w:val="0"/>
          <w:numId w:val="23"/>
        </w:numPr>
        <w:spacing w:beforeLines="50" w:before="120" w:afterLines="50" w:after="120" w:line="288" w:lineRule="auto"/>
        <w:rPr>
          <w:iCs/>
          <w:lang w:val="en-GB"/>
        </w:rPr>
      </w:pPr>
      <w:r w:rsidRPr="00D5306D">
        <w:rPr>
          <w:rFonts w:ascii="Arial" w:hAnsi="Arial" w:cs="Arial"/>
          <w:color w:val="FF0000"/>
          <w:sz w:val="20"/>
          <w:szCs w:val="20"/>
          <w:lang w:eastAsia="zh-CN"/>
        </w:rPr>
        <w:t>Enhancements on t</w:t>
      </w:r>
      <w:r>
        <w:rPr>
          <w:rFonts w:ascii="Arial" w:hAnsi="Arial" w:cs="Arial"/>
          <w:sz w:val="20"/>
          <w:szCs w:val="20"/>
          <w:lang w:eastAsia="zh-CN"/>
        </w:rPr>
        <w:t xml:space="preserve">ime domain </w:t>
      </w:r>
      <w:r w:rsidRPr="00D5306D">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sidRPr="00D5306D">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sidRPr="00B77F8E">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sidRPr="00B77F8E">
        <w:rPr>
          <w:rFonts w:ascii="Arial" w:eastAsiaTheme="minorEastAsia" w:hAnsi="Arial" w:cs="Arial"/>
          <w:color w:val="FF0000"/>
          <w:sz w:val="20"/>
          <w:szCs w:val="20"/>
          <w:lang w:eastAsia="zh-CN"/>
        </w:rPr>
        <w:t>such that a UE can either perform paging reception and positioning operations or skip both.</w:t>
      </w:r>
    </w:p>
    <w:p w:rsidR="008B4116"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8B4116" w:rsidRDefault="00966B8F" w:rsidP="008B4116">
      <w:pPr>
        <w:pStyle w:val="aff4"/>
        <w:numPr>
          <w:ilvl w:val="1"/>
          <w:numId w:val="23"/>
        </w:numPr>
        <w:spacing w:beforeLines="50" w:before="120" w:afterLines="50" w:after="120" w:line="288" w:lineRule="auto"/>
        <w:rPr>
          <w:rFonts w:ascii="Arial" w:hAnsi="Arial" w:cs="Arial"/>
          <w:sz w:val="20"/>
          <w:szCs w:val="20"/>
          <w:lang w:eastAsia="zh-CN"/>
        </w:rPr>
      </w:pPr>
      <w:r w:rsidRPr="00966B8F">
        <w:rPr>
          <w:rFonts w:ascii="Arial" w:hAnsi="Arial" w:cs="Arial"/>
          <w:color w:val="FF0000"/>
          <w:sz w:val="20"/>
          <w:szCs w:val="20"/>
          <w:lang w:eastAsia="zh-CN"/>
        </w:rPr>
        <w:t>Availability</w:t>
      </w:r>
      <w:r w:rsidRPr="00966B8F">
        <w:rPr>
          <w:rFonts w:ascii="Arial" w:hAnsi="Arial" w:cs="Arial" w:hint="eastAsia"/>
          <w:color w:val="FF0000"/>
          <w:sz w:val="20"/>
          <w:szCs w:val="20"/>
          <w:lang w:eastAsia="zh-CN"/>
        </w:rPr>
        <w:t xml:space="preserve"> </w:t>
      </w:r>
      <w:r w:rsidRPr="00966B8F">
        <w:rPr>
          <w:rFonts w:ascii="Arial" w:hAnsi="Arial" w:cs="Arial"/>
          <w:color w:val="FF0000"/>
          <w:sz w:val="20"/>
          <w:szCs w:val="20"/>
          <w:lang w:eastAsia="zh-CN"/>
        </w:rPr>
        <w:t>of</w:t>
      </w:r>
      <w:r w:rsidRPr="00966B8F">
        <w:rPr>
          <w:rFonts w:ascii="Arial" w:hAnsi="Arial" w:cs="Arial"/>
          <w:sz w:val="20"/>
          <w:szCs w:val="20"/>
          <w:lang w:eastAsia="zh-CN"/>
        </w:rPr>
        <w:t xml:space="preserve"> </w:t>
      </w:r>
      <w:r w:rsidR="008B4116" w:rsidRPr="00966B8F">
        <w:rPr>
          <w:rFonts w:ascii="Arial" w:hAnsi="Arial" w:cs="Arial" w:hint="eastAsia"/>
          <w:sz w:val="20"/>
          <w:szCs w:val="20"/>
          <w:lang w:eastAsia="zh-CN"/>
        </w:rPr>
        <w:t>T</w:t>
      </w:r>
      <w:r w:rsidR="008B4116" w:rsidRPr="00966B8F">
        <w:rPr>
          <w:rFonts w:ascii="Arial" w:hAnsi="Arial" w:cs="Arial"/>
          <w:sz w:val="20"/>
          <w:szCs w:val="20"/>
          <w:lang w:eastAsia="zh-CN"/>
        </w:rPr>
        <w:t>RS-based synchronization in adjacent to SRS</w:t>
      </w:r>
      <w:r w:rsidRPr="00966B8F">
        <w:rPr>
          <w:rFonts w:ascii="Arial" w:hAnsi="Arial" w:cs="Arial"/>
          <w:sz w:val="20"/>
          <w:szCs w:val="20"/>
          <w:lang w:eastAsia="zh-CN"/>
        </w:rPr>
        <w:t xml:space="preserve"> </w:t>
      </w:r>
      <w:r w:rsidRPr="00966B8F">
        <w:rPr>
          <w:rFonts w:ascii="Arial" w:hAnsi="Arial" w:cs="Arial"/>
          <w:color w:val="FF0000"/>
          <w:sz w:val="20"/>
          <w:szCs w:val="20"/>
          <w:lang w:eastAsia="zh-CN"/>
        </w:rPr>
        <w:t>for positioning</w:t>
      </w:r>
      <w:r w:rsidR="008B4116" w:rsidRPr="00966B8F">
        <w:rPr>
          <w:rFonts w:ascii="Arial" w:hAnsi="Arial" w:cs="Arial"/>
          <w:sz w:val="20"/>
          <w:szCs w:val="20"/>
          <w:lang w:eastAsia="zh-CN"/>
        </w:rPr>
        <w:t>.</w:t>
      </w:r>
    </w:p>
    <w:p w:rsidR="008B4116" w:rsidRPr="00F8306A" w:rsidRDefault="008B4116" w:rsidP="008B4116">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Above enhancements may rely on coordination among positioning nodes (e.g., UE, LMF, </w:t>
      </w:r>
      <w:proofErr w:type="spellStart"/>
      <w:r>
        <w:rPr>
          <w:rFonts w:ascii="Arial" w:eastAsiaTheme="minorEastAsia" w:hAnsi="Arial" w:cs="Arial"/>
          <w:sz w:val="20"/>
          <w:szCs w:val="20"/>
          <w:lang w:eastAsia="zh-CN"/>
        </w:rPr>
        <w:t>gNBs</w:t>
      </w:r>
      <w:proofErr w:type="spellEnd"/>
      <w:r>
        <w:rPr>
          <w:rFonts w:ascii="Arial" w:eastAsiaTheme="minorEastAsia" w:hAnsi="Arial" w:cs="Arial"/>
          <w:sz w:val="20"/>
          <w:szCs w:val="20"/>
          <w:lang w:eastAsia="zh-CN"/>
        </w:rPr>
        <w:t>)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F8306A" w:rsidRPr="00F8306A" w:rsidRDefault="00F8306A" w:rsidP="008B4116">
      <w:pPr>
        <w:pStyle w:val="aff4"/>
        <w:numPr>
          <w:ilvl w:val="1"/>
          <w:numId w:val="23"/>
        </w:numPr>
        <w:spacing w:beforeLines="50" w:before="120" w:afterLines="50" w:after="120" w:line="288" w:lineRule="auto"/>
        <w:rPr>
          <w:rFonts w:ascii="Arial" w:hAnsi="Arial" w:cs="Arial"/>
          <w:color w:val="FF0000"/>
          <w:sz w:val="20"/>
          <w:szCs w:val="20"/>
          <w:lang w:eastAsia="zh-CN"/>
        </w:rPr>
      </w:pPr>
      <w:r w:rsidRPr="00F8306A">
        <w:rPr>
          <w:rFonts w:ascii="Arial" w:eastAsiaTheme="minorEastAsia" w:hAnsi="Arial" w:cs="Arial" w:hint="eastAsia"/>
          <w:color w:val="FF0000"/>
          <w:sz w:val="20"/>
          <w:szCs w:val="20"/>
          <w:lang w:eastAsia="zh-CN"/>
        </w:rPr>
        <w:lastRenderedPageBreak/>
        <w:t>N</w:t>
      </w:r>
      <w:r w:rsidRPr="00F8306A">
        <w:rPr>
          <w:rFonts w:ascii="Arial" w:eastAsiaTheme="minorEastAsia" w:hAnsi="Arial" w:cs="Arial"/>
          <w:color w:val="FF0000"/>
          <w:sz w:val="20"/>
          <w:szCs w:val="20"/>
          <w:lang w:eastAsia="zh-CN"/>
        </w:rPr>
        <w:t>ote: Above enhancements do not preclude paging DRX cycle beyond 10.24s.</w:t>
      </w:r>
    </w:p>
    <w:p w:rsidR="00F8306A" w:rsidRPr="00F8306A" w:rsidRDefault="008B4116" w:rsidP="00F8306A">
      <w:pPr>
        <w:pStyle w:val="aff4"/>
        <w:numPr>
          <w:ilvl w:val="1"/>
          <w:numId w:val="2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sidRPr="00B77F8E">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8B4116" w:rsidRDefault="008B4116">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57558E" w:rsidTr="00472FA4">
        <w:tc>
          <w:tcPr>
            <w:tcW w:w="2336" w:type="dxa"/>
          </w:tcPr>
          <w:p w:rsidR="0057558E" w:rsidRDefault="0057558E" w:rsidP="00472FA4">
            <w:pPr>
              <w:spacing w:before="0" w:line="240" w:lineRule="auto"/>
              <w:jc w:val="left"/>
              <w:rPr>
                <w:rFonts w:ascii="Arial" w:hAnsi="Arial" w:cs="Arial"/>
                <w:b/>
                <w:bCs/>
              </w:rPr>
            </w:pPr>
            <w:r>
              <w:rPr>
                <w:rFonts w:ascii="Arial" w:hAnsi="Arial" w:cs="Arial"/>
                <w:b/>
                <w:bCs/>
              </w:rPr>
              <w:t>Company</w:t>
            </w:r>
          </w:p>
        </w:tc>
        <w:tc>
          <w:tcPr>
            <w:tcW w:w="7626" w:type="dxa"/>
          </w:tcPr>
          <w:p w:rsidR="0057558E" w:rsidRDefault="0057558E" w:rsidP="00472FA4">
            <w:pPr>
              <w:spacing w:before="0" w:line="240" w:lineRule="auto"/>
              <w:jc w:val="center"/>
              <w:rPr>
                <w:rFonts w:ascii="Arial" w:hAnsi="Arial" w:cs="Arial"/>
                <w:b/>
                <w:bCs/>
              </w:rPr>
            </w:pPr>
            <w:r>
              <w:rPr>
                <w:rFonts w:ascii="Arial" w:hAnsi="Arial" w:cs="Arial"/>
                <w:b/>
                <w:bCs/>
              </w:rPr>
              <w:t>Comments</w:t>
            </w:r>
          </w:p>
        </w:tc>
      </w:tr>
      <w:tr w:rsidR="0057558E" w:rsidTr="00472FA4">
        <w:tc>
          <w:tcPr>
            <w:tcW w:w="2336" w:type="dxa"/>
          </w:tcPr>
          <w:p w:rsidR="0057558E" w:rsidRDefault="0057558E" w:rsidP="00472FA4">
            <w:pPr>
              <w:spacing w:before="0" w:line="240" w:lineRule="auto"/>
              <w:rPr>
                <w:rFonts w:ascii="Calibri" w:hAnsi="Calibri" w:cs="Calibri"/>
                <w:sz w:val="22"/>
                <w:lang w:eastAsia="zh-CN"/>
              </w:rPr>
            </w:pPr>
          </w:p>
        </w:tc>
        <w:tc>
          <w:tcPr>
            <w:tcW w:w="7626" w:type="dxa"/>
          </w:tcPr>
          <w:p w:rsidR="0057558E" w:rsidRDefault="0057558E" w:rsidP="00472FA4">
            <w:pPr>
              <w:spacing w:before="0" w:line="240" w:lineRule="auto"/>
              <w:rPr>
                <w:rFonts w:ascii="Calibri" w:hAnsi="Calibri" w:cs="Calibri"/>
                <w:sz w:val="22"/>
                <w:lang w:eastAsia="zh-CN"/>
              </w:rPr>
            </w:pPr>
          </w:p>
        </w:tc>
      </w:tr>
      <w:tr w:rsidR="0057558E" w:rsidTr="00472FA4">
        <w:tc>
          <w:tcPr>
            <w:tcW w:w="2336" w:type="dxa"/>
          </w:tcPr>
          <w:p w:rsidR="0057558E" w:rsidRDefault="0057558E" w:rsidP="00472FA4">
            <w:pPr>
              <w:spacing w:before="0" w:line="240" w:lineRule="auto"/>
              <w:rPr>
                <w:rFonts w:ascii="Calibri" w:hAnsi="Calibri" w:cs="Calibri"/>
                <w:sz w:val="22"/>
                <w:lang w:eastAsia="zh-CN"/>
              </w:rPr>
            </w:pPr>
          </w:p>
        </w:tc>
        <w:tc>
          <w:tcPr>
            <w:tcW w:w="7626" w:type="dxa"/>
          </w:tcPr>
          <w:p w:rsidR="0057558E" w:rsidRDefault="0057558E" w:rsidP="00472FA4">
            <w:pPr>
              <w:spacing w:before="0" w:line="240" w:lineRule="auto"/>
              <w:rPr>
                <w:rFonts w:ascii="Calibri" w:hAnsi="Calibri" w:cs="Calibri"/>
                <w:sz w:val="22"/>
                <w:lang w:eastAsia="zh-CN"/>
              </w:rPr>
            </w:pPr>
          </w:p>
        </w:tc>
      </w:tr>
      <w:tr w:rsidR="0057558E" w:rsidTr="00472FA4">
        <w:tc>
          <w:tcPr>
            <w:tcW w:w="2336" w:type="dxa"/>
          </w:tcPr>
          <w:p w:rsidR="0057558E" w:rsidRDefault="0057558E" w:rsidP="00472FA4">
            <w:pPr>
              <w:spacing w:before="0" w:line="240" w:lineRule="auto"/>
              <w:rPr>
                <w:rFonts w:ascii="Calibri" w:hAnsi="Calibri" w:cs="Calibri"/>
                <w:sz w:val="22"/>
                <w:lang w:val="en-US" w:eastAsia="zh-CN"/>
              </w:rPr>
            </w:pPr>
          </w:p>
        </w:tc>
        <w:tc>
          <w:tcPr>
            <w:tcW w:w="7626" w:type="dxa"/>
          </w:tcPr>
          <w:p w:rsidR="0057558E" w:rsidRDefault="0057558E" w:rsidP="00472FA4">
            <w:pPr>
              <w:spacing w:before="0" w:line="240" w:lineRule="auto"/>
              <w:rPr>
                <w:rFonts w:ascii="Calibri" w:hAnsi="Calibri" w:cs="Calibri"/>
                <w:sz w:val="22"/>
                <w:lang w:val="en-US" w:eastAsia="ja-JP"/>
              </w:rPr>
            </w:pPr>
          </w:p>
        </w:tc>
      </w:tr>
    </w:tbl>
    <w:p w:rsidR="0057558E" w:rsidRPr="008B4116" w:rsidRDefault="0057558E">
      <w:pPr>
        <w:pStyle w:val="3GPPAgreements"/>
        <w:numPr>
          <w:ilvl w:val="0"/>
          <w:numId w:val="0"/>
        </w:numPr>
        <w:snapToGrid w:val="0"/>
        <w:spacing w:before="0" w:after="120" w:line="259" w:lineRule="auto"/>
        <w:rPr>
          <w:sz w:val="28"/>
          <w:szCs w:val="28"/>
        </w:rPr>
      </w:pPr>
    </w:p>
    <w:p w:rsidR="007B6D0A" w:rsidRDefault="007B6D0A">
      <w:pPr>
        <w:pStyle w:val="3GPPAgreements"/>
        <w:numPr>
          <w:ilvl w:val="0"/>
          <w:numId w:val="0"/>
        </w:numPr>
        <w:snapToGrid w:val="0"/>
        <w:spacing w:before="0" w:after="120" w:line="259" w:lineRule="auto"/>
        <w:rPr>
          <w:sz w:val="28"/>
          <w:szCs w:val="28"/>
        </w:rPr>
      </w:pPr>
    </w:p>
    <w:p w:rsidR="007B6D0A" w:rsidRDefault="000516F8">
      <w:pPr>
        <w:pStyle w:val="2"/>
        <w:numPr>
          <w:ilvl w:val="0"/>
          <w:numId w:val="0"/>
        </w:numPr>
        <w:rPr>
          <w:sz w:val="28"/>
          <w:szCs w:val="28"/>
          <w:lang w:eastAsia="zh-CN"/>
        </w:rPr>
      </w:pPr>
      <w:r>
        <w:rPr>
          <w:rFonts w:hint="eastAsia"/>
          <w:sz w:val="28"/>
          <w:szCs w:val="28"/>
          <w:lang w:eastAsia="zh-CN"/>
        </w:rPr>
        <w:t>4</w:t>
      </w:r>
      <w:r>
        <w:rPr>
          <w:sz w:val="28"/>
          <w:szCs w:val="28"/>
          <w:lang w:eastAsia="zh-CN"/>
        </w:rPr>
        <w:t>.3 Considerations on DRX cycle beyond 10.24s</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.3.1 Summary of inputs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submitted contributions in this meeting, all 13 companies (HW/Hisilicon, vivo, </w:t>
      </w:r>
      <w:proofErr w:type="spellStart"/>
      <w:r>
        <w:rPr>
          <w:rFonts w:ascii="Arial" w:hAnsi="Arial" w:cs="Arial"/>
          <w:lang w:eastAsia="zh-CN"/>
        </w:rPr>
        <w:t>Futurewei</w:t>
      </w:r>
      <w:proofErr w:type="spellEnd"/>
      <w:r>
        <w:rPr>
          <w:rFonts w:ascii="Arial" w:hAnsi="Arial" w:cs="Arial"/>
          <w:lang w:eastAsia="zh-CN"/>
        </w:rPr>
        <w:t xml:space="preserve">, CATT, Spreadtrum, </w:t>
      </w:r>
      <w:proofErr w:type="spellStart"/>
      <w:r>
        <w:rPr>
          <w:rFonts w:ascii="Arial" w:hAnsi="Arial" w:cs="Arial"/>
          <w:lang w:eastAsia="zh-CN"/>
        </w:rPr>
        <w:t>xiaomi</w:t>
      </w:r>
      <w:proofErr w:type="spellEnd"/>
      <w:r>
        <w:rPr>
          <w:rFonts w:ascii="Arial" w:hAnsi="Arial" w:cs="Arial"/>
          <w:lang w:eastAsia="zh-CN"/>
        </w:rPr>
        <w:t xml:space="preserve">, Intel, ZTE, Sony, CMCC, Samsung, Qualcomm, Ericsson) that provide results of potential enhancement evaluate DRX cycle beyond 10.24s. It is observed that extending DRX cycle beyond 10.24s is essential for a LPHAP UE to go into deeper sleep state and implement ultra-deep sleep, and it is critical to meet the target battery life. Please refer to Section 3.2 for detailed results. </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In addition, 5 companies (vivo, Intel, ZTE, Samsung, Qualcomm) provide their views on extending DRX cycle beyond 10.24s for UEs in RRC_INACTIVE state in section of potential solutions, in which 4 companies (vivo, Intel, Samsung, Qualcomm) propose that it is beneficial to support eDRX values beyond 10.24s in RRC_INACTIVE state and/or to study eDRX based positioning. On the other hand, 1 company (ZTE) acknowledges that extending DRX is beneficial to improve battery life, but opposes to discuss eDRX cycle beyond 10.24s in positioning AI. The reason is that enhanced eDRX in RRC_INACTIVE state larger than 10.24s is under the discussion of </w:t>
      </w:r>
      <w:proofErr w:type="spellStart"/>
      <w:r>
        <w:rPr>
          <w:rFonts w:ascii="Arial" w:hAnsi="Arial" w:cs="Arial"/>
          <w:lang w:eastAsia="zh-CN"/>
        </w:rPr>
        <w:t>RedCap</w:t>
      </w:r>
      <w:proofErr w:type="spellEnd"/>
      <w:r>
        <w:rPr>
          <w:rFonts w:ascii="Arial" w:hAnsi="Arial" w:cs="Arial"/>
          <w:lang w:eastAsia="zh-CN"/>
        </w:rPr>
        <w:t xml:space="preserve"> AI and finally can be used for non-</w:t>
      </w:r>
      <w:proofErr w:type="spellStart"/>
      <w:r>
        <w:rPr>
          <w:rFonts w:ascii="Arial" w:hAnsi="Arial" w:cs="Arial"/>
          <w:lang w:eastAsia="zh-CN"/>
        </w:rPr>
        <w:t>RedCap</w:t>
      </w:r>
      <w:proofErr w:type="spellEnd"/>
      <w:r>
        <w:rPr>
          <w:rFonts w:ascii="Arial" w:hAnsi="Arial" w:cs="Arial"/>
          <w:lang w:eastAsia="zh-CN"/>
        </w:rPr>
        <w:t xml:space="preserve"> UE as well, and hence no more duplicated discussion in positioning AI is needed.</w:t>
      </w:r>
    </w:p>
    <w:p w:rsidR="007B6D0A" w:rsidRDefault="007B6D0A">
      <w:pPr>
        <w:snapToGrid w:val="0"/>
        <w:spacing w:beforeLines="50" w:before="120" w:line="288" w:lineRule="auto"/>
        <w:rPr>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.3.2 Round 1 discussion</w:t>
      </w:r>
    </w:p>
    <w:p w:rsidR="007B6D0A" w:rsidRDefault="000516F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Issues regarding RAN1 to further study eDRX related enhancements were intensively discussed during the last RAN1 meeting. The common understanding among companies, which can be observed from the evaluation results, is that extending DRX cycle of longer than 10.24s for UEs in RRC_INACTIVE state allows a UE to enter into deeper sleep and is beneficial to improve the battery life towards the target requirement. However, the controversial part is that whether/what it is RAN1’s job and even in positioning AI’s scope to recommend solutions related to eDRX. Therefore, the following is formulated to see if companies are OK to capture such description into TR as a potential solution:</w:t>
      </w:r>
    </w:p>
    <w:p w:rsidR="007B6D0A" w:rsidRDefault="007B6D0A">
      <w:pPr>
        <w:snapToGrid w:val="0"/>
        <w:spacing w:beforeLines="50" w:before="120" w:line="288" w:lineRule="auto"/>
        <w:rPr>
          <w:lang w:eastAsia="zh-CN"/>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7B6D0A" w:rsidRDefault="000516F8">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rsidR="007B6D0A" w:rsidRDefault="000516F8">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lastRenderedPageBreak/>
        <w:t>Note: Up to other WGs whether/what additional enhancements are needed.</w:t>
      </w:r>
    </w:p>
    <w:p w:rsidR="007B6D0A" w:rsidRDefault="007B6D0A">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e</w:t>
            </w:r>
            <w:r>
              <w:rPr>
                <w:rFonts w:ascii="Calibri" w:hAnsi="Calibri" w:cs="Calibri"/>
                <w:sz w:val="22"/>
                <w:lang w:eastAsia="zh-CN"/>
              </w:rPr>
              <w:t xml:space="preserve">DRX cycle&gt;10.24s is one of most important enhanced assumptions to improve the battery life to meet target requirement of LPHAP. </w:t>
            </w:r>
            <w:r>
              <w:rPr>
                <w:rFonts w:ascii="Calibri" w:hAnsi="Calibri" w:cs="Calibri" w:hint="eastAsia"/>
                <w:sz w:val="22"/>
                <w:lang w:eastAsia="zh-CN"/>
              </w:rPr>
              <w:t>T</w:t>
            </w:r>
            <w:r>
              <w:rPr>
                <w:rFonts w:ascii="Calibri" w:hAnsi="Calibri" w:cs="Calibri"/>
                <w:sz w:val="22"/>
                <w:lang w:eastAsia="zh-CN"/>
              </w:rPr>
              <w:t xml:space="preserve">herefore, it is essential for positioning groups including RAN1 to further study/identify positioning related issues/enhancements for the case that eDRX cycle&gt;10.24s. </w:t>
            </w:r>
            <w:r>
              <w:rPr>
                <w:rFonts w:ascii="Calibri" w:hAnsi="Calibri" w:cs="Calibri" w:hint="eastAsia"/>
                <w:sz w:val="22"/>
                <w:lang w:eastAsia="zh-CN"/>
              </w:rPr>
              <w:t xml:space="preserve"> </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sz w:val="22"/>
                <w:lang w:eastAsia="zh-CN"/>
              </w:rPr>
              <w:t>Considering in proposal 4.2.2, it is stated as the following</w:t>
            </w:r>
          </w:p>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 ‘</w:t>
            </w:r>
            <w:r>
              <w:rPr>
                <w:rFonts w:ascii="Arial" w:hAnsi="Arial" w:cs="Arial"/>
                <w:highlight w:val="cyan"/>
                <w:lang w:eastAsia="zh-CN"/>
              </w:rPr>
              <w:t>Time domain adaptation on</w:t>
            </w:r>
            <w:r>
              <w:rPr>
                <w:rFonts w:ascii="Arial" w:hAnsi="Arial" w:cs="Arial"/>
                <w:lang w:eastAsia="zh-CN"/>
              </w:rPr>
              <w:t xml:space="preserve"> </w:t>
            </w:r>
            <w:r>
              <w:rPr>
                <w:rFonts w:ascii="Arial" w:hAnsi="Arial" w:cs="Arial"/>
                <w:highlight w:val="cyan"/>
                <w:lang w:eastAsia="zh-CN"/>
              </w:rPr>
              <w:t>PRS/SRS/paging/reporting/synchronization</w:t>
            </w:r>
            <w:r>
              <w:rPr>
                <w:rFonts w:ascii="Arial" w:hAnsi="Arial" w:cs="Arial"/>
                <w:lang w:eastAsia="zh-CN"/>
              </w:rPr>
              <w:t xml:space="preserve"> to reduce UE wake-up duration and power state transition times is recommended for normative work</w:t>
            </w:r>
            <w:r>
              <w:rPr>
                <w:rFonts w:ascii="Calibri" w:hAnsi="Calibri" w:cs="Calibri"/>
                <w:sz w:val="22"/>
                <w:lang w:eastAsia="zh-CN"/>
              </w:rPr>
              <w:t>’.</w:t>
            </w:r>
          </w:p>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So, similarly, for eDRX related enhancement, RAN1 spec impact may include time domain adaptation on positioning / paging with eDRX cycle&gt;10.24s, since paging related </w:t>
            </w:r>
            <w:proofErr w:type="spellStart"/>
            <w:r>
              <w:rPr>
                <w:rFonts w:ascii="Calibri" w:hAnsi="Calibri" w:cs="Calibri"/>
                <w:sz w:val="22"/>
                <w:lang w:eastAsia="zh-CN"/>
              </w:rPr>
              <w:t>behavior</w:t>
            </w:r>
            <w:proofErr w:type="spellEnd"/>
            <w:r>
              <w:rPr>
                <w:rFonts w:ascii="Calibri" w:hAnsi="Calibri" w:cs="Calibri"/>
                <w:sz w:val="22"/>
                <w:lang w:eastAsia="zh-CN"/>
              </w:rPr>
              <w:t xml:space="preserve"> is changed for eDRX cycle&gt;10.24s compared with normal paging</w:t>
            </w:r>
          </w:p>
          <w:p w:rsidR="007B6D0A" w:rsidRDefault="007B6D0A">
            <w:pPr>
              <w:spacing w:before="0" w:line="240" w:lineRule="auto"/>
              <w:rPr>
                <w:rFonts w:ascii="Calibri" w:hAnsi="Calibri" w:cs="Calibri"/>
                <w:sz w:val="22"/>
                <w:lang w:eastAsia="zh-CN"/>
              </w:rPr>
            </w:pPr>
          </w:p>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herefore, this proposal can be modified as</w:t>
            </w:r>
          </w:p>
          <w:p w:rsidR="007B6D0A" w:rsidRDefault="000516F8">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7B6D0A" w:rsidRDefault="000516F8">
            <w:pPr>
              <w:pStyle w:val="aff4"/>
              <w:numPr>
                <w:ilvl w:val="0"/>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rsidR="007B6D0A" w:rsidRDefault="000516F8">
            <w:pPr>
              <w:pStyle w:val="aff4"/>
              <w:numPr>
                <w:ilvl w:val="0"/>
                <w:numId w:val="23"/>
              </w:numPr>
              <w:spacing w:beforeLines="50" w:afterLines="50" w:after="120" w:line="288" w:lineRule="auto"/>
              <w:rPr>
                <w:rFonts w:ascii="Arial" w:hAnsi="Arial" w:cs="Arial"/>
                <w:color w:val="FF0000"/>
                <w:sz w:val="20"/>
                <w:szCs w:val="20"/>
                <w:u w:val="single"/>
                <w:lang w:eastAsia="zh-CN"/>
              </w:rPr>
            </w:pPr>
            <w:r>
              <w:rPr>
                <w:rFonts w:ascii="Arial" w:hAnsi="Arial" w:cs="Arial"/>
                <w:sz w:val="20"/>
                <w:szCs w:val="20"/>
                <w:lang w:eastAsia="zh-CN"/>
              </w:rPr>
              <w:t>Time domain adaptation on PRS/SRS/paging/reporting/synchronization</w:t>
            </w:r>
            <w:r>
              <w:rPr>
                <w:rFonts w:ascii="Arial" w:hAnsi="Arial" w:cs="Arial"/>
                <w:color w:val="FF0000"/>
                <w:sz w:val="20"/>
                <w:szCs w:val="20"/>
                <w:u w:val="single"/>
                <w:lang w:eastAsia="zh-CN"/>
              </w:rPr>
              <w:t xml:space="preserve"> with eDRX cycle larger than 10.24s to reduce UE wake-up duration and power state transition times can be studied further and if needed, specified during normative work.</w:t>
            </w:r>
          </w:p>
          <w:p w:rsidR="007B6D0A" w:rsidRDefault="000516F8">
            <w:pPr>
              <w:pStyle w:val="aff4"/>
              <w:spacing w:beforeLines="50" w:afterLines="50" w:after="120" w:line="288" w:lineRule="auto"/>
              <w:ind w:left="840"/>
              <w:rPr>
                <w:rFonts w:ascii="Arial" w:hAnsi="Arial" w:cs="Arial"/>
                <w:sz w:val="20"/>
                <w:szCs w:val="20"/>
                <w:lang w:eastAsia="zh-CN"/>
              </w:rPr>
            </w:pPr>
            <w:r>
              <w:rPr>
                <w:rFonts w:ascii="Arial" w:hAnsi="Arial" w:cs="Arial"/>
                <w:sz w:val="20"/>
                <w:szCs w:val="20"/>
                <w:lang w:eastAsia="zh-CN"/>
              </w:rPr>
              <w:t>.</w:t>
            </w:r>
          </w:p>
          <w:p w:rsidR="007B6D0A" w:rsidRDefault="007B6D0A">
            <w:pPr>
              <w:spacing w:before="0" w:line="240" w:lineRule="auto"/>
              <w:rPr>
                <w:rFonts w:ascii="Calibri" w:hAnsi="Calibri" w:cs="Calibri"/>
                <w:sz w:val="22"/>
                <w:lang w:eastAsia="zh-CN"/>
              </w:rPr>
            </w:pPr>
          </w:p>
        </w:tc>
      </w:tr>
      <w:tr w:rsidR="007B6D0A">
        <w:tc>
          <w:tcPr>
            <w:tcW w:w="2336" w:type="dxa"/>
          </w:tcPr>
          <w:p w:rsidR="007B6D0A" w:rsidRDefault="000516F8">
            <w:pPr>
              <w:spacing w:before="0" w:line="240" w:lineRule="auto"/>
              <w:rPr>
                <w:rFonts w:ascii="Calibri" w:hAnsi="Calibri" w:cs="Calibri"/>
                <w:sz w:val="22"/>
              </w:rPr>
            </w:pPr>
            <w:r>
              <w:rPr>
                <w:rFonts w:ascii="Calibri" w:hAnsi="Calibri" w:cs="Calibri"/>
                <w:sz w:val="22"/>
                <w:lang w:eastAsia="zh-CN"/>
              </w:rPr>
              <w:t>Qualcomm</w:t>
            </w:r>
          </w:p>
        </w:tc>
        <w:tc>
          <w:tcPr>
            <w:tcW w:w="7626" w:type="dxa"/>
          </w:tcPr>
          <w:p w:rsidR="007B6D0A" w:rsidRDefault="000516F8">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Generally fine with the proposal, further DRX cycle extension can leave to RAN2 group.</w:t>
            </w:r>
          </w:p>
        </w:tc>
      </w:tr>
      <w:tr w:rsidR="006327F9">
        <w:tc>
          <w:tcPr>
            <w:tcW w:w="2336" w:type="dxa"/>
          </w:tcPr>
          <w:p w:rsidR="006327F9" w:rsidRDefault="006327F9" w:rsidP="006327F9">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6327F9" w:rsidRDefault="006327F9" w:rsidP="006327F9">
            <w:pPr>
              <w:rPr>
                <w:rFonts w:ascii="Calibri" w:hAnsi="Calibri" w:cs="Calibri"/>
                <w:sz w:val="22"/>
                <w:lang w:val="en-US" w:eastAsia="zh-CN"/>
              </w:rPr>
            </w:pPr>
            <w:r>
              <w:rPr>
                <w:rFonts w:ascii="Calibri" w:hAnsi="Calibri" w:cs="Calibri"/>
                <w:sz w:val="22"/>
                <w:lang w:val="en-US" w:eastAsia="zh-CN"/>
              </w:rPr>
              <w:t>S</w:t>
            </w:r>
            <w:r>
              <w:rPr>
                <w:rFonts w:ascii="Calibri" w:hAnsi="Calibri" w:cs="Calibri" w:hint="eastAsia"/>
                <w:sz w:val="22"/>
                <w:lang w:val="en-US" w:eastAsia="zh-CN"/>
              </w:rPr>
              <w:t xml:space="preserve">upport </w:t>
            </w:r>
            <w:r>
              <w:rPr>
                <w:rFonts w:ascii="Calibri" w:hAnsi="Calibri" w:cs="Calibri"/>
                <w:sz w:val="22"/>
                <w:lang w:val="en-US" w:eastAsia="zh-CN"/>
              </w:rPr>
              <w:t>this proposal, and agree that DRX cycle enhancement belongs to other WG’s work.</w:t>
            </w:r>
          </w:p>
        </w:tc>
      </w:tr>
      <w:tr w:rsidR="001432FC">
        <w:tc>
          <w:tcPr>
            <w:tcW w:w="2336" w:type="dxa"/>
          </w:tcPr>
          <w:p w:rsidR="001432FC" w:rsidRDefault="001432FC" w:rsidP="001432FC">
            <w:pPr>
              <w:rPr>
                <w:rFonts w:ascii="Calibri" w:hAnsi="Calibri" w:cs="Calibri"/>
                <w:sz w:val="22"/>
                <w:lang w:val="en-US" w:eastAsia="zh-CN"/>
              </w:rPr>
            </w:pPr>
            <w:r>
              <w:rPr>
                <w:rFonts w:ascii="Calibri" w:hAnsi="Calibri" w:cs="Calibri"/>
                <w:sz w:val="22"/>
                <w:lang w:val="en-US" w:eastAsia="zh-CN"/>
              </w:rPr>
              <w:t>Intel</w:t>
            </w:r>
          </w:p>
        </w:tc>
        <w:tc>
          <w:tcPr>
            <w:tcW w:w="7626" w:type="dxa"/>
          </w:tcPr>
          <w:p w:rsidR="001432FC" w:rsidRDefault="001432FC" w:rsidP="001432FC">
            <w:pPr>
              <w:rPr>
                <w:rFonts w:ascii="Calibri" w:hAnsi="Calibri" w:cs="Calibri"/>
                <w:sz w:val="22"/>
                <w:lang w:val="en-US" w:eastAsia="zh-CN"/>
              </w:rPr>
            </w:pPr>
            <w:r>
              <w:rPr>
                <w:rFonts w:ascii="Calibri" w:hAnsi="Calibri" w:cs="Calibri"/>
                <w:sz w:val="22"/>
                <w:lang w:val="en-US" w:eastAsia="zh-CN"/>
              </w:rPr>
              <w:t>Support of eDRX cycle in excess of 10.24s is the most important factor to meet the requirement. However, this is not clearly captured in the observation. We suggest to update as follows:</w:t>
            </w:r>
          </w:p>
          <w:p w:rsidR="001432FC" w:rsidRDefault="001432FC" w:rsidP="001432FC">
            <w:pPr>
              <w:rPr>
                <w:rFonts w:ascii="Calibri" w:hAnsi="Calibri" w:cs="Calibri"/>
                <w:sz w:val="22"/>
                <w:lang w:val="en-US" w:eastAsia="zh-CN"/>
              </w:rPr>
            </w:pPr>
          </w:p>
          <w:p w:rsidR="001432FC" w:rsidRDefault="001432FC" w:rsidP="001432FC">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1432FC" w:rsidRDefault="001432FC" w:rsidP="001432FC">
            <w:pPr>
              <w:pStyle w:val="aff4"/>
              <w:numPr>
                <w:ilvl w:val="0"/>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w:t>
            </w:r>
            <w:r w:rsidRPr="002D7076">
              <w:rPr>
                <w:rFonts w:ascii="Arial" w:hAnsi="Arial" w:cs="Arial"/>
                <w:strike/>
                <w:sz w:val="20"/>
                <w:szCs w:val="20"/>
                <w:lang w:eastAsia="zh-CN"/>
              </w:rPr>
              <w:t>beneficial to improve the battery life</w:t>
            </w:r>
            <w:r>
              <w:rPr>
                <w:rFonts w:ascii="Arial" w:hAnsi="Arial" w:cs="Arial"/>
                <w:sz w:val="20"/>
                <w:szCs w:val="20"/>
                <w:lang w:eastAsia="zh-CN"/>
              </w:rPr>
              <w:t xml:space="preserve"> </w:t>
            </w:r>
            <w:r w:rsidRPr="00403D2B">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sidRPr="00E512E0">
              <w:rPr>
                <w:rFonts w:ascii="Arial" w:hAnsi="Arial" w:cs="Arial"/>
                <w:color w:val="00B050"/>
                <w:sz w:val="20"/>
                <w:szCs w:val="20"/>
                <w:lang w:eastAsia="zh-CN"/>
              </w:rPr>
              <w:t>wards</w:t>
            </w:r>
            <w:r>
              <w:rPr>
                <w:rFonts w:ascii="Arial" w:hAnsi="Arial" w:cs="Arial"/>
                <w:sz w:val="20"/>
                <w:szCs w:val="20"/>
                <w:lang w:eastAsia="zh-CN"/>
              </w:rPr>
              <w:t xml:space="preserve"> meet</w:t>
            </w:r>
            <w:r w:rsidRPr="00E512E0">
              <w:rPr>
                <w:rFonts w:ascii="Arial" w:hAnsi="Arial" w:cs="Arial"/>
                <w:color w:val="00B050"/>
                <w:sz w:val="20"/>
                <w:szCs w:val="20"/>
                <w:lang w:eastAsia="zh-CN"/>
              </w:rPr>
              <w:t>ing</w:t>
            </w:r>
            <w:r>
              <w:rPr>
                <w:rFonts w:ascii="Arial" w:hAnsi="Arial" w:cs="Arial"/>
                <w:sz w:val="20"/>
                <w:szCs w:val="20"/>
                <w:lang w:eastAsia="zh-CN"/>
              </w:rPr>
              <w:t xml:space="preserve"> the target </w:t>
            </w:r>
            <w:r w:rsidRPr="00403D2B">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1432FC" w:rsidRDefault="001432FC" w:rsidP="001432FC">
            <w:pPr>
              <w:pStyle w:val="aff4"/>
              <w:numPr>
                <w:ilvl w:val="1"/>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sidRPr="006B26F3">
              <w:rPr>
                <w:rFonts w:ascii="Arial" w:hAnsi="Arial" w:cs="Arial"/>
                <w:strike/>
                <w:sz w:val="20"/>
                <w:szCs w:val="20"/>
                <w:lang w:eastAsia="zh-CN"/>
              </w:rPr>
              <w:t>Up to other WGs whether/what additional enhancements are needed.</w:t>
            </w:r>
            <w:r>
              <w:rPr>
                <w:rFonts w:ascii="Arial" w:hAnsi="Arial" w:cs="Arial"/>
                <w:strike/>
                <w:sz w:val="20"/>
                <w:szCs w:val="20"/>
                <w:lang w:eastAsia="zh-CN"/>
              </w:rPr>
              <w:t xml:space="preserve"> </w:t>
            </w:r>
            <w:r w:rsidRPr="003B70FA">
              <w:rPr>
                <w:rFonts w:ascii="Arial" w:hAnsi="Arial" w:cs="Arial"/>
                <w:color w:val="00B050"/>
                <w:sz w:val="20"/>
                <w:szCs w:val="20"/>
                <w:lang w:eastAsia="zh-CN"/>
              </w:rPr>
              <w:t>It is up to RAN2 to consider this enhancement in normative phase</w:t>
            </w:r>
          </w:p>
          <w:p w:rsidR="001432FC" w:rsidRDefault="001432FC" w:rsidP="001432FC">
            <w:pPr>
              <w:rPr>
                <w:rFonts w:ascii="Calibri" w:hAnsi="Calibri" w:cs="Calibri"/>
                <w:sz w:val="22"/>
                <w:lang w:val="en-US" w:eastAsia="zh-CN"/>
              </w:rPr>
            </w:pPr>
          </w:p>
        </w:tc>
      </w:tr>
      <w:tr w:rsidR="00097BAC">
        <w:tc>
          <w:tcPr>
            <w:tcW w:w="2336" w:type="dxa"/>
          </w:tcPr>
          <w:p w:rsidR="00097BAC" w:rsidRDefault="00097BAC" w:rsidP="00097BAC">
            <w:pPr>
              <w:rPr>
                <w:rFonts w:ascii="Calibri" w:hAnsi="Calibri" w:cs="Calibri"/>
                <w:sz w:val="22"/>
                <w:lang w:val="en-US" w:eastAsia="zh-CN"/>
              </w:rPr>
            </w:pPr>
            <w:r>
              <w:rPr>
                <w:rFonts w:ascii="Calibri" w:hAnsi="Calibri" w:cs="Calibri" w:hint="eastAsia"/>
                <w:sz w:val="22"/>
                <w:lang w:val="en-US" w:eastAsia="zh-CN"/>
              </w:rPr>
              <w:lastRenderedPageBreak/>
              <w:t>H</w:t>
            </w:r>
            <w:r>
              <w:rPr>
                <w:rFonts w:ascii="Calibri" w:hAnsi="Calibri" w:cs="Calibri"/>
                <w:sz w:val="22"/>
                <w:lang w:val="en-US" w:eastAsia="zh-CN"/>
              </w:rPr>
              <w:t xml:space="preserve">uawei, </w:t>
            </w:r>
            <w:proofErr w:type="spellStart"/>
            <w:r>
              <w:rPr>
                <w:rFonts w:ascii="Calibri" w:hAnsi="Calibri" w:cs="Calibri"/>
                <w:sz w:val="22"/>
                <w:lang w:val="en-US" w:eastAsia="zh-CN"/>
              </w:rPr>
              <w:t>HiSilicon</w:t>
            </w:r>
            <w:proofErr w:type="spellEnd"/>
          </w:p>
        </w:tc>
        <w:tc>
          <w:tcPr>
            <w:tcW w:w="7626" w:type="dxa"/>
          </w:tcPr>
          <w:p w:rsidR="00097BAC" w:rsidRDefault="00097BAC" w:rsidP="00097BAC">
            <w:pPr>
              <w:rPr>
                <w:rFonts w:ascii="Calibri" w:hAnsi="Calibri" w:cs="Calibri"/>
                <w:sz w:val="22"/>
                <w:lang w:val="en-US" w:eastAsia="zh-CN"/>
              </w:rPr>
            </w:pPr>
            <w:r>
              <w:rPr>
                <w:rFonts w:ascii="Calibri" w:hAnsi="Calibri" w:cs="Calibri" w:hint="eastAsia"/>
                <w:sz w:val="22"/>
                <w:lang w:val="en-US" w:eastAsia="zh-CN"/>
              </w:rPr>
              <w:t>W</w:t>
            </w:r>
            <w:r>
              <w:rPr>
                <w:rFonts w:ascii="Calibri" w:hAnsi="Calibri" w:cs="Calibri"/>
                <w:sz w:val="22"/>
                <w:lang w:val="en-US" w:eastAsia="zh-CN"/>
              </w:rPr>
              <w:t>e think extending the DRX cycle even beyond positioning interval is beneficial for the UE implementing ultra-deep sleep Option 2, which should be captured.</w:t>
            </w:r>
          </w:p>
          <w:p w:rsidR="00097BAC" w:rsidRDefault="00097BAC" w:rsidP="00097BAC">
            <w:pPr>
              <w:rPr>
                <w:rFonts w:ascii="Calibri" w:hAnsi="Calibri" w:cs="Calibri"/>
                <w:sz w:val="22"/>
                <w:lang w:val="en-US" w:eastAsia="zh-CN"/>
              </w:rPr>
            </w:pPr>
          </w:p>
          <w:p w:rsidR="00097BAC" w:rsidRDefault="00097BAC" w:rsidP="00097BAC">
            <w:pPr>
              <w:pStyle w:val="aff4"/>
              <w:numPr>
                <w:ilvl w:val="0"/>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r>
              <w:rPr>
                <w:rFonts w:ascii="Arial" w:hAnsi="Arial" w:cs="Arial"/>
                <w:color w:val="FF0000"/>
                <w:sz w:val="20"/>
                <w:szCs w:val="20"/>
                <w:lang w:eastAsia="zh-CN"/>
              </w:rPr>
              <w:t xml:space="preserve">, </w:t>
            </w:r>
            <w:r w:rsidRPr="00F50C29">
              <w:rPr>
                <w:rFonts w:ascii="Arial" w:hAnsi="Arial" w:cs="Arial"/>
                <w:color w:val="FF0000"/>
                <w:sz w:val="20"/>
                <w:szCs w:val="20"/>
                <w:lang w:eastAsia="zh-CN"/>
              </w:rPr>
              <w:t>which can be larger than the positioning periodicity,</w:t>
            </w:r>
            <w:r>
              <w:rPr>
                <w:rFonts w:ascii="Arial" w:hAnsi="Arial" w:cs="Arial"/>
                <w:sz w:val="20"/>
                <w:szCs w:val="20"/>
                <w:lang w:eastAsia="zh-CN"/>
              </w:rPr>
              <w:t xml:space="preserve"> is beneficial to improve the battery life to meet the target requirement defined by LPHAP use case 6. </w:t>
            </w:r>
          </w:p>
          <w:p w:rsidR="00097BAC" w:rsidRDefault="00097BAC" w:rsidP="00097BAC">
            <w:pPr>
              <w:pStyle w:val="aff4"/>
              <w:numPr>
                <w:ilvl w:val="1"/>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rsidR="00097BAC" w:rsidRPr="00F50C29" w:rsidRDefault="00097BAC" w:rsidP="00097BAC">
            <w:pPr>
              <w:rPr>
                <w:rFonts w:ascii="Calibri" w:hAnsi="Calibri" w:cs="Calibri"/>
                <w:sz w:val="22"/>
                <w:lang w:val="en-US" w:eastAsia="zh-CN"/>
              </w:rPr>
            </w:pPr>
          </w:p>
        </w:tc>
      </w:tr>
    </w:tbl>
    <w:p w:rsidR="007B6D0A" w:rsidRDefault="007B6D0A">
      <w:pPr>
        <w:snapToGrid w:val="0"/>
        <w:spacing w:beforeLines="50" w:before="120" w:line="288" w:lineRule="auto"/>
        <w:rPr>
          <w:lang w:eastAsia="zh-CN"/>
        </w:rPr>
      </w:pPr>
    </w:p>
    <w:p w:rsidR="00736990" w:rsidRDefault="00736990">
      <w:pPr>
        <w:snapToGrid w:val="0"/>
        <w:spacing w:beforeLines="50" w:before="120" w:line="288" w:lineRule="auto"/>
        <w:rPr>
          <w:lang w:eastAsia="zh-CN"/>
        </w:rPr>
      </w:pPr>
    </w:p>
    <w:p w:rsidR="00736990" w:rsidRDefault="00736990" w:rsidP="00736990">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.3.3 Round 2 discussion</w:t>
      </w:r>
    </w:p>
    <w:p w:rsidR="00736990" w:rsidRDefault="00736990" w:rsidP="00736990">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Let’s see companies’ views on Intel’s version, but I’m not sure on the “most important contributing factor”, </w:t>
      </w:r>
      <w:r w:rsidR="009D23F0">
        <w:rPr>
          <w:rFonts w:ascii="Arial" w:hAnsi="Arial" w:cs="Arial"/>
          <w:lang w:eastAsia="zh-CN"/>
        </w:rPr>
        <w:t xml:space="preserve">so </w:t>
      </w:r>
      <w:r>
        <w:rPr>
          <w:rFonts w:ascii="Arial" w:hAnsi="Arial" w:cs="Arial"/>
          <w:lang w:eastAsia="zh-CN"/>
        </w:rPr>
        <w:t>I try to make it softer.</w:t>
      </w:r>
    </w:p>
    <w:p w:rsidR="00736990" w:rsidRDefault="00736990" w:rsidP="00736990">
      <w:pPr>
        <w:snapToGrid w:val="0"/>
        <w:spacing w:beforeLines="50" w:before="120" w:line="288" w:lineRule="auto"/>
        <w:rPr>
          <w:lang w:eastAsia="zh-CN"/>
        </w:rPr>
      </w:pPr>
    </w:p>
    <w:p w:rsidR="00736990" w:rsidRPr="00736990" w:rsidRDefault="00736990" w:rsidP="00736990">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736990" w:rsidRDefault="00736990" w:rsidP="00736990">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736990" w:rsidRDefault="00736990" w:rsidP="00736990">
      <w:pPr>
        <w:pStyle w:val="aff4"/>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r w:rsidR="003E47C8">
        <w:rPr>
          <w:rFonts w:ascii="Arial" w:hAnsi="Arial" w:cs="Arial"/>
          <w:sz w:val="20"/>
          <w:szCs w:val="20"/>
          <w:lang w:eastAsia="zh-CN"/>
        </w:rPr>
        <w:t xml:space="preserve">, </w:t>
      </w:r>
      <w:r w:rsidR="003E47C8" w:rsidRPr="00F50C29">
        <w:rPr>
          <w:rFonts w:ascii="Arial" w:hAnsi="Arial" w:cs="Arial"/>
          <w:color w:val="FF0000"/>
          <w:sz w:val="20"/>
          <w:szCs w:val="20"/>
          <w:lang w:eastAsia="zh-CN"/>
        </w:rPr>
        <w:t>which can be larger than the positioning periodicity,</w:t>
      </w:r>
      <w:r>
        <w:rPr>
          <w:rFonts w:ascii="Arial" w:hAnsi="Arial" w:cs="Arial"/>
          <w:sz w:val="20"/>
          <w:szCs w:val="20"/>
          <w:lang w:eastAsia="zh-CN"/>
        </w:rPr>
        <w:t xml:space="preserve"> is </w:t>
      </w:r>
      <w:r w:rsidRPr="002D7076">
        <w:rPr>
          <w:rFonts w:ascii="Arial" w:hAnsi="Arial" w:cs="Arial"/>
          <w:strike/>
          <w:sz w:val="20"/>
          <w:szCs w:val="20"/>
          <w:lang w:eastAsia="zh-CN"/>
        </w:rPr>
        <w:t>beneficial to improve the battery life</w:t>
      </w:r>
      <w:r>
        <w:rPr>
          <w:rFonts w:ascii="Arial" w:hAnsi="Arial" w:cs="Arial"/>
          <w:sz w:val="20"/>
          <w:szCs w:val="20"/>
          <w:lang w:eastAsia="zh-CN"/>
        </w:rPr>
        <w:t xml:space="preserve"> </w:t>
      </w:r>
      <w:r w:rsidRPr="00736990">
        <w:rPr>
          <w:rFonts w:ascii="Arial" w:hAnsi="Arial" w:cs="Arial"/>
          <w:color w:val="FF0000"/>
          <w:sz w:val="20"/>
          <w:szCs w:val="20"/>
          <w:lang w:eastAsia="zh-CN"/>
        </w:rPr>
        <w:t xml:space="preserve">one of </w:t>
      </w:r>
      <w:r w:rsidRPr="00403D2B">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sidRPr="00E512E0">
        <w:rPr>
          <w:rFonts w:ascii="Arial" w:hAnsi="Arial" w:cs="Arial"/>
          <w:color w:val="00B050"/>
          <w:sz w:val="20"/>
          <w:szCs w:val="20"/>
          <w:lang w:eastAsia="zh-CN"/>
        </w:rPr>
        <w:t>wards</w:t>
      </w:r>
      <w:r>
        <w:rPr>
          <w:rFonts w:ascii="Arial" w:hAnsi="Arial" w:cs="Arial"/>
          <w:sz w:val="20"/>
          <w:szCs w:val="20"/>
          <w:lang w:eastAsia="zh-CN"/>
        </w:rPr>
        <w:t xml:space="preserve"> meet</w:t>
      </w:r>
      <w:r w:rsidRPr="00E512E0">
        <w:rPr>
          <w:rFonts w:ascii="Arial" w:hAnsi="Arial" w:cs="Arial"/>
          <w:color w:val="00B050"/>
          <w:sz w:val="20"/>
          <w:szCs w:val="20"/>
          <w:lang w:eastAsia="zh-CN"/>
        </w:rPr>
        <w:t>ing</w:t>
      </w:r>
      <w:r>
        <w:rPr>
          <w:rFonts w:ascii="Arial" w:hAnsi="Arial" w:cs="Arial"/>
          <w:sz w:val="20"/>
          <w:szCs w:val="20"/>
          <w:lang w:eastAsia="zh-CN"/>
        </w:rPr>
        <w:t xml:space="preserve"> the target </w:t>
      </w:r>
      <w:r w:rsidRPr="00403D2B">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736990" w:rsidRDefault="00736990" w:rsidP="00736990">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sidRPr="006B26F3">
        <w:rPr>
          <w:rFonts w:ascii="Arial" w:hAnsi="Arial" w:cs="Arial"/>
          <w:strike/>
          <w:sz w:val="20"/>
          <w:szCs w:val="20"/>
          <w:lang w:eastAsia="zh-CN"/>
        </w:rPr>
        <w:t>Up to other WGs whether/what additional enhancements are needed.</w:t>
      </w:r>
      <w:r>
        <w:rPr>
          <w:rFonts w:ascii="Arial" w:hAnsi="Arial" w:cs="Arial"/>
          <w:strike/>
          <w:sz w:val="20"/>
          <w:szCs w:val="20"/>
          <w:lang w:eastAsia="zh-CN"/>
        </w:rPr>
        <w:t xml:space="preserve"> </w:t>
      </w:r>
      <w:r w:rsidRPr="003B70FA">
        <w:rPr>
          <w:rFonts w:ascii="Arial" w:hAnsi="Arial" w:cs="Arial"/>
          <w:color w:val="00B050"/>
          <w:sz w:val="20"/>
          <w:szCs w:val="20"/>
          <w:lang w:eastAsia="zh-CN"/>
        </w:rPr>
        <w:t>It is up to RAN2 to consider this enhancement in normative phase</w:t>
      </w:r>
    </w:p>
    <w:p w:rsidR="00736990" w:rsidRDefault="00736990" w:rsidP="00736990">
      <w:pPr>
        <w:snapToGrid w:val="0"/>
        <w:spacing w:beforeLines="50" w:before="120" w:line="288" w:lineRule="auto"/>
        <w:rPr>
          <w:lang w:val="en-US" w:eastAsia="zh-CN"/>
        </w:rPr>
      </w:pPr>
    </w:p>
    <w:tbl>
      <w:tblPr>
        <w:tblStyle w:val="afd"/>
        <w:tblW w:w="9962" w:type="dxa"/>
        <w:tblLook w:val="04A0" w:firstRow="1" w:lastRow="0" w:firstColumn="1" w:lastColumn="0" w:noHBand="0" w:noVBand="1"/>
      </w:tblPr>
      <w:tblGrid>
        <w:gridCol w:w="2336"/>
        <w:gridCol w:w="7626"/>
      </w:tblGrid>
      <w:tr w:rsidR="009D23F0" w:rsidTr="0094505E">
        <w:tc>
          <w:tcPr>
            <w:tcW w:w="2336" w:type="dxa"/>
          </w:tcPr>
          <w:p w:rsidR="009D23F0" w:rsidRDefault="009D23F0" w:rsidP="0094505E">
            <w:pPr>
              <w:spacing w:before="0" w:line="240" w:lineRule="auto"/>
              <w:jc w:val="left"/>
              <w:rPr>
                <w:rFonts w:ascii="Arial" w:hAnsi="Arial" w:cs="Arial"/>
                <w:b/>
                <w:bCs/>
              </w:rPr>
            </w:pPr>
            <w:r>
              <w:rPr>
                <w:rFonts w:ascii="Arial" w:hAnsi="Arial" w:cs="Arial"/>
                <w:b/>
                <w:bCs/>
              </w:rPr>
              <w:t>Company</w:t>
            </w:r>
          </w:p>
        </w:tc>
        <w:tc>
          <w:tcPr>
            <w:tcW w:w="7626" w:type="dxa"/>
          </w:tcPr>
          <w:p w:rsidR="009D23F0" w:rsidRDefault="009D23F0" w:rsidP="0094505E">
            <w:pPr>
              <w:spacing w:before="0" w:line="240" w:lineRule="auto"/>
              <w:jc w:val="center"/>
              <w:rPr>
                <w:rFonts w:ascii="Arial" w:hAnsi="Arial" w:cs="Arial"/>
                <w:b/>
                <w:bCs/>
              </w:rPr>
            </w:pPr>
            <w:r>
              <w:rPr>
                <w:rFonts w:ascii="Arial" w:hAnsi="Arial" w:cs="Arial"/>
                <w:b/>
                <w:bCs/>
              </w:rPr>
              <w:t>Comments</w:t>
            </w:r>
          </w:p>
        </w:tc>
      </w:tr>
      <w:tr w:rsidR="009D23F0" w:rsidTr="0094505E">
        <w:tc>
          <w:tcPr>
            <w:tcW w:w="2336" w:type="dxa"/>
          </w:tcPr>
          <w:p w:rsidR="009D23F0" w:rsidRDefault="009D23F0" w:rsidP="0094505E">
            <w:pPr>
              <w:spacing w:before="0" w:line="240" w:lineRule="auto"/>
              <w:rPr>
                <w:rFonts w:ascii="Calibri" w:hAnsi="Calibri" w:cs="Calibri"/>
                <w:sz w:val="22"/>
                <w:lang w:eastAsia="zh-CN"/>
              </w:rPr>
            </w:pPr>
          </w:p>
        </w:tc>
        <w:tc>
          <w:tcPr>
            <w:tcW w:w="7626" w:type="dxa"/>
          </w:tcPr>
          <w:p w:rsidR="009D23F0" w:rsidRDefault="009D23F0" w:rsidP="0094505E">
            <w:pPr>
              <w:spacing w:before="0" w:line="240" w:lineRule="auto"/>
              <w:rPr>
                <w:rFonts w:ascii="Calibri" w:hAnsi="Calibri" w:cs="Calibri"/>
                <w:sz w:val="22"/>
                <w:lang w:eastAsia="zh-CN"/>
              </w:rPr>
            </w:pPr>
          </w:p>
        </w:tc>
      </w:tr>
      <w:tr w:rsidR="009D23F0" w:rsidTr="0094505E">
        <w:tc>
          <w:tcPr>
            <w:tcW w:w="2336" w:type="dxa"/>
          </w:tcPr>
          <w:p w:rsidR="009D23F0" w:rsidRDefault="009D23F0" w:rsidP="0094505E">
            <w:pPr>
              <w:spacing w:before="0" w:line="240" w:lineRule="auto"/>
              <w:rPr>
                <w:rFonts w:ascii="Calibri" w:hAnsi="Calibri" w:cs="Calibri"/>
                <w:sz w:val="22"/>
                <w:lang w:eastAsia="zh-CN"/>
              </w:rPr>
            </w:pPr>
          </w:p>
        </w:tc>
        <w:tc>
          <w:tcPr>
            <w:tcW w:w="7626" w:type="dxa"/>
          </w:tcPr>
          <w:p w:rsidR="009D23F0" w:rsidRDefault="009D23F0" w:rsidP="0094505E">
            <w:pPr>
              <w:spacing w:before="0" w:line="240" w:lineRule="auto"/>
              <w:rPr>
                <w:rFonts w:ascii="Calibri" w:hAnsi="Calibri" w:cs="Calibri"/>
                <w:sz w:val="22"/>
                <w:lang w:eastAsia="zh-CN"/>
              </w:rPr>
            </w:pPr>
          </w:p>
        </w:tc>
      </w:tr>
      <w:tr w:rsidR="009D23F0" w:rsidTr="0094505E">
        <w:tc>
          <w:tcPr>
            <w:tcW w:w="2336" w:type="dxa"/>
          </w:tcPr>
          <w:p w:rsidR="009D23F0" w:rsidRDefault="009D23F0" w:rsidP="0094505E">
            <w:pPr>
              <w:spacing w:before="0" w:line="240" w:lineRule="auto"/>
              <w:rPr>
                <w:rFonts w:ascii="Calibri" w:hAnsi="Calibri" w:cs="Calibri"/>
                <w:sz w:val="22"/>
                <w:lang w:val="en-US" w:eastAsia="zh-CN"/>
              </w:rPr>
            </w:pPr>
          </w:p>
        </w:tc>
        <w:tc>
          <w:tcPr>
            <w:tcW w:w="7626" w:type="dxa"/>
          </w:tcPr>
          <w:p w:rsidR="009D23F0" w:rsidRDefault="009D23F0" w:rsidP="0094505E">
            <w:pPr>
              <w:spacing w:before="0" w:line="240" w:lineRule="auto"/>
              <w:rPr>
                <w:rFonts w:ascii="Calibri" w:hAnsi="Calibri" w:cs="Calibri"/>
                <w:sz w:val="22"/>
                <w:lang w:val="en-US" w:eastAsia="ja-JP"/>
              </w:rPr>
            </w:pPr>
          </w:p>
        </w:tc>
      </w:tr>
    </w:tbl>
    <w:p w:rsidR="009D23F0" w:rsidRPr="00736990" w:rsidRDefault="009D23F0" w:rsidP="00736990">
      <w:pPr>
        <w:snapToGrid w:val="0"/>
        <w:spacing w:beforeLines="50" w:before="120" w:line="288" w:lineRule="auto"/>
        <w:rPr>
          <w:lang w:val="en-US" w:eastAsia="zh-CN"/>
        </w:rPr>
      </w:pPr>
    </w:p>
    <w:p w:rsidR="00736990" w:rsidRDefault="00736990">
      <w:pPr>
        <w:snapToGrid w:val="0"/>
        <w:spacing w:beforeLines="50" w:before="120" w:line="288" w:lineRule="auto"/>
        <w:rPr>
          <w:lang w:eastAsia="zh-CN"/>
        </w:rPr>
      </w:pPr>
    </w:p>
    <w:p w:rsidR="007B6D0A" w:rsidRDefault="000516F8">
      <w:pPr>
        <w:pStyle w:val="2"/>
        <w:numPr>
          <w:ilvl w:val="0"/>
          <w:numId w:val="0"/>
        </w:numPr>
        <w:rPr>
          <w:sz w:val="28"/>
          <w:szCs w:val="28"/>
          <w:lang w:eastAsia="zh-CN"/>
        </w:rPr>
      </w:pPr>
      <w:r>
        <w:rPr>
          <w:sz w:val="28"/>
          <w:szCs w:val="28"/>
          <w:lang w:eastAsia="zh-CN"/>
        </w:rPr>
        <w:t>4.4 PRS configuration enhancements</w:t>
      </w:r>
    </w:p>
    <w:p w:rsidR="007B6D0A" w:rsidRDefault="000516F8">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hint="eastAsia"/>
          <w:lang w:eastAsia="zh-CN"/>
        </w:rPr>
        <w:t>:</w:t>
      </w:r>
      <w:r>
        <w:rPr>
          <w:rFonts w:ascii="Arial" w:hAnsi="Arial" w:cs="Arial"/>
          <w:lang w:eastAsia="zh-CN"/>
        </w:rPr>
        <w:t xml:space="preserve"> In RAN2#119bis-e meeting, the following agreement was made to study enhancement on PRS configuration, in which simplified PRS configuration was also considered as a potential solution for the purpose of reducing power consumption:</w:t>
      </w:r>
    </w:p>
    <w:p w:rsidR="007B6D0A" w:rsidRDefault="000516F8">
      <w:pPr>
        <w:pStyle w:val="Doc-text2"/>
        <w:pBdr>
          <w:top w:val="single" w:sz="4" w:space="1" w:color="auto"/>
          <w:left w:val="single" w:sz="4" w:space="4" w:color="auto"/>
          <w:bottom w:val="single" w:sz="4" w:space="1" w:color="auto"/>
          <w:right w:val="single" w:sz="4" w:space="4" w:color="auto"/>
        </w:pBdr>
      </w:pPr>
      <w:r>
        <w:t>Agreement:</w:t>
      </w:r>
    </w:p>
    <w:p w:rsidR="007B6D0A" w:rsidRDefault="000516F8">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rsidR="007B6D0A" w:rsidRDefault="000516F8">
      <w:pPr>
        <w:pStyle w:val="Doc-text2"/>
        <w:pBdr>
          <w:top w:val="single" w:sz="4" w:space="1" w:color="auto"/>
          <w:left w:val="single" w:sz="4" w:space="4" w:color="auto"/>
          <w:bottom w:val="single" w:sz="4" w:space="1" w:color="auto"/>
          <w:right w:val="single" w:sz="4" w:space="4" w:color="auto"/>
        </w:pBdr>
      </w:pPr>
      <w:r>
        <w:t>-</w:t>
      </w:r>
      <w:r>
        <w:tab/>
        <w:t>a) Simplified PRS configuration; (2/15)</w:t>
      </w:r>
    </w:p>
    <w:p w:rsidR="007B6D0A" w:rsidRDefault="000516F8">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rsidR="007B6D0A" w:rsidRDefault="000516F8">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rsidR="007B6D0A" w:rsidRDefault="000516F8">
      <w:pPr>
        <w:pStyle w:val="Doc-text2"/>
        <w:pBdr>
          <w:top w:val="single" w:sz="4" w:space="1" w:color="auto"/>
          <w:left w:val="single" w:sz="4" w:space="4" w:color="auto"/>
          <w:bottom w:val="single" w:sz="4" w:space="1" w:color="auto"/>
          <w:right w:val="single" w:sz="4" w:space="4" w:color="auto"/>
        </w:pBdr>
      </w:pPr>
      <w:r>
        <w:lastRenderedPageBreak/>
        <w:t>RAN2 can consider the feasibility of configuration alignment between PRS and DRX (at least paging DRX).</w:t>
      </w:r>
    </w:p>
    <w:p w:rsidR="007B6D0A" w:rsidRDefault="007B6D0A">
      <w:pPr>
        <w:spacing w:afterLines="50" w:after="120"/>
        <w:rPr>
          <w:rFonts w:ascii="Arial" w:hAnsi="Arial" w:cs="Arial"/>
          <w:b/>
          <w:bCs/>
          <w:i/>
          <w:iCs/>
          <w:u w:val="single"/>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4.4.1 Summary of inputs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2 companies (Spreadtrum, ZTE) provide their considerations on simplified PRS configuration. To be specific, ZTE provide evaluation results of both accuracy and power consumption of 1-symbol DL PRS, and it is proposed to support 1-symbol DL PRS pattern as it can further reduce the power consumption of PRS measurement and has no harm to the positioning accuracy. </w:t>
      </w: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4.4.2 Round 1 discussion</w:t>
      </w:r>
    </w:p>
    <w:p w:rsidR="007B6D0A" w:rsidRDefault="000516F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inputs, the following proposal is formulated:</w:t>
      </w: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w:t>
      </w:r>
    </w:p>
    <w:p w:rsidR="007B6D0A" w:rsidRDefault="000516F8">
      <w:pPr>
        <w:pStyle w:val="aff4"/>
        <w:numPr>
          <w:ilvl w:val="0"/>
          <w:numId w:val="23"/>
        </w:numPr>
        <w:spacing w:beforeLines="50" w:before="120" w:afterLines="50" w:after="120" w:line="288" w:lineRule="auto"/>
        <w:rPr>
          <w:iCs/>
          <w:lang w:val="en-GB"/>
        </w:rPr>
      </w:pPr>
      <w:r>
        <w:rPr>
          <w:rFonts w:ascii="Arial" w:hAnsi="Arial" w:cs="Arial"/>
          <w:sz w:val="20"/>
          <w:szCs w:val="20"/>
          <w:lang w:eastAsia="zh-CN"/>
        </w:rPr>
        <w:t xml:space="preserve">Enhancements on simplified PRS configuration can be studied further and if needed, specified during normative work. </w:t>
      </w:r>
    </w:p>
    <w:p w:rsidR="007B6D0A" w:rsidRDefault="000516F8">
      <w:pPr>
        <w:pStyle w:val="aff4"/>
        <w:numPr>
          <w:ilvl w:val="1"/>
          <w:numId w:val="2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 (e.g., 1-symbol PRS, comb size &gt; 12).</w:t>
      </w:r>
    </w:p>
    <w:p w:rsidR="007B6D0A" w:rsidRDefault="007B6D0A">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proposal may be duplicated with the Note in proposal 4.2.2.</w:t>
            </w:r>
          </w:p>
        </w:tc>
      </w:tr>
      <w:tr w:rsidR="007B6D0A">
        <w:tc>
          <w:tcPr>
            <w:tcW w:w="2336" w:type="dxa"/>
          </w:tcPr>
          <w:p w:rsidR="007B6D0A" w:rsidRDefault="000516F8">
            <w:pPr>
              <w:spacing w:before="0" w:line="240" w:lineRule="auto"/>
              <w:rPr>
                <w:rFonts w:ascii="Calibri" w:hAnsi="Calibri" w:cs="Calibri"/>
                <w:sz w:val="22"/>
              </w:rPr>
            </w:pPr>
            <w:r>
              <w:rPr>
                <w:rFonts w:ascii="Calibri" w:hAnsi="Calibri" w:cs="Calibri"/>
                <w:sz w:val="22"/>
                <w:lang w:eastAsia="zh-CN"/>
              </w:rPr>
              <w:t>Qualcomm</w:t>
            </w:r>
          </w:p>
        </w:tc>
        <w:tc>
          <w:tcPr>
            <w:tcW w:w="7626" w:type="dxa"/>
          </w:tcPr>
          <w:p w:rsidR="007B6D0A" w:rsidRDefault="000516F8">
            <w:pPr>
              <w:spacing w:before="0" w:line="240" w:lineRule="auto"/>
              <w:rPr>
                <w:rFonts w:ascii="Calibri" w:eastAsia="MS Mincho" w:hAnsi="Calibri" w:cs="Calibri"/>
                <w:sz w:val="22"/>
                <w:lang w:eastAsia="ja-JP"/>
              </w:rPr>
            </w:pPr>
            <w:r>
              <w:rPr>
                <w:rFonts w:ascii="Calibri" w:hAnsi="Calibri" w:cs="Calibri"/>
                <w:sz w:val="22"/>
                <w:lang w:eastAsia="zh-CN"/>
              </w:rPr>
              <w:t>We are generally not supportive of this enhancement. We don’t believe that it will result to any significant improvement in power consumption.</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r>
              <w:rPr>
                <w:rFonts w:ascii="Calibri" w:hAnsi="Calibri" w:cs="Calibri" w:hint="eastAsia"/>
                <w:sz w:val="22"/>
                <w:lang w:val="en-US" w:eastAsia="zh-CN"/>
              </w:rPr>
              <w:t>In current positioning related signals, SRS already support 1 symbol configuration, but PRS haven</w:t>
            </w:r>
            <w:r>
              <w:rPr>
                <w:rFonts w:ascii="Calibri" w:hAnsi="Calibri" w:cs="Calibri"/>
                <w:sz w:val="22"/>
                <w:lang w:val="en-US" w:eastAsia="zh-CN"/>
              </w:rPr>
              <w:t>’</w:t>
            </w:r>
            <w:r>
              <w:rPr>
                <w:rFonts w:ascii="Calibri" w:hAnsi="Calibri" w:cs="Calibri" w:hint="eastAsia"/>
                <w:sz w:val="22"/>
                <w:lang w:val="en-US" w:eastAsia="zh-CN"/>
              </w:rPr>
              <w:t xml:space="preserve">t yet. It would better to unify the two configurations. And in general, the transmission power of gNB is much greater than that of UE, </w:t>
            </w:r>
            <w:proofErr w:type="gramStart"/>
            <w:r>
              <w:rPr>
                <w:rFonts w:ascii="Calibri" w:hAnsi="Calibri" w:cs="Calibri" w:hint="eastAsia"/>
                <w:sz w:val="22"/>
                <w:lang w:val="en-US" w:eastAsia="zh-CN"/>
              </w:rPr>
              <w:t>so  coverage</w:t>
            </w:r>
            <w:proofErr w:type="gramEnd"/>
            <w:r>
              <w:rPr>
                <w:rFonts w:ascii="Calibri" w:hAnsi="Calibri" w:cs="Calibri" w:hint="eastAsia"/>
                <w:sz w:val="22"/>
                <w:lang w:val="en-US" w:eastAsia="zh-CN"/>
              </w:rPr>
              <w:t xml:space="preserve"> requirement of 1-symbol PRS can also be satisfied. At the same time, 1-symbol PRS not only improve the battery life, but also reduce the UE</w:t>
            </w:r>
            <w:r>
              <w:rPr>
                <w:rFonts w:ascii="Calibri" w:hAnsi="Calibri" w:cs="Calibri"/>
                <w:sz w:val="22"/>
                <w:lang w:val="en-US" w:eastAsia="zh-CN"/>
              </w:rPr>
              <w:t>’</w:t>
            </w:r>
            <w:r>
              <w:rPr>
                <w:rFonts w:ascii="Calibri" w:hAnsi="Calibri" w:cs="Calibri" w:hint="eastAsia"/>
                <w:sz w:val="22"/>
                <w:lang w:val="en-US" w:eastAsia="zh-CN"/>
              </w:rPr>
              <w:t>s transmission load. This action won</w:t>
            </w:r>
            <w:r>
              <w:rPr>
                <w:rFonts w:ascii="Calibri" w:hAnsi="Calibri" w:cs="Calibri"/>
                <w:sz w:val="22"/>
                <w:lang w:val="en-US" w:eastAsia="zh-CN"/>
              </w:rPr>
              <w:t>’</w:t>
            </w:r>
            <w:r>
              <w:rPr>
                <w:rFonts w:ascii="Calibri" w:hAnsi="Calibri" w:cs="Calibri" w:hint="eastAsia"/>
                <w:sz w:val="22"/>
                <w:lang w:val="en-US" w:eastAsia="zh-CN"/>
              </w:rPr>
              <w:t>t decrease the positioning accuracy too much but can improve the battery life and cut down the transmission load.</w:t>
            </w:r>
          </w:p>
        </w:tc>
      </w:tr>
      <w:tr w:rsidR="006327F9">
        <w:tc>
          <w:tcPr>
            <w:tcW w:w="2336" w:type="dxa"/>
          </w:tcPr>
          <w:p w:rsidR="006327F9" w:rsidRDefault="006327F9" w:rsidP="006327F9">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6327F9" w:rsidRDefault="006327F9" w:rsidP="006327F9">
            <w:pPr>
              <w:rPr>
                <w:rFonts w:ascii="Calibri" w:eastAsia="宋体" w:hAnsi="Calibri" w:cs="Calibri"/>
                <w:sz w:val="22"/>
                <w:lang w:val="en-US" w:eastAsia="zh-CN"/>
              </w:rPr>
            </w:pPr>
            <w:r>
              <w:rPr>
                <w:rFonts w:ascii="Calibri" w:eastAsia="宋体" w:hAnsi="Calibri" w:cs="Calibri"/>
                <w:sz w:val="22"/>
                <w:lang w:val="en-US" w:eastAsia="zh-CN"/>
              </w:rPr>
              <w:t>I</w:t>
            </w:r>
            <w:r>
              <w:rPr>
                <w:rFonts w:ascii="Calibri" w:eastAsia="宋体" w:hAnsi="Calibri" w:cs="Calibri" w:hint="eastAsia"/>
                <w:sz w:val="22"/>
                <w:lang w:val="en-US" w:eastAsia="zh-CN"/>
              </w:rPr>
              <w:t xml:space="preserve">t </w:t>
            </w:r>
            <w:r>
              <w:rPr>
                <w:rFonts w:ascii="Calibri" w:eastAsia="宋体" w:hAnsi="Calibri" w:cs="Calibri"/>
                <w:sz w:val="22"/>
                <w:lang w:val="en-US" w:eastAsia="zh-CN"/>
              </w:rPr>
              <w:t xml:space="preserve">is better to make the enhancement more general such as </w:t>
            </w:r>
          </w:p>
          <w:p w:rsidR="006327F9" w:rsidRDefault="006327F9" w:rsidP="006327F9">
            <w:pPr>
              <w:pStyle w:val="aff4"/>
              <w:numPr>
                <w:ilvl w:val="0"/>
                <w:numId w:val="23"/>
              </w:numPr>
              <w:spacing w:beforeLines="50" w:afterLines="50" w:after="120" w:line="288" w:lineRule="auto"/>
              <w:rPr>
                <w:iCs/>
                <w:lang w:val="en-GB"/>
              </w:rPr>
            </w:pPr>
            <w:r>
              <w:rPr>
                <w:rFonts w:ascii="Arial" w:hAnsi="Arial" w:cs="Arial"/>
                <w:sz w:val="20"/>
                <w:szCs w:val="20"/>
                <w:lang w:eastAsia="zh-CN"/>
              </w:rPr>
              <w:t xml:space="preserve">Enhancements on </w:t>
            </w:r>
            <w:r w:rsidRPr="007B11BA">
              <w:rPr>
                <w:rFonts w:ascii="Arial" w:hAnsi="Arial" w:cs="Arial"/>
                <w:strike/>
                <w:color w:val="ED7D31" w:themeColor="accent2"/>
                <w:sz w:val="20"/>
                <w:szCs w:val="20"/>
                <w:lang w:eastAsia="zh-CN"/>
              </w:rPr>
              <w:t>simplified</w:t>
            </w:r>
            <w:r w:rsidRPr="007B11BA">
              <w:rPr>
                <w:rFonts w:ascii="Arial" w:hAnsi="Arial" w:cs="Arial"/>
                <w:color w:val="ED7D31" w:themeColor="accent2"/>
                <w:sz w:val="20"/>
                <w:szCs w:val="20"/>
                <w:lang w:eastAsia="zh-CN"/>
              </w:rPr>
              <w:t xml:space="preserve"> </w:t>
            </w:r>
            <w:r>
              <w:rPr>
                <w:rFonts w:ascii="Arial" w:hAnsi="Arial" w:cs="Arial"/>
                <w:sz w:val="20"/>
                <w:szCs w:val="20"/>
                <w:lang w:eastAsia="zh-CN"/>
              </w:rPr>
              <w:t xml:space="preserve">PRS configuration can be studied further and if needed, specified during normative work. </w:t>
            </w:r>
          </w:p>
          <w:p w:rsidR="006327F9" w:rsidRDefault="006327F9" w:rsidP="006327F9">
            <w:pPr>
              <w:pStyle w:val="aff4"/>
              <w:numPr>
                <w:ilvl w:val="1"/>
                <w:numId w:val="2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w:t>
            </w:r>
            <w:r w:rsidRPr="007B11BA">
              <w:rPr>
                <w:rFonts w:ascii="Arial" w:hAnsi="Arial" w:cs="Arial"/>
                <w:strike/>
                <w:color w:val="ED7D31" w:themeColor="accent2"/>
                <w:sz w:val="20"/>
                <w:szCs w:val="20"/>
                <w:lang w:eastAsia="zh-CN"/>
              </w:rPr>
              <w:t xml:space="preserve"> (e.g., 1-symbol PRS, comb size &gt; 12)</w:t>
            </w:r>
            <w:r>
              <w:rPr>
                <w:rFonts w:ascii="Arial" w:hAnsi="Arial" w:cs="Arial"/>
                <w:sz w:val="20"/>
                <w:szCs w:val="20"/>
                <w:lang w:eastAsia="zh-CN"/>
              </w:rPr>
              <w:t>.</w:t>
            </w:r>
          </w:p>
          <w:p w:rsidR="006327F9" w:rsidRPr="007B11BA" w:rsidRDefault="006327F9" w:rsidP="006327F9">
            <w:pPr>
              <w:rPr>
                <w:rFonts w:ascii="Calibri" w:eastAsia="宋体" w:hAnsi="Calibri" w:cs="Calibri"/>
                <w:sz w:val="22"/>
                <w:lang w:val="en-US" w:eastAsia="zh-CN"/>
              </w:rPr>
            </w:pPr>
          </w:p>
        </w:tc>
      </w:tr>
      <w:tr w:rsidR="001432FC">
        <w:tc>
          <w:tcPr>
            <w:tcW w:w="2336" w:type="dxa"/>
          </w:tcPr>
          <w:p w:rsidR="001432FC" w:rsidRDefault="001432FC" w:rsidP="001432FC">
            <w:pPr>
              <w:rPr>
                <w:rFonts w:ascii="Calibri" w:hAnsi="Calibri" w:cs="Calibri"/>
                <w:sz w:val="22"/>
                <w:lang w:val="en-US" w:eastAsia="zh-CN"/>
              </w:rPr>
            </w:pPr>
            <w:r>
              <w:rPr>
                <w:rFonts w:ascii="Calibri" w:hAnsi="Calibri" w:cs="Calibri"/>
                <w:sz w:val="22"/>
                <w:lang w:val="en-US" w:eastAsia="zh-CN"/>
              </w:rPr>
              <w:t>Intel</w:t>
            </w:r>
          </w:p>
        </w:tc>
        <w:tc>
          <w:tcPr>
            <w:tcW w:w="7626" w:type="dxa"/>
          </w:tcPr>
          <w:p w:rsidR="001432FC" w:rsidRDefault="001432FC" w:rsidP="001432FC">
            <w:pPr>
              <w:rPr>
                <w:rFonts w:ascii="Calibri" w:eastAsia="宋体" w:hAnsi="Calibri" w:cs="Calibri"/>
                <w:sz w:val="22"/>
                <w:lang w:val="en-US" w:eastAsia="zh-CN"/>
              </w:rPr>
            </w:pPr>
            <w:r>
              <w:rPr>
                <w:rFonts w:ascii="Calibri" w:eastAsia="宋体" w:hAnsi="Calibri" w:cs="Calibri"/>
                <w:sz w:val="22"/>
                <w:lang w:val="en-US" w:eastAsia="zh-CN"/>
              </w:rPr>
              <w:t>Not supportive. Please see our comment to 4.2.2</w:t>
            </w:r>
          </w:p>
        </w:tc>
      </w:tr>
      <w:tr w:rsidR="004656D1">
        <w:tc>
          <w:tcPr>
            <w:tcW w:w="2336" w:type="dxa"/>
          </w:tcPr>
          <w:p w:rsidR="004656D1" w:rsidRDefault="004656D1" w:rsidP="004656D1">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 xml:space="preserve">uawei, </w:t>
            </w:r>
            <w:proofErr w:type="spellStart"/>
            <w:r>
              <w:rPr>
                <w:rFonts w:ascii="Calibri" w:hAnsi="Calibri" w:cs="Calibri"/>
                <w:sz w:val="22"/>
                <w:lang w:val="en-US" w:eastAsia="zh-CN"/>
              </w:rPr>
              <w:t>HiSilicon</w:t>
            </w:r>
            <w:proofErr w:type="spellEnd"/>
          </w:p>
        </w:tc>
        <w:tc>
          <w:tcPr>
            <w:tcW w:w="7626" w:type="dxa"/>
          </w:tcPr>
          <w:p w:rsidR="004656D1" w:rsidRDefault="004656D1" w:rsidP="004656D1">
            <w:pPr>
              <w:rPr>
                <w:rFonts w:ascii="Calibri" w:eastAsia="宋体" w:hAnsi="Calibri" w:cs="Calibri"/>
                <w:sz w:val="22"/>
                <w:lang w:val="en-US" w:eastAsia="zh-CN"/>
              </w:rPr>
            </w:pPr>
            <w:r>
              <w:rPr>
                <w:rFonts w:ascii="Calibri" w:eastAsia="宋体" w:hAnsi="Calibri" w:cs="Calibri" w:hint="eastAsia"/>
                <w:sz w:val="22"/>
                <w:lang w:val="en-US" w:eastAsia="zh-CN"/>
              </w:rPr>
              <w:t>O</w:t>
            </w:r>
            <w:r>
              <w:rPr>
                <w:rFonts w:ascii="Calibri" w:eastAsia="宋体" w:hAnsi="Calibri" w:cs="Calibri"/>
                <w:sz w:val="22"/>
                <w:lang w:val="en-US" w:eastAsia="zh-CN"/>
              </w:rPr>
              <w:t>K.</w:t>
            </w:r>
          </w:p>
        </w:tc>
      </w:tr>
      <w:tr w:rsidR="00AD6254">
        <w:tc>
          <w:tcPr>
            <w:tcW w:w="2336" w:type="dxa"/>
          </w:tcPr>
          <w:p w:rsidR="00AD6254" w:rsidRPr="00AD6254" w:rsidRDefault="00AD6254" w:rsidP="00AD6254">
            <w:pPr>
              <w:spacing w:before="0" w:line="240" w:lineRule="auto"/>
              <w:rPr>
                <w:rFonts w:ascii="Calibri" w:hAnsi="Calibri" w:cs="Calibri"/>
                <w:color w:val="0070C0"/>
                <w:sz w:val="22"/>
                <w:lang w:eastAsia="zh-CN"/>
              </w:rPr>
            </w:pPr>
            <w:r w:rsidRPr="00AD6254">
              <w:rPr>
                <w:rFonts w:ascii="Calibri" w:hAnsi="Calibri" w:cs="Calibri" w:hint="eastAsia"/>
                <w:color w:val="0070C0"/>
                <w:sz w:val="22"/>
                <w:lang w:eastAsia="zh-CN"/>
              </w:rPr>
              <w:lastRenderedPageBreak/>
              <w:t>F</w:t>
            </w:r>
            <w:r w:rsidRPr="00AD6254">
              <w:rPr>
                <w:rFonts w:ascii="Calibri" w:hAnsi="Calibri" w:cs="Calibri"/>
                <w:color w:val="0070C0"/>
                <w:sz w:val="22"/>
                <w:lang w:eastAsia="zh-CN"/>
              </w:rPr>
              <w:t>L</w:t>
            </w:r>
          </w:p>
        </w:tc>
        <w:tc>
          <w:tcPr>
            <w:tcW w:w="7626" w:type="dxa"/>
          </w:tcPr>
          <w:p w:rsidR="00AD6254" w:rsidRPr="00AD6254" w:rsidRDefault="00AD6254" w:rsidP="00AD6254">
            <w:pPr>
              <w:spacing w:beforeLines="50" w:afterLines="50" w:after="120" w:line="240" w:lineRule="auto"/>
              <w:rPr>
                <w:rFonts w:ascii="Calibri" w:hAnsi="Calibri" w:cs="Calibri"/>
                <w:color w:val="0070C0"/>
                <w:sz w:val="22"/>
                <w:lang w:eastAsia="zh-CN"/>
              </w:rPr>
            </w:pPr>
            <w:r w:rsidRPr="00AD6254">
              <w:rPr>
                <w:rFonts w:ascii="Calibri" w:hAnsi="Calibri" w:cs="Calibri" w:hint="eastAsia"/>
                <w:color w:val="0070C0"/>
                <w:sz w:val="22"/>
                <w:lang w:eastAsia="zh-CN"/>
              </w:rPr>
              <w:t>T</w:t>
            </w:r>
            <w:r w:rsidRPr="00AD6254">
              <w:rPr>
                <w:rFonts w:ascii="Calibri" w:hAnsi="Calibri" w:cs="Calibri"/>
                <w:color w:val="0070C0"/>
                <w:sz w:val="22"/>
                <w:lang w:eastAsia="zh-CN"/>
              </w:rPr>
              <w:t>o vivo: Yes, the Note in proposal 2 is related to this proposal, maybe we can discuss the two together during offline/online session.</w:t>
            </w:r>
          </w:p>
        </w:tc>
      </w:tr>
    </w:tbl>
    <w:p w:rsidR="007B6D0A" w:rsidRDefault="007B6D0A">
      <w:pPr>
        <w:pStyle w:val="3GPPAgreements"/>
        <w:numPr>
          <w:ilvl w:val="0"/>
          <w:numId w:val="0"/>
        </w:numPr>
        <w:snapToGrid w:val="0"/>
        <w:spacing w:before="0" w:after="120" w:line="259" w:lineRule="auto"/>
        <w:rPr>
          <w:b/>
          <w:bCs/>
          <w:iCs/>
          <w:lang w:val="en-GB"/>
        </w:rPr>
      </w:pPr>
    </w:p>
    <w:p w:rsidR="00AD6254" w:rsidRDefault="00AD6254">
      <w:pPr>
        <w:pStyle w:val="3GPPAgreements"/>
        <w:numPr>
          <w:ilvl w:val="0"/>
          <w:numId w:val="0"/>
        </w:numPr>
        <w:snapToGrid w:val="0"/>
        <w:spacing w:before="0" w:after="120" w:line="259" w:lineRule="auto"/>
        <w:rPr>
          <w:b/>
          <w:bCs/>
          <w:iCs/>
          <w:lang w:val="en-GB"/>
        </w:rPr>
      </w:pPr>
    </w:p>
    <w:p w:rsidR="00AD6254" w:rsidRDefault="00AD6254" w:rsidP="00AD6254">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 Round 2 discussion</w:t>
      </w:r>
    </w:p>
    <w:p w:rsidR="00AD6254" w:rsidRDefault="00AD6254" w:rsidP="00AD6254">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comments, the following proposal is reformulated:</w:t>
      </w:r>
    </w:p>
    <w:p w:rsidR="00AD6254" w:rsidRDefault="00AD6254" w:rsidP="00AD6254">
      <w:pPr>
        <w:snapToGrid w:val="0"/>
        <w:spacing w:beforeLines="50" w:before="120" w:line="288" w:lineRule="auto"/>
        <w:rPr>
          <w:rFonts w:ascii="Arial" w:hAnsi="Arial" w:cs="Arial"/>
          <w:lang w:eastAsia="zh-CN"/>
        </w:rPr>
      </w:pPr>
    </w:p>
    <w:p w:rsidR="00AD6254" w:rsidRDefault="00AD6254" w:rsidP="00AD6254">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AD6254" w:rsidRDefault="00AD6254" w:rsidP="00AD6254">
      <w:pPr>
        <w:pStyle w:val="aff4"/>
        <w:numPr>
          <w:ilvl w:val="0"/>
          <w:numId w:val="23"/>
        </w:numPr>
        <w:spacing w:beforeLines="50" w:before="120" w:afterLines="50" w:after="120" w:line="288" w:lineRule="auto"/>
        <w:rPr>
          <w:iCs/>
          <w:lang w:val="en-GB"/>
        </w:rPr>
      </w:pPr>
      <w:r>
        <w:rPr>
          <w:rFonts w:ascii="Arial" w:hAnsi="Arial" w:cs="Arial"/>
          <w:sz w:val="20"/>
          <w:szCs w:val="20"/>
          <w:lang w:eastAsia="zh-CN"/>
        </w:rPr>
        <w:t xml:space="preserve">Enhancements on </w:t>
      </w:r>
      <w:r w:rsidRPr="00AD6254">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AD6254" w:rsidRPr="00C912E7" w:rsidRDefault="00AD6254" w:rsidP="00AD6254">
      <w:pPr>
        <w:pStyle w:val="aff4"/>
        <w:numPr>
          <w:ilvl w:val="1"/>
          <w:numId w:val="23"/>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sidRPr="00AD6254">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rsidR="00C912E7" w:rsidRDefault="00C912E7" w:rsidP="00C912E7">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C912E7" w:rsidTr="0094505E">
        <w:tc>
          <w:tcPr>
            <w:tcW w:w="2336" w:type="dxa"/>
          </w:tcPr>
          <w:p w:rsidR="00C912E7" w:rsidRDefault="00C912E7" w:rsidP="0094505E">
            <w:pPr>
              <w:spacing w:before="0" w:line="240" w:lineRule="auto"/>
              <w:jc w:val="left"/>
              <w:rPr>
                <w:rFonts w:ascii="Arial" w:hAnsi="Arial" w:cs="Arial"/>
                <w:b/>
                <w:bCs/>
              </w:rPr>
            </w:pPr>
            <w:r>
              <w:rPr>
                <w:rFonts w:ascii="Arial" w:hAnsi="Arial" w:cs="Arial"/>
                <w:b/>
                <w:bCs/>
              </w:rPr>
              <w:t>Company</w:t>
            </w:r>
          </w:p>
        </w:tc>
        <w:tc>
          <w:tcPr>
            <w:tcW w:w="7626" w:type="dxa"/>
          </w:tcPr>
          <w:p w:rsidR="00C912E7" w:rsidRDefault="00C912E7" w:rsidP="0094505E">
            <w:pPr>
              <w:spacing w:before="0" w:line="240" w:lineRule="auto"/>
              <w:jc w:val="center"/>
              <w:rPr>
                <w:rFonts w:ascii="Arial" w:hAnsi="Arial" w:cs="Arial"/>
                <w:b/>
                <w:bCs/>
              </w:rPr>
            </w:pPr>
            <w:r>
              <w:rPr>
                <w:rFonts w:ascii="Arial" w:hAnsi="Arial" w:cs="Arial"/>
                <w:b/>
                <w:bCs/>
              </w:rPr>
              <w:t>Comments</w:t>
            </w:r>
          </w:p>
        </w:tc>
      </w:tr>
      <w:tr w:rsidR="00C912E7" w:rsidTr="0094505E">
        <w:tc>
          <w:tcPr>
            <w:tcW w:w="2336" w:type="dxa"/>
          </w:tcPr>
          <w:p w:rsidR="00C912E7" w:rsidRDefault="00C912E7" w:rsidP="0094505E">
            <w:pPr>
              <w:spacing w:before="0" w:line="240" w:lineRule="auto"/>
              <w:rPr>
                <w:rFonts w:ascii="Calibri" w:hAnsi="Calibri" w:cs="Calibri"/>
                <w:sz w:val="22"/>
                <w:lang w:eastAsia="zh-CN"/>
              </w:rPr>
            </w:pPr>
          </w:p>
        </w:tc>
        <w:tc>
          <w:tcPr>
            <w:tcW w:w="7626" w:type="dxa"/>
          </w:tcPr>
          <w:p w:rsidR="00C912E7" w:rsidRDefault="00C912E7" w:rsidP="0094505E">
            <w:pPr>
              <w:spacing w:before="0" w:line="240" w:lineRule="auto"/>
              <w:rPr>
                <w:rFonts w:ascii="Calibri" w:hAnsi="Calibri" w:cs="Calibri"/>
                <w:sz w:val="22"/>
                <w:lang w:eastAsia="zh-CN"/>
              </w:rPr>
            </w:pPr>
          </w:p>
        </w:tc>
      </w:tr>
      <w:tr w:rsidR="00C912E7" w:rsidTr="0094505E">
        <w:tc>
          <w:tcPr>
            <w:tcW w:w="2336" w:type="dxa"/>
          </w:tcPr>
          <w:p w:rsidR="00C912E7" w:rsidRDefault="00C912E7" w:rsidP="0094505E">
            <w:pPr>
              <w:spacing w:before="0" w:line="240" w:lineRule="auto"/>
              <w:rPr>
                <w:rFonts w:ascii="Calibri" w:hAnsi="Calibri" w:cs="Calibri"/>
                <w:sz w:val="22"/>
              </w:rPr>
            </w:pPr>
          </w:p>
        </w:tc>
        <w:tc>
          <w:tcPr>
            <w:tcW w:w="7626" w:type="dxa"/>
          </w:tcPr>
          <w:p w:rsidR="00C912E7" w:rsidRDefault="00C912E7" w:rsidP="0094505E">
            <w:pPr>
              <w:spacing w:before="0" w:line="240" w:lineRule="auto"/>
              <w:rPr>
                <w:rFonts w:ascii="Calibri" w:eastAsia="MS Mincho" w:hAnsi="Calibri" w:cs="Calibri"/>
                <w:sz w:val="22"/>
                <w:lang w:eastAsia="ja-JP"/>
              </w:rPr>
            </w:pPr>
          </w:p>
        </w:tc>
      </w:tr>
      <w:tr w:rsidR="00C912E7" w:rsidTr="0094505E">
        <w:tc>
          <w:tcPr>
            <w:tcW w:w="2336" w:type="dxa"/>
          </w:tcPr>
          <w:p w:rsidR="00C912E7" w:rsidRDefault="00C912E7" w:rsidP="0094505E">
            <w:pPr>
              <w:spacing w:before="0" w:line="240" w:lineRule="auto"/>
              <w:rPr>
                <w:rFonts w:ascii="Calibri" w:hAnsi="Calibri" w:cs="Calibri"/>
                <w:sz w:val="22"/>
                <w:lang w:val="en-US" w:eastAsia="zh-CN"/>
              </w:rPr>
            </w:pPr>
          </w:p>
        </w:tc>
        <w:tc>
          <w:tcPr>
            <w:tcW w:w="7626" w:type="dxa"/>
          </w:tcPr>
          <w:p w:rsidR="00C912E7" w:rsidRDefault="00C912E7" w:rsidP="0094505E">
            <w:pPr>
              <w:spacing w:before="0" w:line="240" w:lineRule="auto"/>
              <w:rPr>
                <w:rFonts w:ascii="Calibri" w:eastAsia="宋体" w:hAnsi="Calibri" w:cs="Calibri"/>
                <w:sz w:val="22"/>
                <w:lang w:val="en-US" w:eastAsia="zh-CN"/>
              </w:rPr>
            </w:pPr>
          </w:p>
        </w:tc>
      </w:tr>
    </w:tbl>
    <w:p w:rsidR="00C912E7" w:rsidRPr="00C912E7" w:rsidRDefault="00C912E7" w:rsidP="00C912E7">
      <w:pPr>
        <w:spacing w:beforeLines="50" w:before="120" w:afterLines="50" w:after="120" w:line="288" w:lineRule="auto"/>
        <w:rPr>
          <w:b/>
          <w:bCs/>
          <w:iCs/>
        </w:rPr>
      </w:pPr>
    </w:p>
    <w:p w:rsidR="007B6D0A" w:rsidRDefault="007B6D0A">
      <w:pPr>
        <w:spacing w:beforeLines="50" w:before="120" w:line="288" w:lineRule="auto"/>
        <w:rPr>
          <w:lang w:eastAsia="zh-CN"/>
        </w:rPr>
      </w:pPr>
    </w:p>
    <w:p w:rsidR="007B6D0A" w:rsidRDefault="000516F8">
      <w:pPr>
        <w:pStyle w:val="2"/>
        <w:numPr>
          <w:ilvl w:val="0"/>
          <w:numId w:val="0"/>
        </w:numPr>
        <w:rPr>
          <w:sz w:val="28"/>
          <w:szCs w:val="28"/>
          <w:lang w:eastAsia="zh-CN"/>
        </w:rPr>
      </w:pPr>
      <w:r>
        <w:rPr>
          <w:sz w:val="28"/>
          <w:szCs w:val="28"/>
          <w:lang w:eastAsia="zh-CN"/>
        </w:rPr>
        <w:t>4.5 Indication of LPHAP information</w:t>
      </w:r>
    </w:p>
    <w:p w:rsidR="007B6D0A" w:rsidRDefault="000516F8">
      <w:pPr>
        <w:snapToGrid w:val="0"/>
        <w:spacing w:beforeLines="50" w:before="120" w:afterLines="50" w:after="120" w:line="288" w:lineRule="auto"/>
        <w:rPr>
          <w:rFonts w:ascii="宋体" w:eastAsia="宋体" w:hAnsi="宋体" w:cs="宋体"/>
          <w:b/>
          <w:bCs/>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The following agreement was achieved in RAN2#119bis-e meeting:</w:t>
      </w:r>
    </w:p>
    <w:p w:rsidR="007B6D0A" w:rsidRDefault="000516F8">
      <w:pPr>
        <w:pStyle w:val="Doc-text2"/>
        <w:pBdr>
          <w:top w:val="single" w:sz="4" w:space="1" w:color="auto"/>
          <w:left w:val="single" w:sz="4" w:space="4" w:color="auto"/>
          <w:bottom w:val="single" w:sz="4" w:space="1" w:color="auto"/>
          <w:right w:val="single" w:sz="4" w:space="4" w:color="auto"/>
        </w:pBdr>
      </w:pPr>
      <w:r>
        <w:t>Agreement:</w:t>
      </w:r>
    </w:p>
    <w:p w:rsidR="007B6D0A" w:rsidRDefault="000516F8">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SA2 to inform RAN1 about their agreement on LPHAP information delivery to RAN and also ask RAN1 if </w:t>
      </w:r>
      <w:r>
        <w:rPr>
          <w:rFonts w:ascii="Arial" w:eastAsia="等线" w:hAnsi="Arial" w:cs="Arial"/>
          <w:lang w:eastAsia="zh-CN"/>
        </w:rPr>
        <w:t xml:space="preserve">is it necessary to provide LPHAP indication to RAN at an earlier time before positioning procedure is triggered </w:t>
      </w:r>
      <w:r>
        <w:rPr>
          <w:rFonts w:ascii="Arial" w:eastAsia="等线" w:hAnsi="Arial" w:cs="Arial"/>
          <w:lang w:eastAsia="zh-CN"/>
        </w:rPr>
        <w:fldChar w:fldCharType="begin"/>
      </w:r>
      <w:r>
        <w:rPr>
          <w:rFonts w:ascii="Arial" w:eastAsia="等线" w:hAnsi="Arial" w:cs="Arial"/>
          <w:lang w:eastAsia="zh-CN"/>
        </w:rPr>
        <w:instrText xml:space="preserve"> REF _Ref119073522 \r \h </w:instrText>
      </w:r>
      <w:r>
        <w:rPr>
          <w:rFonts w:ascii="Arial" w:eastAsia="等线" w:hAnsi="Arial" w:cs="Arial"/>
          <w:lang w:eastAsia="zh-CN"/>
        </w:rPr>
      </w:r>
      <w:r>
        <w:rPr>
          <w:rFonts w:ascii="Arial" w:eastAsia="等线" w:hAnsi="Arial" w:cs="Arial"/>
          <w:lang w:eastAsia="zh-CN"/>
        </w:rPr>
        <w:fldChar w:fldCharType="separate"/>
      </w:r>
      <w:r>
        <w:rPr>
          <w:rFonts w:ascii="Arial" w:eastAsia="等线" w:hAnsi="Arial" w:cs="Arial"/>
          <w:lang w:eastAsia="zh-CN"/>
        </w:rPr>
        <w:t>[29]</w:t>
      </w:r>
      <w:r>
        <w:rPr>
          <w:rFonts w:ascii="Arial" w:eastAsia="等线" w:hAnsi="Arial" w:cs="Arial"/>
          <w:lang w:eastAsia="zh-CN"/>
        </w:rPr>
        <w:fldChar w:fldCharType="end"/>
      </w:r>
      <w:r>
        <w:rPr>
          <w:rFonts w:ascii="Arial" w:hAnsi="Arial" w:cs="Arial"/>
          <w:lang w:eastAsia="zh-CN"/>
        </w:rPr>
        <w:t>.</w:t>
      </w:r>
    </w:p>
    <w:p w:rsidR="007B6D0A" w:rsidRDefault="007B6D0A">
      <w:pPr>
        <w:rPr>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4.5.1 Summary of inputs</w:t>
      </w:r>
    </w:p>
    <w:p w:rsidR="007B6D0A" w:rsidRDefault="000516F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[2/HW/Hisilicon] discusses the identified specification impact of ultra-deep sleep Option 2, it is proposed to include a UE capability indication of supporting a power-efficient wake-up mode only for the purpose of positioning activities.</w:t>
      </w:r>
    </w:p>
    <w:p w:rsidR="007B6D0A" w:rsidRDefault="007B6D0A">
      <w:pPr>
        <w:pStyle w:val="3GPPText"/>
        <w:spacing w:line="288" w:lineRule="auto"/>
        <w:rPr>
          <w:rFonts w:ascii="Arial" w:hAnsi="Arial" w:cs="Arial"/>
          <w:sz w:val="20"/>
          <w:lang w:val="en-GB"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4.5.2 Round 1 discussion</w:t>
      </w:r>
    </w:p>
    <w:p w:rsidR="007B6D0A" w:rsidRDefault="000516F8">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My understanding of HW/Hisilicon’s proposal is that the identified specification impact of UE capability indication may not only be applied to ultra-deep sleep state option 2 which relates to an optimized power-efficient wake-up mode but also be dependent on ultra-deep state option 1 and other identified enhancements. </w:t>
      </w:r>
      <w:r>
        <w:rPr>
          <w:rFonts w:ascii="Arial" w:hAnsi="Arial" w:cs="Arial"/>
          <w:sz w:val="20"/>
          <w:lang w:val="en-GB" w:eastAsia="zh-CN"/>
        </w:rPr>
        <w:lastRenderedPageBreak/>
        <w:t>Though when discussing the power model of ultra-deep sleep state in the LPHAP evaluation, companies argued that the ultra-deep sleep state is defined for evaluation purpose and the ultra-deep sleep state itself may not have specification impact and be up to total UE implementation, it should be noted that to enable a LPHAP UE enters into a deeper and longer sleep states by implementation, some additional LPHAP information should be known by the NW such that the NW is able to provide proper configurations (e.g., an extended DRX cycle, SRS configurations valid across multiple cells, reduced UE behaviour on paging reception/PRS measurement/SRS transmission, etc) for a UE with urgent power consumption needs. This issue is also related to the LS sent by SA2 and details will be handled under the discussion of the LS. As this UE capability indication may not have too much RAN1 specification impact, the following proposal is formulated:</w:t>
      </w:r>
    </w:p>
    <w:p w:rsidR="007B6D0A" w:rsidRDefault="007B6D0A">
      <w:pPr>
        <w:pStyle w:val="3GPPAgreements"/>
        <w:numPr>
          <w:ilvl w:val="0"/>
          <w:numId w:val="0"/>
        </w:numPr>
        <w:snapToGrid w:val="0"/>
        <w:spacing w:before="0" w:after="120" w:line="259" w:lineRule="auto"/>
        <w:rPr>
          <w:b/>
          <w:bCs/>
          <w:iCs/>
          <w:highlight w:val="yellow"/>
          <w:lang w:val="en-GB"/>
        </w:rPr>
      </w:pPr>
    </w:p>
    <w:p w:rsidR="007B6D0A" w:rsidRDefault="000516F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 (I)</w:t>
      </w:r>
    </w:p>
    <w:p w:rsidR="007B6D0A" w:rsidRDefault="000516F8">
      <w:pPr>
        <w:pStyle w:val="3GPPText"/>
        <w:numPr>
          <w:ilvl w:val="0"/>
          <w:numId w:val="24"/>
        </w:numPr>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RAN1’s perspective, it is beneficial</w:t>
      </w:r>
      <w:r>
        <w:rPr>
          <w:rFonts w:ascii="Arial" w:hAnsi="Arial" w:cs="Arial" w:hint="eastAsia"/>
          <w:sz w:val="20"/>
          <w:lang w:val="en-GB" w:eastAsia="zh-CN"/>
        </w:rPr>
        <w:t xml:space="preserve"> </w:t>
      </w:r>
      <w:r>
        <w:rPr>
          <w:rFonts w:ascii="Arial" w:hAnsi="Arial" w:cs="Arial"/>
          <w:sz w:val="20"/>
          <w:lang w:val="en-GB" w:eastAsia="zh-CN"/>
        </w:rPr>
        <w:t xml:space="preserve">to include a UE capability indication of LPHAP information so that NW can provide proper configurations for the UE to meet battery life requirement. </w:t>
      </w:r>
    </w:p>
    <w:p w:rsidR="007B6D0A" w:rsidRDefault="000516F8">
      <w:pPr>
        <w:pStyle w:val="aff4"/>
        <w:numPr>
          <w:ilvl w:val="1"/>
          <w:numId w:val="23"/>
        </w:numPr>
        <w:spacing w:beforeLines="50" w:before="120" w:afterLines="50" w:after="120" w:line="288" w:lineRule="auto"/>
        <w:rPr>
          <w:rFonts w:ascii="Arial" w:hAnsi="Arial" w:cs="Arial"/>
          <w:sz w:val="20"/>
          <w:lang w:val="en-GB" w:eastAsia="zh-CN"/>
        </w:rPr>
      </w:pPr>
      <w:r>
        <w:rPr>
          <w:rFonts w:ascii="Arial" w:hAnsi="Arial" w:cs="Arial"/>
          <w:sz w:val="20"/>
          <w:szCs w:val="20"/>
          <w:lang w:eastAsia="zh-CN"/>
        </w:rPr>
        <w:t>The details can be further discussed if needed, specified during the normative work, and may up to other WGs.</w:t>
      </w:r>
      <w:r>
        <w:rPr>
          <w:rFonts w:ascii="Arial" w:hAnsi="Arial" w:cs="Arial"/>
          <w:sz w:val="20"/>
          <w:lang w:val="en-GB" w:eastAsia="zh-CN"/>
        </w:rPr>
        <w:t xml:space="preserve"> </w:t>
      </w:r>
    </w:p>
    <w:p w:rsidR="007B6D0A" w:rsidRDefault="007B6D0A">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 think we can achieve this observation at this stage, since whether to introduce LPHAP information in UE capability is not clear, and it will be further discussed in normative work.</w:t>
            </w:r>
          </w:p>
        </w:tc>
      </w:tr>
      <w:tr w:rsidR="007B6D0A">
        <w:tc>
          <w:tcPr>
            <w:tcW w:w="2336" w:type="dxa"/>
          </w:tcPr>
          <w:p w:rsidR="007B6D0A" w:rsidRDefault="000516F8">
            <w:pPr>
              <w:spacing w:before="0" w:line="240" w:lineRule="auto"/>
              <w:rPr>
                <w:rFonts w:ascii="Calibri" w:hAnsi="Calibri" w:cs="Calibri"/>
                <w:sz w:val="22"/>
              </w:rPr>
            </w:pPr>
            <w:r>
              <w:rPr>
                <w:rFonts w:ascii="Calibri" w:hAnsi="Calibri" w:cs="Calibri"/>
                <w:sz w:val="22"/>
                <w:lang w:eastAsia="zh-CN"/>
              </w:rPr>
              <w:t>Qualcomm</w:t>
            </w:r>
          </w:p>
        </w:tc>
        <w:tc>
          <w:tcPr>
            <w:tcW w:w="7626" w:type="dxa"/>
          </w:tcPr>
          <w:p w:rsidR="007B6D0A" w:rsidRDefault="000516F8">
            <w:pPr>
              <w:spacing w:before="0" w:line="240" w:lineRule="auto"/>
              <w:rPr>
                <w:rFonts w:ascii="Calibri" w:eastAsia="MS Mincho" w:hAnsi="Calibri" w:cs="Calibri"/>
                <w:sz w:val="22"/>
                <w:lang w:eastAsia="ja-JP"/>
              </w:rPr>
            </w:pPr>
            <w:r>
              <w:rPr>
                <w:rFonts w:ascii="Calibri" w:hAnsi="Calibri" w:cs="Calibri"/>
                <w:sz w:val="22"/>
                <w:lang w:eastAsia="zh-CN"/>
              </w:rPr>
              <w:t xml:space="preserve">We do not see the need for this. It is obviously beneficial to include capabilities for any new feature we introduce, but whether we need to call it “capability indication of LPHAP indication” it is something that doesn’t finds us aligned. If there are new features motivated by the LPHAP study and </w:t>
            </w:r>
            <w:proofErr w:type="spellStart"/>
            <w:r>
              <w:rPr>
                <w:rFonts w:ascii="Calibri" w:hAnsi="Calibri" w:cs="Calibri"/>
                <w:sz w:val="22"/>
                <w:lang w:eastAsia="zh-CN"/>
              </w:rPr>
              <w:t>usecase</w:t>
            </w:r>
            <w:proofErr w:type="spellEnd"/>
            <w:r>
              <w:rPr>
                <w:rFonts w:ascii="Calibri" w:hAnsi="Calibri" w:cs="Calibri"/>
                <w:sz w:val="22"/>
                <w:lang w:eastAsia="zh-CN"/>
              </w:rPr>
              <w:t xml:space="preserve">, we </w:t>
            </w:r>
            <w:proofErr w:type="spellStart"/>
            <w:r>
              <w:rPr>
                <w:rFonts w:ascii="Calibri" w:hAnsi="Calibri" w:cs="Calibri"/>
                <w:sz w:val="22"/>
                <w:lang w:eastAsia="zh-CN"/>
              </w:rPr>
              <w:t>ll</w:t>
            </w:r>
            <w:proofErr w:type="spellEnd"/>
            <w:r>
              <w:rPr>
                <w:rFonts w:ascii="Calibri" w:hAnsi="Calibri" w:cs="Calibri"/>
                <w:sz w:val="22"/>
                <w:lang w:eastAsia="zh-CN"/>
              </w:rPr>
              <w:t xml:space="preserve"> design the capabilities accordingly at later stages. As it has already been agreed, there are no special LPHAP devices; just potentially some new specification in rel-18 that was motivated by the need of reduce the power consumption. </w:t>
            </w:r>
            <w:proofErr w:type="gramStart"/>
            <w:r>
              <w:rPr>
                <w:rFonts w:ascii="Calibri" w:hAnsi="Calibri" w:cs="Calibri"/>
                <w:sz w:val="22"/>
                <w:lang w:eastAsia="zh-CN"/>
              </w:rPr>
              <w:t>Therefore</w:t>
            </w:r>
            <w:proofErr w:type="gramEnd"/>
            <w:r>
              <w:rPr>
                <w:rFonts w:ascii="Calibri" w:hAnsi="Calibri" w:cs="Calibri"/>
                <w:sz w:val="22"/>
                <w:lang w:eastAsia="zh-CN"/>
              </w:rPr>
              <w:t xml:space="preserve"> we do not agree with the above.</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Low priority. The rationality of positioning-only state can be discussed later.</w:t>
            </w:r>
          </w:p>
        </w:tc>
      </w:tr>
      <w:tr w:rsidR="002A4518">
        <w:tc>
          <w:tcPr>
            <w:tcW w:w="2336" w:type="dxa"/>
          </w:tcPr>
          <w:p w:rsidR="002A4518" w:rsidRDefault="002A4518" w:rsidP="002A4518">
            <w:pPr>
              <w:rPr>
                <w:rFonts w:ascii="Calibri" w:hAnsi="Calibri" w:cs="Calibri"/>
                <w:sz w:val="22"/>
                <w:lang w:val="en-US" w:eastAsia="zh-CN"/>
              </w:rPr>
            </w:pPr>
            <w:r>
              <w:rPr>
                <w:rFonts w:ascii="Calibri" w:hAnsi="Calibri" w:cs="Calibri" w:hint="eastAsia"/>
                <w:sz w:val="22"/>
                <w:lang w:val="en-US" w:eastAsia="zh-CN"/>
              </w:rPr>
              <w:t>Xiaomi</w:t>
            </w:r>
          </w:p>
        </w:tc>
        <w:tc>
          <w:tcPr>
            <w:tcW w:w="7626" w:type="dxa"/>
          </w:tcPr>
          <w:p w:rsidR="002A4518" w:rsidRDefault="002A4518" w:rsidP="002A4518">
            <w:pPr>
              <w:rPr>
                <w:rFonts w:ascii="Calibri" w:hAnsi="Calibri" w:cs="Calibri"/>
                <w:sz w:val="22"/>
                <w:lang w:val="en-US" w:eastAsia="zh-CN"/>
              </w:rPr>
            </w:pPr>
            <w:r>
              <w:rPr>
                <w:rFonts w:ascii="Calibri" w:hAnsi="Calibri" w:cs="Calibri"/>
                <w:sz w:val="22"/>
                <w:lang w:val="en-US" w:eastAsia="zh-CN"/>
              </w:rPr>
              <w:t>I</w:t>
            </w:r>
            <w:r>
              <w:rPr>
                <w:rFonts w:ascii="Calibri" w:hAnsi="Calibri" w:cs="Calibri" w:hint="eastAsia"/>
                <w:sz w:val="22"/>
                <w:lang w:val="en-US" w:eastAsia="zh-CN"/>
              </w:rPr>
              <w:t xml:space="preserve">t </w:t>
            </w:r>
            <w:r>
              <w:rPr>
                <w:rFonts w:ascii="Calibri" w:hAnsi="Calibri" w:cs="Calibri"/>
                <w:sz w:val="22"/>
                <w:lang w:val="en-US" w:eastAsia="zh-CN"/>
              </w:rPr>
              <w:t>can be discussed later.</w:t>
            </w:r>
          </w:p>
        </w:tc>
      </w:tr>
      <w:tr w:rsidR="00E52C8A">
        <w:tc>
          <w:tcPr>
            <w:tcW w:w="2336" w:type="dxa"/>
          </w:tcPr>
          <w:p w:rsidR="00E52C8A" w:rsidRDefault="00E52C8A" w:rsidP="00E52C8A">
            <w:pPr>
              <w:rPr>
                <w:rFonts w:ascii="Calibri" w:hAnsi="Calibri" w:cs="Calibri"/>
                <w:sz w:val="22"/>
                <w:lang w:val="en-US" w:eastAsia="zh-CN"/>
              </w:rPr>
            </w:pPr>
            <w:r>
              <w:rPr>
                <w:rFonts w:ascii="Calibri" w:hAnsi="Calibri" w:cs="Calibri"/>
                <w:sz w:val="22"/>
                <w:lang w:val="en-US" w:eastAsia="zh-CN"/>
              </w:rPr>
              <w:t>Intel</w:t>
            </w:r>
          </w:p>
        </w:tc>
        <w:tc>
          <w:tcPr>
            <w:tcW w:w="7626" w:type="dxa"/>
          </w:tcPr>
          <w:p w:rsidR="00E52C8A" w:rsidRDefault="00E52C8A" w:rsidP="00E52C8A">
            <w:pPr>
              <w:rPr>
                <w:rFonts w:ascii="Calibri" w:hAnsi="Calibri" w:cs="Calibri"/>
                <w:sz w:val="22"/>
                <w:lang w:val="en-US" w:eastAsia="zh-CN"/>
              </w:rPr>
            </w:pPr>
            <w:r>
              <w:rPr>
                <w:rFonts w:ascii="Calibri" w:hAnsi="Calibri" w:cs="Calibri"/>
                <w:sz w:val="22"/>
                <w:lang w:val="en-US" w:eastAsia="zh-CN"/>
              </w:rPr>
              <w:t xml:space="preserve">Do not support discussion on this at the moment. Let the LS response </w:t>
            </w:r>
            <w:proofErr w:type="gramStart"/>
            <w:r>
              <w:rPr>
                <w:rFonts w:ascii="Calibri" w:hAnsi="Calibri" w:cs="Calibri"/>
                <w:sz w:val="22"/>
                <w:lang w:val="en-US" w:eastAsia="zh-CN"/>
              </w:rPr>
              <w:t>handle</w:t>
            </w:r>
            <w:proofErr w:type="gramEnd"/>
            <w:r>
              <w:rPr>
                <w:rFonts w:ascii="Calibri" w:hAnsi="Calibri" w:cs="Calibri"/>
                <w:sz w:val="22"/>
                <w:lang w:val="en-US" w:eastAsia="zh-CN"/>
              </w:rPr>
              <w:t xml:space="preserve"> this issue.</w:t>
            </w:r>
          </w:p>
        </w:tc>
      </w:tr>
    </w:tbl>
    <w:p w:rsidR="007B6D0A" w:rsidRDefault="007B6D0A">
      <w:pPr>
        <w:spacing w:beforeLines="50" w:before="120" w:line="288" w:lineRule="auto"/>
        <w:rPr>
          <w:lang w:eastAsia="zh-CN"/>
        </w:rPr>
      </w:pPr>
    </w:p>
    <w:p w:rsidR="007B6D0A" w:rsidRDefault="007B6D0A">
      <w:pPr>
        <w:snapToGrid w:val="0"/>
        <w:spacing w:beforeLines="50" w:before="120" w:line="288" w:lineRule="auto"/>
        <w:rPr>
          <w:rFonts w:ascii="Arial" w:hAnsi="Arial" w:cs="Arial"/>
          <w:lang w:val="en-US" w:eastAsia="zh-CN"/>
        </w:rPr>
      </w:pPr>
    </w:p>
    <w:p w:rsidR="007B6D0A" w:rsidRDefault="000516F8">
      <w:pPr>
        <w:pStyle w:val="2"/>
        <w:numPr>
          <w:ilvl w:val="0"/>
          <w:numId w:val="0"/>
        </w:numPr>
        <w:rPr>
          <w:sz w:val="28"/>
          <w:szCs w:val="28"/>
          <w:lang w:eastAsia="zh-CN"/>
        </w:rPr>
      </w:pPr>
      <w:r>
        <w:rPr>
          <w:sz w:val="28"/>
          <w:szCs w:val="28"/>
          <w:lang w:eastAsia="zh-CN"/>
        </w:rPr>
        <w:t>4.6 TRS-based synchronization</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4.6.1 Summary of inputs</w:t>
      </w:r>
    </w:p>
    <w:p w:rsidR="007B6D0A" w:rsidRDefault="000516F8">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results of using TRS-based synchronization for UL positioning are evaluated in [2/HW, Hisilicon], and it is observed that TRS based synchronization may shorten the active time when UE wakes up for the purpose of transmitting SRS compared with SSB based synchronization. In addition, it is proposed that this always-on TRS could serve as the multi-cell pathloss RS when the SRS is configured for multiple cells, including for the purpose of RSRP-based </w:t>
      </w:r>
      <w:r>
        <w:rPr>
          <w:rFonts w:ascii="Arial" w:hAnsi="Arial" w:cs="Arial" w:hint="eastAsia"/>
          <w:lang w:eastAsia="zh-CN"/>
        </w:rPr>
        <w:t>SRS</w:t>
      </w:r>
      <w:r>
        <w:rPr>
          <w:rFonts w:ascii="Arial" w:hAnsi="Arial" w:cs="Arial"/>
          <w:lang w:eastAsia="zh-CN"/>
        </w:rPr>
        <w:t xml:space="preserve"> validation, if the TRS is transmitted via SFN scheme from the multiple cells.</w:t>
      </w:r>
    </w:p>
    <w:p w:rsidR="007B6D0A" w:rsidRDefault="007B6D0A">
      <w:pPr>
        <w:snapToGrid w:val="0"/>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lastRenderedPageBreak/>
        <w:t>4.6.2 Round 1 discussion</w:t>
      </w:r>
    </w:p>
    <w:p w:rsidR="007B6D0A" w:rsidRDefault="000516F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proposal by [2/HW, Hisilicon] seems to be related to the issues of SRS in multiple cells, I think we can wait for the progress of corresponding discussion of RAN2 LS.</w:t>
      </w:r>
    </w:p>
    <w:p w:rsidR="007B6D0A" w:rsidRDefault="000516F8">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(I)</w:t>
      </w:r>
    </w:p>
    <w:p w:rsidR="007B6D0A" w:rsidRDefault="000516F8">
      <w:pPr>
        <w:pStyle w:val="3GPPAgreements"/>
        <w:numPr>
          <w:ilvl w:val="0"/>
          <w:numId w:val="23"/>
        </w:numPr>
        <w:rPr>
          <w:rFonts w:ascii="Arial" w:hAnsi="Arial" w:cs="Arial"/>
          <w:bCs/>
          <w:iCs/>
          <w:sz w:val="20"/>
        </w:rPr>
      </w:pPr>
      <w:r>
        <w:rPr>
          <w:rFonts w:ascii="Arial" w:hAnsi="Arial" w:cs="Arial"/>
          <w:bCs/>
          <w:iCs/>
          <w:sz w:val="20"/>
        </w:rPr>
        <w:t>From RAN1’s perspective, RSRP validation, and pathloss reference for UL SRS transmission in RRC_INACTIVE based on the TRS can be feasible and can be studied if needed, specified during the normative work.</w:t>
      </w:r>
    </w:p>
    <w:p w:rsidR="007B6D0A" w:rsidRDefault="007B6D0A">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We do not agree with this enhancement, nor that it will result to power consumption benefits. </w:t>
            </w:r>
          </w:p>
        </w:tc>
      </w:tr>
      <w:tr w:rsidR="00E52C8A">
        <w:tc>
          <w:tcPr>
            <w:tcW w:w="2336" w:type="dxa"/>
          </w:tcPr>
          <w:p w:rsidR="00E52C8A" w:rsidRDefault="00E52C8A" w:rsidP="00E52C8A">
            <w:pPr>
              <w:spacing w:before="0" w:line="240" w:lineRule="auto"/>
              <w:rPr>
                <w:rFonts w:ascii="Calibri" w:hAnsi="Calibri" w:cs="Calibri"/>
                <w:sz w:val="22"/>
              </w:rPr>
            </w:pPr>
            <w:r>
              <w:rPr>
                <w:rFonts w:ascii="Calibri" w:hAnsi="Calibri" w:cs="Calibri"/>
                <w:sz w:val="22"/>
              </w:rPr>
              <w:t>Intel</w:t>
            </w:r>
          </w:p>
        </w:tc>
        <w:tc>
          <w:tcPr>
            <w:tcW w:w="7626" w:type="dxa"/>
          </w:tcPr>
          <w:p w:rsidR="00E52C8A" w:rsidRDefault="00E52C8A" w:rsidP="00E52C8A">
            <w:pPr>
              <w:spacing w:before="0" w:line="240" w:lineRule="auto"/>
              <w:rPr>
                <w:rFonts w:ascii="Calibri" w:eastAsia="MS Mincho" w:hAnsi="Calibri" w:cs="Calibri"/>
                <w:sz w:val="22"/>
                <w:lang w:eastAsia="ja-JP"/>
              </w:rPr>
            </w:pPr>
            <w:r>
              <w:rPr>
                <w:rFonts w:ascii="Calibri" w:eastAsia="MS Mincho" w:hAnsi="Calibri" w:cs="Calibri"/>
                <w:sz w:val="22"/>
                <w:lang w:eastAsia="ja-JP"/>
              </w:rPr>
              <w:t>Not supportive. See response to 4.2.2</w:t>
            </w:r>
          </w:p>
        </w:tc>
      </w:tr>
      <w:tr w:rsidR="00F84A27">
        <w:tc>
          <w:tcPr>
            <w:tcW w:w="2336" w:type="dxa"/>
          </w:tcPr>
          <w:p w:rsidR="00F84A27" w:rsidRDefault="00F84A27" w:rsidP="00F84A27">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F84A27" w:rsidRDefault="00F84A27" w:rsidP="00F84A27">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w:t>
            </w:r>
            <w:r>
              <w:rPr>
                <w:rFonts w:ascii="Calibri" w:hAnsi="Calibri" w:cs="Calibri" w:hint="eastAsia"/>
                <w:sz w:val="22"/>
                <w:lang w:eastAsia="zh-CN"/>
              </w:rPr>
              <w:t>think</w:t>
            </w:r>
            <w:r>
              <w:rPr>
                <w:rFonts w:ascii="Calibri" w:hAnsi="Calibri" w:cs="Calibri"/>
                <w:sz w:val="22"/>
                <w:lang w:eastAsia="zh-CN"/>
              </w:rPr>
              <w:t xml:space="preserve"> that DL reference </w:t>
            </w:r>
            <w:r>
              <w:rPr>
                <w:rFonts w:ascii="Calibri" w:hAnsi="Calibri" w:cs="Calibri" w:hint="eastAsia"/>
                <w:sz w:val="22"/>
                <w:lang w:eastAsia="zh-CN"/>
              </w:rPr>
              <w:t>timing</w:t>
            </w:r>
            <w:r>
              <w:rPr>
                <w:rFonts w:ascii="Calibri" w:hAnsi="Calibri" w:cs="Calibri"/>
                <w:sz w:val="22"/>
                <w:lang w:eastAsia="zh-CN"/>
              </w:rPr>
              <w:t xml:space="preserve"> and pathloss reference can be based on a RS that is independent from cell ID. We think that </w:t>
            </w:r>
            <w:proofErr w:type="gramStart"/>
            <w:r>
              <w:rPr>
                <w:rFonts w:ascii="Calibri" w:hAnsi="Calibri" w:cs="Calibri"/>
                <w:sz w:val="22"/>
                <w:lang w:eastAsia="zh-CN"/>
              </w:rPr>
              <w:t>a</w:t>
            </w:r>
            <w:proofErr w:type="gramEnd"/>
            <w:r>
              <w:rPr>
                <w:rFonts w:ascii="Calibri" w:hAnsi="Calibri" w:cs="Calibri"/>
                <w:sz w:val="22"/>
                <w:lang w:eastAsia="zh-CN"/>
              </w:rPr>
              <w:t xml:space="preserve"> SFN transmission of CSI-RS like reference signal should be further studied, and specified if needed.</w:t>
            </w:r>
          </w:p>
        </w:tc>
      </w:tr>
    </w:tbl>
    <w:p w:rsidR="007B6D0A" w:rsidRDefault="007B6D0A">
      <w:pPr>
        <w:pStyle w:val="3GPPAgreements"/>
        <w:numPr>
          <w:ilvl w:val="0"/>
          <w:numId w:val="0"/>
        </w:numPr>
        <w:snapToGrid w:val="0"/>
        <w:spacing w:before="0" w:after="120" w:line="259" w:lineRule="auto"/>
        <w:rPr>
          <w:sz w:val="28"/>
          <w:szCs w:val="28"/>
        </w:rPr>
      </w:pPr>
    </w:p>
    <w:p w:rsidR="007B6D0A" w:rsidRDefault="007B6D0A">
      <w:pPr>
        <w:pStyle w:val="3GPPText"/>
        <w:spacing w:line="288" w:lineRule="auto"/>
        <w:rPr>
          <w:rFonts w:ascii="Arial" w:hAnsi="Arial" w:cs="Arial"/>
          <w:sz w:val="20"/>
          <w:lang w:val="en-GB" w:eastAsia="zh-CN"/>
        </w:rPr>
      </w:pPr>
    </w:p>
    <w:p w:rsidR="007B6D0A" w:rsidRDefault="000516F8">
      <w:pPr>
        <w:pStyle w:val="2"/>
        <w:numPr>
          <w:ilvl w:val="0"/>
          <w:numId w:val="0"/>
        </w:numPr>
        <w:rPr>
          <w:sz w:val="28"/>
          <w:szCs w:val="28"/>
          <w:lang w:eastAsia="zh-CN"/>
        </w:rPr>
      </w:pPr>
      <w:r>
        <w:rPr>
          <w:sz w:val="28"/>
          <w:szCs w:val="28"/>
          <w:lang w:eastAsia="zh-CN"/>
        </w:rPr>
        <w:t>4.7 Decoupling of communication and positioning BW</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4.7.1 Summary of inputs</w:t>
      </w:r>
    </w:p>
    <w:p w:rsidR="007B6D0A" w:rsidRDefault="000516F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a </w:t>
      </w:r>
      <w:proofErr w:type="spellStart"/>
      <w:r>
        <w:rPr>
          <w:rFonts w:ascii="Arial" w:hAnsi="Arial" w:cs="Arial"/>
          <w:sz w:val="20"/>
          <w:lang w:val="en-GB" w:eastAsia="zh-CN"/>
        </w:rPr>
        <w:t>RedCap</w:t>
      </w:r>
      <w:proofErr w:type="spellEnd"/>
      <w:r>
        <w:rPr>
          <w:rFonts w:ascii="Arial" w:hAnsi="Arial" w:cs="Arial"/>
          <w:sz w:val="20"/>
          <w:lang w:val="en-GB" w:eastAsia="zh-CN"/>
        </w:rPr>
        <w:t xml:space="preserve"> UE to support low power high accuracy positioning:</w:t>
      </w:r>
    </w:p>
    <w:p w:rsidR="007B6D0A" w:rsidRDefault="000516F8">
      <w:pPr>
        <w:pStyle w:val="3GPPAgreements"/>
        <w:numPr>
          <w:ilvl w:val="0"/>
          <w:numId w:val="24"/>
        </w:numPr>
        <w:rPr>
          <w:rFonts w:ascii="Arial" w:hAnsi="Arial" w:cs="Arial"/>
          <w:bCs/>
          <w:iCs/>
          <w:sz w:val="20"/>
        </w:rPr>
      </w:pPr>
      <w:r>
        <w:rPr>
          <w:rFonts w:ascii="Arial" w:hAnsi="Arial" w:cs="Arial"/>
          <w:bCs/>
          <w:iCs/>
          <w:sz w:val="20"/>
        </w:rPr>
        <w:t xml:space="preserve">Proposal </w:t>
      </w:r>
      <w:r>
        <w:rPr>
          <w:rFonts w:ascii="Arial" w:hAnsi="Arial" w:cs="Arial"/>
          <w:bCs/>
          <w:iCs/>
          <w:sz w:val="20"/>
        </w:rPr>
        <w:fldChar w:fldCharType="begin"/>
      </w:r>
      <w:r>
        <w:rPr>
          <w:rFonts w:ascii="Arial" w:hAnsi="Arial" w:cs="Arial"/>
          <w:bCs/>
          <w:iCs/>
          <w:sz w:val="20"/>
        </w:rPr>
        <w:instrText xml:space="preserve"> SEQ Proposal \* ARABIC </w:instrText>
      </w:r>
      <w:r>
        <w:rPr>
          <w:rFonts w:ascii="Arial" w:hAnsi="Arial" w:cs="Arial"/>
          <w:bCs/>
          <w:iCs/>
          <w:sz w:val="20"/>
        </w:rPr>
        <w:fldChar w:fldCharType="separate"/>
      </w:r>
      <w:r>
        <w:rPr>
          <w:rFonts w:ascii="Arial" w:hAnsi="Arial" w:cs="Arial"/>
          <w:bCs/>
          <w:iCs/>
          <w:sz w:val="20"/>
        </w:rPr>
        <w:t>3</w:t>
      </w:r>
      <w:r>
        <w:rPr>
          <w:rFonts w:ascii="Arial" w:hAnsi="Arial" w:cs="Arial"/>
          <w:bCs/>
          <w:iCs/>
          <w:sz w:val="20"/>
        </w:rPr>
        <w:fldChar w:fldCharType="end"/>
      </w:r>
      <w:r>
        <w:rPr>
          <w:rFonts w:ascii="Arial" w:hAnsi="Arial" w:cs="Arial"/>
          <w:bCs/>
          <w:iCs/>
          <w:sz w:val="20"/>
        </w:rPr>
        <w:t xml:space="preserve">: </w:t>
      </w:r>
      <w:proofErr w:type="spellStart"/>
      <w:r>
        <w:rPr>
          <w:rFonts w:ascii="Arial" w:hAnsi="Arial" w:cs="Arial"/>
          <w:bCs/>
          <w:iCs/>
          <w:sz w:val="20"/>
        </w:rPr>
        <w:t>RedCap</w:t>
      </w:r>
      <w:proofErr w:type="spellEnd"/>
      <w:r>
        <w:rPr>
          <w:rFonts w:ascii="Arial" w:hAnsi="Arial" w:cs="Arial"/>
          <w:bCs/>
          <w:iCs/>
          <w:sz w:val="20"/>
        </w:rPr>
        <w:t xml:space="preserve"> UE with a larger bandwidth capability for positioning (e.g. 100MHz) than communication bandwidth (e.g. 20MHz or 5MHz) should be supported and is recommended for normative work. </w:t>
      </w:r>
    </w:p>
    <w:p w:rsidR="007B6D0A" w:rsidRDefault="007B6D0A">
      <w:pPr>
        <w:pStyle w:val="3GPPText"/>
        <w:spacing w:line="288" w:lineRule="auto"/>
        <w:rPr>
          <w:rFonts w:ascii="Arial" w:hAnsi="Arial" w:cs="Arial"/>
          <w:sz w:val="20"/>
          <w:lang w:val="en-GB"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4.7.2 Round 1 discussion</w:t>
      </w:r>
    </w:p>
    <w:p w:rsidR="007B6D0A" w:rsidRDefault="000516F8">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From my understanding, this issue is more like a discussion on UE capability in the normative work, but at this stage, we can at least clarify that the enhancement on low power and high accuracy positioning can be applicable to both </w:t>
      </w:r>
      <w:proofErr w:type="spellStart"/>
      <w:r>
        <w:rPr>
          <w:rFonts w:ascii="Arial" w:hAnsi="Arial" w:cs="Arial"/>
          <w:sz w:val="20"/>
          <w:lang w:val="en-GB" w:eastAsia="zh-CN"/>
        </w:rPr>
        <w:t>eMBB</w:t>
      </w:r>
      <w:proofErr w:type="spellEnd"/>
      <w:r>
        <w:rPr>
          <w:rFonts w:ascii="Arial" w:hAnsi="Arial" w:cs="Arial"/>
          <w:sz w:val="20"/>
          <w:lang w:val="en-GB" w:eastAsia="zh-CN"/>
        </w:rPr>
        <w:t xml:space="preserve"> and </w:t>
      </w:r>
      <w:proofErr w:type="spellStart"/>
      <w:r>
        <w:rPr>
          <w:rFonts w:ascii="Arial" w:hAnsi="Arial" w:cs="Arial"/>
          <w:sz w:val="20"/>
          <w:lang w:val="en-GB" w:eastAsia="zh-CN"/>
        </w:rPr>
        <w:t>RedCap</w:t>
      </w:r>
      <w:proofErr w:type="spellEnd"/>
      <w:r>
        <w:rPr>
          <w:rFonts w:ascii="Arial" w:hAnsi="Arial" w:cs="Arial"/>
          <w:sz w:val="20"/>
          <w:lang w:val="en-GB" w:eastAsia="zh-CN"/>
        </w:rPr>
        <w:t xml:space="preserve"> UEs. Hence, the following proposal is formulated:</w:t>
      </w:r>
    </w:p>
    <w:p w:rsidR="007B6D0A" w:rsidRDefault="007B6D0A">
      <w:pPr>
        <w:pStyle w:val="3GPPText"/>
        <w:spacing w:line="288" w:lineRule="auto"/>
        <w:rPr>
          <w:rFonts w:ascii="Arial" w:hAnsi="Arial" w:cs="Arial"/>
          <w:sz w:val="20"/>
          <w:lang w:val="en-GB" w:eastAsia="zh-CN"/>
        </w:rPr>
      </w:pPr>
    </w:p>
    <w:p w:rsidR="007B6D0A" w:rsidRDefault="000516F8">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rsidR="007B6D0A" w:rsidRDefault="000516F8">
      <w:pPr>
        <w:pStyle w:val="3GPPAgreements"/>
        <w:numPr>
          <w:ilvl w:val="0"/>
          <w:numId w:val="24"/>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 xml:space="preserve">rom RAN1’s perspective, enhancements on low power high accuracy positioning is recommended for both </w:t>
      </w:r>
      <w:proofErr w:type="spellStart"/>
      <w:r>
        <w:rPr>
          <w:rFonts w:ascii="Arial" w:hAnsi="Arial" w:cs="Arial"/>
          <w:bCs/>
          <w:iCs/>
          <w:sz w:val="20"/>
        </w:rPr>
        <w:t>eMBB</w:t>
      </w:r>
      <w:proofErr w:type="spellEnd"/>
      <w:r>
        <w:rPr>
          <w:rFonts w:ascii="Arial" w:hAnsi="Arial" w:cs="Arial"/>
          <w:bCs/>
          <w:iCs/>
          <w:sz w:val="20"/>
        </w:rPr>
        <w:t xml:space="preserve"> and </w:t>
      </w:r>
      <w:proofErr w:type="spellStart"/>
      <w:r>
        <w:rPr>
          <w:rFonts w:ascii="Arial" w:hAnsi="Arial" w:cs="Arial"/>
          <w:bCs/>
          <w:iCs/>
          <w:sz w:val="20"/>
        </w:rPr>
        <w:t>RedCap</w:t>
      </w:r>
      <w:proofErr w:type="spellEnd"/>
      <w:r>
        <w:rPr>
          <w:rFonts w:ascii="Arial" w:hAnsi="Arial" w:cs="Arial"/>
          <w:bCs/>
          <w:iCs/>
          <w:sz w:val="20"/>
        </w:rPr>
        <w:t xml:space="preserve"> UEs, which can be provided with a larger bandwidth (e.g., 100 MHz) of PRS and/or SRS configurations.</w:t>
      </w:r>
    </w:p>
    <w:p w:rsidR="007B6D0A" w:rsidRDefault="007B6D0A">
      <w:pPr>
        <w:pStyle w:val="3GPPText"/>
        <w:spacing w:line="288" w:lineRule="auto"/>
        <w:rPr>
          <w:rFonts w:ascii="Arial" w:hAnsi="Arial" w:cs="Arial"/>
          <w:sz w:val="20"/>
          <w:lang w:val="en-GB" w:eastAsia="zh-CN"/>
        </w:rPr>
      </w:pPr>
    </w:p>
    <w:p w:rsidR="007B6D0A" w:rsidRDefault="007B6D0A">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We don’t see the need for this observation. RAN1/2 will work on a set of potential enhancements and there will be capabilities for these. Such capabilities could be applicable to any device. If the intention is to say that a </w:t>
            </w:r>
            <w:proofErr w:type="spellStart"/>
            <w:r>
              <w:rPr>
                <w:rFonts w:ascii="Calibri" w:hAnsi="Calibri" w:cs="Calibri"/>
                <w:sz w:val="22"/>
                <w:lang w:eastAsia="zh-CN"/>
              </w:rPr>
              <w:t>a</w:t>
            </w:r>
            <w:proofErr w:type="spellEnd"/>
            <w:r>
              <w:rPr>
                <w:rFonts w:ascii="Calibri" w:hAnsi="Calibri" w:cs="Calibri"/>
                <w:sz w:val="22"/>
                <w:lang w:eastAsia="zh-CN"/>
              </w:rPr>
              <w:t xml:space="preserve"> Redcap device can have 20 </w:t>
            </w:r>
            <w:proofErr w:type="spellStart"/>
            <w:r>
              <w:rPr>
                <w:rFonts w:ascii="Calibri" w:hAnsi="Calibri" w:cs="Calibri"/>
                <w:sz w:val="22"/>
                <w:lang w:eastAsia="zh-CN"/>
              </w:rPr>
              <w:t>Mhz</w:t>
            </w:r>
            <w:proofErr w:type="spellEnd"/>
            <w:r>
              <w:rPr>
                <w:rFonts w:ascii="Calibri" w:hAnsi="Calibri" w:cs="Calibri"/>
                <w:sz w:val="22"/>
                <w:lang w:eastAsia="zh-CN"/>
              </w:rPr>
              <w:t xml:space="preserve"> “communication BW” and “100 MHz PRS/SRS BW”, we don’t agree with this. </w:t>
            </w:r>
            <w:r>
              <w:rPr>
                <w:rFonts w:ascii="Calibri" w:hAnsi="Calibri" w:cs="Calibri"/>
                <w:sz w:val="22"/>
                <w:lang w:eastAsia="zh-CN"/>
              </w:rPr>
              <w:lastRenderedPageBreak/>
              <w:t xml:space="preserve">From our side, this would be a new device type and we don’t agree introducing such a device. </w:t>
            </w:r>
          </w:p>
        </w:tc>
      </w:tr>
      <w:tr w:rsidR="00E52C8A">
        <w:tc>
          <w:tcPr>
            <w:tcW w:w="2336" w:type="dxa"/>
          </w:tcPr>
          <w:p w:rsidR="00E52C8A" w:rsidRDefault="00E52C8A" w:rsidP="00E52C8A">
            <w:pPr>
              <w:spacing w:before="0" w:line="240" w:lineRule="auto"/>
              <w:rPr>
                <w:rFonts w:ascii="Calibri" w:hAnsi="Calibri" w:cs="Calibri"/>
                <w:sz w:val="22"/>
                <w:lang w:eastAsia="zh-CN"/>
              </w:rPr>
            </w:pPr>
            <w:r>
              <w:rPr>
                <w:rFonts w:ascii="Calibri" w:hAnsi="Calibri" w:cs="Calibri"/>
                <w:sz w:val="22"/>
                <w:lang w:eastAsia="zh-CN"/>
              </w:rPr>
              <w:lastRenderedPageBreak/>
              <w:t>Intel</w:t>
            </w:r>
          </w:p>
        </w:tc>
        <w:tc>
          <w:tcPr>
            <w:tcW w:w="7626" w:type="dxa"/>
          </w:tcPr>
          <w:p w:rsidR="00E52C8A" w:rsidRPr="00802E75" w:rsidRDefault="00E52C8A" w:rsidP="00E52C8A">
            <w:pPr>
              <w:spacing w:before="0" w:line="240" w:lineRule="auto"/>
              <w:rPr>
                <w:rFonts w:ascii="Calibri" w:hAnsi="Calibri" w:cs="Calibri"/>
                <w:sz w:val="22"/>
                <w:lang w:eastAsia="zh-CN"/>
              </w:rPr>
            </w:pPr>
            <w:r>
              <w:rPr>
                <w:rFonts w:ascii="Calibri" w:eastAsia="MS Mincho" w:hAnsi="Calibri" w:cs="Calibri"/>
                <w:sz w:val="22"/>
                <w:lang w:eastAsia="ja-JP"/>
              </w:rPr>
              <w:t>Not supportive. We are not sure this is in scope</w:t>
            </w:r>
          </w:p>
        </w:tc>
      </w:tr>
      <w:tr w:rsidR="00D02775">
        <w:tc>
          <w:tcPr>
            <w:tcW w:w="2336" w:type="dxa"/>
          </w:tcPr>
          <w:p w:rsidR="00D02775" w:rsidRDefault="00D02775" w:rsidP="00D0277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D02775" w:rsidRDefault="00D02775" w:rsidP="00D0277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that it should be identified as an enhanced </w:t>
            </w:r>
            <w:proofErr w:type="spellStart"/>
            <w:r>
              <w:rPr>
                <w:rFonts w:ascii="Calibri" w:hAnsi="Calibri" w:cs="Calibri"/>
                <w:sz w:val="22"/>
                <w:lang w:eastAsia="zh-CN"/>
              </w:rPr>
              <w:t>RedCap</w:t>
            </w:r>
            <w:proofErr w:type="spellEnd"/>
            <w:r>
              <w:rPr>
                <w:rFonts w:ascii="Calibri" w:hAnsi="Calibri" w:cs="Calibri"/>
                <w:sz w:val="22"/>
                <w:lang w:eastAsia="zh-CN"/>
              </w:rPr>
              <w:t xml:space="preserve"> UE, instead of different UE type. From the LPHAP cost perspective, we think this should be reasonable and appealing feature.</w:t>
            </w:r>
          </w:p>
          <w:p w:rsidR="00D02775" w:rsidRDefault="00D02775" w:rsidP="00D02775">
            <w:pPr>
              <w:spacing w:before="0" w:line="240" w:lineRule="auto"/>
              <w:rPr>
                <w:rFonts w:ascii="Calibri" w:hAnsi="Calibri" w:cs="Calibri"/>
                <w:sz w:val="22"/>
                <w:lang w:eastAsia="zh-CN"/>
              </w:rPr>
            </w:pPr>
            <w:r>
              <w:rPr>
                <w:rFonts w:ascii="Calibri" w:hAnsi="Calibri" w:cs="Calibri"/>
                <w:sz w:val="22"/>
                <w:lang w:eastAsia="zh-CN"/>
              </w:rPr>
              <w:t xml:space="preserve">Regarding Qualcomm’s comment about new device type, we view it differently. </w:t>
            </w:r>
          </w:p>
          <w:p w:rsidR="00D02775" w:rsidRDefault="00D02775" w:rsidP="00D02775">
            <w:pPr>
              <w:spacing w:before="0" w:line="240" w:lineRule="auto"/>
              <w:rPr>
                <w:rFonts w:ascii="Calibri" w:hAnsi="Calibri" w:cs="Calibri"/>
                <w:sz w:val="22"/>
                <w:lang w:eastAsia="zh-CN"/>
              </w:rPr>
            </w:pPr>
            <w:r>
              <w:rPr>
                <w:rFonts w:ascii="Calibri" w:hAnsi="Calibri" w:cs="Calibri"/>
                <w:sz w:val="22"/>
                <w:lang w:eastAsia="zh-CN"/>
              </w:rPr>
              <w:t xml:space="preserve">It is an optional UE capability that can be supported by redcap UEs instead of new UE. Nowadays any new UE feature in principle can be optionally supported by redcap UE and it is just UE implementation choice so it is meaningless to debate whether it is new device or now in our opinion. </w:t>
            </w:r>
          </w:p>
          <w:p w:rsidR="00D02775" w:rsidRDefault="00D02775" w:rsidP="00D02775">
            <w:pPr>
              <w:spacing w:before="0" w:line="240" w:lineRule="auto"/>
              <w:rPr>
                <w:rFonts w:ascii="Calibri" w:hAnsi="Calibri" w:cs="Calibri"/>
                <w:sz w:val="22"/>
                <w:lang w:eastAsia="zh-CN"/>
              </w:rPr>
            </w:pPr>
            <w:r>
              <w:rPr>
                <w:rFonts w:ascii="Calibri" w:hAnsi="Calibri" w:cs="Calibri"/>
                <w:sz w:val="22"/>
                <w:lang w:eastAsia="zh-CN"/>
              </w:rPr>
              <w:t xml:space="preserve">Overall, we support this proposal and we think it should be an important component for redcap UE to achieve the target requirement of accuracy in addition to the requirement of battery life. </w:t>
            </w:r>
          </w:p>
        </w:tc>
      </w:tr>
    </w:tbl>
    <w:p w:rsidR="007B6D0A" w:rsidRDefault="007B6D0A">
      <w:pPr>
        <w:pStyle w:val="3GPPAgreements"/>
        <w:numPr>
          <w:ilvl w:val="0"/>
          <w:numId w:val="0"/>
        </w:numPr>
        <w:snapToGrid w:val="0"/>
        <w:spacing w:before="0" w:after="120" w:line="259" w:lineRule="auto"/>
        <w:rPr>
          <w:b/>
          <w:bCs/>
          <w:iCs/>
          <w:lang w:val="en-GB"/>
        </w:rPr>
      </w:pPr>
    </w:p>
    <w:p w:rsidR="007B6D0A" w:rsidRDefault="007B6D0A">
      <w:pPr>
        <w:pStyle w:val="3GPPAgreements"/>
        <w:numPr>
          <w:ilvl w:val="0"/>
          <w:numId w:val="0"/>
        </w:numPr>
        <w:snapToGrid w:val="0"/>
        <w:spacing w:before="0" w:after="120" w:line="259" w:lineRule="auto"/>
        <w:rPr>
          <w:b/>
          <w:bCs/>
          <w:iCs/>
          <w:lang w:val="en-GB"/>
        </w:rPr>
      </w:pPr>
    </w:p>
    <w:p w:rsidR="007B6D0A" w:rsidRDefault="000516F8">
      <w:pPr>
        <w:pStyle w:val="2"/>
        <w:numPr>
          <w:ilvl w:val="0"/>
          <w:numId w:val="0"/>
        </w:numPr>
        <w:rPr>
          <w:sz w:val="28"/>
          <w:szCs w:val="28"/>
          <w:lang w:eastAsia="zh-CN"/>
        </w:rPr>
      </w:pPr>
      <w:r>
        <w:rPr>
          <w:sz w:val="28"/>
          <w:szCs w:val="28"/>
          <w:lang w:eastAsia="zh-CN"/>
        </w:rPr>
        <w:t>4.8 Positioning for UEs in RRC_IDLE state</w:t>
      </w:r>
    </w:p>
    <w:p w:rsidR="007B6D0A" w:rsidRDefault="000516F8">
      <w:pPr>
        <w:spacing w:afterLines="50" w:after="120"/>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In RAN2#119bis-e meeting, the following agreement was made:</w:t>
      </w:r>
    </w:p>
    <w:p w:rsidR="007B6D0A" w:rsidRDefault="000516F8">
      <w:pPr>
        <w:pStyle w:val="Doc-text2"/>
        <w:pBdr>
          <w:top w:val="single" w:sz="4" w:space="1" w:color="auto"/>
          <w:left w:val="single" w:sz="4" w:space="4" w:color="auto"/>
          <w:bottom w:val="single" w:sz="4" w:space="1" w:color="auto"/>
          <w:right w:val="single" w:sz="4" w:space="4" w:color="auto"/>
        </w:pBdr>
      </w:pPr>
      <w:r>
        <w:t>Agreement:</w:t>
      </w:r>
    </w:p>
    <w:p w:rsidR="007B6D0A" w:rsidRDefault="000516F8">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rsidR="007B6D0A" w:rsidRDefault="000516F8">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rsidR="007B6D0A" w:rsidRDefault="000516F8">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rsidR="007B6D0A" w:rsidRDefault="000516F8">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rsidR="007B6D0A" w:rsidRDefault="000516F8">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rsidR="007B6D0A" w:rsidRDefault="000516F8">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rsidR="007B6D0A" w:rsidRDefault="000516F8">
      <w:pPr>
        <w:spacing w:beforeLines="50" w:before="120" w:afterLines="50" w:after="120"/>
        <w:rPr>
          <w:rFonts w:ascii="Arial" w:hAnsi="Arial" w:cs="Arial"/>
          <w:lang w:eastAsia="zh-CN"/>
        </w:rPr>
      </w:pPr>
      <w:r>
        <w:rPr>
          <w:rFonts w:ascii="Arial" w:hAnsi="Arial" w:cs="Arial"/>
          <w:lang w:eastAsia="zh-CN"/>
        </w:rPr>
        <w:t>Meanwhile, RAN2 also discussed whether/how to support UL positioning for UEs in RRC_IDLE state but no agreement was achieved.</w:t>
      </w:r>
    </w:p>
    <w:p w:rsidR="007B6D0A" w:rsidRDefault="007B6D0A">
      <w:pPr>
        <w:spacing w:beforeLines="50" w:before="120" w:afterLines="50" w:after="120"/>
        <w:rPr>
          <w:rFonts w:ascii="Arial" w:hAnsi="Arial" w:cs="Arial"/>
          <w:lang w:eastAsia="zh-CN"/>
        </w:rPr>
      </w:pPr>
    </w:p>
    <w:p w:rsidR="007B6D0A" w:rsidRDefault="000516F8">
      <w:pPr>
        <w:spacing w:beforeLines="50" w:before="120" w:line="288" w:lineRule="auto"/>
        <w:outlineLvl w:val="2"/>
        <w:rPr>
          <w:rFonts w:ascii="Arial" w:hAnsi="Arial" w:cs="Arial"/>
          <w:lang w:eastAsia="zh-CN"/>
        </w:rPr>
      </w:pPr>
      <w:r>
        <w:rPr>
          <w:rFonts w:ascii="Arial" w:hAnsi="Arial" w:cs="Arial"/>
          <w:sz w:val="24"/>
          <w:szCs w:val="24"/>
          <w:lang w:eastAsia="zh-CN"/>
        </w:rPr>
        <w:t xml:space="preserve">4.8.1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7B6D0A" w:rsidRDefault="000516F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contributions in this meeting, 5 companies (vivo, CATT, </w:t>
      </w:r>
      <w:proofErr w:type="spellStart"/>
      <w:r>
        <w:rPr>
          <w:rFonts w:ascii="Arial" w:hAnsi="Arial" w:cs="Arial"/>
          <w:lang w:eastAsia="zh-CN"/>
        </w:rPr>
        <w:t>InterDigital</w:t>
      </w:r>
      <w:proofErr w:type="spellEnd"/>
      <w:r>
        <w:rPr>
          <w:rFonts w:ascii="Arial" w:hAnsi="Arial" w:cs="Arial"/>
          <w:lang w:eastAsia="zh-CN"/>
        </w:rPr>
        <w:t>, Lenovo, Qualcomm) provide views on positioning for UEs in RRC_IDLE state.</w:t>
      </w:r>
      <w:r>
        <w:rPr>
          <w:rFonts w:ascii="Arial" w:hAnsi="Arial" w:cs="Arial" w:hint="eastAsia"/>
          <w:lang w:eastAsia="zh-CN"/>
        </w:rPr>
        <w:t xml:space="preserve"> </w:t>
      </w:r>
    </w:p>
    <w:p w:rsidR="007B6D0A" w:rsidRDefault="000516F8">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3 companies (vivo, Lenovo, Qualcomm) propose that DL PRS measurement in RRC_IDLE state should be supported. </w:t>
      </w:r>
    </w:p>
    <w:p w:rsidR="007B6D0A" w:rsidRDefault="000516F8">
      <w:pPr>
        <w:pStyle w:val="aff4"/>
        <w:numPr>
          <w:ilvl w:val="0"/>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2 companies (CATT,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xml:space="preserve">) propose to study DL measurement reporting for UEs in RRC_IDLE state, and 1 company (Lenovo) proposes to support SRS transmission in RRC_IDLE state. </w:t>
      </w:r>
    </w:p>
    <w:p w:rsidR="007B6D0A" w:rsidRDefault="007B6D0A">
      <w:pPr>
        <w:spacing w:beforeLines="50" w:before="120" w:line="288" w:lineRule="auto"/>
        <w:rPr>
          <w:rFonts w:ascii="Arial" w:hAnsi="Arial" w:cs="Arial"/>
          <w:lang w:eastAsia="zh-CN"/>
        </w:rPr>
      </w:pPr>
    </w:p>
    <w:p w:rsidR="007B6D0A" w:rsidRDefault="007B6D0A">
      <w:pPr>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4.8.2 Round 1 discussion</w:t>
      </w:r>
    </w:p>
    <w:p w:rsidR="007B6D0A" w:rsidRDefault="000516F8">
      <w:pPr>
        <w:spacing w:beforeLines="50" w:before="120" w:line="288" w:lineRule="auto"/>
        <w:rPr>
          <w:rFonts w:ascii="Arial" w:hAnsi="Arial" w:cs="Arial"/>
          <w:lang w:eastAsia="zh-CN"/>
        </w:rPr>
      </w:pPr>
      <w:r>
        <w:rPr>
          <w:rFonts w:ascii="Arial" w:hAnsi="Arial" w:cs="Arial" w:hint="eastAsia"/>
          <w:b/>
          <w:bCs/>
          <w:i/>
          <w:iCs/>
          <w:u w:val="single"/>
          <w:lang w:eastAsia="zh-CN"/>
        </w:rPr>
        <w:lastRenderedPageBreak/>
        <w:t>F</w:t>
      </w:r>
      <w:r>
        <w:rPr>
          <w:rFonts w:ascii="Arial" w:hAnsi="Arial" w:cs="Arial"/>
          <w:b/>
          <w:bCs/>
          <w:i/>
          <w:iCs/>
          <w:u w:val="single"/>
          <w:lang w:eastAsia="zh-CN"/>
        </w:rPr>
        <w:t>L comments:</w:t>
      </w:r>
      <w:r>
        <w:rPr>
          <w:rFonts w:ascii="Arial" w:hAnsi="Arial" w:cs="Arial"/>
          <w:lang w:eastAsia="zh-CN"/>
        </w:rPr>
        <w:t xml:space="preserve"> For the issue of whether/how to support DL measurement reporting in RRC_IDLE state is studied in RAN2, and based on the agreements in the last RAN2 meeting, no matter which Alt. is taken, the common part is that the measurement is performed in RRC_IDLE state. To my understanding, we can wait the progress in RAN2 and once RAN2 has agreement, RAN1 can directly discuss updates in TS 38.215 during normative work. </w:t>
      </w:r>
    </w:p>
    <w:p w:rsidR="007B6D0A" w:rsidRDefault="000516F8">
      <w:pPr>
        <w:spacing w:beforeLines="50" w:before="120" w:line="288" w:lineRule="auto"/>
        <w:rPr>
          <w:rFonts w:ascii="Arial" w:hAnsi="Arial" w:cs="Arial"/>
          <w:lang w:eastAsia="zh-CN"/>
        </w:rPr>
      </w:pPr>
      <w:r>
        <w:rPr>
          <w:rFonts w:ascii="Arial" w:hAnsi="Arial" w:cs="Arial"/>
          <w:lang w:eastAsia="zh-CN"/>
        </w:rPr>
        <w:t>In addition, for the issue of whether to support SRS transmission in RRC_IDLE state, I think we should also wait for RAN2’s progress. As in RRC_IDLE state, the UE context including the SRS configuration is released from NW side, and hence the feasibility of UL positioning should be confirmed by RAN2 before RAN1 to start the corresponding discussion.</w:t>
      </w:r>
    </w:p>
    <w:p w:rsidR="007B6D0A" w:rsidRDefault="007B6D0A">
      <w:pPr>
        <w:rPr>
          <w:rFonts w:ascii="Arial" w:hAnsi="Arial" w:cs="Arial"/>
          <w:lang w:eastAsia="zh-CN"/>
        </w:rPr>
      </w:pPr>
    </w:p>
    <w:p w:rsidR="007B6D0A" w:rsidRDefault="007B6D0A">
      <w:pPr>
        <w:rPr>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rsidR="007B6D0A" w:rsidRDefault="000516F8">
            <w:pPr>
              <w:spacing w:before="0" w:line="240" w:lineRule="auto"/>
              <w:rPr>
                <w:rFonts w:ascii="Calibri" w:hAnsi="Calibri" w:cs="Calibri"/>
                <w:sz w:val="22"/>
                <w:lang w:eastAsia="zh-CN"/>
              </w:rPr>
            </w:pPr>
            <w:r>
              <w:rPr>
                <w:rFonts w:ascii="Calibri" w:hAnsi="Calibri" w:cs="Calibri"/>
                <w:sz w:val="22"/>
                <w:lang w:eastAsia="zh-CN"/>
              </w:rPr>
              <w:t xml:space="preserve">If RAN1 can directly discuss updates in 38.215 during normative </w:t>
            </w:r>
            <w:proofErr w:type="spellStart"/>
            <w:proofErr w:type="gramStart"/>
            <w:r>
              <w:rPr>
                <w:rFonts w:ascii="Calibri" w:hAnsi="Calibri" w:cs="Calibri"/>
                <w:sz w:val="22"/>
                <w:lang w:eastAsia="zh-CN"/>
              </w:rPr>
              <w:t>phase,it</w:t>
            </w:r>
            <w:proofErr w:type="spellEnd"/>
            <w:proofErr w:type="gramEnd"/>
            <w:r>
              <w:rPr>
                <w:rFonts w:ascii="Calibri" w:hAnsi="Calibri" w:cs="Calibri"/>
                <w:sz w:val="22"/>
                <w:lang w:eastAsia="zh-CN"/>
              </w:rPr>
              <w:t xml:space="preserve"> may be good to capture it in the TR. </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ja-JP"/>
              </w:rPr>
            </w:pPr>
            <w:r>
              <w:rPr>
                <w:rFonts w:ascii="Calibri" w:hAnsi="Calibri" w:cs="Calibri" w:hint="eastAsia"/>
                <w:sz w:val="22"/>
                <w:lang w:val="en-US" w:eastAsia="zh-CN"/>
              </w:rPr>
              <w:t>OK, can wait for RAN2</w:t>
            </w:r>
            <w:r>
              <w:rPr>
                <w:rFonts w:ascii="Calibri" w:hAnsi="Calibri" w:cs="Calibri"/>
                <w:sz w:val="22"/>
                <w:lang w:val="en-US" w:eastAsia="zh-CN"/>
              </w:rPr>
              <w:t>’</w:t>
            </w:r>
            <w:r>
              <w:rPr>
                <w:rFonts w:ascii="Calibri" w:hAnsi="Calibri" w:cs="Calibri" w:hint="eastAsia"/>
                <w:sz w:val="22"/>
                <w:lang w:val="en-US" w:eastAsia="zh-CN"/>
              </w:rPr>
              <w:t>s discussion.</w:t>
            </w:r>
          </w:p>
        </w:tc>
      </w:tr>
      <w:tr w:rsidR="006C54D4">
        <w:tc>
          <w:tcPr>
            <w:tcW w:w="2336" w:type="dxa"/>
          </w:tcPr>
          <w:p w:rsidR="006C54D4" w:rsidRDefault="006C54D4" w:rsidP="006C54D4">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7626" w:type="dxa"/>
          </w:tcPr>
          <w:p w:rsidR="006C54D4" w:rsidRPr="00363791" w:rsidRDefault="006C54D4" w:rsidP="006C54D4">
            <w:pPr>
              <w:spacing w:before="0" w:line="240" w:lineRule="auto"/>
              <w:rPr>
                <w:rFonts w:ascii="Calibri" w:hAnsi="Calibri" w:cs="Calibri"/>
                <w:sz w:val="22"/>
                <w:lang w:eastAsia="zh-CN"/>
              </w:rPr>
            </w:pPr>
            <w:r>
              <w:rPr>
                <w:rFonts w:ascii="Calibri" w:hAnsi="Calibri" w:cs="Calibri"/>
                <w:sz w:val="22"/>
                <w:lang w:eastAsia="zh-CN"/>
              </w:rPr>
              <w:t>F</w:t>
            </w:r>
            <w:r>
              <w:rPr>
                <w:rFonts w:ascii="Calibri" w:hAnsi="Calibri" w:cs="Calibri" w:hint="eastAsia"/>
                <w:sz w:val="22"/>
                <w:lang w:eastAsia="zh-CN"/>
              </w:rPr>
              <w:t xml:space="preserve">ine </w:t>
            </w:r>
            <w:r>
              <w:rPr>
                <w:rFonts w:ascii="Calibri" w:hAnsi="Calibri" w:cs="Calibri"/>
                <w:sz w:val="22"/>
                <w:lang w:eastAsia="zh-CN"/>
              </w:rPr>
              <w:t xml:space="preserve">to wait for RAN2’s conclusion </w:t>
            </w:r>
          </w:p>
        </w:tc>
      </w:tr>
      <w:tr w:rsidR="00E52C8A">
        <w:tc>
          <w:tcPr>
            <w:tcW w:w="2336" w:type="dxa"/>
          </w:tcPr>
          <w:p w:rsidR="00E52C8A" w:rsidRDefault="00E52C8A" w:rsidP="00E52C8A">
            <w:pPr>
              <w:rPr>
                <w:rFonts w:ascii="Calibri" w:hAnsi="Calibri" w:cs="Calibri"/>
                <w:sz w:val="22"/>
                <w:lang w:eastAsia="zh-CN"/>
              </w:rPr>
            </w:pPr>
            <w:r>
              <w:rPr>
                <w:rFonts w:ascii="Calibri" w:hAnsi="Calibri" w:cs="Calibri"/>
                <w:sz w:val="22"/>
                <w:lang w:eastAsia="zh-CN"/>
              </w:rPr>
              <w:t>Intel</w:t>
            </w:r>
          </w:p>
        </w:tc>
        <w:tc>
          <w:tcPr>
            <w:tcW w:w="7626" w:type="dxa"/>
          </w:tcPr>
          <w:p w:rsidR="00E52C8A" w:rsidRDefault="00E52C8A" w:rsidP="00E52C8A">
            <w:pPr>
              <w:rPr>
                <w:rFonts w:ascii="Calibri" w:hAnsi="Calibri" w:cs="Calibri"/>
                <w:sz w:val="22"/>
                <w:lang w:eastAsia="zh-CN"/>
              </w:rPr>
            </w:pPr>
            <w:r>
              <w:rPr>
                <w:rFonts w:ascii="Calibri" w:eastAsia="MS Mincho" w:hAnsi="Calibri" w:cs="Calibri"/>
                <w:sz w:val="22"/>
                <w:lang w:eastAsia="ja-JP"/>
              </w:rPr>
              <w:t>RAN1 can at least confirm feasibility of DL measurement reporting or SRS transmission in IDLE mode</w:t>
            </w:r>
          </w:p>
        </w:tc>
      </w:tr>
    </w:tbl>
    <w:p w:rsidR="007B6D0A" w:rsidRDefault="007B6D0A">
      <w:pPr>
        <w:pStyle w:val="3GPPAgreements"/>
        <w:numPr>
          <w:ilvl w:val="0"/>
          <w:numId w:val="0"/>
        </w:numPr>
        <w:snapToGrid w:val="0"/>
        <w:spacing w:before="0" w:after="120" w:line="259" w:lineRule="auto"/>
        <w:rPr>
          <w:sz w:val="28"/>
          <w:szCs w:val="28"/>
        </w:rPr>
      </w:pPr>
    </w:p>
    <w:p w:rsidR="00730E5E" w:rsidRDefault="00730E5E" w:rsidP="00730E5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4.8.3 Round 2 discussion</w:t>
      </w:r>
    </w:p>
    <w:p w:rsidR="008D6E4A" w:rsidRDefault="00730E5E" w:rsidP="00730E5E">
      <w:pPr>
        <w:pStyle w:val="3GPPAgreements"/>
        <w:numPr>
          <w:ilvl w:val="0"/>
          <w:numId w:val="0"/>
        </w:numPr>
        <w:snapToGrid w:val="0"/>
        <w:spacing w:beforeLines="50" w:before="120" w:after="120" w:line="288" w:lineRule="auto"/>
        <w:rPr>
          <w:rFonts w:ascii="Arial" w:hAnsi="Arial" w:cs="Arial"/>
          <w:sz w:val="20"/>
          <w:lang w:val="en-GB"/>
        </w:rPr>
      </w:pPr>
      <w:r w:rsidRPr="00730E5E">
        <w:rPr>
          <w:rFonts w:ascii="Arial" w:hAnsi="Arial" w:cs="Arial" w:hint="eastAsia"/>
          <w:b/>
          <w:bCs/>
          <w:i/>
          <w:iCs/>
          <w:sz w:val="20"/>
          <w:u w:val="single"/>
        </w:rPr>
        <w:t>F</w:t>
      </w:r>
      <w:r w:rsidRPr="00730E5E">
        <w:rPr>
          <w:rFonts w:ascii="Arial" w:hAnsi="Arial" w:cs="Arial"/>
          <w:b/>
          <w:bCs/>
          <w:i/>
          <w:iCs/>
          <w:sz w:val="20"/>
          <w:u w:val="single"/>
        </w:rPr>
        <w:t>L comments:</w:t>
      </w:r>
      <w:r w:rsidRPr="00730E5E">
        <w:rPr>
          <w:rFonts w:ascii="Arial" w:hAnsi="Arial" w:cs="Arial"/>
          <w:sz w:val="20"/>
          <w:lang w:val="en-GB"/>
        </w:rPr>
        <w:t xml:space="preserve"> Based on the comments from Qualcomm</w:t>
      </w:r>
      <w:r>
        <w:rPr>
          <w:rFonts w:ascii="Arial" w:hAnsi="Arial" w:cs="Arial"/>
          <w:sz w:val="20"/>
          <w:lang w:val="en-GB"/>
        </w:rPr>
        <w:t>, I further add a proposal regarding DL PRS measurement for UEs in RRC_IDLE state. Let’s see how companies stand on whether we can have such recommendation from RAN1’s perspective.</w:t>
      </w:r>
      <w:r w:rsidR="008D6E4A">
        <w:rPr>
          <w:rFonts w:ascii="Arial" w:hAnsi="Arial" w:cs="Arial"/>
          <w:sz w:val="20"/>
          <w:lang w:val="en-GB"/>
        </w:rPr>
        <w:t xml:space="preserve"> </w:t>
      </w:r>
    </w:p>
    <w:p w:rsidR="00730E5E" w:rsidRDefault="008D6E4A" w:rsidP="00730E5E">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sz w:val="20"/>
          <w:lang w:val="en-GB"/>
        </w:rPr>
        <w:t xml:space="preserve">Regarding Intel’s comments on confirming feasibility of DL measurement reporting or SRS transmission in IDLE mode. First, for the DL measurement reporting, we already concluded in Rel-17 SI that </w:t>
      </w:r>
      <w:r w:rsidRPr="008D6E4A">
        <w:rPr>
          <w:rFonts w:ascii="Arial" w:hAnsi="Arial" w:cs="Arial"/>
          <w:sz w:val="20"/>
          <w:lang w:val="en-GB"/>
        </w:rPr>
        <w:t>it is up to RAN2 to decide whether to support positioning reporting of DL measurements and/or positioning estimates for RRC_IDLE U</w:t>
      </w:r>
      <w:r>
        <w:rPr>
          <w:rFonts w:ascii="Arial" w:hAnsi="Arial" w:cs="Arial"/>
          <w:sz w:val="20"/>
          <w:lang w:val="en-GB"/>
        </w:rPr>
        <w:t>E</w:t>
      </w:r>
      <w:r w:rsidRPr="008D6E4A">
        <w:rPr>
          <w:rFonts w:ascii="Arial" w:hAnsi="Arial" w:cs="Arial"/>
          <w:sz w:val="20"/>
          <w:lang w:val="en-GB"/>
        </w:rPr>
        <w:t>s</w:t>
      </w:r>
      <w:r>
        <w:rPr>
          <w:rFonts w:ascii="Arial" w:hAnsi="Arial" w:cs="Arial"/>
          <w:sz w:val="20"/>
          <w:lang w:val="en-GB"/>
        </w:rPr>
        <w:t>, I don’t think we should revisit this conclusion and also I don’t think it is RAN1’s responsibility to confirm such feasibility. In addition</w:t>
      </w:r>
      <w:r w:rsidR="002748E3">
        <w:rPr>
          <w:rFonts w:ascii="Arial" w:hAnsi="Arial" w:cs="Arial"/>
          <w:sz w:val="20"/>
          <w:lang w:val="en-GB"/>
        </w:rPr>
        <w:t>, for the SRS transmission, I also don’t think RAN1 can confirm the feasibility. A</w:t>
      </w:r>
      <w:r w:rsidR="002748E3" w:rsidRPr="002748E3">
        <w:rPr>
          <w:rFonts w:ascii="Arial" w:hAnsi="Arial" w:cs="Arial"/>
          <w:sz w:val="20"/>
          <w:lang w:val="en-GB"/>
        </w:rPr>
        <w:t>s in RRC_IDLE state, the UE context including the SRS configuration is released from NW side</w:t>
      </w:r>
      <w:r w:rsidR="002748E3">
        <w:rPr>
          <w:rFonts w:ascii="Arial" w:hAnsi="Arial" w:cs="Arial"/>
          <w:sz w:val="20"/>
          <w:lang w:val="en-GB"/>
        </w:rPr>
        <w:t>, whether the whole procedure for UL positioning is workable or not should be first confirmed by RAN2.</w:t>
      </w:r>
    </w:p>
    <w:p w:rsidR="00730E5E" w:rsidRDefault="00730E5E" w:rsidP="00730E5E">
      <w:pPr>
        <w:pStyle w:val="3GPPAgreements"/>
        <w:numPr>
          <w:ilvl w:val="0"/>
          <w:numId w:val="0"/>
        </w:numPr>
        <w:snapToGrid w:val="0"/>
        <w:spacing w:beforeLines="50" w:before="120" w:after="120" w:line="288" w:lineRule="auto"/>
        <w:rPr>
          <w:rFonts w:ascii="Arial" w:hAnsi="Arial" w:cs="Arial"/>
          <w:sz w:val="20"/>
          <w:lang w:val="en-GB"/>
        </w:rPr>
      </w:pPr>
    </w:p>
    <w:p w:rsidR="00730E5E" w:rsidRPr="00730E5E" w:rsidRDefault="00730E5E" w:rsidP="00730E5E">
      <w:pPr>
        <w:spacing w:beforeLines="50" w:before="120" w:line="288" w:lineRule="auto"/>
        <w:outlineLvl w:val="3"/>
        <w:rPr>
          <w:rFonts w:ascii="Arial" w:hAnsi="Arial" w:cs="Arial"/>
          <w:b/>
          <w:bCs/>
          <w:lang w:eastAsia="zh-CN"/>
        </w:rPr>
      </w:pPr>
      <w:r w:rsidRPr="00730E5E">
        <w:rPr>
          <w:rFonts w:ascii="Arial" w:hAnsi="Arial" w:cs="Arial" w:hint="eastAsia"/>
          <w:b/>
          <w:bCs/>
          <w:lang w:eastAsia="zh-CN"/>
        </w:rPr>
        <w:t>P</w:t>
      </w:r>
      <w:r w:rsidRPr="00730E5E">
        <w:rPr>
          <w:rFonts w:ascii="Arial" w:hAnsi="Arial" w:cs="Arial"/>
          <w:b/>
          <w:bCs/>
          <w:lang w:eastAsia="zh-CN"/>
        </w:rPr>
        <w:t>roposal 8</w:t>
      </w:r>
      <w:r>
        <w:rPr>
          <w:rFonts w:ascii="Arial" w:hAnsi="Arial" w:cs="Arial"/>
          <w:b/>
          <w:bCs/>
          <w:lang w:eastAsia="zh-CN"/>
        </w:rPr>
        <w:t xml:space="preserve"> </w:t>
      </w:r>
      <w:r>
        <w:rPr>
          <w:rFonts w:ascii="Arial" w:hAnsi="Arial" w:cs="Arial" w:hint="eastAsia"/>
          <w:b/>
          <w:bCs/>
          <w:lang w:eastAsia="zh-CN"/>
        </w:rPr>
        <w:t>(</w:t>
      </w:r>
      <w:r>
        <w:rPr>
          <w:rFonts w:ascii="Arial" w:hAnsi="Arial" w:cs="Arial"/>
          <w:b/>
          <w:bCs/>
          <w:lang w:eastAsia="zh-CN"/>
        </w:rPr>
        <w:t>I)</w:t>
      </w:r>
    </w:p>
    <w:p w:rsidR="00730E5E" w:rsidRDefault="00730E5E" w:rsidP="00730E5E">
      <w:pPr>
        <w:pStyle w:val="3GPPAgreements"/>
        <w:numPr>
          <w:ilvl w:val="0"/>
          <w:numId w:val="24"/>
        </w:numPr>
        <w:spacing w:before="120" w:after="120" w:line="288" w:lineRule="auto"/>
        <w:rPr>
          <w:rFonts w:ascii="Arial" w:hAnsi="Arial" w:cs="Arial"/>
          <w:bCs/>
          <w:iCs/>
          <w:sz w:val="20"/>
        </w:rPr>
      </w:pPr>
      <w:r w:rsidRPr="00730E5E">
        <w:rPr>
          <w:rFonts w:ascii="Arial" w:hAnsi="Arial" w:cs="Arial" w:hint="eastAsia"/>
          <w:bCs/>
          <w:iCs/>
          <w:sz w:val="20"/>
        </w:rPr>
        <w:t>F</w:t>
      </w:r>
      <w:r w:rsidRPr="00730E5E">
        <w:rPr>
          <w:rFonts w:ascii="Arial" w:hAnsi="Arial" w:cs="Arial"/>
          <w:bCs/>
          <w:iCs/>
          <w:sz w:val="20"/>
        </w:rPr>
        <w:t xml:space="preserve">rom RAN1’s perspective, </w:t>
      </w:r>
      <w:r>
        <w:rPr>
          <w:rFonts w:ascii="Arial" w:hAnsi="Arial" w:cs="Arial"/>
          <w:bCs/>
          <w:iCs/>
          <w:sz w:val="20"/>
        </w:rPr>
        <w:t>DL PRS measurement for UEs in RRC_IDLE state is feasible and can be recommended for the normative work.</w:t>
      </w:r>
    </w:p>
    <w:p w:rsidR="00730E5E" w:rsidRDefault="00730E5E" w:rsidP="00730E5E">
      <w:pPr>
        <w:pStyle w:val="3GPPAgreements"/>
        <w:numPr>
          <w:ilvl w:val="0"/>
          <w:numId w:val="0"/>
        </w:numPr>
        <w:spacing w:before="120" w:after="120" w:line="288" w:lineRule="auto"/>
        <w:ind w:left="284" w:hanging="284"/>
        <w:rPr>
          <w:rFonts w:ascii="Arial" w:hAnsi="Arial" w:cs="Arial"/>
          <w:bCs/>
          <w:iCs/>
          <w:sz w:val="20"/>
        </w:rPr>
      </w:pPr>
    </w:p>
    <w:tbl>
      <w:tblPr>
        <w:tblStyle w:val="afd"/>
        <w:tblW w:w="9962" w:type="dxa"/>
        <w:tblLook w:val="04A0" w:firstRow="1" w:lastRow="0" w:firstColumn="1" w:lastColumn="0" w:noHBand="0" w:noVBand="1"/>
      </w:tblPr>
      <w:tblGrid>
        <w:gridCol w:w="2336"/>
        <w:gridCol w:w="7626"/>
      </w:tblGrid>
      <w:tr w:rsidR="00730E5E" w:rsidTr="0094505E">
        <w:tc>
          <w:tcPr>
            <w:tcW w:w="2336" w:type="dxa"/>
          </w:tcPr>
          <w:p w:rsidR="00730E5E" w:rsidRDefault="00730E5E" w:rsidP="0094505E">
            <w:pPr>
              <w:spacing w:before="0" w:line="240" w:lineRule="auto"/>
              <w:jc w:val="left"/>
              <w:rPr>
                <w:rFonts w:ascii="Arial" w:hAnsi="Arial" w:cs="Arial"/>
                <w:b/>
                <w:bCs/>
              </w:rPr>
            </w:pPr>
            <w:r>
              <w:rPr>
                <w:rFonts w:ascii="Arial" w:hAnsi="Arial" w:cs="Arial"/>
                <w:b/>
                <w:bCs/>
              </w:rPr>
              <w:t>Company</w:t>
            </w:r>
          </w:p>
        </w:tc>
        <w:tc>
          <w:tcPr>
            <w:tcW w:w="7626" w:type="dxa"/>
          </w:tcPr>
          <w:p w:rsidR="00730E5E" w:rsidRDefault="00730E5E" w:rsidP="0094505E">
            <w:pPr>
              <w:spacing w:before="0" w:line="240" w:lineRule="auto"/>
              <w:jc w:val="center"/>
              <w:rPr>
                <w:rFonts w:ascii="Arial" w:hAnsi="Arial" w:cs="Arial"/>
                <w:b/>
                <w:bCs/>
              </w:rPr>
            </w:pPr>
            <w:r>
              <w:rPr>
                <w:rFonts w:ascii="Arial" w:hAnsi="Arial" w:cs="Arial"/>
                <w:b/>
                <w:bCs/>
              </w:rPr>
              <w:t>Comments</w:t>
            </w:r>
          </w:p>
        </w:tc>
      </w:tr>
      <w:tr w:rsidR="00730E5E" w:rsidTr="0094505E">
        <w:tc>
          <w:tcPr>
            <w:tcW w:w="2336" w:type="dxa"/>
          </w:tcPr>
          <w:p w:rsidR="00730E5E" w:rsidRDefault="00730E5E" w:rsidP="0094505E">
            <w:pPr>
              <w:spacing w:before="0" w:line="240" w:lineRule="auto"/>
              <w:rPr>
                <w:rFonts w:ascii="Calibri" w:hAnsi="Calibri" w:cs="Calibri"/>
                <w:sz w:val="22"/>
                <w:lang w:eastAsia="zh-CN"/>
              </w:rPr>
            </w:pPr>
          </w:p>
        </w:tc>
        <w:tc>
          <w:tcPr>
            <w:tcW w:w="7626" w:type="dxa"/>
          </w:tcPr>
          <w:p w:rsidR="00730E5E" w:rsidRDefault="00730E5E" w:rsidP="0094505E">
            <w:pPr>
              <w:spacing w:before="0" w:line="240" w:lineRule="auto"/>
              <w:rPr>
                <w:rFonts w:ascii="Calibri" w:hAnsi="Calibri" w:cs="Calibri"/>
                <w:sz w:val="22"/>
                <w:lang w:eastAsia="zh-CN"/>
              </w:rPr>
            </w:pPr>
          </w:p>
        </w:tc>
      </w:tr>
      <w:tr w:rsidR="00730E5E" w:rsidTr="0094505E">
        <w:tc>
          <w:tcPr>
            <w:tcW w:w="2336" w:type="dxa"/>
          </w:tcPr>
          <w:p w:rsidR="00730E5E" w:rsidRDefault="00730E5E" w:rsidP="0094505E">
            <w:pPr>
              <w:spacing w:before="0" w:line="240" w:lineRule="auto"/>
              <w:rPr>
                <w:rFonts w:ascii="Calibri" w:hAnsi="Calibri" w:cs="Calibri"/>
                <w:sz w:val="22"/>
                <w:lang w:val="en-US" w:eastAsia="zh-CN"/>
              </w:rPr>
            </w:pPr>
          </w:p>
        </w:tc>
        <w:tc>
          <w:tcPr>
            <w:tcW w:w="7626" w:type="dxa"/>
          </w:tcPr>
          <w:p w:rsidR="00730E5E" w:rsidRDefault="00730E5E" w:rsidP="0094505E">
            <w:pPr>
              <w:spacing w:before="0" w:line="240" w:lineRule="auto"/>
              <w:rPr>
                <w:rFonts w:ascii="Calibri" w:hAnsi="Calibri" w:cs="Calibri"/>
                <w:sz w:val="22"/>
                <w:lang w:val="en-US" w:eastAsia="ja-JP"/>
              </w:rPr>
            </w:pPr>
          </w:p>
        </w:tc>
      </w:tr>
      <w:tr w:rsidR="00730E5E" w:rsidTr="0094505E">
        <w:tc>
          <w:tcPr>
            <w:tcW w:w="2336" w:type="dxa"/>
          </w:tcPr>
          <w:p w:rsidR="00730E5E" w:rsidRDefault="00730E5E" w:rsidP="0094505E">
            <w:pPr>
              <w:spacing w:before="0" w:line="240" w:lineRule="auto"/>
              <w:rPr>
                <w:rFonts w:ascii="Calibri" w:hAnsi="Calibri" w:cs="Calibri"/>
                <w:sz w:val="22"/>
              </w:rPr>
            </w:pPr>
          </w:p>
        </w:tc>
        <w:tc>
          <w:tcPr>
            <w:tcW w:w="7626" w:type="dxa"/>
          </w:tcPr>
          <w:p w:rsidR="00730E5E" w:rsidRDefault="00730E5E" w:rsidP="0094505E">
            <w:pPr>
              <w:spacing w:before="0" w:line="240" w:lineRule="auto"/>
              <w:rPr>
                <w:rFonts w:ascii="Calibri" w:eastAsia="MS Mincho" w:hAnsi="Calibri" w:cs="Calibri"/>
                <w:sz w:val="22"/>
                <w:lang w:eastAsia="ja-JP"/>
              </w:rPr>
            </w:pPr>
          </w:p>
        </w:tc>
      </w:tr>
    </w:tbl>
    <w:p w:rsidR="00730E5E" w:rsidRPr="00730E5E" w:rsidRDefault="00730E5E" w:rsidP="00730E5E">
      <w:pPr>
        <w:pStyle w:val="3GPPAgreements"/>
        <w:numPr>
          <w:ilvl w:val="0"/>
          <w:numId w:val="0"/>
        </w:numPr>
        <w:spacing w:before="120" w:after="120" w:line="288" w:lineRule="auto"/>
        <w:ind w:left="284" w:hanging="284"/>
        <w:rPr>
          <w:rFonts w:ascii="Arial" w:hAnsi="Arial" w:cs="Arial"/>
          <w:bCs/>
          <w:iCs/>
          <w:sz w:val="20"/>
          <w:lang w:val="en-GB"/>
        </w:rPr>
      </w:pPr>
    </w:p>
    <w:p w:rsidR="00730E5E" w:rsidRPr="00730E5E" w:rsidRDefault="00730E5E" w:rsidP="00730E5E">
      <w:pPr>
        <w:pStyle w:val="3GPPAgreements"/>
        <w:numPr>
          <w:ilvl w:val="0"/>
          <w:numId w:val="0"/>
        </w:numPr>
        <w:spacing w:before="120" w:after="120" w:line="288" w:lineRule="auto"/>
        <w:ind w:left="284" w:hanging="284"/>
        <w:rPr>
          <w:rFonts w:ascii="Arial" w:hAnsi="Arial" w:cs="Arial"/>
          <w:bCs/>
          <w:iCs/>
          <w:sz w:val="20"/>
        </w:rPr>
      </w:pPr>
    </w:p>
    <w:p w:rsidR="007B6D0A" w:rsidRDefault="000516F8">
      <w:pPr>
        <w:pStyle w:val="2"/>
        <w:numPr>
          <w:ilvl w:val="0"/>
          <w:numId w:val="0"/>
        </w:numPr>
        <w:rPr>
          <w:sz w:val="28"/>
          <w:szCs w:val="28"/>
          <w:lang w:eastAsia="zh-CN"/>
        </w:rPr>
      </w:pPr>
      <w:r>
        <w:rPr>
          <w:sz w:val="28"/>
          <w:szCs w:val="28"/>
          <w:lang w:eastAsia="zh-CN"/>
        </w:rPr>
        <w:lastRenderedPageBreak/>
        <w:t>4.9 Enhancements on assistance data and/or measurement reporting</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4.9.1 Summary of inputs</w:t>
      </w:r>
    </w:p>
    <w:p w:rsidR="007B6D0A" w:rsidRDefault="000516F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rsidR="007B6D0A" w:rsidRDefault="000516F8">
      <w:pPr>
        <w:pStyle w:val="aff4"/>
        <w:numPr>
          <w:ilvl w:val="0"/>
          <w:numId w:val="25"/>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[7/Nokia, NSB], it is proposed to study optimization on the measurement reporting and assistance data delivery, e.g., skip some measurement reports, partial updates of PRS assistance data or partial reports of DL measurements for UEs in RRC_INACTIVE mode</w:t>
      </w:r>
      <w:r>
        <w:rPr>
          <w:rFonts w:ascii="Arial" w:eastAsiaTheme="minorEastAsia" w:hAnsi="Arial" w:cs="Arial" w:hint="eastAsia"/>
          <w:sz w:val="20"/>
          <w:szCs w:val="20"/>
          <w:lang w:val="en-GB" w:eastAsia="zh-CN"/>
        </w:rPr>
        <w:t>.</w:t>
      </w:r>
    </w:p>
    <w:p w:rsidR="007B6D0A" w:rsidRDefault="000516F8">
      <w:pPr>
        <w:pStyle w:val="aff4"/>
        <w:numPr>
          <w:ilvl w:val="0"/>
          <w:numId w:val="25"/>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[10/OPPO], it is proposed to study whether to introduce more candidate values for the reporting interval for the UE power saving.</w:t>
      </w:r>
    </w:p>
    <w:p w:rsidR="007B6D0A" w:rsidRDefault="007B6D0A">
      <w:pPr>
        <w:spacing w:beforeLines="50" w:before="120" w:line="288" w:lineRule="auto"/>
        <w:rPr>
          <w:rFonts w:ascii="Arial" w:hAnsi="Arial" w:cs="Arial"/>
          <w:lang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4.9.2 Round 1 discussion</w:t>
      </w:r>
    </w:p>
    <w:p w:rsidR="007B6D0A" w:rsidRDefault="000516F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It seems not clear what is the RAN1 specification impact on enhancements regarding measurement reporting and/or assistance data delivery. On the other hand, the performance gain of such enhancements is not clear as no source provides related evaluations. We can simply infer that as partial updates of assistance data and/or measurements may only reduce the payload, and hence the duration of power states such as PDCCH+PDSCH and UL, the power saving gain would be trivial when compared to other enhancements. Nevertheless, my understanding is that if other WGs propose to support enhancements on measurement report and/or assistance data delivery, we can further discuss RAN1 specification impact during the normative work.</w:t>
      </w:r>
    </w:p>
    <w:p w:rsidR="007B6D0A" w:rsidRDefault="007B6D0A">
      <w:pPr>
        <w:snapToGrid w:val="0"/>
        <w:spacing w:beforeLines="50" w:before="120" w:line="288" w:lineRule="auto"/>
        <w:rPr>
          <w:rFonts w:ascii="Arial" w:hAnsi="Arial" w:cs="Arial"/>
          <w:lang w:eastAsia="zh-CN"/>
        </w:rPr>
      </w:pPr>
    </w:p>
    <w:p w:rsidR="007B6D0A" w:rsidRDefault="007B6D0A">
      <w:pPr>
        <w:pStyle w:val="3GPPText"/>
        <w:rPr>
          <w:lang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OK, can wait for other groups conclusion.</w:t>
            </w:r>
          </w:p>
        </w:tc>
      </w:tr>
      <w:tr w:rsidR="007B6D0A">
        <w:tc>
          <w:tcPr>
            <w:tcW w:w="2336" w:type="dxa"/>
          </w:tcPr>
          <w:p w:rsidR="007B6D0A" w:rsidRDefault="007B6D0A">
            <w:pPr>
              <w:spacing w:before="0" w:line="240" w:lineRule="auto"/>
              <w:rPr>
                <w:rFonts w:ascii="Calibri" w:hAnsi="Calibri" w:cs="Calibri"/>
                <w:sz w:val="22"/>
                <w:lang w:eastAsia="zh-CN"/>
              </w:rPr>
            </w:pPr>
          </w:p>
        </w:tc>
        <w:tc>
          <w:tcPr>
            <w:tcW w:w="7626" w:type="dxa"/>
          </w:tcPr>
          <w:p w:rsidR="007B6D0A" w:rsidRDefault="007B6D0A">
            <w:pPr>
              <w:spacing w:before="0" w:line="240" w:lineRule="auto"/>
              <w:rPr>
                <w:rFonts w:ascii="Calibri" w:hAnsi="Calibri" w:cs="Calibri"/>
                <w:sz w:val="22"/>
                <w:lang w:eastAsia="zh-CN"/>
              </w:rPr>
            </w:pPr>
          </w:p>
        </w:tc>
      </w:tr>
      <w:tr w:rsidR="007B6D0A">
        <w:tc>
          <w:tcPr>
            <w:tcW w:w="2336" w:type="dxa"/>
          </w:tcPr>
          <w:p w:rsidR="007B6D0A" w:rsidRDefault="007B6D0A">
            <w:pPr>
              <w:spacing w:before="0" w:line="240" w:lineRule="auto"/>
              <w:rPr>
                <w:rFonts w:ascii="Calibri" w:hAnsi="Calibri" w:cs="Calibri"/>
                <w:sz w:val="22"/>
              </w:rPr>
            </w:pPr>
          </w:p>
        </w:tc>
        <w:tc>
          <w:tcPr>
            <w:tcW w:w="7626" w:type="dxa"/>
          </w:tcPr>
          <w:p w:rsidR="007B6D0A" w:rsidRDefault="007B6D0A">
            <w:pPr>
              <w:spacing w:before="0" w:line="240" w:lineRule="auto"/>
              <w:rPr>
                <w:rFonts w:ascii="Calibri" w:eastAsia="MS Mincho" w:hAnsi="Calibri" w:cs="Calibri"/>
                <w:sz w:val="22"/>
                <w:lang w:eastAsia="ja-JP"/>
              </w:rPr>
            </w:pPr>
          </w:p>
        </w:tc>
      </w:tr>
      <w:tr w:rsidR="007B6D0A">
        <w:tc>
          <w:tcPr>
            <w:tcW w:w="2336" w:type="dxa"/>
          </w:tcPr>
          <w:p w:rsidR="007B6D0A" w:rsidRDefault="007B6D0A">
            <w:pPr>
              <w:spacing w:before="0" w:line="240" w:lineRule="auto"/>
              <w:rPr>
                <w:rFonts w:ascii="Calibri" w:hAnsi="Calibri" w:cs="Calibri"/>
                <w:sz w:val="22"/>
              </w:rPr>
            </w:pPr>
          </w:p>
        </w:tc>
        <w:tc>
          <w:tcPr>
            <w:tcW w:w="7626" w:type="dxa"/>
          </w:tcPr>
          <w:p w:rsidR="007B6D0A" w:rsidRDefault="007B6D0A">
            <w:pPr>
              <w:spacing w:before="0" w:line="240" w:lineRule="auto"/>
              <w:rPr>
                <w:rFonts w:ascii="Calibri" w:eastAsia="MS Mincho" w:hAnsi="Calibri" w:cs="Calibri"/>
                <w:sz w:val="22"/>
                <w:lang w:eastAsia="ja-JP"/>
              </w:rPr>
            </w:pPr>
          </w:p>
        </w:tc>
      </w:tr>
    </w:tbl>
    <w:p w:rsidR="007B6D0A" w:rsidRDefault="007B6D0A">
      <w:pPr>
        <w:pStyle w:val="3GPPText"/>
        <w:rPr>
          <w:lang w:eastAsia="zh-CN"/>
        </w:rPr>
      </w:pPr>
    </w:p>
    <w:p w:rsidR="007B6D0A" w:rsidRDefault="007B6D0A">
      <w:pPr>
        <w:pStyle w:val="3GPPAgreements"/>
        <w:numPr>
          <w:ilvl w:val="0"/>
          <w:numId w:val="0"/>
        </w:numPr>
        <w:snapToGrid w:val="0"/>
        <w:spacing w:before="0" w:after="120" w:line="259" w:lineRule="auto"/>
        <w:rPr>
          <w:b/>
          <w:bCs/>
          <w:iCs/>
          <w:lang w:val="en-GB"/>
        </w:rPr>
      </w:pPr>
    </w:p>
    <w:p w:rsidR="007B6D0A" w:rsidRDefault="007B6D0A">
      <w:pPr>
        <w:pStyle w:val="3GPPAgreements"/>
        <w:numPr>
          <w:ilvl w:val="0"/>
          <w:numId w:val="0"/>
        </w:numPr>
        <w:snapToGrid w:val="0"/>
        <w:spacing w:before="0" w:after="120" w:line="259" w:lineRule="auto"/>
        <w:rPr>
          <w:b/>
          <w:bCs/>
          <w:iCs/>
          <w:lang w:val="en-GB"/>
        </w:rPr>
      </w:pPr>
    </w:p>
    <w:p w:rsidR="007B6D0A" w:rsidRDefault="000516F8">
      <w:pPr>
        <w:pStyle w:val="2"/>
        <w:numPr>
          <w:ilvl w:val="0"/>
          <w:numId w:val="0"/>
        </w:numPr>
        <w:rPr>
          <w:sz w:val="28"/>
          <w:szCs w:val="28"/>
          <w:lang w:eastAsia="zh-CN"/>
        </w:rPr>
      </w:pPr>
      <w:r>
        <w:rPr>
          <w:sz w:val="28"/>
          <w:szCs w:val="28"/>
          <w:lang w:eastAsia="zh-CN"/>
        </w:rPr>
        <w:t xml:space="preserve">4.10 </w:t>
      </w:r>
      <w:r>
        <w:rPr>
          <w:rFonts w:hint="eastAsia"/>
          <w:sz w:val="28"/>
          <w:szCs w:val="28"/>
          <w:lang w:eastAsia="zh-CN"/>
        </w:rPr>
        <w:t>O</w:t>
      </w:r>
      <w:r>
        <w:rPr>
          <w:sz w:val="28"/>
          <w:szCs w:val="28"/>
          <w:lang w:eastAsia="zh-CN"/>
        </w:rPr>
        <w:t>thers</w:t>
      </w: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4.10.1 Summary of inputs</w:t>
      </w:r>
    </w:p>
    <w:p w:rsidR="007B6D0A" w:rsidRDefault="000516F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potential solutions are either proposed by single company without results for showing performance gains, or do not matter much with power consumption reduction:</w:t>
      </w:r>
    </w:p>
    <w:p w:rsidR="007B6D0A" w:rsidRDefault="000516F8">
      <w:pPr>
        <w:pStyle w:val="aff4"/>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it suggests to consider the impact of BWP switching on power consumption when SRS outside of initial UL BWP is configured in RRC_INACTIVE state:</w:t>
      </w:r>
    </w:p>
    <w:p w:rsidR="007B6D0A" w:rsidRDefault="000516F8">
      <w:pPr>
        <w:pStyle w:val="aff4"/>
        <w:numPr>
          <w:ilvl w:val="1"/>
          <w:numId w:val="25"/>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Proposal 6: Further study how to avoid frequent BWP switching to transmit SRS outside of the initial UL BWP is recommended in normative work.</w:t>
      </w:r>
    </w:p>
    <w:p w:rsidR="007B6D0A" w:rsidRDefault="000516F8">
      <w:pPr>
        <w:pStyle w:val="aff4"/>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[16/LGE] and [17/NTT DOCOMO], enhancements on priority of PRS and/or SRS is discussed in terms of positioning accuracy and latency.</w:t>
      </w:r>
    </w:p>
    <w:p w:rsidR="007B6D0A" w:rsidRDefault="000516F8">
      <w:pPr>
        <w:pStyle w:val="aff4"/>
        <w:numPr>
          <w:ilvl w:val="1"/>
          <w:numId w:val="25"/>
        </w:numPr>
        <w:spacing w:beforeLines="50" w:before="120" w:line="288" w:lineRule="auto"/>
        <w:rPr>
          <w:rFonts w:ascii="Arial" w:eastAsiaTheme="minorEastAsia" w:hAnsi="Arial" w:cs="Arial"/>
          <w:bCs/>
          <w:sz w:val="20"/>
          <w:szCs w:val="20"/>
          <w:lang w:eastAsia="zh-CN"/>
        </w:rPr>
      </w:pPr>
      <w:r>
        <w:rPr>
          <w:rFonts w:ascii="Arial" w:hAnsi="Arial" w:cs="Arial"/>
          <w:bCs/>
          <w:sz w:val="20"/>
          <w:szCs w:val="20"/>
          <w:lang w:eastAsia="ko-KR"/>
        </w:rPr>
        <w:lastRenderedPageBreak/>
        <w:t>Proposal #2 ([16/LGE]): Consider dynamic indication of priority between positioning SRS and other UL channels in RRC inactive state.</w:t>
      </w:r>
    </w:p>
    <w:p w:rsidR="007B6D0A" w:rsidRDefault="000516F8">
      <w:pPr>
        <w:pStyle w:val="aff4"/>
        <w:numPr>
          <w:ilvl w:val="1"/>
          <w:numId w:val="25"/>
        </w:numPr>
        <w:spacing w:beforeLines="50" w:before="120" w:line="288" w:lineRule="auto"/>
        <w:rPr>
          <w:rFonts w:ascii="Arial" w:eastAsiaTheme="minorEastAsia" w:hAnsi="Arial" w:cs="Arial"/>
          <w:bCs/>
          <w:sz w:val="20"/>
          <w:szCs w:val="20"/>
          <w:lang w:eastAsia="zh-CN"/>
        </w:rPr>
      </w:pPr>
      <w:r>
        <w:rPr>
          <w:rFonts w:ascii="Arial" w:hAnsi="Arial" w:cs="Arial"/>
          <w:bCs/>
          <w:sz w:val="20"/>
          <w:szCs w:val="20"/>
        </w:rPr>
        <w:t xml:space="preserve">Proposal 1 ([17/NTT DOCOMO]): </w:t>
      </w:r>
    </w:p>
    <w:p w:rsidR="007B6D0A" w:rsidRDefault="000516F8">
      <w:pPr>
        <w:pStyle w:val="aff4"/>
        <w:numPr>
          <w:ilvl w:val="2"/>
          <w:numId w:val="26"/>
        </w:numPr>
        <w:spacing w:afterLines="50" w:after="120"/>
        <w:rPr>
          <w:rFonts w:ascii="Arial" w:hAnsi="Arial" w:cs="Arial"/>
          <w:bCs/>
          <w:sz w:val="20"/>
          <w:szCs w:val="20"/>
        </w:rPr>
      </w:pPr>
      <w:r>
        <w:rPr>
          <w:rFonts w:ascii="Arial" w:hAnsi="Arial" w:cs="Arial"/>
          <w:bCs/>
          <w:sz w:val="20"/>
          <w:szCs w:val="20"/>
        </w:rPr>
        <w:t>To achieve the requirements of Rel-18 LPHAP (i.e., use case 6 defined in TS 22.104), high reception priority of DL-PRS in RRC_INACTIVE state may be needed.</w:t>
      </w:r>
    </w:p>
    <w:p w:rsidR="007B6D0A" w:rsidRDefault="000516F8">
      <w:pPr>
        <w:pStyle w:val="aff4"/>
        <w:numPr>
          <w:ilvl w:val="2"/>
          <w:numId w:val="26"/>
        </w:numPr>
        <w:spacing w:afterLines="50" w:after="120"/>
        <w:rPr>
          <w:rFonts w:ascii="Arial" w:hAnsi="Arial" w:cs="Arial"/>
          <w:bCs/>
          <w:sz w:val="20"/>
          <w:szCs w:val="20"/>
        </w:rPr>
      </w:pPr>
      <w:r>
        <w:rPr>
          <w:rFonts w:ascii="Arial" w:hAnsi="Arial" w:cs="Arial"/>
          <w:bCs/>
          <w:sz w:val="20"/>
          <w:szCs w:val="20"/>
        </w:rPr>
        <w:t>One possible solution is to reuse PPW for high priority reception of DL-PRS. In addition, RAN1 may need to discuss additional specification impacts in WI phase.</w:t>
      </w:r>
    </w:p>
    <w:p w:rsidR="007B6D0A" w:rsidRDefault="000516F8">
      <w:pPr>
        <w:pStyle w:val="aff4"/>
        <w:numPr>
          <w:ilvl w:val="1"/>
          <w:numId w:val="25"/>
        </w:numPr>
        <w:spacing w:beforeLines="50" w:before="120" w:line="288" w:lineRule="auto"/>
        <w:rPr>
          <w:rFonts w:ascii="Arial" w:hAnsi="Arial" w:cs="Arial"/>
          <w:bCs/>
          <w:sz w:val="20"/>
          <w:szCs w:val="20"/>
        </w:rPr>
      </w:pPr>
      <w:r>
        <w:rPr>
          <w:rFonts w:ascii="Arial" w:hAnsi="Arial" w:cs="Arial"/>
          <w:bCs/>
          <w:sz w:val="20"/>
          <w:szCs w:val="20"/>
        </w:rPr>
        <w:t xml:space="preserve">Proposal 2 ([17/NTT DOCOMO]): </w:t>
      </w:r>
    </w:p>
    <w:p w:rsidR="007B6D0A" w:rsidRDefault="000516F8">
      <w:pPr>
        <w:pStyle w:val="aff4"/>
        <w:numPr>
          <w:ilvl w:val="2"/>
          <w:numId w:val="26"/>
        </w:numPr>
        <w:spacing w:afterLines="50" w:after="120"/>
        <w:rPr>
          <w:rFonts w:ascii="Arial" w:hAnsi="Arial" w:cs="Arial"/>
          <w:bCs/>
          <w:sz w:val="20"/>
          <w:szCs w:val="20"/>
        </w:rPr>
      </w:pPr>
      <w:r>
        <w:rPr>
          <w:rFonts w:ascii="Arial" w:hAnsi="Arial" w:cs="Arial" w:hint="eastAsia"/>
          <w:bCs/>
          <w:sz w:val="20"/>
          <w:szCs w:val="20"/>
        </w:rPr>
        <w:t>T</w:t>
      </w:r>
      <w:r>
        <w:rPr>
          <w:rFonts w:ascii="Arial" w:hAnsi="Arial" w:cs="Arial"/>
          <w:bCs/>
          <w:sz w:val="20"/>
          <w:szCs w:val="20"/>
        </w:rPr>
        <w:t>o achieve the requirements of Rel-18 LPHAP (i.e., use case 6 defined in TS 22.104), high transmission priority of SRS for positioning in RRC_INACTIVE state may be needed</w:t>
      </w:r>
      <w:r>
        <w:rPr>
          <w:rFonts w:ascii="Arial" w:hAnsi="Arial" w:cs="Arial" w:hint="eastAsia"/>
          <w:bCs/>
          <w:sz w:val="20"/>
          <w:szCs w:val="20"/>
        </w:rPr>
        <w:t>.</w:t>
      </w:r>
    </w:p>
    <w:p w:rsidR="007B6D0A" w:rsidRDefault="000516F8">
      <w:pPr>
        <w:pStyle w:val="aff4"/>
        <w:numPr>
          <w:ilvl w:val="2"/>
          <w:numId w:val="26"/>
        </w:numPr>
        <w:spacing w:afterLines="50" w:after="120"/>
        <w:rPr>
          <w:rFonts w:ascii="Arial" w:hAnsi="Arial" w:cs="Arial"/>
          <w:bCs/>
          <w:sz w:val="20"/>
          <w:szCs w:val="20"/>
        </w:rPr>
      </w:pPr>
      <w:r>
        <w:rPr>
          <w:rFonts w:ascii="Arial" w:hAnsi="Arial" w:cs="Arial"/>
          <w:bCs/>
          <w:sz w:val="20"/>
          <w:szCs w:val="20"/>
        </w:rPr>
        <w:t>One possible solution is to introduce transmission priority indicator between SRS for positioning and other DL/UL signals. Additional specification impacts can be discussed in WI phase.</w:t>
      </w:r>
    </w:p>
    <w:p w:rsidR="007B6D0A" w:rsidRDefault="007B6D0A">
      <w:pPr>
        <w:pStyle w:val="3GPPText"/>
        <w:spacing w:line="288" w:lineRule="auto"/>
        <w:rPr>
          <w:rFonts w:ascii="Arial" w:hAnsi="Arial" w:cs="Arial"/>
          <w:sz w:val="20"/>
          <w:lang w:val="en-GB" w:eastAsia="zh-CN"/>
        </w:rPr>
      </w:pPr>
    </w:p>
    <w:p w:rsidR="007B6D0A" w:rsidRDefault="000516F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4.10.2 Round 1 discussion</w:t>
      </w:r>
    </w:p>
    <w:p w:rsidR="007B6D0A" w:rsidRDefault="000516F8">
      <w:pPr>
        <w:pStyle w:val="3GPPText"/>
        <w:spacing w:line="288" w:lineRule="auto"/>
        <w:rPr>
          <w:rFonts w:ascii="Arial" w:hAnsi="Arial" w:cs="Arial"/>
          <w:sz w:val="20"/>
          <w:lang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w:t>
      </w:r>
      <w:r>
        <w:rPr>
          <w:rFonts w:ascii="Arial" w:hAnsi="Arial" w:cs="Arial"/>
          <w:sz w:val="20"/>
          <w:lang w:eastAsia="zh-CN"/>
        </w:rPr>
        <w:t>Companies are encouraged to provide your views, if any, on such enhancements whether it should be recommended for normative work from RAN1’s perspective.</w:t>
      </w:r>
    </w:p>
    <w:p w:rsidR="007B6D0A" w:rsidRDefault="007B6D0A">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7B6D0A">
        <w:tc>
          <w:tcPr>
            <w:tcW w:w="2336" w:type="dxa"/>
          </w:tcPr>
          <w:p w:rsidR="007B6D0A" w:rsidRDefault="000516F8">
            <w:pPr>
              <w:spacing w:before="0" w:line="240" w:lineRule="auto"/>
              <w:jc w:val="left"/>
              <w:rPr>
                <w:rFonts w:ascii="Arial" w:hAnsi="Arial" w:cs="Arial"/>
                <w:b/>
                <w:bCs/>
              </w:rPr>
            </w:pPr>
            <w:r>
              <w:rPr>
                <w:rFonts w:ascii="Arial" w:hAnsi="Arial" w:cs="Arial"/>
                <w:b/>
                <w:bCs/>
              </w:rPr>
              <w:t>Company</w:t>
            </w:r>
          </w:p>
        </w:tc>
        <w:tc>
          <w:tcPr>
            <w:tcW w:w="7626" w:type="dxa"/>
          </w:tcPr>
          <w:p w:rsidR="007B6D0A" w:rsidRDefault="000516F8">
            <w:pPr>
              <w:spacing w:before="0" w:line="240" w:lineRule="auto"/>
              <w:jc w:val="center"/>
              <w:rPr>
                <w:rFonts w:ascii="Arial" w:hAnsi="Arial" w:cs="Arial"/>
                <w:b/>
                <w:bCs/>
              </w:rPr>
            </w:pPr>
            <w:r>
              <w:rPr>
                <w:rFonts w:ascii="Arial" w:hAnsi="Arial" w:cs="Arial"/>
                <w:b/>
                <w:bCs/>
              </w:rPr>
              <w:t>Comments</w:t>
            </w:r>
          </w:p>
        </w:tc>
      </w:tr>
      <w:tr w:rsidR="007B6D0A">
        <w:tc>
          <w:tcPr>
            <w:tcW w:w="233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rsidR="007B6D0A" w:rsidRDefault="000516F8">
            <w:pPr>
              <w:spacing w:before="0" w:line="240" w:lineRule="auto"/>
              <w:rPr>
                <w:rFonts w:ascii="Calibri" w:hAnsi="Calibri" w:cs="Calibri"/>
                <w:sz w:val="22"/>
                <w:lang w:val="en-US" w:eastAsia="zh-CN"/>
              </w:rPr>
            </w:pPr>
            <w:r>
              <w:rPr>
                <w:rFonts w:ascii="Calibri" w:hAnsi="Calibri" w:cs="Calibri" w:hint="eastAsia"/>
                <w:sz w:val="22"/>
                <w:lang w:val="en-US" w:eastAsia="zh-CN"/>
              </w:rPr>
              <w:t>We prefer concentrate more on the power-saving aspects. Or can discuss the details if there</w:t>
            </w:r>
            <w:r>
              <w:rPr>
                <w:rFonts w:ascii="Calibri" w:hAnsi="Calibri" w:cs="Calibri"/>
                <w:sz w:val="22"/>
                <w:lang w:val="en-US" w:eastAsia="zh-CN"/>
              </w:rPr>
              <w:t>’</w:t>
            </w:r>
            <w:r>
              <w:rPr>
                <w:rFonts w:ascii="Calibri" w:hAnsi="Calibri" w:cs="Calibri" w:hint="eastAsia"/>
                <w:sz w:val="22"/>
                <w:lang w:val="en-US" w:eastAsia="zh-CN"/>
              </w:rPr>
              <w:t>s battery life enhancement observations.</w:t>
            </w:r>
          </w:p>
        </w:tc>
      </w:tr>
      <w:tr w:rsidR="006C54D4">
        <w:tc>
          <w:tcPr>
            <w:tcW w:w="2336" w:type="dxa"/>
          </w:tcPr>
          <w:p w:rsidR="006C54D4" w:rsidRDefault="006C54D4" w:rsidP="006C54D4">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7626" w:type="dxa"/>
          </w:tcPr>
          <w:p w:rsidR="006C54D4" w:rsidRPr="00A91B92" w:rsidRDefault="006C54D4" w:rsidP="006C54D4">
            <w:pPr>
              <w:spacing w:before="0" w:line="240" w:lineRule="auto"/>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to discuss the priority of PRS/SRS and other channels/signals </w:t>
            </w:r>
          </w:p>
        </w:tc>
      </w:tr>
      <w:tr w:rsidR="007B6D0A">
        <w:tc>
          <w:tcPr>
            <w:tcW w:w="2336" w:type="dxa"/>
          </w:tcPr>
          <w:p w:rsidR="007B6D0A" w:rsidRDefault="007B6D0A">
            <w:pPr>
              <w:spacing w:before="0" w:line="240" w:lineRule="auto"/>
              <w:rPr>
                <w:rFonts w:ascii="Calibri" w:hAnsi="Calibri" w:cs="Calibri"/>
                <w:sz w:val="22"/>
              </w:rPr>
            </w:pPr>
          </w:p>
        </w:tc>
        <w:tc>
          <w:tcPr>
            <w:tcW w:w="7626" w:type="dxa"/>
          </w:tcPr>
          <w:p w:rsidR="007B6D0A" w:rsidRDefault="007B6D0A">
            <w:pPr>
              <w:spacing w:before="0" w:line="240" w:lineRule="auto"/>
              <w:rPr>
                <w:rFonts w:ascii="Calibri" w:hAnsi="Calibri" w:cs="Calibri"/>
                <w:sz w:val="22"/>
                <w:lang w:eastAsia="zh-CN"/>
              </w:rPr>
            </w:pPr>
          </w:p>
        </w:tc>
      </w:tr>
    </w:tbl>
    <w:p w:rsidR="007B6D0A" w:rsidRDefault="007B6D0A">
      <w:pPr>
        <w:pStyle w:val="3GPPText"/>
        <w:spacing w:line="288" w:lineRule="auto"/>
        <w:rPr>
          <w:rFonts w:ascii="Arial" w:hAnsi="Arial" w:cs="Arial"/>
          <w:sz w:val="20"/>
          <w:lang w:val="en-GB" w:eastAsia="zh-CN"/>
        </w:rPr>
      </w:pPr>
    </w:p>
    <w:p w:rsidR="007B6D0A" w:rsidRDefault="007B6D0A">
      <w:pPr>
        <w:snapToGrid w:val="0"/>
        <w:spacing w:beforeLines="50" w:before="120" w:line="288" w:lineRule="auto"/>
        <w:rPr>
          <w:rFonts w:ascii="Arial" w:hAnsi="Arial" w:cs="Arial"/>
          <w:lang w:eastAsia="zh-CN"/>
        </w:rPr>
      </w:pPr>
    </w:p>
    <w:p w:rsidR="007B6D0A" w:rsidRDefault="000516F8">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rsidR="007B6D0A" w:rsidRDefault="000516F8">
      <w:pPr>
        <w:widowControl w:val="0"/>
        <w:numPr>
          <w:ilvl w:val="0"/>
          <w:numId w:val="27"/>
        </w:numPr>
        <w:spacing w:beforeLines="50" w:before="120" w:line="288" w:lineRule="auto"/>
        <w:rPr>
          <w:rFonts w:ascii="Arial" w:eastAsia="宋体" w:hAnsi="Arial"/>
        </w:rPr>
      </w:pPr>
      <w:bookmarkStart w:id="519" w:name="_Ref101340038"/>
      <w:r>
        <w:rPr>
          <w:rFonts w:ascii="Arial" w:eastAsia="宋体" w:hAnsi="Arial"/>
        </w:rPr>
        <w:t>RP-213588, Revised SID on Study on expanded and improved NR positioning, 3GPP TSG RAN Meeting #94e.</w:t>
      </w:r>
      <w:bookmarkEnd w:id="519"/>
    </w:p>
    <w:p w:rsidR="007B6D0A" w:rsidRDefault="000516F8">
      <w:pPr>
        <w:widowControl w:val="0"/>
        <w:numPr>
          <w:ilvl w:val="0"/>
          <w:numId w:val="27"/>
        </w:numPr>
        <w:spacing w:beforeLines="50" w:before="120" w:line="288" w:lineRule="auto"/>
        <w:rPr>
          <w:rFonts w:ascii="Arial" w:eastAsia="宋体" w:hAnsi="Arial"/>
        </w:rPr>
      </w:pPr>
      <w:bookmarkStart w:id="520" w:name="_Ref119065779"/>
      <w:r>
        <w:rPr>
          <w:rFonts w:ascii="Arial" w:eastAsia="宋体" w:hAnsi="Arial"/>
        </w:rPr>
        <w:t>R1-2210904</w:t>
      </w:r>
      <w:r>
        <w:rPr>
          <w:rFonts w:ascii="Arial" w:eastAsia="宋体" w:hAnsi="Arial"/>
        </w:rPr>
        <w:tab/>
        <w:t>Remaining issues for LPHAP</w:t>
      </w:r>
      <w:r>
        <w:rPr>
          <w:rFonts w:ascii="Arial" w:eastAsia="宋体" w:hAnsi="Arial"/>
        </w:rPr>
        <w:tab/>
        <w:t xml:space="preserve">Huawei, </w:t>
      </w:r>
      <w:proofErr w:type="spellStart"/>
      <w:r>
        <w:rPr>
          <w:rFonts w:ascii="Arial" w:eastAsia="宋体" w:hAnsi="Arial"/>
        </w:rPr>
        <w:t>HiSilicon</w:t>
      </w:r>
      <w:bookmarkEnd w:id="520"/>
      <w:proofErr w:type="spellEnd"/>
    </w:p>
    <w:p w:rsidR="007B6D0A" w:rsidRDefault="000516F8">
      <w:pPr>
        <w:widowControl w:val="0"/>
        <w:numPr>
          <w:ilvl w:val="0"/>
          <w:numId w:val="27"/>
        </w:numPr>
        <w:spacing w:beforeLines="50" w:before="120" w:line="288" w:lineRule="auto"/>
        <w:rPr>
          <w:rFonts w:ascii="Arial" w:eastAsia="宋体" w:hAnsi="Arial"/>
        </w:rPr>
      </w:pPr>
      <w:bookmarkStart w:id="521" w:name="_Ref118898075"/>
      <w:r>
        <w:rPr>
          <w:rFonts w:ascii="Arial" w:eastAsia="宋体" w:hAnsi="Arial"/>
        </w:rPr>
        <w:t>R1-2211015</w:t>
      </w:r>
      <w:r>
        <w:rPr>
          <w:rFonts w:ascii="Arial" w:eastAsia="宋体" w:hAnsi="Arial"/>
        </w:rPr>
        <w:tab/>
        <w:t>Discussion on Low Power High Accuracy Positioning</w:t>
      </w:r>
      <w:r>
        <w:rPr>
          <w:rFonts w:ascii="Arial" w:eastAsia="宋体" w:hAnsi="Arial"/>
        </w:rPr>
        <w:tab/>
        <w:t>vivo</w:t>
      </w:r>
      <w:bookmarkEnd w:id="521"/>
    </w:p>
    <w:p w:rsidR="007B6D0A" w:rsidRDefault="000516F8">
      <w:pPr>
        <w:widowControl w:val="0"/>
        <w:numPr>
          <w:ilvl w:val="0"/>
          <w:numId w:val="27"/>
        </w:numPr>
        <w:spacing w:beforeLines="50" w:before="120" w:line="288" w:lineRule="auto"/>
        <w:rPr>
          <w:rFonts w:ascii="Arial" w:eastAsia="宋体" w:hAnsi="Arial"/>
        </w:rPr>
      </w:pPr>
      <w:bookmarkStart w:id="522" w:name="_Ref119066886"/>
      <w:r>
        <w:rPr>
          <w:rFonts w:ascii="Arial" w:eastAsia="宋体" w:hAnsi="Arial"/>
        </w:rPr>
        <w:t>R1-2211055</w:t>
      </w:r>
      <w:r>
        <w:rPr>
          <w:rFonts w:ascii="Arial" w:eastAsia="宋体" w:hAnsi="Arial"/>
        </w:rPr>
        <w:tab/>
        <w:t>Discussions and evaluation of LPHAP enhancements</w:t>
      </w:r>
      <w:r>
        <w:rPr>
          <w:rFonts w:ascii="Arial" w:eastAsia="宋体" w:hAnsi="Arial"/>
        </w:rPr>
        <w:tab/>
        <w:t>FUTUREWEI</w:t>
      </w:r>
      <w:bookmarkEnd w:id="522"/>
    </w:p>
    <w:p w:rsidR="007B6D0A" w:rsidRDefault="000516F8">
      <w:pPr>
        <w:widowControl w:val="0"/>
        <w:numPr>
          <w:ilvl w:val="0"/>
          <w:numId w:val="27"/>
        </w:numPr>
        <w:spacing w:beforeLines="50" w:before="120" w:line="288" w:lineRule="auto"/>
        <w:rPr>
          <w:rFonts w:ascii="Arial" w:eastAsia="宋体" w:hAnsi="Arial"/>
        </w:rPr>
      </w:pPr>
      <w:bookmarkStart w:id="523" w:name="_Ref119065794"/>
      <w:r>
        <w:rPr>
          <w:rFonts w:ascii="Arial" w:eastAsia="宋体" w:hAnsi="Arial"/>
        </w:rPr>
        <w:t>R1-2211206</w:t>
      </w:r>
      <w:r>
        <w:rPr>
          <w:rFonts w:ascii="Arial" w:eastAsia="宋体" w:hAnsi="Arial"/>
        </w:rPr>
        <w:tab/>
        <w:t>Further discussion on Low Power High Accuracy Positioning</w:t>
      </w:r>
      <w:r>
        <w:rPr>
          <w:rFonts w:ascii="Arial" w:eastAsia="宋体" w:hAnsi="Arial"/>
        </w:rPr>
        <w:tab/>
        <w:t>CATT</w:t>
      </w:r>
      <w:bookmarkEnd w:id="523"/>
    </w:p>
    <w:p w:rsidR="007B6D0A" w:rsidRDefault="000516F8">
      <w:pPr>
        <w:widowControl w:val="0"/>
        <w:numPr>
          <w:ilvl w:val="0"/>
          <w:numId w:val="27"/>
        </w:numPr>
        <w:spacing w:beforeLines="50" w:before="120" w:line="288" w:lineRule="auto"/>
        <w:rPr>
          <w:rFonts w:ascii="Arial" w:eastAsia="宋体" w:hAnsi="Arial"/>
        </w:rPr>
      </w:pPr>
      <w:bookmarkStart w:id="524" w:name="_Ref119067289"/>
      <w:r>
        <w:rPr>
          <w:rFonts w:ascii="Arial" w:eastAsia="宋体" w:hAnsi="Arial"/>
        </w:rPr>
        <w:t>R1-2211239</w:t>
      </w:r>
      <w:r>
        <w:rPr>
          <w:rFonts w:ascii="Arial" w:eastAsia="宋体" w:hAnsi="Arial"/>
        </w:rPr>
        <w:tab/>
        <w:t>Discussion on evaluation and solutions for LPHAP</w:t>
      </w:r>
      <w:r>
        <w:rPr>
          <w:rFonts w:ascii="Arial" w:eastAsia="宋体" w:hAnsi="Arial"/>
        </w:rPr>
        <w:tab/>
        <w:t>Spreadtrum Communications</w:t>
      </w:r>
      <w:bookmarkEnd w:id="524"/>
    </w:p>
    <w:p w:rsidR="007B6D0A" w:rsidRDefault="000516F8">
      <w:pPr>
        <w:widowControl w:val="0"/>
        <w:numPr>
          <w:ilvl w:val="0"/>
          <w:numId w:val="27"/>
        </w:numPr>
        <w:spacing w:beforeLines="50" w:before="120" w:line="288" w:lineRule="auto"/>
        <w:rPr>
          <w:rFonts w:ascii="Arial" w:eastAsia="宋体" w:hAnsi="Arial"/>
        </w:rPr>
      </w:pPr>
      <w:bookmarkStart w:id="525" w:name="_Ref119065234"/>
      <w:r>
        <w:rPr>
          <w:rFonts w:ascii="Arial" w:eastAsia="宋体" w:hAnsi="Arial"/>
        </w:rPr>
        <w:t>R1-2211313</w:t>
      </w:r>
      <w:r>
        <w:rPr>
          <w:rFonts w:ascii="Arial" w:eastAsia="宋体" w:hAnsi="Arial"/>
        </w:rPr>
        <w:tab/>
        <w:t>Views on LPHAP</w:t>
      </w:r>
      <w:r>
        <w:rPr>
          <w:rFonts w:ascii="Arial" w:eastAsia="宋体" w:hAnsi="Arial"/>
        </w:rPr>
        <w:tab/>
        <w:t>Nokia, Nokia Shanghai Bell</w:t>
      </w:r>
      <w:bookmarkEnd w:id="525"/>
    </w:p>
    <w:p w:rsidR="007B6D0A" w:rsidRDefault="000516F8">
      <w:pPr>
        <w:widowControl w:val="0"/>
        <w:numPr>
          <w:ilvl w:val="0"/>
          <w:numId w:val="27"/>
        </w:numPr>
        <w:spacing w:beforeLines="50" w:before="120" w:line="288" w:lineRule="auto"/>
        <w:rPr>
          <w:rFonts w:ascii="Arial" w:eastAsia="宋体" w:hAnsi="Arial"/>
        </w:rPr>
      </w:pPr>
      <w:bookmarkStart w:id="526" w:name="_Ref119065292"/>
      <w:r>
        <w:rPr>
          <w:rFonts w:ascii="Arial" w:eastAsia="宋体" w:hAnsi="Arial"/>
        </w:rPr>
        <w:t>R1-2211371</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xiaomi</w:t>
      </w:r>
      <w:bookmarkEnd w:id="526"/>
      <w:proofErr w:type="spellEnd"/>
    </w:p>
    <w:p w:rsidR="007B6D0A" w:rsidRDefault="000516F8">
      <w:pPr>
        <w:widowControl w:val="0"/>
        <w:numPr>
          <w:ilvl w:val="0"/>
          <w:numId w:val="27"/>
        </w:numPr>
        <w:spacing w:beforeLines="50" w:before="120" w:line="288" w:lineRule="auto"/>
        <w:rPr>
          <w:rFonts w:ascii="Arial" w:eastAsia="宋体" w:hAnsi="Arial"/>
        </w:rPr>
      </w:pPr>
      <w:bookmarkStart w:id="527" w:name="_Ref119065382"/>
      <w:r>
        <w:rPr>
          <w:rFonts w:ascii="Arial" w:eastAsia="宋体" w:hAnsi="Arial"/>
        </w:rPr>
        <w:t>R1-2211407</w:t>
      </w:r>
      <w:r>
        <w:rPr>
          <w:rFonts w:ascii="Arial" w:eastAsia="宋体" w:hAnsi="Arial"/>
        </w:rPr>
        <w:tab/>
        <w:t>On Low Power High Accuracy Positioning</w:t>
      </w:r>
      <w:r>
        <w:rPr>
          <w:rFonts w:ascii="Arial" w:eastAsia="宋体" w:hAnsi="Arial"/>
        </w:rPr>
        <w:tab/>
        <w:t>Intel Corporation</w:t>
      </w:r>
      <w:bookmarkEnd w:id="527"/>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R1-2211436</w:t>
      </w:r>
      <w:r>
        <w:rPr>
          <w:rFonts w:ascii="Arial" w:eastAsia="宋体" w:hAnsi="Arial"/>
        </w:rPr>
        <w:tab/>
      </w:r>
      <w:proofErr w:type="spellStart"/>
      <w:r>
        <w:rPr>
          <w:rFonts w:ascii="Arial" w:eastAsia="宋体" w:hAnsi="Arial"/>
        </w:rPr>
        <w:t>Disucssion</w:t>
      </w:r>
      <w:proofErr w:type="spellEnd"/>
      <w:r>
        <w:rPr>
          <w:rFonts w:ascii="Arial" w:eastAsia="宋体" w:hAnsi="Arial"/>
        </w:rPr>
        <w:t xml:space="preserve"> on Low Power High Accuracy Positioning</w:t>
      </w:r>
      <w:r>
        <w:rPr>
          <w:rFonts w:ascii="Arial" w:eastAsia="宋体" w:hAnsi="Arial"/>
        </w:rPr>
        <w:tab/>
        <w:t>OPPO</w:t>
      </w:r>
    </w:p>
    <w:p w:rsidR="007B6D0A" w:rsidRDefault="000516F8">
      <w:pPr>
        <w:widowControl w:val="0"/>
        <w:numPr>
          <w:ilvl w:val="0"/>
          <w:numId w:val="27"/>
        </w:numPr>
        <w:spacing w:beforeLines="50" w:before="120" w:line="288" w:lineRule="auto"/>
        <w:rPr>
          <w:rFonts w:ascii="Arial" w:eastAsia="宋体" w:hAnsi="Arial"/>
        </w:rPr>
      </w:pPr>
      <w:bookmarkStart w:id="528" w:name="_Ref119066926"/>
      <w:r>
        <w:rPr>
          <w:rFonts w:ascii="Arial" w:eastAsia="宋体" w:hAnsi="Arial"/>
        </w:rPr>
        <w:t>R1-2211504</w:t>
      </w:r>
      <w:r>
        <w:rPr>
          <w:rFonts w:ascii="Arial" w:eastAsia="宋体" w:hAnsi="Arial"/>
        </w:rPr>
        <w:tab/>
        <w:t>Discussion on low power high accuracy positioning</w:t>
      </w:r>
      <w:r>
        <w:rPr>
          <w:rFonts w:ascii="Arial" w:eastAsia="宋体" w:hAnsi="Arial"/>
        </w:rPr>
        <w:tab/>
        <w:t>ZTE</w:t>
      </w:r>
      <w:bookmarkEnd w:id="528"/>
    </w:p>
    <w:p w:rsidR="007B6D0A" w:rsidRDefault="000516F8">
      <w:pPr>
        <w:widowControl w:val="0"/>
        <w:numPr>
          <w:ilvl w:val="0"/>
          <w:numId w:val="27"/>
        </w:numPr>
        <w:spacing w:beforeLines="50" w:before="120" w:line="288" w:lineRule="auto"/>
        <w:rPr>
          <w:rFonts w:ascii="Arial" w:eastAsia="宋体" w:hAnsi="Arial"/>
        </w:rPr>
      </w:pPr>
      <w:bookmarkStart w:id="529" w:name="_Ref119065247"/>
      <w:r>
        <w:rPr>
          <w:rFonts w:ascii="Arial" w:eastAsia="宋体" w:hAnsi="Arial"/>
        </w:rPr>
        <w:t>R1-2211618</w:t>
      </w:r>
      <w:r>
        <w:rPr>
          <w:rFonts w:ascii="Arial" w:eastAsia="宋体" w:hAnsi="Arial"/>
        </w:rPr>
        <w:tab/>
        <w:t>Views on Low Power High Accuracy Positioning</w:t>
      </w:r>
      <w:r>
        <w:rPr>
          <w:rFonts w:ascii="Arial" w:eastAsia="宋体" w:hAnsi="Arial"/>
        </w:rPr>
        <w:tab/>
        <w:t>Sony</w:t>
      </w:r>
      <w:bookmarkEnd w:id="529"/>
    </w:p>
    <w:p w:rsidR="007B6D0A" w:rsidRDefault="000516F8">
      <w:pPr>
        <w:widowControl w:val="0"/>
        <w:numPr>
          <w:ilvl w:val="0"/>
          <w:numId w:val="27"/>
        </w:numPr>
        <w:spacing w:beforeLines="50" w:before="120" w:line="288" w:lineRule="auto"/>
        <w:rPr>
          <w:rFonts w:ascii="Arial" w:eastAsia="宋体" w:hAnsi="Arial"/>
        </w:rPr>
      </w:pPr>
      <w:bookmarkStart w:id="530" w:name="_Ref119065872"/>
      <w:r>
        <w:rPr>
          <w:rFonts w:ascii="Arial" w:eastAsia="宋体" w:hAnsi="Arial"/>
        </w:rPr>
        <w:lastRenderedPageBreak/>
        <w:t>R1-2211688</w:t>
      </w:r>
      <w:r>
        <w:rPr>
          <w:rFonts w:ascii="Arial" w:eastAsia="宋体" w:hAnsi="Arial"/>
        </w:rPr>
        <w:tab/>
        <w:t>Discussion on low power high accuracy positioning</w:t>
      </w:r>
      <w:r>
        <w:rPr>
          <w:rFonts w:ascii="Arial" w:eastAsia="宋体" w:hAnsi="Arial"/>
        </w:rPr>
        <w:tab/>
        <w:t>CMCC</w:t>
      </w:r>
      <w:bookmarkEnd w:id="530"/>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R1-2211730</w:t>
      </w:r>
      <w:r>
        <w:rPr>
          <w:rFonts w:ascii="Arial" w:eastAsia="宋体" w:hAnsi="Arial"/>
        </w:rPr>
        <w:tab/>
        <w:t>Discussions on Low Power High Accuracy Positioning (LPHAP) techniques</w:t>
      </w:r>
      <w:r>
        <w:rPr>
          <w:rFonts w:ascii="Arial" w:eastAsia="宋体" w:hAnsi="Arial"/>
        </w:rPr>
        <w:tab/>
      </w:r>
      <w:proofErr w:type="spellStart"/>
      <w:r>
        <w:rPr>
          <w:rFonts w:ascii="Arial" w:eastAsia="宋体" w:hAnsi="Arial"/>
        </w:rPr>
        <w:t>InterDigital</w:t>
      </w:r>
      <w:proofErr w:type="spellEnd"/>
      <w:r>
        <w:rPr>
          <w:rFonts w:ascii="Arial" w:eastAsia="宋体" w:hAnsi="Arial"/>
        </w:rPr>
        <w:t>, Inc.</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R1-2211744</w:t>
      </w:r>
      <w:r>
        <w:rPr>
          <w:rFonts w:ascii="Arial" w:eastAsia="宋体" w:hAnsi="Arial"/>
        </w:rPr>
        <w:tab/>
        <w:t>LPHAP considerations</w:t>
      </w:r>
      <w:r>
        <w:rPr>
          <w:rFonts w:ascii="Arial" w:eastAsia="宋体" w:hAnsi="Arial"/>
        </w:rPr>
        <w:tab/>
        <w:t>Lenovo</w:t>
      </w:r>
    </w:p>
    <w:p w:rsidR="007B6D0A" w:rsidRDefault="000516F8">
      <w:pPr>
        <w:widowControl w:val="0"/>
        <w:numPr>
          <w:ilvl w:val="0"/>
          <w:numId w:val="27"/>
        </w:numPr>
        <w:spacing w:beforeLines="50" w:before="120" w:line="288" w:lineRule="auto"/>
        <w:rPr>
          <w:rFonts w:ascii="Arial" w:eastAsia="宋体" w:hAnsi="Arial"/>
        </w:rPr>
      </w:pPr>
      <w:bookmarkStart w:id="531" w:name="_Ref119065883"/>
      <w:r>
        <w:rPr>
          <w:rFonts w:ascii="Arial" w:eastAsia="宋体" w:hAnsi="Arial"/>
        </w:rPr>
        <w:t>R1-2211925</w:t>
      </w:r>
      <w:r>
        <w:rPr>
          <w:rFonts w:ascii="Arial" w:eastAsia="宋体" w:hAnsi="Arial"/>
        </w:rPr>
        <w:tab/>
        <w:t>Discussion on LPHAP in idle/inactive state</w:t>
      </w:r>
      <w:r>
        <w:rPr>
          <w:rFonts w:ascii="Arial" w:eastAsia="宋体" w:hAnsi="Arial"/>
        </w:rPr>
        <w:tab/>
        <w:t>LG Electronics</w:t>
      </w:r>
      <w:bookmarkEnd w:id="531"/>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R1-2211991</w:t>
      </w:r>
      <w:r>
        <w:rPr>
          <w:rFonts w:ascii="Arial" w:eastAsia="宋体" w:hAnsi="Arial"/>
        </w:rPr>
        <w:tab/>
        <w:t>Discussion on Low Power High Accuracy Positioning</w:t>
      </w:r>
      <w:r>
        <w:rPr>
          <w:rFonts w:ascii="Arial" w:eastAsia="宋体" w:hAnsi="Arial"/>
        </w:rPr>
        <w:tab/>
        <w:t>NTT DOCOMO, INC.</w:t>
      </w:r>
    </w:p>
    <w:p w:rsidR="007B6D0A" w:rsidRDefault="000516F8">
      <w:pPr>
        <w:widowControl w:val="0"/>
        <w:numPr>
          <w:ilvl w:val="0"/>
          <w:numId w:val="27"/>
        </w:numPr>
        <w:spacing w:beforeLines="50" w:before="120" w:line="288" w:lineRule="auto"/>
        <w:rPr>
          <w:rFonts w:ascii="Arial" w:eastAsia="宋体" w:hAnsi="Arial"/>
        </w:rPr>
      </w:pPr>
      <w:bookmarkStart w:id="532" w:name="_Ref119065934"/>
      <w:r>
        <w:rPr>
          <w:rFonts w:ascii="Arial" w:eastAsia="宋体" w:hAnsi="Arial"/>
        </w:rPr>
        <w:t>R1-2212053</w:t>
      </w:r>
      <w:r>
        <w:rPr>
          <w:rFonts w:ascii="Arial" w:eastAsia="宋体" w:hAnsi="Arial"/>
        </w:rPr>
        <w:tab/>
        <w:t>Discussion on LPHAP</w:t>
      </w:r>
      <w:r>
        <w:rPr>
          <w:rFonts w:ascii="Arial" w:eastAsia="宋体" w:hAnsi="Arial"/>
        </w:rPr>
        <w:tab/>
        <w:t>Samsung</w:t>
      </w:r>
      <w:bookmarkEnd w:id="532"/>
    </w:p>
    <w:p w:rsidR="007B6D0A" w:rsidRDefault="000516F8">
      <w:pPr>
        <w:widowControl w:val="0"/>
        <w:numPr>
          <w:ilvl w:val="0"/>
          <w:numId w:val="27"/>
        </w:numPr>
        <w:tabs>
          <w:tab w:val="clear" w:pos="420"/>
        </w:tabs>
        <w:spacing w:beforeLines="50" w:before="120" w:line="288" w:lineRule="auto"/>
        <w:rPr>
          <w:rFonts w:ascii="Arial" w:eastAsia="宋体" w:hAnsi="Arial"/>
        </w:rPr>
      </w:pPr>
      <w:bookmarkStart w:id="533" w:name="_Ref119065946"/>
      <w:r>
        <w:rPr>
          <w:rFonts w:ascii="Arial" w:eastAsia="宋体" w:hAnsi="Arial"/>
        </w:rPr>
        <w:t>R1-2212125</w:t>
      </w:r>
      <w:r>
        <w:rPr>
          <w:rFonts w:ascii="Arial" w:eastAsia="宋体" w:hAnsi="Arial"/>
        </w:rPr>
        <w:tab/>
        <w:t>Requirements, Evaluations, Potential Enhancements for Low Power High Accuracy   Positioning</w:t>
      </w:r>
      <w:r>
        <w:rPr>
          <w:rFonts w:ascii="Arial" w:eastAsia="宋体" w:hAnsi="Arial"/>
        </w:rPr>
        <w:tab/>
        <w:t>Qualcomm Incorporated</w:t>
      </w:r>
      <w:bookmarkEnd w:id="533"/>
    </w:p>
    <w:p w:rsidR="007B6D0A" w:rsidRDefault="000516F8">
      <w:pPr>
        <w:widowControl w:val="0"/>
        <w:numPr>
          <w:ilvl w:val="0"/>
          <w:numId w:val="27"/>
        </w:numPr>
        <w:spacing w:beforeLines="50" w:before="120" w:line="288" w:lineRule="auto"/>
        <w:rPr>
          <w:rFonts w:ascii="Arial" w:eastAsia="宋体" w:hAnsi="Arial"/>
        </w:rPr>
      </w:pPr>
      <w:bookmarkStart w:id="534" w:name="_Ref119065952"/>
      <w:r>
        <w:rPr>
          <w:rFonts w:ascii="Arial" w:eastAsia="宋体" w:hAnsi="Arial"/>
        </w:rPr>
        <w:t>R1-2212516</w:t>
      </w:r>
      <w:r>
        <w:rPr>
          <w:rFonts w:ascii="Arial" w:eastAsia="宋体" w:hAnsi="Arial"/>
        </w:rPr>
        <w:tab/>
        <w:t>Evaluations for Low Power High Accuracy Positioning</w:t>
      </w:r>
      <w:r>
        <w:rPr>
          <w:rFonts w:ascii="Arial" w:eastAsia="宋体" w:hAnsi="Arial"/>
        </w:rPr>
        <w:tab/>
        <w:t>Ericsson</w:t>
      </w:r>
      <w:bookmarkEnd w:id="534"/>
    </w:p>
    <w:p w:rsidR="007B6D0A" w:rsidRDefault="000516F8">
      <w:pPr>
        <w:widowControl w:val="0"/>
        <w:numPr>
          <w:ilvl w:val="0"/>
          <w:numId w:val="27"/>
        </w:numPr>
        <w:spacing w:beforeLines="50" w:before="120" w:line="288" w:lineRule="auto"/>
        <w:rPr>
          <w:rFonts w:ascii="Arial" w:eastAsia="宋体" w:hAnsi="Arial"/>
        </w:rPr>
      </w:pPr>
      <w:bookmarkStart w:id="535" w:name="_Ref118811649"/>
      <w:r>
        <w:rPr>
          <w:rFonts w:ascii="Arial" w:eastAsia="宋体" w:hAnsi="Arial"/>
        </w:rPr>
        <w:t>R1-2210804</w:t>
      </w:r>
      <w:r>
        <w:rPr>
          <w:rFonts w:ascii="Arial" w:eastAsia="宋体" w:hAnsi="Arial"/>
        </w:rPr>
        <w:tab/>
        <w:t>LS on SRS in multiple cells</w:t>
      </w:r>
      <w:r>
        <w:rPr>
          <w:rFonts w:ascii="Arial" w:eastAsia="宋体" w:hAnsi="Arial"/>
        </w:rPr>
        <w:tab/>
        <w:t>RAN2, Huawei</w:t>
      </w:r>
      <w:bookmarkEnd w:id="535"/>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R1-2210961</w:t>
      </w:r>
      <w:r>
        <w:rPr>
          <w:rFonts w:ascii="Arial" w:eastAsia="宋体" w:hAnsi="Arial"/>
        </w:rPr>
        <w:tab/>
        <w:t>Draft reply LS on SRS on multiple cells</w:t>
      </w:r>
      <w:r>
        <w:rPr>
          <w:rFonts w:ascii="Arial" w:eastAsia="宋体" w:hAnsi="Arial"/>
        </w:rPr>
        <w:tab/>
        <w:t>vivo</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R1-2211439</w:t>
      </w:r>
      <w:r>
        <w:rPr>
          <w:rFonts w:ascii="Arial" w:eastAsia="宋体" w:hAnsi="Arial"/>
        </w:rPr>
        <w:tab/>
        <w:t>Discussion on LS Out on SRS in multiple cells</w:t>
      </w:r>
      <w:r>
        <w:rPr>
          <w:rFonts w:ascii="Arial" w:eastAsia="宋体" w:hAnsi="Arial"/>
        </w:rPr>
        <w:tab/>
        <w:t>OPPO</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R1-2211494</w:t>
      </w:r>
      <w:r>
        <w:rPr>
          <w:rFonts w:ascii="Arial" w:eastAsia="宋体" w:hAnsi="Arial"/>
        </w:rPr>
        <w:tab/>
        <w:t>Draft Reply LS on SRS in multiple cells</w:t>
      </w:r>
      <w:r>
        <w:rPr>
          <w:rFonts w:ascii="Arial" w:eastAsia="宋体" w:hAnsi="Arial"/>
        </w:rPr>
        <w:tab/>
        <w:t>ZTE</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R1-2211655</w:t>
      </w:r>
      <w:r>
        <w:rPr>
          <w:rFonts w:ascii="Arial" w:eastAsia="宋体" w:hAnsi="Arial"/>
        </w:rPr>
        <w:tab/>
        <w:t>Discussion on SRS in multiple cells</w:t>
      </w:r>
      <w:r>
        <w:rPr>
          <w:rFonts w:ascii="Arial" w:eastAsia="宋体" w:hAnsi="Arial"/>
        </w:rPr>
        <w:tab/>
        <w:t>CMCC</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R1-2212473</w:t>
      </w:r>
      <w:r>
        <w:rPr>
          <w:rFonts w:ascii="Arial" w:eastAsia="宋体" w:hAnsi="Arial"/>
        </w:rPr>
        <w:tab/>
        <w:t>Discussion on SRS in multiple cells</w:t>
      </w:r>
      <w:r>
        <w:rPr>
          <w:rFonts w:ascii="Arial" w:eastAsia="宋体" w:hAnsi="Arial"/>
        </w:rPr>
        <w:tab/>
        <w:t xml:space="preserve">Huawei, </w:t>
      </w:r>
      <w:proofErr w:type="spellStart"/>
      <w:r>
        <w:rPr>
          <w:rFonts w:ascii="Arial" w:eastAsia="宋体" w:hAnsi="Arial"/>
        </w:rPr>
        <w:t>HiSilicon</w:t>
      </w:r>
      <w:proofErr w:type="spellEnd"/>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R1-2212474</w:t>
      </w:r>
      <w:r>
        <w:rPr>
          <w:rFonts w:ascii="Arial" w:eastAsia="宋体" w:hAnsi="Arial"/>
        </w:rPr>
        <w:tab/>
        <w:t>Draft reply LS on SRS in multiple cells</w:t>
      </w:r>
      <w:r>
        <w:rPr>
          <w:rFonts w:ascii="Arial" w:eastAsia="宋体" w:hAnsi="Arial"/>
        </w:rPr>
        <w:tab/>
        <w:t>Huawei</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R1-2212498</w:t>
      </w:r>
      <w:r>
        <w:rPr>
          <w:rFonts w:ascii="Arial" w:eastAsia="宋体" w:hAnsi="Arial"/>
        </w:rPr>
        <w:tab/>
        <w:t>draft reply LS on SRS in multiple cells</w:t>
      </w:r>
      <w:r>
        <w:rPr>
          <w:rFonts w:ascii="Arial" w:eastAsia="宋体" w:hAnsi="Arial"/>
        </w:rPr>
        <w:tab/>
        <w:t>Ericsson</w:t>
      </w:r>
    </w:p>
    <w:p w:rsidR="007B6D0A" w:rsidRDefault="000516F8">
      <w:pPr>
        <w:widowControl w:val="0"/>
        <w:numPr>
          <w:ilvl w:val="0"/>
          <w:numId w:val="27"/>
        </w:numPr>
        <w:spacing w:beforeLines="50" w:before="120" w:line="288" w:lineRule="auto"/>
        <w:rPr>
          <w:lang w:eastAsia="zh-CN"/>
        </w:rPr>
      </w:pPr>
      <w:bookmarkStart w:id="536" w:name="_Ref119073522"/>
      <w:r>
        <w:rPr>
          <w:rFonts w:ascii="Arial" w:eastAsia="宋体" w:hAnsi="Arial"/>
        </w:rPr>
        <w:t>R1-2210825</w:t>
      </w:r>
      <w:r>
        <w:rPr>
          <w:rFonts w:ascii="Arial" w:eastAsia="宋体" w:hAnsi="Arial"/>
        </w:rPr>
        <w:tab/>
        <w:t>LS on LPHAP information delivery to RAN</w:t>
      </w:r>
      <w:r>
        <w:rPr>
          <w:rFonts w:ascii="Arial" w:eastAsia="宋体" w:hAnsi="Arial"/>
        </w:rPr>
        <w:tab/>
        <w:t>SA2, Huawei</w:t>
      </w:r>
      <w:bookmarkEnd w:id="536"/>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R1-2210958</w:t>
      </w:r>
      <w:r>
        <w:rPr>
          <w:rFonts w:ascii="Arial" w:eastAsia="宋体" w:hAnsi="Arial"/>
        </w:rPr>
        <w:tab/>
        <w:t>Draft reply LS on LPHAP information delivery to RAN</w:t>
      </w:r>
      <w:r>
        <w:rPr>
          <w:rFonts w:ascii="Arial" w:eastAsia="宋体" w:hAnsi="Arial"/>
        </w:rPr>
        <w:tab/>
        <w:t>vivo</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R1-2211139</w:t>
      </w:r>
      <w:r>
        <w:rPr>
          <w:rFonts w:ascii="Arial" w:eastAsia="宋体" w:hAnsi="Arial"/>
        </w:rPr>
        <w:tab/>
        <w:t>Discussion on LPHAP information delivery to RAN</w:t>
      </w:r>
      <w:r>
        <w:rPr>
          <w:rFonts w:ascii="Arial" w:eastAsia="宋体" w:hAnsi="Arial"/>
        </w:rPr>
        <w:tab/>
        <w:t>CATT</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R1-2211140</w:t>
      </w:r>
      <w:r>
        <w:rPr>
          <w:rFonts w:ascii="Arial" w:eastAsia="宋体" w:hAnsi="Arial"/>
        </w:rPr>
        <w:tab/>
        <w:t>Draft reply LS on LPHAP information delivery to RAN</w:t>
      </w:r>
      <w:r>
        <w:rPr>
          <w:rFonts w:ascii="Arial" w:eastAsia="宋体" w:hAnsi="Arial"/>
        </w:rPr>
        <w:tab/>
        <w:t>CATT</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R1-2211497</w:t>
      </w:r>
      <w:r>
        <w:rPr>
          <w:rFonts w:ascii="Arial" w:eastAsia="宋体" w:hAnsi="Arial"/>
        </w:rPr>
        <w:tab/>
        <w:t>Draft Reply LS on LPHAP information delivery</w:t>
      </w:r>
      <w:r>
        <w:rPr>
          <w:rFonts w:ascii="Arial" w:eastAsia="宋体" w:hAnsi="Arial"/>
        </w:rPr>
        <w:tab/>
        <w:t>ZTE</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R1-2212476</w:t>
      </w:r>
      <w:r>
        <w:rPr>
          <w:rFonts w:ascii="Arial" w:eastAsia="宋体" w:hAnsi="Arial"/>
        </w:rPr>
        <w:tab/>
        <w:t>Discussion on LPHAP information delivery to RAN</w:t>
      </w:r>
      <w:r>
        <w:rPr>
          <w:rFonts w:ascii="Arial" w:eastAsia="宋体" w:hAnsi="Arial"/>
        </w:rPr>
        <w:tab/>
        <w:t xml:space="preserve">Huawei, </w:t>
      </w:r>
      <w:proofErr w:type="spellStart"/>
      <w:r>
        <w:rPr>
          <w:rFonts w:ascii="Arial" w:eastAsia="宋体" w:hAnsi="Arial"/>
        </w:rPr>
        <w:t>HiSilicon</w:t>
      </w:r>
      <w:proofErr w:type="spellEnd"/>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R1-2212477</w:t>
      </w:r>
      <w:r>
        <w:rPr>
          <w:rFonts w:ascii="Arial" w:eastAsia="宋体" w:hAnsi="Arial"/>
        </w:rPr>
        <w:tab/>
        <w:t>Draft reply LS on LPHAP information delivery to RAN</w:t>
      </w:r>
      <w:r>
        <w:rPr>
          <w:rFonts w:ascii="Arial" w:eastAsia="宋体" w:hAnsi="Arial"/>
        </w:rPr>
        <w:tab/>
        <w:t>Huawei</w:t>
      </w:r>
    </w:p>
    <w:p w:rsidR="007B6D0A" w:rsidRDefault="000516F8">
      <w:pPr>
        <w:widowControl w:val="0"/>
        <w:numPr>
          <w:ilvl w:val="0"/>
          <w:numId w:val="27"/>
        </w:numPr>
        <w:spacing w:beforeLines="50" w:before="120" w:line="288" w:lineRule="auto"/>
        <w:rPr>
          <w:rFonts w:ascii="Arial" w:eastAsia="宋体" w:hAnsi="Arial"/>
        </w:rPr>
      </w:pPr>
      <w:r>
        <w:rPr>
          <w:rFonts w:ascii="Arial" w:eastAsia="宋体" w:hAnsi="Arial"/>
        </w:rPr>
        <w:t>R1-2212500</w:t>
      </w:r>
      <w:r>
        <w:rPr>
          <w:rFonts w:ascii="Arial" w:eastAsia="宋体" w:hAnsi="Arial"/>
        </w:rPr>
        <w:tab/>
        <w:t>draft Reply LS on LPHAP information delivery to RAN</w:t>
      </w:r>
      <w:r>
        <w:rPr>
          <w:rFonts w:ascii="Arial" w:eastAsia="宋体" w:hAnsi="Arial"/>
        </w:rPr>
        <w:tab/>
        <w:t>Ericsson</w:t>
      </w:r>
    </w:p>
    <w:p w:rsidR="007B6D0A" w:rsidRDefault="000516F8">
      <w:pPr>
        <w:widowControl w:val="0"/>
        <w:numPr>
          <w:ilvl w:val="0"/>
          <w:numId w:val="27"/>
        </w:numPr>
        <w:spacing w:beforeLines="50" w:before="120" w:line="288" w:lineRule="auto"/>
        <w:rPr>
          <w:rFonts w:ascii="Arial" w:eastAsia="宋体" w:hAnsi="Arial"/>
        </w:rPr>
      </w:pPr>
      <w:bookmarkStart w:id="537" w:name="_Ref118892149"/>
      <w:r>
        <w:rPr>
          <w:rFonts w:ascii="Arial" w:eastAsia="宋体" w:hAnsi="Arial" w:hint="eastAsia"/>
        </w:rPr>
        <w:t>R</w:t>
      </w:r>
      <w:r>
        <w:rPr>
          <w:rFonts w:ascii="Arial" w:eastAsia="宋体" w:hAnsi="Arial"/>
        </w:rPr>
        <w:t>1-2210715, Draft TR 38.859 v0.2.0: Study on expanded and improved NR positioning, 3GPP TSG RAN1 #110bis-e, Intel Corporation, CATT, Ericsson.</w:t>
      </w:r>
      <w:bookmarkEnd w:id="537"/>
    </w:p>
    <w:p w:rsidR="007B6D0A" w:rsidRDefault="000516F8">
      <w:pPr>
        <w:widowControl w:val="0"/>
        <w:numPr>
          <w:ilvl w:val="0"/>
          <w:numId w:val="27"/>
        </w:numPr>
        <w:spacing w:beforeLines="50" w:before="120" w:line="288" w:lineRule="auto"/>
        <w:rPr>
          <w:rFonts w:ascii="Arial" w:eastAsia="宋体" w:hAnsi="Arial"/>
        </w:rPr>
      </w:pPr>
      <w:bookmarkStart w:id="538" w:name="_Ref118892380"/>
      <w:r>
        <w:rPr>
          <w:rFonts w:ascii="Arial" w:eastAsia="宋体" w:hAnsi="Arial" w:hint="eastAsia"/>
          <w:lang w:eastAsia="zh-CN"/>
        </w:rPr>
        <w:t>R</w:t>
      </w:r>
      <w:r>
        <w:rPr>
          <w:rFonts w:ascii="Arial" w:eastAsia="宋体" w:hAnsi="Arial"/>
          <w:lang w:eastAsia="zh-CN"/>
        </w:rPr>
        <w:t>1-2210717, FL summary #3 for low power high accuracy positioning, 3GPP TSG RAN1#110bis-e, Moderator (CMCC)</w:t>
      </w:r>
      <w:bookmarkEnd w:id="538"/>
    </w:p>
    <w:p w:rsidR="007B6D0A" w:rsidRDefault="007B6D0A">
      <w:pPr>
        <w:spacing w:beforeLines="50" w:before="120" w:line="288" w:lineRule="auto"/>
        <w:rPr>
          <w:rFonts w:cs="Arial"/>
          <w:sz w:val="30"/>
          <w:szCs w:val="30"/>
        </w:rPr>
      </w:pPr>
    </w:p>
    <w:p w:rsidR="007B6D0A" w:rsidRDefault="007B6D0A">
      <w:pPr>
        <w:pStyle w:val="3GPPText"/>
        <w:rPr>
          <w:lang w:eastAsia="zh-CN"/>
        </w:rPr>
      </w:pPr>
    </w:p>
    <w:p w:rsidR="007B6D0A" w:rsidRDefault="000516F8">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lastRenderedPageBreak/>
        <w:t>Appendi</w:t>
      </w:r>
      <w:r>
        <w:rPr>
          <w:rFonts w:cs="Arial"/>
          <w:b/>
          <w:sz w:val="30"/>
          <w:szCs w:val="30"/>
          <w:lang w:val="en-US" w:eastAsia="zh-CN"/>
        </w:rPr>
        <w:t>x A: Agreem</w:t>
      </w:r>
      <w:r>
        <w:rPr>
          <w:rFonts w:cs="Arial"/>
          <w:b/>
          <w:sz w:val="30"/>
          <w:szCs w:val="30"/>
          <w:lang w:val="en-US"/>
        </w:rPr>
        <w:t>ents in previous RAN1 meetings</w:t>
      </w:r>
    </w:p>
    <w:p w:rsidR="007B6D0A" w:rsidRDefault="000516F8">
      <w:pPr>
        <w:pStyle w:val="3GPPH2"/>
        <w:numPr>
          <w:ilvl w:val="0"/>
          <w:numId w:val="0"/>
        </w:numPr>
        <w:rPr>
          <w:rFonts w:cs="Arial"/>
          <w:sz w:val="20"/>
          <w:lang w:eastAsia="zh-CN"/>
        </w:rPr>
      </w:pPr>
      <w:r>
        <w:rPr>
          <w:sz w:val="28"/>
          <w:szCs w:val="28"/>
          <w:lang w:eastAsia="zh-CN"/>
        </w:rPr>
        <w:t>A.1 RAN1#109-e meeting</w:t>
      </w: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Confirm that use case 6 defined in TS 22.104 is the single representative use case for the study of LPHAP.</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At least the relative power unit is adopted as the performance metric to evaluate the power consumption of the Rel-17 RRC_INACTIVE state positioning and potential enhancements.</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numPr>
          <w:ilvl w:val="0"/>
          <w:numId w:val="28"/>
        </w:numPr>
        <w:jc w:val="left"/>
        <w:rPr>
          <w:lang w:eastAsia="zh-CN"/>
        </w:rPr>
      </w:pPr>
      <w:r>
        <w:rPr>
          <w:lang w:eastAsia="zh-CN"/>
        </w:rPr>
        <w:t>Adopt the following parameters as the common evaluation parameters for the LPHAP evaluation:</w:t>
      </w:r>
    </w:p>
    <w:p w:rsidR="007B6D0A" w:rsidRDefault="000516F8">
      <w:pPr>
        <w:numPr>
          <w:ilvl w:val="1"/>
          <w:numId w:val="29"/>
        </w:numPr>
        <w:jc w:val="left"/>
        <w:rPr>
          <w:lang w:eastAsia="zh-CN"/>
        </w:rPr>
      </w:pPr>
      <w:r>
        <w:rPr>
          <w:lang w:eastAsia="zh-CN"/>
        </w:rPr>
        <w:t>Frequency range: FR1 (baseline); FR2 (optional)</w:t>
      </w:r>
    </w:p>
    <w:p w:rsidR="007B6D0A" w:rsidRDefault="000516F8">
      <w:pPr>
        <w:numPr>
          <w:ilvl w:val="1"/>
          <w:numId w:val="29"/>
        </w:numPr>
        <w:jc w:val="left"/>
        <w:rPr>
          <w:lang w:eastAsia="zh-CN"/>
        </w:rPr>
      </w:pPr>
      <w:r>
        <w:rPr>
          <w:rFonts w:hint="eastAsia"/>
          <w:lang w:eastAsia="zh-CN"/>
        </w:rPr>
        <w:t>S</w:t>
      </w:r>
      <w:r>
        <w:rPr>
          <w:lang w:eastAsia="zh-CN"/>
        </w:rPr>
        <w:t>CS: 30kHz for FR1 (baseline); 120kHz for FR2 (optional)</w:t>
      </w:r>
    </w:p>
    <w:p w:rsidR="007B6D0A" w:rsidRDefault="000516F8">
      <w:pPr>
        <w:numPr>
          <w:ilvl w:val="1"/>
          <w:numId w:val="29"/>
        </w:numPr>
        <w:jc w:val="left"/>
        <w:rPr>
          <w:lang w:eastAsia="zh-CN"/>
        </w:rPr>
      </w:pPr>
      <w:r>
        <w:rPr>
          <w:rFonts w:hint="eastAsia"/>
          <w:lang w:eastAsia="zh-CN"/>
        </w:rPr>
        <w:t>B</w:t>
      </w:r>
      <w:r>
        <w:rPr>
          <w:lang w:eastAsia="zh-CN"/>
        </w:rPr>
        <w:t xml:space="preserve">W of the DL PRS and UL SRS </w:t>
      </w:r>
      <w:proofErr w:type="spellStart"/>
      <w:r>
        <w:rPr>
          <w:lang w:eastAsia="zh-CN"/>
        </w:rPr>
        <w:t>pos</w:t>
      </w:r>
      <w:proofErr w:type="spellEnd"/>
      <w:r>
        <w:rPr>
          <w:lang w:eastAsia="zh-CN"/>
        </w:rPr>
        <w:t>: 100MHz;</w:t>
      </w:r>
    </w:p>
    <w:p w:rsidR="007B6D0A" w:rsidRDefault="000516F8">
      <w:pPr>
        <w:numPr>
          <w:ilvl w:val="1"/>
          <w:numId w:val="29"/>
        </w:numPr>
        <w:jc w:val="left"/>
        <w:rPr>
          <w:lang w:eastAsia="zh-CN"/>
        </w:rPr>
      </w:pPr>
      <w:r>
        <w:rPr>
          <w:rFonts w:hint="eastAsia"/>
          <w:lang w:eastAsia="zh-CN"/>
        </w:rPr>
        <w:t>S</w:t>
      </w:r>
      <w:r>
        <w:rPr>
          <w:lang w:eastAsia="zh-CN"/>
        </w:rPr>
        <w:t>ingle-sample measurement per position fix (baseline); 4-sample measurement per position fix (optional)</w:t>
      </w:r>
    </w:p>
    <w:p w:rsidR="007B6D0A" w:rsidRDefault="000516F8">
      <w:pPr>
        <w:numPr>
          <w:ilvl w:val="1"/>
          <w:numId w:val="29"/>
        </w:numPr>
        <w:jc w:val="left"/>
        <w:rPr>
          <w:lang w:eastAsia="zh-CN"/>
        </w:rPr>
      </w:pPr>
      <w:r>
        <w:rPr>
          <w:rFonts w:hint="eastAsia"/>
          <w:lang w:eastAsia="zh-CN"/>
        </w:rPr>
        <w:t>U</w:t>
      </w:r>
      <w:r>
        <w:rPr>
          <w:lang w:eastAsia="zh-CN"/>
        </w:rPr>
        <w:t>E mobility: up to 3km/h</w:t>
      </w:r>
    </w:p>
    <w:p w:rsidR="007B6D0A" w:rsidRDefault="000516F8">
      <w:pPr>
        <w:numPr>
          <w:ilvl w:val="0"/>
          <w:numId w:val="28"/>
        </w:numPr>
        <w:jc w:val="left"/>
        <w:rPr>
          <w:lang w:eastAsia="zh-CN"/>
        </w:rPr>
      </w:pPr>
      <w:r>
        <w:rPr>
          <w:rFonts w:hint="eastAsia"/>
          <w:lang w:eastAsia="zh-CN"/>
        </w:rPr>
        <w:t>N</w:t>
      </w:r>
      <w:r>
        <w:rPr>
          <w:lang w:eastAsia="zh-CN"/>
        </w:rPr>
        <w:t>ote: It is up to each company to provide detailed power model and evaluation results on power consumption in FR2.</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rsidR="007B6D0A" w:rsidRDefault="000516F8">
      <w:pPr>
        <w:numPr>
          <w:ilvl w:val="0"/>
          <w:numId w:val="28"/>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Adopt the following power consumption model common for the baseline evaluation of Rel-17 RRC_INACTIVE state positioning.</w:t>
      </w:r>
    </w:p>
    <w:p w:rsidR="007B6D0A" w:rsidRDefault="007B6D0A">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B6D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b/>
                <w:sz w:val="18"/>
                <w:szCs w:val="18"/>
              </w:rPr>
            </w:pPr>
            <w:r>
              <w:rPr>
                <w:b/>
                <w:sz w:val="18"/>
                <w:szCs w:val="18"/>
              </w:rPr>
              <w:t>Relative power</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50</w:t>
            </w:r>
            <w:r>
              <w:rPr>
                <w:sz w:val="18"/>
                <w:szCs w:val="18"/>
                <w:vertAlign w:val="superscript"/>
              </w:rPr>
              <w:t>Note</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120</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50</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250 (0 dBm)</w:t>
            </w:r>
          </w:p>
          <w:p w:rsidR="007B6D0A" w:rsidRDefault="000516F8">
            <w:pPr>
              <w:spacing w:line="231" w:lineRule="atLeast"/>
              <w:jc w:val="center"/>
              <w:rPr>
                <w:sz w:val="18"/>
                <w:szCs w:val="18"/>
              </w:rPr>
            </w:pPr>
            <w:r>
              <w:rPr>
                <w:sz w:val="18"/>
                <w:szCs w:val="18"/>
              </w:rPr>
              <w:t>700 (23 dBm)</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[210]</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[50]</w:t>
            </w:r>
          </w:p>
        </w:tc>
      </w:tr>
      <w:tr w:rsidR="007B6D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(Optional) Intra-frequency RRM measurement (</w:t>
            </w:r>
            <w:proofErr w:type="spellStart"/>
            <w:r>
              <w:rPr>
                <w:sz w:val="18"/>
                <w:szCs w:val="18"/>
              </w:rPr>
              <w:t>P</w:t>
            </w:r>
            <w:r>
              <w:rPr>
                <w:sz w:val="18"/>
                <w:szCs w:val="18"/>
                <w:vertAlign w:val="subscript"/>
              </w:rPr>
              <w:t>intra</w:t>
            </w:r>
            <w:proofErr w:type="spellEnd"/>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 xml:space="preserve">[60]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rsidR="007B6D0A" w:rsidRDefault="000516F8">
            <w:pPr>
              <w:spacing w:line="231" w:lineRule="atLeast"/>
              <w:rPr>
                <w:sz w:val="18"/>
                <w:szCs w:val="18"/>
              </w:rPr>
            </w:pPr>
            <w:r>
              <w:rPr>
                <w:sz w:val="18"/>
                <w:szCs w:val="18"/>
              </w:rPr>
              <w:t xml:space="preserve">[80]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r>
      <w:tr w:rsidR="007B6D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[60]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rsidR="007B6D0A" w:rsidRDefault="000516F8">
            <w:pPr>
              <w:spacing w:line="231" w:lineRule="atLeast"/>
              <w:ind w:hanging="5"/>
              <w:rPr>
                <w:sz w:val="18"/>
                <w:szCs w:val="18"/>
              </w:rPr>
            </w:pPr>
            <w:r>
              <w:rPr>
                <w:sz w:val="18"/>
                <w:szCs w:val="18"/>
              </w:rPr>
              <w:t>[150]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rsidR="007B6D0A" w:rsidRDefault="000516F8">
            <w:pPr>
              <w:spacing w:line="231" w:lineRule="atLeast"/>
              <w:rPr>
                <w:sz w:val="18"/>
                <w:szCs w:val="18"/>
              </w:rPr>
            </w:pPr>
            <w:r>
              <w:rPr>
                <w:sz w:val="18"/>
                <w:szCs w:val="18"/>
              </w:rPr>
              <w:t>Micro sleep power assumed for switch in/out a freq. layer</w:t>
            </w:r>
          </w:p>
        </w:tc>
      </w:tr>
      <w:tr w:rsidR="007B6D0A">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 xml:space="preserve">Note: Power scaling to 20MHz reception bandwidth follows the rule in Section 8.1.3 of TR 38.840, i.e., </w:t>
            </w:r>
            <w:proofErr w:type="gramStart"/>
            <w:r>
              <w:rPr>
                <w:sz w:val="18"/>
                <w:szCs w:val="18"/>
              </w:rPr>
              <w:t>max{</w:t>
            </w:r>
            <w:proofErr w:type="gramEnd"/>
            <w:r>
              <w:rPr>
                <w:sz w:val="18"/>
                <w:szCs w:val="18"/>
              </w:rPr>
              <w:t>reference power * 0.4, 50}.</w:t>
            </w:r>
          </w:p>
        </w:tc>
      </w:tr>
    </w:tbl>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t>Adopt the following power consumption model for UL SRS for positioning transmission.</w:t>
      </w:r>
    </w:p>
    <w:p w:rsidR="007B6D0A" w:rsidRDefault="007B6D0A">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B6D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b/>
                <w:sz w:val="18"/>
                <w:szCs w:val="18"/>
              </w:rPr>
            </w:pPr>
            <w:r>
              <w:rPr>
                <w:b/>
                <w:sz w:val="18"/>
                <w:szCs w:val="18"/>
              </w:rPr>
              <w:t>Relative power</w:t>
            </w:r>
          </w:p>
        </w:tc>
      </w:tr>
      <w:tr w:rsidR="007B6D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spacing w:line="231" w:lineRule="atLeast"/>
              <w:jc w:val="center"/>
              <w:rPr>
                <w:sz w:val="18"/>
                <w:szCs w:val="18"/>
              </w:rPr>
            </w:pPr>
            <w:r>
              <w:rPr>
                <w:sz w:val="18"/>
                <w:szCs w:val="18"/>
              </w:rPr>
              <w:t>210 (baseline);</w:t>
            </w:r>
          </w:p>
          <w:p w:rsidR="007B6D0A" w:rsidRDefault="000516F8">
            <w:pPr>
              <w:spacing w:line="231" w:lineRule="atLeast"/>
              <w:jc w:val="center"/>
              <w:rPr>
                <w:sz w:val="18"/>
                <w:szCs w:val="18"/>
              </w:rPr>
            </w:pPr>
            <w:r>
              <w:rPr>
                <w:sz w:val="18"/>
                <w:szCs w:val="18"/>
              </w:rPr>
              <w:t>700 (optional)</w:t>
            </w:r>
          </w:p>
        </w:tc>
      </w:tr>
    </w:tbl>
    <w:p w:rsidR="007B6D0A" w:rsidRDefault="007B6D0A">
      <w:pPr>
        <w:rPr>
          <w:lang w:eastAsia="zh-CN"/>
        </w:rPr>
      </w:pP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 xml:space="preserve">In Rel-18 low power and high accuracy positioning, adopt the following requirement: </w:t>
      </w:r>
    </w:p>
    <w:p w:rsidR="007B6D0A" w:rsidRDefault="000516F8">
      <w:pPr>
        <w:numPr>
          <w:ilvl w:val="1"/>
          <w:numId w:val="28"/>
        </w:numPr>
        <w:jc w:val="left"/>
        <w:rPr>
          <w:lang w:eastAsia="zh-CN"/>
        </w:rPr>
      </w:pPr>
      <w:r>
        <w:rPr>
          <w:lang w:eastAsia="zh-CN"/>
        </w:rPr>
        <w:t>Horizontal positioning accuracy &lt; 1 m for 90% of UEs</w:t>
      </w:r>
    </w:p>
    <w:p w:rsidR="007B6D0A" w:rsidRDefault="000516F8">
      <w:pPr>
        <w:numPr>
          <w:ilvl w:val="1"/>
          <w:numId w:val="28"/>
        </w:numPr>
        <w:jc w:val="left"/>
        <w:rPr>
          <w:lang w:eastAsia="zh-CN"/>
        </w:rPr>
      </w:pPr>
      <w:r>
        <w:rPr>
          <w:lang w:eastAsia="zh-CN"/>
        </w:rPr>
        <w:t>Positioning interval / duty cycle of 15-30 s</w:t>
      </w:r>
    </w:p>
    <w:p w:rsidR="007B6D0A" w:rsidRDefault="000516F8">
      <w:pPr>
        <w:numPr>
          <w:ilvl w:val="1"/>
          <w:numId w:val="28"/>
        </w:numPr>
        <w:jc w:val="left"/>
        <w:rPr>
          <w:lang w:eastAsia="zh-CN"/>
        </w:rPr>
      </w:pPr>
      <w:r>
        <w:rPr>
          <w:lang w:eastAsia="zh-CN"/>
        </w:rPr>
        <w:t>UE battery life of 6 months – 1 year</w:t>
      </w:r>
    </w:p>
    <w:p w:rsidR="007B6D0A" w:rsidRDefault="000516F8">
      <w:pPr>
        <w:numPr>
          <w:ilvl w:val="0"/>
          <w:numId w:val="28"/>
        </w:numPr>
        <w:ind w:left="760" w:hanging="340"/>
        <w:jc w:val="left"/>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rsidR="007B6D0A" w:rsidRDefault="007B6D0A">
      <w:pPr>
        <w:rPr>
          <w:lang w:eastAsia="zh-CN"/>
        </w:rPr>
      </w:pPr>
    </w:p>
    <w:p w:rsidR="007B6D0A" w:rsidRDefault="000516F8">
      <w:pPr>
        <w:rPr>
          <w:b/>
          <w:lang w:eastAsia="zh-CN"/>
        </w:rPr>
      </w:pPr>
      <w:r>
        <w:rPr>
          <w:b/>
          <w:lang w:eastAsia="zh-CN"/>
        </w:rPr>
        <w:t>Conclusion</w:t>
      </w:r>
    </w:p>
    <w:p w:rsidR="007B6D0A" w:rsidRDefault="000516F8">
      <w:pPr>
        <w:numPr>
          <w:ilvl w:val="0"/>
          <w:numId w:val="28"/>
        </w:numPr>
        <w:ind w:left="760" w:hanging="340"/>
        <w:jc w:val="left"/>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rsidR="007B6D0A" w:rsidRDefault="000516F8">
      <w:pPr>
        <w:numPr>
          <w:ilvl w:val="0"/>
          <w:numId w:val="28"/>
        </w:numPr>
        <w:ind w:left="760" w:hanging="340"/>
        <w:jc w:val="left"/>
        <w:rPr>
          <w:lang w:eastAsia="zh-CN"/>
        </w:rPr>
      </w:pPr>
      <w:r>
        <w:rPr>
          <w:lang w:eastAsia="zh-CN"/>
        </w:rPr>
        <w:t>The main aspect of RAN1 evaluation is on power consumption.</w:t>
      </w:r>
    </w:p>
    <w:p w:rsidR="007B6D0A" w:rsidRDefault="000516F8">
      <w:pPr>
        <w:numPr>
          <w:ilvl w:val="0"/>
          <w:numId w:val="28"/>
        </w:numPr>
        <w:ind w:left="760" w:hanging="340"/>
        <w:jc w:val="left"/>
        <w:rPr>
          <w:lang w:eastAsia="zh-CN"/>
        </w:rPr>
      </w:pPr>
      <w:r>
        <w:rPr>
          <w:lang w:eastAsia="zh-CN"/>
        </w:rPr>
        <w:t>Note: This does not preclude the case that the positioning accuracy can be revisited, if found necessary at later stage.</w:t>
      </w:r>
    </w:p>
    <w:p w:rsidR="007B6D0A" w:rsidRDefault="007B6D0A">
      <w:pPr>
        <w:rPr>
          <w:lang w:eastAsia="zh-CN"/>
        </w:rPr>
      </w:pPr>
    </w:p>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Study further at least the following models and parameter values of conversion between the relative power unit and the battery life to identify the performance gap:</w:t>
      </w:r>
    </w:p>
    <w:p w:rsidR="007B6D0A" w:rsidRDefault="000516F8">
      <w:pPr>
        <w:numPr>
          <w:ilvl w:val="1"/>
          <w:numId w:val="28"/>
        </w:numPr>
        <w:jc w:val="left"/>
        <w:rPr>
          <w:lang w:eastAsia="zh-CN"/>
        </w:rPr>
      </w:pPr>
      <w:r>
        <w:rPr>
          <w:lang w:eastAsia="zh-CN"/>
        </w:rPr>
        <w:t>Alt. 1: battery life is used as the metric to identify the gap</w:t>
      </w:r>
    </w:p>
    <w:p w:rsidR="007B6D0A" w:rsidRDefault="000516F8">
      <w:pPr>
        <w:numPr>
          <w:ilvl w:val="2"/>
          <w:numId w:val="30"/>
        </w:numPr>
        <w:jc w:val="left"/>
        <w:rPr>
          <w:lang w:eastAsia="zh-CN"/>
        </w:rPr>
      </w:pPr>
      <w:r>
        <w:rPr>
          <w:lang w:eastAsia="zh-CN"/>
        </w:rPr>
        <w:t>Example:</w:t>
      </w:r>
    </w:p>
    <w:p w:rsidR="007B6D0A" w:rsidRDefault="000516F8">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rsidR="007B6D0A" w:rsidRDefault="0094505E">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rsidR="007B6D0A" w:rsidRDefault="000516F8">
      <w:pPr>
        <w:numPr>
          <w:ilvl w:val="1"/>
          <w:numId w:val="28"/>
        </w:numPr>
        <w:jc w:val="left"/>
        <w:rPr>
          <w:lang w:eastAsia="zh-CN"/>
        </w:rPr>
      </w:pPr>
      <w:r>
        <w:rPr>
          <w:lang w:eastAsia="zh-CN"/>
        </w:rPr>
        <w:t>Alt. 2: relative power unit is adopted as the metric to identify the gap</w:t>
      </w:r>
    </w:p>
    <w:p w:rsidR="007B6D0A" w:rsidRDefault="000516F8">
      <w:pPr>
        <w:numPr>
          <w:ilvl w:val="2"/>
          <w:numId w:val="30"/>
        </w:numPr>
        <w:jc w:val="left"/>
        <w:rPr>
          <w:lang w:eastAsia="zh-CN"/>
        </w:rPr>
      </w:pPr>
      <w:r>
        <w:rPr>
          <w:rFonts w:hint="eastAsia"/>
          <w:lang w:eastAsia="zh-CN"/>
        </w:rPr>
        <w:t>E</w:t>
      </w:r>
      <w:r>
        <w:rPr>
          <w:lang w:eastAsia="zh-CN"/>
        </w:rPr>
        <w:t>xample:</w:t>
      </w:r>
    </w:p>
    <w:p w:rsidR="007B6D0A" w:rsidRDefault="0094505E">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rsidR="007B6D0A" w:rsidRDefault="0094505E">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rsidR="007B6D0A" w:rsidRDefault="000516F8">
      <w:pPr>
        <w:spacing w:beforeLines="50" w:before="120" w:line="288" w:lineRule="auto"/>
        <w:ind w:leftChars="425" w:left="850"/>
        <w:rPr>
          <w:rFonts w:ascii="Arial" w:hAnsi="Arial" w:cs="Arial"/>
          <w:bCs/>
        </w:rPr>
      </w:pPr>
      <w:r>
        <w:rPr>
          <w:rFonts w:ascii="Arial" w:hAnsi="Arial" w:cs="Arial"/>
        </w:rPr>
        <w:t>in which</w:t>
      </w:r>
    </w:p>
    <w:p w:rsidR="007B6D0A" w:rsidRDefault="000516F8">
      <w:pPr>
        <w:pStyle w:val="aff4"/>
        <w:numPr>
          <w:ilvl w:val="0"/>
          <w:numId w:val="31"/>
        </w:numPr>
        <w:ind w:left="1276"/>
        <w:rPr>
          <w:rFonts w:cs="Times"/>
          <w:bCs/>
          <w:szCs w:val="20"/>
        </w:rPr>
      </w:pPr>
      <w:r>
        <w:rPr>
          <w:rFonts w:cs="Times"/>
          <w:szCs w:val="20"/>
        </w:rPr>
        <w:t>C1 is the battery capacity of the reference device;</w:t>
      </w:r>
    </w:p>
    <w:p w:rsidR="007B6D0A" w:rsidRDefault="000516F8">
      <w:pPr>
        <w:pStyle w:val="aff4"/>
        <w:numPr>
          <w:ilvl w:val="0"/>
          <w:numId w:val="31"/>
        </w:numPr>
        <w:ind w:left="1276"/>
        <w:rPr>
          <w:rFonts w:cs="Times"/>
          <w:bCs/>
          <w:szCs w:val="20"/>
        </w:rPr>
      </w:pPr>
      <w:r>
        <w:rPr>
          <w:rFonts w:cs="Times"/>
          <w:szCs w:val="20"/>
        </w:rPr>
        <w:t>T1 is the battery life of the reference device;</w:t>
      </w:r>
    </w:p>
    <w:p w:rsidR="007B6D0A" w:rsidRDefault="000516F8">
      <w:pPr>
        <w:pStyle w:val="aff4"/>
        <w:numPr>
          <w:ilvl w:val="0"/>
          <w:numId w:val="31"/>
        </w:numPr>
        <w:ind w:left="1276"/>
        <w:rPr>
          <w:rFonts w:cs="Times"/>
          <w:bCs/>
          <w:szCs w:val="20"/>
        </w:rPr>
      </w:pPr>
      <w:r>
        <w:rPr>
          <w:rFonts w:cs="Times"/>
          <w:szCs w:val="20"/>
        </w:rPr>
        <w:t>P1 is the relative power unit obtained based on the reference traffic type;</w:t>
      </w:r>
    </w:p>
    <w:p w:rsidR="007B6D0A" w:rsidRDefault="000516F8">
      <w:pPr>
        <w:pStyle w:val="aff4"/>
        <w:numPr>
          <w:ilvl w:val="0"/>
          <w:numId w:val="31"/>
        </w:numPr>
        <w:ind w:left="1276"/>
        <w:rPr>
          <w:rFonts w:cs="Times"/>
          <w:bCs/>
          <w:szCs w:val="20"/>
        </w:rPr>
      </w:pPr>
      <w:r>
        <w:rPr>
          <w:rFonts w:cs="Times"/>
          <w:szCs w:val="20"/>
        </w:rPr>
        <w:t>X is the percentage of the power consumed by the reference traffic type;</w:t>
      </w:r>
    </w:p>
    <w:p w:rsidR="007B6D0A" w:rsidRDefault="000516F8">
      <w:pPr>
        <w:pStyle w:val="aff4"/>
        <w:numPr>
          <w:ilvl w:val="0"/>
          <w:numId w:val="31"/>
        </w:numPr>
        <w:ind w:left="1276"/>
        <w:rPr>
          <w:rFonts w:cs="Times"/>
          <w:bCs/>
          <w:szCs w:val="20"/>
        </w:rPr>
      </w:pPr>
      <w:r>
        <w:rPr>
          <w:rFonts w:cs="Times"/>
          <w:szCs w:val="20"/>
        </w:rPr>
        <w:t>C2 is the battery capacity of the LPHAP device;</w:t>
      </w:r>
    </w:p>
    <w:p w:rsidR="007B6D0A" w:rsidRDefault="000516F8">
      <w:pPr>
        <w:pStyle w:val="aff4"/>
        <w:numPr>
          <w:ilvl w:val="0"/>
          <w:numId w:val="31"/>
        </w:numPr>
        <w:ind w:left="1276"/>
        <w:rPr>
          <w:rFonts w:cs="Times"/>
          <w:bCs/>
          <w:szCs w:val="20"/>
        </w:rPr>
      </w:pPr>
      <w:r>
        <w:rPr>
          <w:rFonts w:cs="Times"/>
          <w:szCs w:val="20"/>
        </w:rPr>
        <w:t>P2 is the evaluated relative power unit of the LPHAP device;</w:t>
      </w:r>
    </w:p>
    <w:p w:rsidR="007B6D0A" w:rsidRDefault="000516F8">
      <w:pPr>
        <w:pStyle w:val="aff4"/>
        <w:numPr>
          <w:ilvl w:val="0"/>
          <w:numId w:val="31"/>
        </w:numPr>
        <w:ind w:left="1276"/>
        <w:rPr>
          <w:rFonts w:cs="Times"/>
          <w:bCs/>
          <w:szCs w:val="20"/>
        </w:rPr>
      </w:pPr>
      <w:r>
        <w:rPr>
          <w:rFonts w:cs="Times"/>
          <w:szCs w:val="20"/>
        </w:rPr>
        <w:t>P2_req is the target relative power unit of the LPHAP device;</w:t>
      </w:r>
    </w:p>
    <w:p w:rsidR="007B6D0A" w:rsidRDefault="000516F8">
      <w:pPr>
        <w:pStyle w:val="aff4"/>
        <w:numPr>
          <w:ilvl w:val="0"/>
          <w:numId w:val="31"/>
        </w:numPr>
        <w:ind w:left="1276"/>
        <w:rPr>
          <w:rFonts w:cs="Times"/>
          <w:szCs w:val="20"/>
        </w:rPr>
      </w:pPr>
      <w:r>
        <w:rPr>
          <w:rFonts w:cs="Times"/>
          <w:szCs w:val="20"/>
        </w:rPr>
        <w:t>T2_req is the target battery life of the LPHAP device</w:t>
      </w:r>
    </w:p>
    <w:p w:rsidR="007B6D0A" w:rsidRDefault="000516F8">
      <w:pPr>
        <w:pStyle w:val="aff4"/>
        <w:numPr>
          <w:ilvl w:val="0"/>
          <w:numId w:val="32"/>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7B6D0A">
        <w:tc>
          <w:tcPr>
            <w:tcW w:w="1555"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rsidR="007B6D0A" w:rsidRDefault="000516F8">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7B6D0A">
        <w:tc>
          <w:tcPr>
            <w:tcW w:w="1555" w:type="dxa"/>
            <w:shd w:val="clear" w:color="auto" w:fill="auto"/>
          </w:tcPr>
          <w:p w:rsidR="007B6D0A" w:rsidRDefault="000516F8">
            <w:pPr>
              <w:jc w:val="center"/>
              <w:rPr>
                <w:rFonts w:cs="Times"/>
                <w:sz w:val="18"/>
                <w:szCs w:val="18"/>
                <w:lang w:eastAsia="zh-CN"/>
              </w:rPr>
            </w:pPr>
            <w:r>
              <w:rPr>
                <w:rFonts w:cs="Times"/>
                <w:sz w:val="18"/>
                <w:szCs w:val="18"/>
                <w:lang w:eastAsia="zh-CN"/>
              </w:rPr>
              <w:t>[4500] mAh</w:t>
            </w:r>
          </w:p>
        </w:tc>
        <w:tc>
          <w:tcPr>
            <w:tcW w:w="1275" w:type="dxa"/>
            <w:shd w:val="clear" w:color="auto" w:fill="auto"/>
          </w:tcPr>
          <w:p w:rsidR="007B6D0A" w:rsidRDefault="000516F8">
            <w:pPr>
              <w:jc w:val="center"/>
              <w:rPr>
                <w:rFonts w:cs="Times"/>
                <w:sz w:val="18"/>
                <w:szCs w:val="18"/>
                <w:lang w:eastAsia="zh-CN"/>
              </w:rPr>
            </w:pPr>
            <w:r>
              <w:rPr>
                <w:rFonts w:cs="Times"/>
                <w:sz w:val="18"/>
                <w:szCs w:val="18"/>
                <w:lang w:eastAsia="zh-CN"/>
              </w:rPr>
              <w:t>[10] hours</w:t>
            </w:r>
          </w:p>
        </w:tc>
        <w:tc>
          <w:tcPr>
            <w:tcW w:w="993" w:type="dxa"/>
            <w:shd w:val="clear" w:color="auto" w:fill="auto"/>
          </w:tcPr>
          <w:p w:rsidR="007B6D0A" w:rsidRDefault="000516F8">
            <w:pPr>
              <w:jc w:val="center"/>
              <w:rPr>
                <w:rFonts w:cs="Times"/>
                <w:sz w:val="18"/>
                <w:szCs w:val="18"/>
                <w:lang w:eastAsia="zh-CN"/>
              </w:rPr>
            </w:pPr>
            <w:r>
              <w:rPr>
                <w:rFonts w:cs="Times"/>
                <w:sz w:val="18"/>
                <w:szCs w:val="18"/>
                <w:lang w:eastAsia="zh-CN"/>
              </w:rPr>
              <w:t>[20] %</w:t>
            </w:r>
          </w:p>
        </w:tc>
        <w:tc>
          <w:tcPr>
            <w:tcW w:w="2268" w:type="dxa"/>
            <w:shd w:val="clear" w:color="auto" w:fill="auto"/>
          </w:tcPr>
          <w:p w:rsidR="007B6D0A" w:rsidRDefault="000516F8">
            <w:pPr>
              <w:jc w:val="center"/>
              <w:rPr>
                <w:rFonts w:cs="Times"/>
                <w:sz w:val="18"/>
                <w:szCs w:val="18"/>
                <w:lang w:eastAsia="zh-CN"/>
              </w:rPr>
            </w:pPr>
            <w:r>
              <w:rPr>
                <w:rFonts w:cs="Times"/>
                <w:sz w:val="18"/>
                <w:szCs w:val="18"/>
              </w:rPr>
              <w:t>[FTP (model 3)]</w:t>
            </w:r>
          </w:p>
        </w:tc>
        <w:tc>
          <w:tcPr>
            <w:tcW w:w="1417" w:type="dxa"/>
            <w:shd w:val="clear" w:color="auto" w:fill="auto"/>
          </w:tcPr>
          <w:p w:rsidR="007B6D0A" w:rsidRDefault="000516F8">
            <w:pPr>
              <w:jc w:val="center"/>
              <w:rPr>
                <w:rFonts w:cs="Times"/>
                <w:sz w:val="18"/>
                <w:szCs w:val="18"/>
                <w:lang w:eastAsia="zh-CN"/>
              </w:rPr>
            </w:pPr>
            <w:r>
              <w:rPr>
                <w:rFonts w:cs="Times"/>
                <w:sz w:val="18"/>
                <w:szCs w:val="18"/>
                <w:lang w:eastAsia="zh-CN"/>
              </w:rPr>
              <w:t>[800] mAh</w:t>
            </w:r>
          </w:p>
        </w:tc>
        <w:tc>
          <w:tcPr>
            <w:tcW w:w="1559" w:type="dxa"/>
            <w:shd w:val="clear" w:color="auto" w:fill="auto"/>
          </w:tcPr>
          <w:p w:rsidR="007B6D0A" w:rsidRDefault="000516F8">
            <w:pPr>
              <w:jc w:val="center"/>
              <w:rPr>
                <w:rFonts w:cs="Times"/>
                <w:sz w:val="18"/>
                <w:szCs w:val="18"/>
                <w:lang w:eastAsia="zh-CN"/>
              </w:rPr>
            </w:pPr>
            <w:r>
              <w:rPr>
                <w:rFonts w:cs="Times"/>
                <w:sz w:val="18"/>
                <w:szCs w:val="18"/>
                <w:lang w:eastAsia="zh-CN"/>
              </w:rPr>
              <w:t>[12] months</w:t>
            </w:r>
          </w:p>
        </w:tc>
      </w:tr>
    </w:tbl>
    <w:p w:rsidR="007B6D0A" w:rsidRDefault="007B6D0A">
      <w:pPr>
        <w:spacing w:beforeLines="50" w:before="120" w:line="288" w:lineRule="auto"/>
        <w:rPr>
          <w:rFonts w:ascii="Arial" w:hAnsi="Arial" w:cs="Arial"/>
          <w:lang w:val="en-US" w:eastAsia="zh-CN"/>
        </w:rPr>
      </w:pPr>
    </w:p>
    <w:p w:rsidR="007B6D0A" w:rsidRDefault="000516F8">
      <w:pPr>
        <w:rPr>
          <w:b/>
          <w:lang w:eastAsia="zh-CN"/>
        </w:rPr>
      </w:pPr>
      <w:r>
        <w:rPr>
          <w:b/>
          <w:highlight w:val="green"/>
          <w:lang w:eastAsia="zh-CN"/>
        </w:rPr>
        <w:t>Agreement</w:t>
      </w:r>
    </w:p>
    <w:p w:rsidR="007B6D0A" w:rsidRDefault="000516F8">
      <w:pPr>
        <w:rPr>
          <w:lang w:eastAsia="zh-CN"/>
        </w:rPr>
      </w:pPr>
      <w:r>
        <w:rPr>
          <w:lang w:eastAsia="zh-CN"/>
        </w:rPr>
        <w:lastRenderedPageBreak/>
        <w:t>Adopt the following periodicity of DL PRS / UL SRS for positioning in the baseline evaluation of Rel-17 RRC_INACTIVE positioning:</w:t>
      </w:r>
    </w:p>
    <w:p w:rsidR="007B6D0A" w:rsidRDefault="000516F8">
      <w:pPr>
        <w:numPr>
          <w:ilvl w:val="0"/>
          <w:numId w:val="28"/>
        </w:numPr>
        <w:ind w:left="760" w:hanging="340"/>
        <w:jc w:val="left"/>
        <w:rPr>
          <w:lang w:eastAsia="zh-CN"/>
        </w:rPr>
      </w:pPr>
      <w:r>
        <w:rPr>
          <w:lang w:eastAsia="zh-CN"/>
        </w:rPr>
        <w:t xml:space="preserve">1 DL PRS / UL SRS for positioning occasion per N I-DRX cycle(s); </w:t>
      </w:r>
    </w:p>
    <w:p w:rsidR="007B6D0A" w:rsidRDefault="000516F8">
      <w:pPr>
        <w:numPr>
          <w:ilvl w:val="1"/>
          <w:numId w:val="28"/>
        </w:numPr>
        <w:jc w:val="left"/>
        <w:rPr>
          <w:lang w:eastAsia="zh-CN"/>
        </w:rPr>
      </w:pPr>
      <w:r>
        <w:rPr>
          <w:lang w:eastAsia="zh-CN"/>
        </w:rPr>
        <w:t>Candidate values of N to evaluate is 1 and 8 for I-DRX cycle of 1.28s;</w:t>
      </w:r>
    </w:p>
    <w:p w:rsidR="007B6D0A" w:rsidRDefault="000516F8">
      <w:pPr>
        <w:numPr>
          <w:ilvl w:val="2"/>
          <w:numId w:val="28"/>
        </w:numPr>
        <w:jc w:val="left"/>
        <w:rPr>
          <w:lang w:eastAsia="zh-CN"/>
        </w:rPr>
      </w:pPr>
      <w:r>
        <w:rPr>
          <w:lang w:eastAsia="zh-CN"/>
        </w:rPr>
        <w:t>Note: Individual company may consider either one or both in the evaluation.</w:t>
      </w:r>
    </w:p>
    <w:p w:rsidR="007B6D0A" w:rsidRDefault="000516F8">
      <w:pPr>
        <w:numPr>
          <w:ilvl w:val="1"/>
          <w:numId w:val="28"/>
        </w:numPr>
        <w:jc w:val="left"/>
        <w:rPr>
          <w:lang w:eastAsia="zh-CN"/>
        </w:rPr>
      </w:pPr>
      <w:r>
        <w:rPr>
          <w:lang w:eastAsia="zh-CN"/>
        </w:rPr>
        <w:t>Candidate value of N to evaluate is 1 for I-DRX cycle of 10.24s.</w:t>
      </w:r>
    </w:p>
    <w:p w:rsidR="007B6D0A" w:rsidRDefault="007B6D0A"/>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The I-DRX configuration is included in the baseline evaluation of Rel-17 RRC_INACTVIE positioning.</w:t>
      </w:r>
    </w:p>
    <w:p w:rsidR="007B6D0A" w:rsidRDefault="000516F8">
      <w:pPr>
        <w:numPr>
          <w:ilvl w:val="1"/>
          <w:numId w:val="28"/>
        </w:numPr>
        <w:jc w:val="left"/>
        <w:rPr>
          <w:lang w:eastAsia="zh-CN"/>
        </w:rPr>
      </w:pPr>
      <w:r>
        <w:rPr>
          <w:lang w:eastAsia="zh-CN"/>
        </w:rPr>
        <w:t>Note: This does not preclude the case where no I-DRX cycle nor paging is considered in the evaluation of potential solutions to maximize the battery life.</w:t>
      </w:r>
    </w:p>
    <w:p w:rsidR="007B6D0A" w:rsidRDefault="000516F8">
      <w:pPr>
        <w:numPr>
          <w:ilvl w:val="0"/>
          <w:numId w:val="28"/>
        </w:numPr>
        <w:ind w:left="760" w:hanging="340"/>
        <w:jc w:val="left"/>
        <w:rPr>
          <w:lang w:eastAsia="zh-CN"/>
        </w:rPr>
      </w:pPr>
      <w:r>
        <w:rPr>
          <w:lang w:eastAsia="zh-CN"/>
        </w:rPr>
        <w:t>Adopt the following I-DRX cycle to evaluate:</w:t>
      </w:r>
    </w:p>
    <w:p w:rsidR="007B6D0A" w:rsidRDefault="000516F8">
      <w:pPr>
        <w:numPr>
          <w:ilvl w:val="1"/>
          <w:numId w:val="28"/>
        </w:numPr>
        <w:jc w:val="left"/>
        <w:rPr>
          <w:lang w:eastAsia="zh-CN"/>
        </w:rPr>
      </w:pPr>
      <w:r>
        <w:rPr>
          <w:lang w:eastAsia="zh-CN"/>
        </w:rPr>
        <w:t>1.28s (baseline); 10.24s (optional).</w:t>
      </w:r>
    </w:p>
    <w:p w:rsidR="007B6D0A" w:rsidRDefault="007B6D0A"/>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Adopt the power consumption model, additional transition energy and total transition time of the three sleep types (deep sleep, light sleep, and micro sleep) in TR38.840 as the evaluation baseline:</w:t>
      </w:r>
    </w:p>
    <w:p w:rsidR="007B6D0A" w:rsidRDefault="000516F8">
      <w:pPr>
        <w:numPr>
          <w:ilvl w:val="0"/>
          <w:numId w:val="28"/>
        </w:numPr>
        <w:ind w:left="760" w:hanging="340"/>
        <w:jc w:val="left"/>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rsidR="007B6D0A" w:rsidRDefault="007B6D0A"/>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Adopt the following reference configuration and assumption for DL PRS to define the power consumption model for DL PRS measurement:</w:t>
      </w:r>
    </w:p>
    <w:p w:rsidR="007B6D0A" w:rsidRDefault="000516F8">
      <w:pPr>
        <w:numPr>
          <w:ilvl w:val="1"/>
          <w:numId w:val="28"/>
        </w:numPr>
        <w:jc w:val="left"/>
        <w:rPr>
          <w:lang w:eastAsia="zh-CN"/>
        </w:rPr>
      </w:pPr>
      <w:r>
        <w:rPr>
          <w:lang w:eastAsia="zh-CN"/>
        </w:rPr>
        <w:t>1 Number of PFL;</w:t>
      </w:r>
    </w:p>
    <w:p w:rsidR="007B6D0A" w:rsidRDefault="000516F8">
      <w:pPr>
        <w:numPr>
          <w:ilvl w:val="1"/>
          <w:numId w:val="28"/>
        </w:numPr>
        <w:jc w:val="left"/>
        <w:rPr>
          <w:lang w:eastAsia="zh-CN"/>
        </w:rPr>
      </w:pPr>
      <w:r>
        <w:rPr>
          <w:lang w:eastAsia="zh-CN"/>
        </w:rPr>
        <w:t>8 DL PRS resources per slot are measured;</w:t>
      </w:r>
    </w:p>
    <w:p w:rsidR="007B6D0A" w:rsidRDefault="000516F8">
      <w:pPr>
        <w:numPr>
          <w:ilvl w:val="1"/>
          <w:numId w:val="28"/>
        </w:numPr>
        <w:jc w:val="left"/>
        <w:rPr>
          <w:lang w:eastAsia="zh-CN"/>
        </w:rPr>
      </w:pPr>
      <w:r>
        <w:rPr>
          <w:lang w:eastAsia="zh-CN"/>
        </w:rPr>
        <w:t>DL PRS instance of smaller than or equal to 1 slot duration;</w:t>
      </w:r>
    </w:p>
    <w:p w:rsidR="007B6D0A" w:rsidRDefault="000516F8">
      <w:pPr>
        <w:numPr>
          <w:ilvl w:val="0"/>
          <w:numId w:val="28"/>
        </w:numPr>
        <w:ind w:left="760" w:hanging="340"/>
        <w:jc w:val="left"/>
        <w:rPr>
          <w:lang w:eastAsia="zh-CN"/>
        </w:rPr>
      </w:pPr>
      <w:r>
        <w:rPr>
          <w:lang w:eastAsia="zh-CN"/>
        </w:rPr>
        <w:t>Adopt the following table as the power consumption model for DL PRS measurement (derived from Table 22 in TR38.840):</w:t>
      </w:r>
    </w:p>
    <w:p w:rsidR="007B6D0A" w:rsidRDefault="007B6D0A">
      <w:pPr>
        <w:pStyle w:val="aff4"/>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7B6D0A">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Asynchronous case (optional)</w:t>
            </w:r>
          </w:p>
        </w:tc>
      </w:tr>
      <w:tr w:rsidR="007B6D0A">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7B6D0A" w:rsidRDefault="007B6D0A">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 xml:space="preserve">FR2 </w:t>
            </w:r>
          </w:p>
          <w:p w:rsidR="007B6D0A" w:rsidRDefault="000516F8">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H"/>
              <w:rPr>
                <w:rFonts w:ascii="Times New Roman" w:hAnsi="Times New Roman"/>
                <w:sz w:val="20"/>
                <w:lang w:eastAsia="zh-CN"/>
              </w:rPr>
            </w:pPr>
            <w:r>
              <w:rPr>
                <w:rFonts w:ascii="Times New Roman" w:hAnsi="Times New Roman"/>
                <w:sz w:val="20"/>
                <w:lang w:eastAsia="zh-CN"/>
              </w:rPr>
              <w:t>FR2</w:t>
            </w:r>
          </w:p>
        </w:tc>
      </w:tr>
      <w:tr w:rsidR="007B6D0A">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255</w:t>
            </w:r>
          </w:p>
        </w:tc>
      </w:tr>
      <w:tr w:rsidR="007B6D0A">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7B6D0A" w:rsidRDefault="000516F8">
            <w:pPr>
              <w:pStyle w:val="TAC"/>
              <w:rPr>
                <w:lang w:eastAsia="zh-CN"/>
              </w:rPr>
            </w:pPr>
            <w:r>
              <w:rPr>
                <w:lang w:eastAsia="zh-CN"/>
              </w:rPr>
              <w:t>285</w:t>
            </w:r>
          </w:p>
        </w:tc>
      </w:tr>
    </w:tbl>
    <w:p w:rsidR="007B6D0A" w:rsidRDefault="007B6D0A">
      <w:pPr>
        <w:spacing w:beforeLines="50" w:before="120" w:afterLines="50" w:after="120" w:line="288" w:lineRule="auto"/>
      </w:pPr>
    </w:p>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For DL positioning, at least the following power components and parameter values are considered for the baseline evaluation of Rel-17 RRC_INACTIVE positioning:</w:t>
      </w:r>
    </w:p>
    <w:p w:rsidR="007B6D0A" w:rsidRDefault="000516F8">
      <w:pPr>
        <w:numPr>
          <w:ilvl w:val="1"/>
          <w:numId w:val="28"/>
        </w:numPr>
        <w:jc w:val="left"/>
        <w:rPr>
          <w:lang w:eastAsia="zh-CN"/>
        </w:rPr>
      </w:pPr>
      <w:r>
        <w:rPr>
          <w:lang w:eastAsia="zh-CN"/>
        </w:rPr>
        <w:t>For the UE-assisted DL positioning,</w:t>
      </w:r>
    </w:p>
    <w:p w:rsidR="007B6D0A" w:rsidRDefault="000516F8">
      <w:pPr>
        <w:pStyle w:val="aff4"/>
        <w:numPr>
          <w:ilvl w:val="0"/>
          <w:numId w:val="33"/>
        </w:numPr>
        <w:ind w:left="1980"/>
        <w:rPr>
          <w:color w:val="000000"/>
        </w:rPr>
      </w:pPr>
      <w:r>
        <w:rPr>
          <w:color w:val="000000"/>
        </w:rPr>
        <w:t>SSB proc. with 2 ms duration and the periodicity of I-DRX cycle;</w:t>
      </w:r>
    </w:p>
    <w:p w:rsidR="007B6D0A" w:rsidRDefault="000516F8">
      <w:pPr>
        <w:pStyle w:val="aff4"/>
        <w:numPr>
          <w:ilvl w:val="0"/>
          <w:numId w:val="33"/>
        </w:numPr>
        <w:ind w:left="1980"/>
      </w:pPr>
      <w:r>
        <w:rPr>
          <w:color w:val="000000"/>
        </w:rPr>
        <w:t>Paging with 2 ms duration, the periodicity of I-DRX cycle,</w:t>
      </w:r>
      <w:r>
        <w:t xml:space="preserve"> and group paging rate of 10%;</w:t>
      </w:r>
    </w:p>
    <w:p w:rsidR="007B6D0A" w:rsidRDefault="000516F8">
      <w:pPr>
        <w:pStyle w:val="aff4"/>
        <w:numPr>
          <w:ilvl w:val="0"/>
          <w:numId w:val="33"/>
        </w:numPr>
        <w:ind w:left="1980"/>
      </w:pPr>
      <w:r>
        <w:t>DL PRS measurement with 0.5 ms duration;</w:t>
      </w:r>
    </w:p>
    <w:p w:rsidR="007B6D0A" w:rsidRDefault="000516F8">
      <w:pPr>
        <w:pStyle w:val="aff4"/>
        <w:numPr>
          <w:ilvl w:val="0"/>
          <w:numId w:val="33"/>
        </w:numPr>
        <w:ind w:left="1980"/>
      </w:pPr>
      <w:r>
        <w:t>CG-SDT with 1ms duration and the periodicity of positioning interval;</w:t>
      </w:r>
    </w:p>
    <w:p w:rsidR="007B6D0A" w:rsidRDefault="000516F8">
      <w:pPr>
        <w:pStyle w:val="aff4"/>
        <w:numPr>
          <w:ilvl w:val="3"/>
          <w:numId w:val="34"/>
        </w:numPr>
      </w:pPr>
      <w:proofErr w:type="spellStart"/>
      <w:r>
        <w:t>RRCRelsease</w:t>
      </w:r>
      <w:proofErr w:type="spellEnd"/>
      <w:r>
        <w:t xml:space="preserve"> after the CG-SDT can be optionally included with [1] ms duration;</w:t>
      </w:r>
    </w:p>
    <w:p w:rsidR="007B6D0A" w:rsidRDefault="000516F8">
      <w:pPr>
        <w:pStyle w:val="aff4"/>
        <w:numPr>
          <w:ilvl w:val="0"/>
          <w:numId w:val="33"/>
        </w:numPr>
        <w:ind w:left="1980"/>
      </w:pPr>
      <w:r>
        <w:t>(Optional) BWP switching with [1] ms duration;</w:t>
      </w:r>
    </w:p>
    <w:p w:rsidR="007B6D0A" w:rsidRDefault="000516F8">
      <w:pPr>
        <w:pStyle w:val="aff4"/>
        <w:numPr>
          <w:ilvl w:val="0"/>
          <w:numId w:val="33"/>
        </w:numPr>
        <w:ind w:left="1980"/>
      </w:pPr>
      <w:r>
        <w:t>(Optional) Intra-/inter-frequency RRM measurement in low SINR condition with [1] ms duration;</w:t>
      </w:r>
    </w:p>
    <w:p w:rsidR="007B6D0A" w:rsidRDefault="000516F8">
      <w:pPr>
        <w:pStyle w:val="aff4"/>
        <w:numPr>
          <w:ilvl w:val="0"/>
          <w:numId w:val="33"/>
        </w:numPr>
        <w:ind w:left="1980"/>
      </w:pPr>
      <w:r>
        <w:t>(Optional) RA-SDT (e.g., including CORSET0 + SIB1, PRACH, RAR, Msg 3/4/5) in case of CG-SDT is unavailable;</w:t>
      </w:r>
    </w:p>
    <w:p w:rsidR="007B6D0A" w:rsidRDefault="000516F8">
      <w:pPr>
        <w:numPr>
          <w:ilvl w:val="1"/>
          <w:numId w:val="28"/>
        </w:numPr>
        <w:jc w:val="left"/>
        <w:rPr>
          <w:lang w:eastAsia="zh-CN"/>
        </w:rPr>
      </w:pPr>
      <w:r>
        <w:rPr>
          <w:lang w:eastAsia="zh-CN"/>
        </w:rPr>
        <w:t>For the UE-based DL positioning,</w:t>
      </w:r>
    </w:p>
    <w:p w:rsidR="007B6D0A" w:rsidRDefault="000516F8">
      <w:pPr>
        <w:pStyle w:val="aff4"/>
        <w:numPr>
          <w:ilvl w:val="2"/>
          <w:numId w:val="35"/>
        </w:numPr>
        <w:ind w:left="1980"/>
      </w:pPr>
      <w:r>
        <w:t>SSB proc. with 2 ms duration and the periodicity of I-DRX cycle;</w:t>
      </w:r>
    </w:p>
    <w:p w:rsidR="007B6D0A" w:rsidRDefault="000516F8">
      <w:pPr>
        <w:pStyle w:val="aff4"/>
        <w:numPr>
          <w:ilvl w:val="2"/>
          <w:numId w:val="35"/>
        </w:numPr>
        <w:ind w:left="1980"/>
      </w:pPr>
      <w:r>
        <w:t>Paging with 2 ms duration, the periodicity of I-DRX cycle, and group paging rate of 10%;</w:t>
      </w:r>
    </w:p>
    <w:p w:rsidR="007B6D0A" w:rsidRDefault="000516F8">
      <w:pPr>
        <w:pStyle w:val="aff4"/>
        <w:numPr>
          <w:ilvl w:val="2"/>
          <w:numId w:val="35"/>
        </w:numPr>
        <w:ind w:left="1980"/>
      </w:pPr>
      <w:r>
        <w:lastRenderedPageBreak/>
        <w:t>DL PRS measurement with 0.5 ms duration;</w:t>
      </w:r>
    </w:p>
    <w:p w:rsidR="007B6D0A" w:rsidRDefault="000516F8">
      <w:pPr>
        <w:pStyle w:val="aff4"/>
        <w:numPr>
          <w:ilvl w:val="2"/>
          <w:numId w:val="35"/>
        </w:numPr>
        <w:ind w:left="1980"/>
      </w:pPr>
      <w:r>
        <w:t>(Optional) BWP switching with [1] ms duration;</w:t>
      </w:r>
    </w:p>
    <w:p w:rsidR="007B6D0A" w:rsidRDefault="000516F8">
      <w:pPr>
        <w:pStyle w:val="aff4"/>
        <w:numPr>
          <w:ilvl w:val="2"/>
          <w:numId w:val="35"/>
        </w:numPr>
        <w:ind w:left="1980"/>
      </w:pPr>
      <w:r>
        <w:t>(Optional) Intra-/inter-frequency RRM measurement in low SINR condition with [1] ms duration;</w:t>
      </w:r>
    </w:p>
    <w:p w:rsidR="007B6D0A" w:rsidRDefault="000516F8">
      <w:pPr>
        <w:numPr>
          <w:ilvl w:val="0"/>
          <w:numId w:val="28"/>
        </w:numPr>
        <w:ind w:left="760" w:hanging="340"/>
        <w:jc w:val="left"/>
        <w:rPr>
          <w:lang w:eastAsia="zh-CN"/>
        </w:rPr>
      </w:pPr>
      <w:r>
        <w:rPr>
          <w:lang w:eastAsia="zh-CN"/>
        </w:rPr>
        <w:t>Note: The power component and parameter values for UE-assisted DL positioning is also applicable to the DL part of UE-assisted DL+UL positioning method.</w:t>
      </w:r>
    </w:p>
    <w:p w:rsidR="007B6D0A" w:rsidRDefault="000516F8">
      <w:pPr>
        <w:numPr>
          <w:ilvl w:val="0"/>
          <w:numId w:val="28"/>
        </w:numPr>
        <w:ind w:left="760" w:hanging="340"/>
        <w:jc w:val="left"/>
        <w:rPr>
          <w:lang w:eastAsia="zh-CN"/>
        </w:rPr>
      </w:pPr>
      <w:r>
        <w:rPr>
          <w:lang w:eastAsia="zh-CN"/>
        </w:rPr>
        <w:t>Note: Individual company may consider additional power components and different parameter values in bracket in the evaluation.</w:t>
      </w:r>
    </w:p>
    <w:p w:rsidR="007B6D0A" w:rsidRDefault="000516F8">
      <w:pPr>
        <w:numPr>
          <w:ilvl w:val="0"/>
          <w:numId w:val="28"/>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rsidR="007B6D0A" w:rsidRDefault="007B6D0A"/>
    <w:p w:rsidR="007B6D0A" w:rsidRDefault="000516F8">
      <w:pPr>
        <w:rPr>
          <w:b/>
          <w:lang w:eastAsia="zh-CN"/>
        </w:rPr>
      </w:pPr>
      <w:r>
        <w:rPr>
          <w:b/>
          <w:highlight w:val="green"/>
          <w:lang w:eastAsia="zh-CN"/>
        </w:rPr>
        <w:t>Agreement</w:t>
      </w:r>
    </w:p>
    <w:p w:rsidR="007B6D0A" w:rsidRDefault="000516F8">
      <w:pPr>
        <w:numPr>
          <w:ilvl w:val="0"/>
          <w:numId w:val="28"/>
        </w:numPr>
        <w:ind w:left="760" w:hanging="340"/>
        <w:jc w:val="left"/>
        <w:rPr>
          <w:lang w:eastAsia="zh-CN"/>
        </w:rPr>
      </w:pPr>
      <w:r>
        <w:rPr>
          <w:lang w:eastAsia="zh-CN"/>
        </w:rPr>
        <w:t>For UL positioning, at least the following power components and parameter values are considered for the baseline evaluation of Rel-17 RRC_INACTIVE positioning:</w:t>
      </w:r>
    </w:p>
    <w:p w:rsidR="007B6D0A" w:rsidRDefault="000516F8">
      <w:pPr>
        <w:numPr>
          <w:ilvl w:val="1"/>
          <w:numId w:val="28"/>
        </w:numPr>
        <w:jc w:val="left"/>
        <w:rPr>
          <w:lang w:eastAsia="zh-CN"/>
        </w:rPr>
      </w:pPr>
      <w:r>
        <w:rPr>
          <w:lang w:eastAsia="zh-CN"/>
        </w:rPr>
        <w:t>SSB proc. with 2 ms duration and the periodicity of I-DRX cycle;</w:t>
      </w:r>
    </w:p>
    <w:p w:rsidR="007B6D0A" w:rsidRDefault="000516F8">
      <w:pPr>
        <w:numPr>
          <w:ilvl w:val="1"/>
          <w:numId w:val="28"/>
        </w:numPr>
        <w:jc w:val="left"/>
        <w:rPr>
          <w:lang w:eastAsia="zh-CN"/>
        </w:rPr>
      </w:pPr>
      <w:r>
        <w:rPr>
          <w:lang w:eastAsia="zh-CN"/>
        </w:rPr>
        <w:t>Paging with 2 ms duration, the periodicity of I-DRX cycle, and group paging rate of 10%;</w:t>
      </w:r>
    </w:p>
    <w:p w:rsidR="007B6D0A" w:rsidRDefault="000516F8">
      <w:pPr>
        <w:numPr>
          <w:ilvl w:val="1"/>
          <w:numId w:val="28"/>
        </w:numPr>
        <w:jc w:val="left"/>
        <w:rPr>
          <w:lang w:eastAsia="zh-CN"/>
        </w:rPr>
      </w:pPr>
      <w:r>
        <w:rPr>
          <w:lang w:eastAsia="zh-CN"/>
        </w:rPr>
        <w:t>UL SRS for positioning transmission with 0.5 ms duration;</w:t>
      </w:r>
    </w:p>
    <w:p w:rsidR="007B6D0A" w:rsidRDefault="000516F8">
      <w:pPr>
        <w:numPr>
          <w:ilvl w:val="1"/>
          <w:numId w:val="28"/>
        </w:numPr>
        <w:jc w:val="left"/>
        <w:rPr>
          <w:lang w:eastAsia="zh-CN"/>
        </w:rPr>
      </w:pPr>
      <w:r>
        <w:rPr>
          <w:lang w:eastAsia="zh-CN"/>
        </w:rPr>
        <w:t>(Optional) BWP switching with [1] ms duration;</w:t>
      </w:r>
    </w:p>
    <w:p w:rsidR="007B6D0A" w:rsidRDefault="000516F8">
      <w:pPr>
        <w:numPr>
          <w:ilvl w:val="1"/>
          <w:numId w:val="28"/>
        </w:numPr>
        <w:jc w:val="left"/>
        <w:rPr>
          <w:lang w:eastAsia="zh-CN"/>
        </w:rPr>
      </w:pPr>
      <w:r>
        <w:rPr>
          <w:lang w:eastAsia="zh-CN"/>
        </w:rPr>
        <w:t>(Optional) Intra-/inter-frequency RRM measurement in low SINR condition with [1] ms duration;</w:t>
      </w:r>
    </w:p>
    <w:p w:rsidR="007B6D0A" w:rsidRDefault="000516F8">
      <w:pPr>
        <w:numPr>
          <w:ilvl w:val="0"/>
          <w:numId w:val="28"/>
        </w:numPr>
        <w:ind w:left="760" w:hanging="340"/>
        <w:jc w:val="left"/>
        <w:rPr>
          <w:lang w:eastAsia="zh-CN"/>
        </w:rPr>
      </w:pPr>
      <w:r>
        <w:rPr>
          <w:lang w:eastAsia="zh-CN"/>
        </w:rPr>
        <w:t>Note: The power component and parameter values for UL positioning is also applicable to the UL part of UE-assisted DL+UL positioning method.</w:t>
      </w:r>
    </w:p>
    <w:p w:rsidR="007B6D0A" w:rsidRDefault="000516F8">
      <w:pPr>
        <w:numPr>
          <w:ilvl w:val="0"/>
          <w:numId w:val="28"/>
        </w:numPr>
        <w:ind w:left="760" w:hanging="340"/>
        <w:jc w:val="left"/>
        <w:rPr>
          <w:lang w:eastAsia="zh-CN"/>
        </w:rPr>
      </w:pPr>
      <w:r>
        <w:rPr>
          <w:lang w:eastAsia="zh-CN"/>
        </w:rPr>
        <w:t>Note: Individual company may consider additional power components and different parameter values in bracket in the evaluation.</w:t>
      </w:r>
    </w:p>
    <w:p w:rsidR="007B6D0A" w:rsidRDefault="000516F8">
      <w:pPr>
        <w:numPr>
          <w:ilvl w:val="0"/>
          <w:numId w:val="28"/>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rsidR="007B6D0A" w:rsidRDefault="007B6D0A">
      <w:pPr>
        <w:pStyle w:val="3GPPText"/>
        <w:spacing w:afterLines="50" w:after="120"/>
        <w:rPr>
          <w:rFonts w:ascii="Arial" w:hAnsi="Arial" w:cs="Arial"/>
          <w:sz w:val="20"/>
          <w:lang w:eastAsia="zh-CN"/>
        </w:rPr>
      </w:pPr>
    </w:p>
    <w:p w:rsidR="007B6D0A" w:rsidRDefault="000516F8">
      <w:pPr>
        <w:pStyle w:val="3GPPH2"/>
        <w:numPr>
          <w:ilvl w:val="0"/>
          <w:numId w:val="0"/>
        </w:numPr>
        <w:rPr>
          <w:sz w:val="28"/>
          <w:szCs w:val="28"/>
          <w:lang w:eastAsia="zh-CN"/>
        </w:rPr>
      </w:pPr>
      <w:r>
        <w:rPr>
          <w:sz w:val="28"/>
          <w:szCs w:val="28"/>
          <w:lang w:eastAsia="zh-CN"/>
        </w:rPr>
        <w:t>A.2 RAN1#110 meeting</w:t>
      </w:r>
    </w:p>
    <w:p w:rsidR="007B6D0A" w:rsidRDefault="000516F8">
      <w:pPr>
        <w:rPr>
          <w:lang w:eastAsia="zh-CN"/>
        </w:rPr>
      </w:pPr>
      <w:r>
        <w:rPr>
          <w:highlight w:val="green"/>
          <w:lang w:eastAsia="zh-CN"/>
        </w:rPr>
        <w:t>Agreement</w:t>
      </w:r>
    </w:p>
    <w:p w:rsidR="007B6D0A" w:rsidRDefault="000516F8">
      <w:pPr>
        <w:pStyle w:val="aff4"/>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rsidR="007B6D0A" w:rsidRDefault="000516F8">
      <w:pPr>
        <w:pStyle w:val="aff4"/>
        <w:numPr>
          <w:ilvl w:val="0"/>
          <w:numId w:val="36"/>
        </w:numPr>
        <w:spacing w:line="288" w:lineRule="auto"/>
        <w:rPr>
          <w:rFonts w:ascii="Times New Roman" w:hAnsi="Times New Roman"/>
        </w:rPr>
      </w:pPr>
      <w:r>
        <w:rPr>
          <w:rFonts w:ascii="Times New Roman" w:hAnsi="Times New Roman"/>
        </w:rPr>
        <w:t>Alt. 1: battery life is used as the metric to identify the gap</w:t>
      </w:r>
    </w:p>
    <w:p w:rsidR="007B6D0A" w:rsidRDefault="001D708B">
      <w:pPr>
        <w:pStyle w:val="aff4"/>
        <w:spacing w:line="300" w:lineRule="auto"/>
        <w:jc w:val="center"/>
        <w:rPr>
          <w:rFonts w:ascii="Times New Roman" w:hAnsi="Times New Roman"/>
          <w:bCs/>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22pt" equationxml="&lt;">
            <v:imagedata r:id="rId15" o:title="" chromakey="white"/>
          </v:shape>
        </w:pict>
      </w:r>
    </w:p>
    <w:p w:rsidR="007B6D0A" w:rsidRDefault="001D708B">
      <w:pPr>
        <w:pStyle w:val="aff4"/>
        <w:spacing w:line="300" w:lineRule="auto"/>
        <w:ind w:left="1440"/>
        <w:jc w:val="center"/>
        <w:rPr>
          <w:rFonts w:ascii="Times New Roman" w:hAnsi="Times New Roman"/>
          <w:bCs/>
          <w:iCs/>
        </w:rPr>
      </w:pPr>
      <w:r>
        <w:rPr>
          <w:rFonts w:ascii="Times New Roman" w:hAnsi="Times New Roman"/>
        </w:rPr>
        <w:pict>
          <v:shape id="_x0000_i1026" type="#_x0000_t75" style="width:100.8pt;height:14pt" equationxml="&lt;">
            <v:imagedata r:id="rId16" o:title="" chromakey="white"/>
          </v:shape>
        </w:pict>
      </w:r>
    </w:p>
    <w:p w:rsidR="007B6D0A" w:rsidRDefault="000516F8">
      <w:pPr>
        <w:pStyle w:val="aff4"/>
        <w:numPr>
          <w:ilvl w:val="1"/>
          <w:numId w:val="36"/>
        </w:numPr>
        <w:spacing w:line="288" w:lineRule="auto"/>
        <w:rPr>
          <w:rFonts w:ascii="Times New Roman" w:hAnsi="Times New Roman"/>
        </w:rPr>
      </w:pPr>
      <w:r>
        <w:rPr>
          <w:rFonts w:ascii="Times New Roman" w:hAnsi="Times New Roman"/>
        </w:rPr>
        <w:t>K is an implementation factor, K = 1 (baseline); K = 0.5, 2, 4 (optional)</w:t>
      </w:r>
    </w:p>
    <w:p w:rsidR="007B6D0A" w:rsidRDefault="000516F8">
      <w:pPr>
        <w:pStyle w:val="aff4"/>
        <w:numPr>
          <w:ilvl w:val="0"/>
          <w:numId w:val="36"/>
        </w:numPr>
        <w:spacing w:line="288" w:lineRule="auto"/>
        <w:rPr>
          <w:rFonts w:ascii="Times New Roman" w:hAnsi="Times New Roman"/>
        </w:rPr>
      </w:pPr>
      <w:r>
        <w:rPr>
          <w:rFonts w:ascii="Times New Roman" w:hAnsi="Times New Roman"/>
        </w:rPr>
        <w:t>Note: The definition of the notations will be captured in the updates of TR.</w:t>
      </w:r>
    </w:p>
    <w:p w:rsidR="007B6D0A" w:rsidRDefault="000516F8">
      <w:pPr>
        <w:pStyle w:val="aff4"/>
        <w:numPr>
          <w:ilvl w:val="0"/>
          <w:numId w:val="36"/>
        </w:numPr>
        <w:spacing w:line="288" w:lineRule="auto"/>
        <w:rPr>
          <w:rFonts w:ascii="Times New Roman" w:hAnsi="Times New Roman"/>
        </w:rPr>
      </w:pPr>
      <w:r>
        <w:rPr>
          <w:rFonts w:ascii="Times New Roman" w:hAnsi="Times New Roman"/>
        </w:rPr>
        <w:t>Note: The voltage is assumed to be the same for the reference device and the LPHAP device.</w:t>
      </w:r>
    </w:p>
    <w:p w:rsidR="007B6D0A" w:rsidRDefault="007B6D0A">
      <w:pPr>
        <w:rPr>
          <w:lang w:eastAsia="zh-CN"/>
        </w:rPr>
      </w:pPr>
    </w:p>
    <w:p w:rsidR="007B6D0A" w:rsidRDefault="000516F8">
      <w:pPr>
        <w:rPr>
          <w:lang w:eastAsia="zh-CN"/>
        </w:rPr>
      </w:pPr>
      <w:r>
        <w:rPr>
          <w:highlight w:val="green"/>
          <w:lang w:eastAsia="zh-CN"/>
        </w:rPr>
        <w:t>Agreement</w:t>
      </w:r>
    </w:p>
    <w:p w:rsidR="007B6D0A" w:rsidRDefault="000516F8">
      <w:pPr>
        <w:pStyle w:val="aff4"/>
        <w:numPr>
          <w:ilvl w:val="0"/>
          <w:numId w:val="37"/>
        </w:numPr>
        <w:overflowPunct w:val="0"/>
        <w:autoSpaceDE w:val="0"/>
        <w:autoSpaceDN w:val="0"/>
        <w:adjustRightInd w:val="0"/>
        <w:spacing w:after="180"/>
        <w:contextualSpacing/>
        <w:jc w:val="left"/>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7B6D0A">
        <w:tc>
          <w:tcPr>
            <w:tcW w:w="1276" w:type="dxa"/>
          </w:tcPr>
          <w:p w:rsidR="007B6D0A" w:rsidRDefault="000516F8">
            <w:pPr>
              <w:rPr>
                <w:b/>
                <w:bCs/>
                <w:sz w:val="16"/>
                <w:szCs w:val="16"/>
                <w:lang w:eastAsia="zh-CN"/>
              </w:rPr>
            </w:pPr>
            <w:r>
              <w:rPr>
                <w:b/>
                <w:bCs/>
                <w:sz w:val="16"/>
                <w:szCs w:val="16"/>
                <w:lang w:eastAsia="zh-CN"/>
              </w:rPr>
              <w:t>C1 (mAh)</w:t>
            </w:r>
          </w:p>
        </w:tc>
        <w:tc>
          <w:tcPr>
            <w:tcW w:w="1417" w:type="dxa"/>
          </w:tcPr>
          <w:p w:rsidR="007B6D0A" w:rsidRDefault="000516F8">
            <w:pPr>
              <w:rPr>
                <w:b/>
                <w:bCs/>
                <w:sz w:val="16"/>
                <w:szCs w:val="16"/>
                <w:lang w:eastAsia="zh-CN"/>
              </w:rPr>
            </w:pPr>
            <w:r>
              <w:rPr>
                <w:b/>
                <w:bCs/>
                <w:sz w:val="16"/>
                <w:szCs w:val="16"/>
                <w:lang w:eastAsia="zh-CN"/>
              </w:rPr>
              <w:t>T1 (hour)</w:t>
            </w:r>
          </w:p>
        </w:tc>
        <w:tc>
          <w:tcPr>
            <w:tcW w:w="1134" w:type="dxa"/>
          </w:tcPr>
          <w:p w:rsidR="007B6D0A" w:rsidRDefault="000516F8">
            <w:pPr>
              <w:rPr>
                <w:b/>
                <w:bCs/>
                <w:sz w:val="16"/>
                <w:szCs w:val="16"/>
                <w:lang w:eastAsia="zh-CN"/>
              </w:rPr>
            </w:pPr>
            <w:r>
              <w:rPr>
                <w:b/>
                <w:bCs/>
                <w:sz w:val="16"/>
                <w:szCs w:val="16"/>
                <w:lang w:eastAsia="zh-CN"/>
              </w:rPr>
              <w:t>X</w:t>
            </w:r>
          </w:p>
        </w:tc>
        <w:tc>
          <w:tcPr>
            <w:tcW w:w="2552" w:type="dxa"/>
          </w:tcPr>
          <w:p w:rsidR="007B6D0A" w:rsidRDefault="000516F8">
            <w:pPr>
              <w:rPr>
                <w:b/>
                <w:bCs/>
                <w:sz w:val="16"/>
                <w:szCs w:val="16"/>
                <w:lang w:eastAsia="zh-CN"/>
              </w:rPr>
            </w:pPr>
            <w:r>
              <w:rPr>
                <w:b/>
                <w:bCs/>
                <w:sz w:val="16"/>
                <w:szCs w:val="16"/>
                <w:lang w:eastAsia="zh-CN"/>
              </w:rPr>
              <w:t>reference traffic type</w:t>
            </w:r>
          </w:p>
        </w:tc>
      </w:tr>
      <w:tr w:rsidR="007B6D0A">
        <w:tc>
          <w:tcPr>
            <w:tcW w:w="1276" w:type="dxa"/>
          </w:tcPr>
          <w:p w:rsidR="007B6D0A" w:rsidRDefault="000516F8">
            <w:pPr>
              <w:rPr>
                <w:sz w:val="16"/>
                <w:szCs w:val="16"/>
                <w:lang w:eastAsia="zh-CN"/>
              </w:rPr>
            </w:pPr>
            <w:r>
              <w:rPr>
                <w:sz w:val="16"/>
                <w:szCs w:val="16"/>
                <w:lang w:eastAsia="zh-CN"/>
              </w:rPr>
              <w:t>4500</w:t>
            </w:r>
          </w:p>
        </w:tc>
        <w:tc>
          <w:tcPr>
            <w:tcW w:w="1417" w:type="dxa"/>
          </w:tcPr>
          <w:p w:rsidR="007B6D0A" w:rsidRDefault="000516F8">
            <w:pPr>
              <w:rPr>
                <w:sz w:val="16"/>
                <w:szCs w:val="16"/>
                <w:lang w:eastAsia="zh-CN"/>
              </w:rPr>
            </w:pPr>
            <w:r>
              <w:rPr>
                <w:sz w:val="16"/>
                <w:szCs w:val="16"/>
                <w:lang w:eastAsia="zh-CN"/>
              </w:rPr>
              <w:t>12</w:t>
            </w:r>
          </w:p>
        </w:tc>
        <w:tc>
          <w:tcPr>
            <w:tcW w:w="1134" w:type="dxa"/>
          </w:tcPr>
          <w:p w:rsidR="007B6D0A" w:rsidRDefault="000516F8">
            <w:pPr>
              <w:rPr>
                <w:sz w:val="16"/>
                <w:szCs w:val="16"/>
                <w:lang w:eastAsia="zh-CN"/>
              </w:rPr>
            </w:pPr>
            <w:r>
              <w:rPr>
                <w:sz w:val="16"/>
                <w:szCs w:val="16"/>
                <w:lang w:eastAsia="zh-CN"/>
              </w:rPr>
              <w:t xml:space="preserve">20% </w:t>
            </w:r>
          </w:p>
        </w:tc>
        <w:tc>
          <w:tcPr>
            <w:tcW w:w="2552" w:type="dxa"/>
          </w:tcPr>
          <w:p w:rsidR="007B6D0A" w:rsidRDefault="000516F8">
            <w:pPr>
              <w:rPr>
                <w:sz w:val="16"/>
                <w:szCs w:val="16"/>
                <w:lang w:eastAsia="zh-CN"/>
              </w:rPr>
            </w:pPr>
            <w:r>
              <w:rPr>
                <w:sz w:val="16"/>
                <w:szCs w:val="16"/>
                <w:lang w:eastAsia="zh-CN"/>
              </w:rPr>
              <w:t>FTP (model 3)</w:t>
            </w:r>
          </w:p>
        </w:tc>
      </w:tr>
    </w:tbl>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7B6D0A">
        <w:tc>
          <w:tcPr>
            <w:tcW w:w="2977" w:type="dxa"/>
          </w:tcPr>
          <w:p w:rsidR="007B6D0A" w:rsidRDefault="000516F8">
            <w:pPr>
              <w:rPr>
                <w:b/>
                <w:bCs/>
                <w:sz w:val="16"/>
                <w:szCs w:val="16"/>
                <w:lang w:eastAsia="zh-CN"/>
              </w:rPr>
            </w:pPr>
            <w:r>
              <w:rPr>
                <w:b/>
                <w:bCs/>
                <w:sz w:val="16"/>
                <w:szCs w:val="16"/>
                <w:lang w:eastAsia="zh-CN"/>
              </w:rPr>
              <w:t>LPHAP device</w:t>
            </w:r>
          </w:p>
        </w:tc>
        <w:tc>
          <w:tcPr>
            <w:tcW w:w="1276" w:type="dxa"/>
          </w:tcPr>
          <w:p w:rsidR="007B6D0A" w:rsidRDefault="000516F8">
            <w:pPr>
              <w:rPr>
                <w:b/>
                <w:bCs/>
                <w:sz w:val="16"/>
                <w:szCs w:val="16"/>
                <w:lang w:eastAsia="zh-CN"/>
              </w:rPr>
            </w:pPr>
            <w:r>
              <w:rPr>
                <w:b/>
                <w:bCs/>
                <w:sz w:val="16"/>
                <w:szCs w:val="16"/>
                <w:lang w:eastAsia="zh-CN"/>
              </w:rPr>
              <w:t>C2 (mAh)</w:t>
            </w:r>
          </w:p>
        </w:tc>
        <w:tc>
          <w:tcPr>
            <w:tcW w:w="1417" w:type="dxa"/>
          </w:tcPr>
          <w:p w:rsidR="007B6D0A" w:rsidRDefault="000516F8">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7B6D0A">
        <w:tc>
          <w:tcPr>
            <w:tcW w:w="2977" w:type="dxa"/>
          </w:tcPr>
          <w:p w:rsidR="007B6D0A" w:rsidRDefault="000516F8">
            <w:pPr>
              <w:rPr>
                <w:sz w:val="16"/>
                <w:szCs w:val="16"/>
                <w:lang w:eastAsia="zh-CN"/>
              </w:rPr>
            </w:pPr>
            <w:r>
              <w:rPr>
                <w:sz w:val="16"/>
                <w:szCs w:val="16"/>
                <w:lang w:eastAsia="zh-CN"/>
              </w:rPr>
              <w:t>Type A (baseline)</w:t>
            </w:r>
          </w:p>
        </w:tc>
        <w:tc>
          <w:tcPr>
            <w:tcW w:w="1276" w:type="dxa"/>
          </w:tcPr>
          <w:p w:rsidR="007B6D0A" w:rsidRDefault="000516F8">
            <w:pPr>
              <w:rPr>
                <w:sz w:val="16"/>
                <w:szCs w:val="16"/>
                <w:lang w:eastAsia="zh-CN"/>
              </w:rPr>
            </w:pPr>
            <w:r>
              <w:rPr>
                <w:sz w:val="16"/>
                <w:szCs w:val="16"/>
                <w:lang w:eastAsia="zh-CN"/>
              </w:rPr>
              <w:t>800</w:t>
            </w:r>
          </w:p>
        </w:tc>
        <w:tc>
          <w:tcPr>
            <w:tcW w:w="1417" w:type="dxa"/>
          </w:tcPr>
          <w:p w:rsidR="007B6D0A" w:rsidRDefault="000516F8">
            <w:pPr>
              <w:rPr>
                <w:sz w:val="16"/>
                <w:szCs w:val="16"/>
                <w:lang w:eastAsia="zh-CN"/>
              </w:rPr>
            </w:pPr>
            <w:r>
              <w:rPr>
                <w:sz w:val="16"/>
                <w:szCs w:val="16"/>
                <w:lang w:eastAsia="zh-CN"/>
              </w:rPr>
              <w:t>6~12</w:t>
            </w:r>
          </w:p>
        </w:tc>
      </w:tr>
      <w:tr w:rsidR="007B6D0A">
        <w:tc>
          <w:tcPr>
            <w:tcW w:w="2977" w:type="dxa"/>
          </w:tcPr>
          <w:p w:rsidR="007B6D0A" w:rsidRDefault="000516F8">
            <w:pPr>
              <w:rPr>
                <w:sz w:val="16"/>
                <w:szCs w:val="16"/>
                <w:lang w:eastAsia="zh-CN"/>
              </w:rPr>
            </w:pPr>
            <w:r>
              <w:rPr>
                <w:sz w:val="16"/>
                <w:szCs w:val="16"/>
                <w:lang w:eastAsia="zh-CN"/>
              </w:rPr>
              <w:t>Type B (optional)</w:t>
            </w:r>
          </w:p>
        </w:tc>
        <w:tc>
          <w:tcPr>
            <w:tcW w:w="1276" w:type="dxa"/>
          </w:tcPr>
          <w:p w:rsidR="007B6D0A" w:rsidRDefault="000516F8">
            <w:pPr>
              <w:rPr>
                <w:sz w:val="16"/>
                <w:szCs w:val="16"/>
                <w:lang w:eastAsia="zh-CN"/>
              </w:rPr>
            </w:pPr>
            <w:r>
              <w:rPr>
                <w:sz w:val="16"/>
                <w:szCs w:val="16"/>
                <w:lang w:eastAsia="zh-CN"/>
              </w:rPr>
              <w:t>4500</w:t>
            </w:r>
          </w:p>
        </w:tc>
        <w:tc>
          <w:tcPr>
            <w:tcW w:w="1417" w:type="dxa"/>
          </w:tcPr>
          <w:p w:rsidR="007B6D0A" w:rsidRDefault="000516F8">
            <w:pPr>
              <w:rPr>
                <w:sz w:val="16"/>
                <w:szCs w:val="16"/>
                <w:lang w:eastAsia="zh-CN"/>
              </w:rPr>
            </w:pPr>
            <w:r>
              <w:rPr>
                <w:sz w:val="16"/>
                <w:szCs w:val="16"/>
                <w:lang w:eastAsia="zh-CN"/>
              </w:rPr>
              <w:t>6~12</w:t>
            </w:r>
          </w:p>
        </w:tc>
      </w:tr>
    </w:tbl>
    <w:p w:rsidR="007B6D0A" w:rsidRDefault="000516F8">
      <w:pPr>
        <w:pStyle w:val="aff4"/>
        <w:numPr>
          <w:ilvl w:val="0"/>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rPr>
        <w:t xml:space="preserve">Note: As the reference device and LPHAP device characteristics, and therefore the parameter values of the model for determining battery life, is dependent on implementation factors, manufacturer, design </w:t>
      </w:r>
      <w:r>
        <w:rPr>
          <w:rFonts w:ascii="Times New Roman" w:hAnsi="Times New Roman"/>
        </w:rPr>
        <w:lastRenderedPageBreak/>
        <w:t>options and cost options, it is up to</w:t>
      </w:r>
      <w:r>
        <w:rPr>
          <w:rFonts w:ascii="Times New Roman" w:hAnsi="Times New Roman"/>
          <w:lang w:eastAsia="zh-CN"/>
        </w:rPr>
        <w:t xml:space="preserve"> individual company to evaluate the optional K values, and report the corresponding parameter values.</w:t>
      </w:r>
    </w:p>
    <w:p w:rsidR="007B6D0A" w:rsidRDefault="000516F8">
      <w:pPr>
        <w:rPr>
          <w:lang w:eastAsia="zh-CN"/>
        </w:rPr>
      </w:pPr>
      <w:r>
        <w:rPr>
          <w:highlight w:val="green"/>
          <w:lang w:eastAsia="zh-CN"/>
        </w:rPr>
        <w:t>Agreement</w:t>
      </w:r>
    </w:p>
    <w:p w:rsidR="007B6D0A" w:rsidRDefault="000516F8">
      <w:pPr>
        <w:pStyle w:val="aff4"/>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rsidR="007B6D0A" w:rsidRDefault="007B6D0A">
      <w:pPr>
        <w:rPr>
          <w:lang w:eastAsia="zh-CN"/>
        </w:rPr>
      </w:pPr>
    </w:p>
    <w:p w:rsidR="007B6D0A" w:rsidRDefault="000516F8">
      <w:pPr>
        <w:rPr>
          <w:lang w:eastAsia="zh-CN"/>
        </w:rPr>
      </w:pPr>
      <w:r>
        <w:rPr>
          <w:highlight w:val="green"/>
          <w:lang w:eastAsia="zh-CN"/>
        </w:rPr>
        <w:t>Agreement</w:t>
      </w:r>
    </w:p>
    <w:p w:rsidR="007B6D0A" w:rsidRDefault="000516F8">
      <w:pPr>
        <w:pStyle w:val="aff4"/>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rsidR="007B6D0A" w:rsidRDefault="000516F8">
      <w:pPr>
        <w:pStyle w:val="aff4"/>
        <w:numPr>
          <w:ilvl w:val="0"/>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1:</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0.015</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2000</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400ms</w:t>
      </w:r>
    </w:p>
    <w:p w:rsidR="007B6D0A" w:rsidRDefault="000516F8">
      <w:pPr>
        <w:pStyle w:val="aff4"/>
        <w:numPr>
          <w:ilvl w:val="0"/>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2:</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450;</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25ms</w:t>
      </w:r>
    </w:p>
    <w:p w:rsidR="007B6D0A" w:rsidRDefault="000516F8">
      <w:pPr>
        <w:pStyle w:val="aff4"/>
        <w:numPr>
          <w:ilvl w:val="1"/>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rsidR="007B6D0A" w:rsidRDefault="000516F8">
      <w:pPr>
        <w:pStyle w:val="aff4"/>
        <w:numPr>
          <w:ilvl w:val="0"/>
          <w:numId w:val="3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Notes: the values above can be further discussed</w:t>
      </w:r>
    </w:p>
    <w:p w:rsidR="007B6D0A" w:rsidRDefault="000516F8">
      <w:pPr>
        <w:rPr>
          <w:lang w:eastAsia="zh-CN"/>
        </w:rPr>
      </w:pPr>
      <w:r>
        <w:rPr>
          <w:highlight w:val="green"/>
          <w:lang w:eastAsia="zh-CN"/>
        </w:rPr>
        <w:t>Agreement</w:t>
      </w:r>
    </w:p>
    <w:p w:rsidR="007B6D0A" w:rsidRDefault="000516F8">
      <w:pPr>
        <w:rPr>
          <w:lang w:eastAsia="zh-CN"/>
        </w:rPr>
      </w:pPr>
      <w:r>
        <w:rPr>
          <w:lang w:eastAsia="zh-CN"/>
        </w:rPr>
        <w:t>For option 1 in the agreement above, the value of additional transition energy is changed to “a value between 2000 and 20000”. FFS which value.</w:t>
      </w:r>
    </w:p>
    <w:p w:rsidR="007B6D0A" w:rsidRDefault="007B6D0A">
      <w:pPr>
        <w:rPr>
          <w:highlight w:val="green"/>
          <w:lang w:eastAsia="zh-CN"/>
        </w:rPr>
      </w:pPr>
    </w:p>
    <w:p w:rsidR="007B6D0A" w:rsidRDefault="000516F8">
      <w:pPr>
        <w:rPr>
          <w:lang w:eastAsia="zh-CN"/>
        </w:rPr>
      </w:pPr>
      <w:r>
        <w:rPr>
          <w:highlight w:val="green"/>
          <w:lang w:eastAsia="zh-CN"/>
        </w:rPr>
        <w:t>Agreement</w:t>
      </w:r>
    </w:p>
    <w:p w:rsidR="007B6D0A" w:rsidRDefault="000516F8">
      <w:pPr>
        <w:pStyle w:val="aff4"/>
        <w:numPr>
          <w:ilvl w:val="0"/>
          <w:numId w:val="38"/>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rsidR="007B6D0A" w:rsidRDefault="000516F8">
      <w:pPr>
        <w:pStyle w:val="aff4"/>
        <w:numPr>
          <w:ilvl w:val="1"/>
          <w:numId w:val="38"/>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The eDRX cycle to evaluate: 20.48s; 30.72s;</w:t>
      </w:r>
    </w:p>
    <w:p w:rsidR="007B6D0A" w:rsidRDefault="000516F8">
      <w:pPr>
        <w:pStyle w:val="aff4"/>
        <w:numPr>
          <w:ilvl w:val="1"/>
          <w:numId w:val="38"/>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For paging reception:</w:t>
      </w:r>
    </w:p>
    <w:p w:rsidR="007B6D0A" w:rsidRDefault="000516F8">
      <w:pPr>
        <w:pStyle w:val="aff4"/>
        <w:numPr>
          <w:ilvl w:val="2"/>
          <w:numId w:val="38"/>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1 paging occasion is included in one eDRX cycle</w:t>
      </w:r>
    </w:p>
    <w:p w:rsidR="007B6D0A" w:rsidRDefault="000516F8">
      <w:pPr>
        <w:pStyle w:val="aff4"/>
        <w:numPr>
          <w:ilvl w:val="2"/>
          <w:numId w:val="38"/>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10% paging rate</w:t>
      </w:r>
    </w:p>
    <w:p w:rsidR="007B6D0A" w:rsidRDefault="000516F8">
      <w:pPr>
        <w:pStyle w:val="aff4"/>
        <w:numPr>
          <w:ilvl w:val="1"/>
          <w:numId w:val="38"/>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rsidR="007B6D0A" w:rsidRDefault="000516F8">
      <w:pPr>
        <w:pStyle w:val="aff4"/>
        <w:numPr>
          <w:ilvl w:val="1"/>
          <w:numId w:val="38"/>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rsidR="007B6D0A" w:rsidRDefault="000516F8">
      <w:pPr>
        <w:pStyle w:val="aff4"/>
        <w:numPr>
          <w:ilvl w:val="2"/>
          <w:numId w:val="38"/>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rsidR="007B6D0A" w:rsidRDefault="007B6D0A">
      <w:pPr>
        <w:rPr>
          <w:lang w:eastAsia="zh-CN"/>
        </w:rPr>
      </w:pPr>
    </w:p>
    <w:p w:rsidR="007B6D0A" w:rsidRDefault="000516F8">
      <w:pPr>
        <w:rPr>
          <w:lang w:eastAsia="zh-CN"/>
        </w:rPr>
      </w:pPr>
      <w:r>
        <w:rPr>
          <w:highlight w:val="green"/>
          <w:lang w:eastAsia="zh-CN"/>
        </w:rPr>
        <w:t>Agreement</w:t>
      </w:r>
    </w:p>
    <w:p w:rsidR="007B6D0A" w:rsidRDefault="000516F8">
      <w:pPr>
        <w:rPr>
          <w:lang w:eastAsia="zh-CN"/>
        </w:rPr>
      </w:pPr>
      <w:r>
        <w:rPr>
          <w:lang w:eastAsia="zh-CN"/>
        </w:rPr>
        <w:t xml:space="preserve">The tables to collect evaluation results from each source in section 3.3.2 of </w:t>
      </w:r>
      <w:hyperlink r:id="rId17" w:history="1">
        <w:r>
          <w:rPr>
            <w:rStyle w:val="aff1"/>
            <w:lang w:eastAsia="zh-CN"/>
          </w:rPr>
          <w:t>R1-2207993</w:t>
        </w:r>
      </w:hyperlink>
      <w:r>
        <w:rPr>
          <w:lang w:eastAsia="zh-CN"/>
        </w:rPr>
        <w:t xml:space="preserve"> are endorsed.</w:t>
      </w:r>
    </w:p>
    <w:p w:rsidR="007B6D0A" w:rsidRDefault="007B6D0A"/>
    <w:p w:rsidR="007B6D0A" w:rsidRDefault="000516F8">
      <w:r>
        <w:rPr>
          <w:highlight w:val="green"/>
        </w:rPr>
        <w:t>Agreement</w:t>
      </w:r>
    </w:p>
    <w:p w:rsidR="007B6D0A" w:rsidRDefault="000516F8">
      <w:pPr>
        <w:rPr>
          <w:lang w:eastAsia="zh-CN"/>
        </w:rPr>
      </w:pPr>
      <w:r>
        <w:rPr>
          <w:lang w:eastAsia="zh-CN"/>
        </w:rPr>
        <w:t>Capture the following in TR as an observation:</w:t>
      </w:r>
    </w:p>
    <w:p w:rsidR="007B6D0A" w:rsidRDefault="000516F8">
      <w:pPr>
        <w:pStyle w:val="aff4"/>
        <w:numPr>
          <w:ilvl w:val="0"/>
          <w:numId w:val="38"/>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rsidR="007B6D0A" w:rsidRDefault="007B6D0A">
      <w:pPr>
        <w:pStyle w:val="3GPPText"/>
        <w:spacing w:afterLines="50" w:after="120"/>
        <w:rPr>
          <w:rFonts w:ascii="Arial" w:hAnsi="Arial" w:cs="Arial"/>
          <w:sz w:val="20"/>
          <w:lang w:eastAsia="zh-CN"/>
        </w:rPr>
      </w:pPr>
    </w:p>
    <w:p w:rsidR="007B6D0A" w:rsidRDefault="000516F8">
      <w:pPr>
        <w:pStyle w:val="3GPPH2"/>
        <w:numPr>
          <w:ilvl w:val="0"/>
          <w:numId w:val="0"/>
        </w:numPr>
        <w:rPr>
          <w:sz w:val="28"/>
          <w:szCs w:val="28"/>
          <w:lang w:eastAsia="zh-CN"/>
        </w:rPr>
      </w:pPr>
      <w:r>
        <w:rPr>
          <w:sz w:val="28"/>
          <w:szCs w:val="28"/>
          <w:lang w:eastAsia="zh-CN"/>
        </w:rPr>
        <w:t>A.3 RAN1#110bis-e meeting</w:t>
      </w:r>
    </w:p>
    <w:p w:rsidR="007B6D0A" w:rsidRDefault="000516F8">
      <w:pPr>
        <w:rPr>
          <w:b/>
          <w:u w:val="single"/>
          <w:lang w:eastAsia="zh-CN"/>
        </w:rPr>
      </w:pPr>
      <w:r>
        <w:rPr>
          <w:b/>
          <w:u w:val="single"/>
          <w:lang w:eastAsia="zh-CN"/>
        </w:rPr>
        <w:t>Conclusion</w:t>
      </w:r>
    </w:p>
    <w:p w:rsidR="007B6D0A" w:rsidRDefault="000516F8">
      <w:pPr>
        <w:numPr>
          <w:ilvl w:val="0"/>
          <w:numId w:val="21"/>
        </w:numPr>
        <w:spacing w:after="160" w:line="259" w:lineRule="auto"/>
        <w:contextualSpacing/>
      </w:pPr>
      <w:r>
        <w:lastRenderedPageBreak/>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rsidR="007B6D0A" w:rsidRDefault="000516F8">
      <w:pPr>
        <w:numPr>
          <w:ilvl w:val="0"/>
          <w:numId w:val="21"/>
        </w:numPr>
        <w:spacing w:after="160" w:line="259" w:lineRule="auto"/>
        <w:contextualSpacing/>
      </w:pPr>
      <w:r>
        <w:t>Based on the evaluations, enhancements to meet the target battery life in Rel-18 are necessary.</w:t>
      </w:r>
    </w:p>
    <w:p w:rsidR="007B6D0A" w:rsidRDefault="007B6D0A">
      <w:pPr>
        <w:rPr>
          <w:lang w:eastAsia="zh-CN"/>
        </w:rPr>
      </w:pPr>
    </w:p>
    <w:p w:rsidR="007B6D0A" w:rsidRDefault="007B6D0A">
      <w:pPr>
        <w:rPr>
          <w:lang w:eastAsia="zh-CN"/>
        </w:rPr>
      </w:pPr>
    </w:p>
    <w:p w:rsidR="007B6D0A" w:rsidRDefault="000516F8">
      <w:pPr>
        <w:snapToGrid w:val="0"/>
        <w:spacing w:beforeLines="50" w:before="120" w:line="288" w:lineRule="auto"/>
        <w:rPr>
          <w:b/>
          <w:u w:val="single"/>
          <w:lang w:eastAsia="zh-CN"/>
        </w:rPr>
      </w:pPr>
      <w:r>
        <w:rPr>
          <w:b/>
          <w:u w:val="single"/>
          <w:lang w:eastAsia="zh-CN"/>
        </w:rPr>
        <w:t>Observation</w:t>
      </w:r>
    </w:p>
    <w:p w:rsidR="007B6D0A" w:rsidRDefault="000516F8">
      <w:pPr>
        <w:snapToGrid w:val="0"/>
        <w:spacing w:beforeLines="50" w:before="120" w:line="288" w:lineRule="auto"/>
        <w:rPr>
          <w:lang w:eastAsia="zh-CN"/>
        </w:rPr>
      </w:pPr>
      <w:r>
        <w:rPr>
          <w:lang w:eastAsia="zh-CN"/>
        </w:rPr>
        <w:t>Capture the following in TR as an observation:</w:t>
      </w:r>
    </w:p>
    <w:p w:rsidR="007B6D0A" w:rsidRDefault="000516F8">
      <w:pPr>
        <w:pStyle w:val="aff4"/>
        <w:numPr>
          <w:ilvl w:val="0"/>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baseline LPHAP Type A device with battery capacity C2 of 800mAh:</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rsidR="007B6D0A" w:rsidRDefault="000516F8">
      <w:pPr>
        <w:numPr>
          <w:ilvl w:val="1"/>
          <w:numId w:val="17"/>
        </w:numPr>
        <w:jc w:val="left"/>
        <w:rPr>
          <w:rFonts w:eastAsia="宋体"/>
          <w:lang w:eastAsia="zh-CN"/>
        </w:rPr>
      </w:pPr>
      <w:r>
        <w:rPr>
          <w:rFonts w:eastAsia="宋体"/>
          <w:lang w:eastAsia="zh-CN"/>
        </w:rPr>
        <w:t>For UE-assisted DL positioning, results are provided by 13 sources ([2/HW,Hisilicon], [4/Spreadtrum], [5/vivo], [6/Nokia,NSB], [8/CATT], [10/Sony], [11/ZTE], [12/xiaomi], [13/CMCC], [16/Samsung], [18/LGE], [20/Qualcomm], [21/Ericsson])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10 sources ([2/HW,Hisilicon], [4/Spreadtrum], [5/vivo], [6/Nokia,NSB], [8/CATT], [11/ZTE], [12/xiaomi], [13/CMCC], [18/LGE],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10 sources ([2],[4],[5],[6],[8],[11],[12],[13],[18],[20]) even with the most power efficient case that I-DRX cycle of 10.24s, 1 RS per 1 I-DRX cycle, high SINR, and implementation factor K = 4.</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10 sources ([2],[4],[5],[6],[8],[11],[12],[13],[18],[20]) even with the most power efficient case that I-DRX cycle of 10.24s, 1 RS per 1 I-DRX cycle, high SINR, and implementation factor K =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12 sources ([2/HW,Hisilicon], [4/Spreadtrum], [5/vivo], [6/Nokia,NSB], [8/CATT], [11/ZTE], [12/xiaomi], [13/CMCC], [16/Samsung], [18/LGE], [20/Qualcomm], [21/Ericsson])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12 sources ([2],[4],[5],[6],[8],[11],[12],[13],[16],[18],[20],[21]) even with the most power efficient case that I-</w:t>
      </w:r>
      <w:r>
        <w:rPr>
          <w:rFonts w:ascii="Times New Roman" w:eastAsia="宋体" w:hAnsi="Times New Roman"/>
          <w:szCs w:val="20"/>
          <w:lang w:eastAsia="zh-CN"/>
        </w:rPr>
        <w:lastRenderedPageBreak/>
        <w:t>DRX cycle of 10.24s, 1 RS per 1 I-DRX cycle, high SINR, no SRS (re)configuration, and implementation factor K = 4.</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p>
    <w:p w:rsidR="007B6D0A" w:rsidRDefault="000516F8">
      <w:pPr>
        <w:pStyle w:val="aff4"/>
        <w:numPr>
          <w:ilvl w:val="0"/>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optional LPHAP Type B device with battery capacity C2 of 4500mAh:</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UE-assisted DL positioning, results are provided by 8 sources ([4/Spreadtrum], [5/vivo], [6/Nokia,NSB], [10/Sony], [11/ZTE], [13/CMCC], [18/LGE],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requirement of 6 months is achieved by 4 sources ([4],[6],[13],[20]) with the implementation factor K = 4 and by 2 sources ([11],[18]) with the implementation factor K &gt;= 2, and is not achieved by 6 sources with the implementation factor K &lt; 4 ([4],[5],[6],[10],[13],[20]) and by 2 sources ([11],[18]) with the implementation factor K &lt; 2; </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CG-SDT for reporting and implementation factor K = 4, and is not achieved by 8 sources ([4],[5],[6],[10],[11],[13],[18],[20]) with the implementation factor K &lt;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7 sources ([4/Spreadtrum], [5/vivo], [6/Nokia,NSB], [11/ZTE], [13/CMCC], [18/LGE],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 and is not achieved by 5 sources with the implementation factor K &lt; 4 ([4],[5],[6],[13],[20]) and by 2 sources ([11],[18]) with the implementation factor K &lt; 2;</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The target requirement of 12 months is achieved by 3 sources ([11],[18],[20]) with the case that I-DRX cycle of 10.24s, 1 RS per 1 I-DRX cycle, high SINR, and implementation factor K = 4, and is not achieved by 7 sources ([4],[5],[6],[11],[13],[18],[20]) with the implementation factor K &lt;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7 sources ([4/Spreadtrum], [5/vivo], [6/Nokia,NSB], [11/ZTE], [13/CMCC], [18/LGE],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and is not achieved by 5 sources ([4],[5],[6],[13],[20]) with the implementation factor K &lt; 4 and by 2 sources ([11],[18]) with the implementation factor K &lt; 2;</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no SRS (re)configuration, and implementation factor K = 4, and is not achieved by 7 sources ([4],[5],[6],[11],[13],[18],[20]) with the implementation factor K &lt; 4.</w:t>
      </w:r>
    </w:p>
    <w:p w:rsidR="007B6D0A" w:rsidRDefault="000516F8">
      <w:pPr>
        <w:pStyle w:val="aff4"/>
        <w:numPr>
          <w:ilvl w:val="1"/>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1 source ([20]) with implementation factor K = 4, and is not achieved by 1 source ([20]) with implementation factor K &lt; 4;</w:t>
      </w:r>
    </w:p>
    <w:p w:rsidR="007B6D0A" w:rsidRDefault="000516F8">
      <w:pPr>
        <w:pStyle w:val="aff4"/>
        <w:numPr>
          <w:ilvl w:val="2"/>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rsidR="007B6D0A" w:rsidRDefault="000516F8">
      <w:pPr>
        <w:pStyle w:val="aff4"/>
        <w:numPr>
          <w:ilvl w:val="0"/>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rsidR="007B6D0A" w:rsidRDefault="000516F8">
      <w:pPr>
        <w:pStyle w:val="aff4"/>
        <w:numPr>
          <w:ilvl w:val="0"/>
          <w:numId w:val="17"/>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Without otherwise noted, “high SINR” in the observation refers to the evaluation case that no intra-/inter-frequency RRM and single SSB for synchronization purpose is considered.</w:t>
      </w:r>
    </w:p>
    <w:p w:rsidR="007B6D0A" w:rsidRDefault="000516F8">
      <w:pPr>
        <w:pStyle w:val="3GPPText"/>
        <w:spacing w:afterLines="50" w:after="120"/>
        <w:rPr>
          <w:rFonts w:ascii="Arial" w:hAnsi="Arial" w:cs="Arial"/>
          <w:sz w:val="20"/>
          <w:lang w:eastAsia="zh-CN"/>
        </w:rPr>
      </w:pPr>
      <w:r>
        <w:rPr>
          <w:rFonts w:eastAsia="宋体"/>
          <w:lang w:eastAsia="zh-CN"/>
        </w:rPr>
        <w:t>(Not captured in TR) Note: The number of sources and the references can be further updated in next meeting depending on companies’ updates of simulation results.</w:t>
      </w:r>
    </w:p>
    <w:p w:rsidR="007B6D0A" w:rsidRDefault="007B6D0A">
      <w:pPr>
        <w:pStyle w:val="3GPPText"/>
        <w:spacing w:afterLines="50" w:after="120"/>
        <w:rPr>
          <w:rFonts w:ascii="Arial" w:hAnsi="Arial" w:cs="Arial"/>
          <w:sz w:val="20"/>
          <w:lang w:eastAsia="zh-CN"/>
        </w:rPr>
      </w:pPr>
    </w:p>
    <w:p w:rsidR="007B6D0A" w:rsidRDefault="000516F8">
      <w:pPr>
        <w:snapToGrid w:val="0"/>
        <w:spacing w:beforeLines="50" w:before="120" w:line="288" w:lineRule="auto"/>
        <w:rPr>
          <w:b/>
          <w:u w:val="single"/>
          <w:lang w:eastAsia="zh-CN"/>
        </w:rPr>
      </w:pPr>
      <w:r>
        <w:rPr>
          <w:b/>
          <w:u w:val="single"/>
          <w:lang w:eastAsia="zh-CN"/>
        </w:rPr>
        <w:t>Conclusion</w:t>
      </w:r>
    </w:p>
    <w:p w:rsidR="007B6D0A" w:rsidRDefault="000516F8">
      <w:pPr>
        <w:numPr>
          <w:ilvl w:val="0"/>
          <w:numId w:val="21"/>
        </w:numPr>
        <w:spacing w:after="160" w:line="259" w:lineRule="auto"/>
        <w:contextualSpacing/>
      </w:pPr>
      <w:r>
        <w:t>Evaluations show that UE (re)entering RRC_CONNECTED state to obtain SRS (re)configuration increases power consumption;</w:t>
      </w:r>
    </w:p>
    <w:p w:rsidR="007B6D0A" w:rsidRDefault="000516F8">
      <w:pPr>
        <w:numPr>
          <w:ilvl w:val="0"/>
          <w:numId w:val="21"/>
        </w:numPr>
        <w:spacing w:after="160" w:line="259" w:lineRule="auto"/>
        <w:contextualSpacing/>
      </w:pPr>
      <w:r>
        <w:t>Note: This intermediate conclusion may be updated before capturing it in the TR if new/different evaluations are provided and to add information about the number of sources.</w:t>
      </w:r>
    </w:p>
    <w:p w:rsidR="007B6D0A" w:rsidRDefault="007B6D0A">
      <w:pPr>
        <w:rPr>
          <w:lang w:eastAsia="zh-CN"/>
        </w:rPr>
      </w:pPr>
    </w:p>
    <w:p w:rsidR="007B6D0A" w:rsidRDefault="000516F8">
      <w:pPr>
        <w:rPr>
          <w:b/>
          <w:u w:val="single"/>
          <w:lang w:eastAsia="zh-CN"/>
        </w:rPr>
      </w:pPr>
      <w:r>
        <w:rPr>
          <w:b/>
          <w:highlight w:val="green"/>
          <w:u w:val="single"/>
          <w:lang w:eastAsia="zh-CN"/>
        </w:rPr>
        <w:t>Agreement</w:t>
      </w:r>
    </w:p>
    <w:p w:rsidR="007B6D0A" w:rsidRDefault="000516F8">
      <w:pPr>
        <w:numPr>
          <w:ilvl w:val="0"/>
          <w:numId w:val="21"/>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rsidR="007B6D0A" w:rsidRDefault="000516F8">
      <w:pPr>
        <w:numPr>
          <w:ilvl w:val="1"/>
          <w:numId w:val="21"/>
        </w:numPr>
        <w:spacing w:after="160" w:line="259" w:lineRule="auto"/>
        <w:contextualSpacing/>
      </w:pPr>
      <w:r>
        <w:t>The (pre-)configuration of SRS for positioning. FFS details, e.g., signaling and procedure, whether/how it is applicable to an area across multiple cells, consideration of UL overhead/capacity implied by (pre-)configuration and multiple cells, etc;</w:t>
      </w:r>
    </w:p>
    <w:p w:rsidR="007B6D0A" w:rsidRDefault="000516F8">
      <w:pPr>
        <w:numPr>
          <w:ilvl w:val="1"/>
          <w:numId w:val="21"/>
        </w:numPr>
        <w:spacing w:after="160" w:line="259" w:lineRule="auto"/>
        <w:contextualSpacing/>
      </w:pPr>
      <w:r>
        <w:lastRenderedPageBreak/>
        <w:t>SRS for positioning activation/request procedure(s), e.g., network activation of SRS via paging, UE request to obtain/update SRS via RACH-based procedure;</w:t>
      </w:r>
    </w:p>
    <w:p w:rsidR="007B6D0A" w:rsidRDefault="000516F8">
      <w:pPr>
        <w:numPr>
          <w:ilvl w:val="2"/>
          <w:numId w:val="21"/>
        </w:numPr>
        <w:spacing w:after="160" w:line="259" w:lineRule="auto"/>
        <w:contextualSpacing/>
      </w:pPr>
      <w:r>
        <w:t>FFS: Events of invalidity of SRS configuration to trigger the UE request procedure.</w:t>
      </w:r>
    </w:p>
    <w:p w:rsidR="007B6D0A" w:rsidRDefault="000516F8">
      <w:pPr>
        <w:numPr>
          <w:ilvl w:val="1"/>
          <w:numId w:val="21"/>
        </w:numPr>
        <w:spacing w:after="160" w:line="259" w:lineRule="auto"/>
        <w:contextualSpacing/>
      </w:pPr>
      <w:r>
        <w:t>FFS whether it is applicable to UEs in RRC_IDLE state.</w:t>
      </w:r>
    </w:p>
    <w:p w:rsidR="007B6D0A" w:rsidRDefault="007B6D0A">
      <w:pPr>
        <w:rPr>
          <w:lang w:eastAsia="zh-CN"/>
        </w:rPr>
      </w:pPr>
    </w:p>
    <w:p w:rsidR="007B6D0A" w:rsidRDefault="000516F8">
      <w:pPr>
        <w:snapToGrid w:val="0"/>
        <w:spacing w:beforeLines="50" w:before="120" w:line="288" w:lineRule="auto"/>
        <w:rPr>
          <w:b/>
          <w:u w:val="single"/>
          <w:lang w:eastAsia="zh-CN"/>
        </w:rPr>
      </w:pPr>
      <w:r>
        <w:rPr>
          <w:b/>
          <w:u w:val="single"/>
          <w:lang w:eastAsia="zh-CN"/>
        </w:rPr>
        <w:t>Conclusion</w:t>
      </w:r>
    </w:p>
    <w:p w:rsidR="007B6D0A" w:rsidRDefault="000516F8">
      <w:pPr>
        <w:numPr>
          <w:ilvl w:val="0"/>
          <w:numId w:val="21"/>
        </w:numPr>
        <w:spacing w:after="160" w:line="259" w:lineRule="auto"/>
        <w:contextualSpacing/>
      </w:pPr>
      <w:r>
        <w:t>Evaluations show that extending paging DRX cycles beyond 10.24s provide power saving gains with respect to that with the baseline DRX cycle of 1.28</w:t>
      </w:r>
      <w:r>
        <w:rPr>
          <w:rFonts w:hint="eastAsia"/>
        </w:rPr>
        <w:t>s</w:t>
      </w:r>
      <w:r>
        <w:t xml:space="preserve"> and is beneficial towards meeting the battery life requirement </w:t>
      </w:r>
    </w:p>
    <w:p w:rsidR="007B6D0A" w:rsidRDefault="000516F8">
      <w:pPr>
        <w:numPr>
          <w:ilvl w:val="0"/>
          <w:numId w:val="21"/>
        </w:numPr>
        <w:spacing w:after="160" w:line="259" w:lineRule="auto"/>
        <w:contextualSpacing/>
      </w:pPr>
      <w:r>
        <w:t>Note: This intermediate conclusion may be updated before capturing it in the TR if new/different evaluations are provided and to add information about the number of sources and to show the achievable gains.</w:t>
      </w:r>
    </w:p>
    <w:p w:rsidR="007B6D0A" w:rsidRDefault="007B6D0A">
      <w:pPr>
        <w:rPr>
          <w:lang w:eastAsia="zh-CN"/>
        </w:rPr>
      </w:pPr>
    </w:p>
    <w:p w:rsidR="007B6D0A" w:rsidRDefault="000516F8">
      <w:pPr>
        <w:snapToGrid w:val="0"/>
        <w:spacing w:beforeLines="50" w:before="120" w:line="288" w:lineRule="auto"/>
        <w:rPr>
          <w:b/>
          <w:u w:val="single"/>
          <w:lang w:eastAsia="zh-CN"/>
        </w:rPr>
      </w:pPr>
      <w:r>
        <w:rPr>
          <w:b/>
          <w:u w:val="single"/>
          <w:lang w:eastAsia="zh-CN"/>
        </w:rPr>
        <w:t>Conclusion</w:t>
      </w:r>
    </w:p>
    <w:p w:rsidR="007B6D0A" w:rsidRDefault="000516F8">
      <w:pPr>
        <w:numPr>
          <w:ilvl w:val="0"/>
          <w:numId w:val="21"/>
        </w:numPr>
        <w:spacing w:after="160" w:line="259" w:lineRule="auto"/>
        <w:contextualSpacing/>
      </w:pPr>
      <w:r>
        <w:t>Evaluations show that minimizing gaps between PRS/SRS/paging/reporting/synchronization RS reduces the power consumption;</w:t>
      </w:r>
    </w:p>
    <w:p w:rsidR="007B6D0A" w:rsidRDefault="000516F8">
      <w:pPr>
        <w:numPr>
          <w:ilvl w:val="0"/>
          <w:numId w:val="21"/>
        </w:numPr>
        <w:spacing w:after="160" w:line="259" w:lineRule="auto"/>
        <w:contextualSpacing/>
      </w:pPr>
      <w:r>
        <w:t>Note: This intermediate conclusion may be updated before capturing it in the TR if new/different evaluations are provided and to add information about the number of sources.</w:t>
      </w:r>
    </w:p>
    <w:p w:rsidR="007B6D0A" w:rsidRDefault="007B6D0A">
      <w:pPr>
        <w:pStyle w:val="3GPPText"/>
        <w:spacing w:afterLines="50" w:after="120"/>
        <w:rPr>
          <w:rFonts w:ascii="Arial" w:hAnsi="Arial" w:cs="Arial"/>
          <w:sz w:val="20"/>
          <w:lang w:val="en-GB" w:eastAsia="zh-CN"/>
        </w:rPr>
      </w:pPr>
    </w:p>
    <w:p w:rsidR="007B6D0A" w:rsidRDefault="000516F8">
      <w:pPr>
        <w:rPr>
          <w:b/>
          <w:highlight w:val="green"/>
          <w:u w:val="single"/>
          <w:lang w:eastAsia="zh-CN"/>
        </w:rPr>
      </w:pPr>
      <w:r>
        <w:rPr>
          <w:b/>
          <w:highlight w:val="green"/>
          <w:u w:val="single"/>
          <w:lang w:eastAsia="zh-CN"/>
        </w:rPr>
        <w:t>Agreement</w:t>
      </w:r>
    </w:p>
    <w:p w:rsidR="007B6D0A" w:rsidRDefault="000516F8">
      <w:pPr>
        <w:rPr>
          <w:lang w:eastAsia="zh-CN"/>
        </w:rPr>
      </w:pPr>
      <w:r>
        <w:rPr>
          <w:lang w:eastAsia="zh-CN"/>
        </w:rPr>
        <w:t>For the LPHAP study only</w:t>
      </w:r>
      <w:r>
        <w:rPr>
          <w:rFonts w:hint="eastAsia"/>
          <w:lang w:eastAsia="zh-CN"/>
        </w:rPr>
        <w:t>:</w:t>
      </w:r>
    </w:p>
    <w:p w:rsidR="007B6D0A" w:rsidRDefault="000516F8">
      <w:pPr>
        <w:numPr>
          <w:ilvl w:val="0"/>
          <w:numId w:val="21"/>
        </w:numPr>
        <w:spacing w:after="160" w:line="259" w:lineRule="auto"/>
        <w:contextualSpacing/>
      </w:pPr>
      <w:r>
        <w:rPr>
          <w:rFonts w:hint="eastAsia"/>
        </w:rPr>
        <w:t>F</w:t>
      </w:r>
      <w:r>
        <w:t>or the power consumption model of the ultra-deep sleep type, adopt the following option (i.e. revision of option 1 from previous agreement):</w:t>
      </w:r>
    </w:p>
    <w:p w:rsidR="007B6D0A" w:rsidRDefault="000516F8">
      <w:pPr>
        <w:numPr>
          <w:ilvl w:val="1"/>
          <w:numId w:val="21"/>
        </w:numPr>
        <w:spacing w:after="160" w:line="259" w:lineRule="auto"/>
        <w:contextualSpacing/>
      </w:pPr>
      <w:r>
        <w:rPr>
          <w:rFonts w:hint="eastAsia"/>
        </w:rPr>
        <w:t>T</w:t>
      </w:r>
      <w:r>
        <w:t>he relative power unit: 0.015</w:t>
      </w:r>
    </w:p>
    <w:p w:rsidR="007B6D0A" w:rsidRDefault="000516F8">
      <w:pPr>
        <w:numPr>
          <w:ilvl w:val="1"/>
          <w:numId w:val="21"/>
        </w:numPr>
        <w:spacing w:after="160" w:line="259" w:lineRule="auto"/>
        <w:contextualSpacing/>
      </w:pPr>
      <w:r>
        <w:rPr>
          <w:rFonts w:hint="eastAsia"/>
        </w:rPr>
        <w:t>A</w:t>
      </w:r>
      <w:r>
        <w:t>dditional transition energy: 10000</w:t>
      </w:r>
    </w:p>
    <w:p w:rsidR="007B6D0A" w:rsidRDefault="000516F8">
      <w:pPr>
        <w:numPr>
          <w:ilvl w:val="2"/>
          <w:numId w:val="21"/>
        </w:numPr>
        <w:spacing w:after="160" w:line="259" w:lineRule="auto"/>
        <w:contextualSpacing/>
      </w:pPr>
      <w:r>
        <w:t>Note: Power consumption analysis from individual companies with additional transition energy of 5000 can be optionally evaluated and captured in the TR.</w:t>
      </w:r>
    </w:p>
    <w:p w:rsidR="007B6D0A" w:rsidRDefault="000516F8">
      <w:pPr>
        <w:numPr>
          <w:ilvl w:val="1"/>
          <w:numId w:val="21"/>
        </w:numPr>
        <w:spacing w:after="160" w:line="259" w:lineRule="auto"/>
        <w:contextualSpacing/>
      </w:pPr>
      <w:r>
        <w:t>Total transition time: 400ms</w:t>
      </w:r>
    </w:p>
    <w:p w:rsidR="007B6D0A" w:rsidRDefault="000516F8">
      <w:pPr>
        <w:numPr>
          <w:ilvl w:val="0"/>
          <w:numId w:val="21"/>
        </w:numPr>
        <w:spacing w:after="160" w:line="259" w:lineRule="auto"/>
        <w:contextualSpacing/>
      </w:pPr>
      <w:r>
        <w:t>Note: Power consumption analysis from individual companies with Option 2 (revised from previous agreement) can be optionally evaluated and captured in the TR.</w:t>
      </w:r>
    </w:p>
    <w:p w:rsidR="007B6D0A" w:rsidRDefault="000516F8">
      <w:pPr>
        <w:numPr>
          <w:ilvl w:val="1"/>
          <w:numId w:val="21"/>
        </w:numPr>
        <w:spacing w:after="160" w:line="259" w:lineRule="auto"/>
        <w:contextualSpacing/>
      </w:pPr>
      <w:r>
        <w:t>Option 2 additional transition energy is revised from 450 to 480.</w:t>
      </w:r>
    </w:p>
    <w:p w:rsidR="007B6D0A" w:rsidRDefault="000516F8">
      <w:pPr>
        <w:numPr>
          <w:ilvl w:val="0"/>
          <w:numId w:val="21"/>
        </w:numPr>
        <w:spacing w:after="160" w:line="259" w:lineRule="auto"/>
        <w:contextualSpacing/>
      </w:pPr>
      <w:r>
        <w:t>Note: No new device type is expected based on ultra-deep sleep power modeling.</w:t>
      </w:r>
    </w:p>
    <w:p w:rsidR="007B6D0A" w:rsidRDefault="007B6D0A">
      <w:pPr>
        <w:pStyle w:val="3GPPText"/>
        <w:spacing w:afterLines="50" w:after="120"/>
        <w:rPr>
          <w:rFonts w:ascii="Arial" w:hAnsi="Arial" w:cs="Arial"/>
          <w:sz w:val="20"/>
          <w:lang w:eastAsia="zh-CN"/>
        </w:rPr>
      </w:pPr>
    </w:p>
    <w:p w:rsidR="007B6D0A" w:rsidRDefault="000516F8">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B: Contact information</w:t>
      </w:r>
    </w:p>
    <w:p w:rsidR="007B6D0A" w:rsidRDefault="000516F8">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d"/>
        <w:tblW w:w="0" w:type="auto"/>
        <w:tblLook w:val="04A0" w:firstRow="1" w:lastRow="0" w:firstColumn="1" w:lastColumn="0" w:noHBand="0" w:noVBand="1"/>
      </w:tblPr>
      <w:tblGrid>
        <w:gridCol w:w="2405"/>
        <w:gridCol w:w="2410"/>
        <w:gridCol w:w="5147"/>
      </w:tblGrid>
      <w:tr w:rsidR="007B6D0A">
        <w:tc>
          <w:tcPr>
            <w:tcW w:w="2405" w:type="dxa"/>
          </w:tcPr>
          <w:p w:rsidR="007B6D0A" w:rsidRDefault="000516F8">
            <w:pPr>
              <w:widowControl w:val="0"/>
              <w:rPr>
                <w:rFonts w:ascii="Arial" w:eastAsia="宋体" w:hAnsi="Arial" w:cs="Arial"/>
                <w:b/>
                <w:bCs/>
                <w:lang w:eastAsia="zh-CN"/>
              </w:rPr>
            </w:pPr>
            <w:r>
              <w:rPr>
                <w:rFonts w:ascii="Arial" w:eastAsia="宋体" w:hAnsi="Arial" w:cs="Arial"/>
                <w:b/>
                <w:bCs/>
                <w:lang w:eastAsia="zh-CN"/>
              </w:rPr>
              <w:t>Company</w:t>
            </w:r>
          </w:p>
        </w:tc>
        <w:tc>
          <w:tcPr>
            <w:tcW w:w="2410" w:type="dxa"/>
          </w:tcPr>
          <w:p w:rsidR="007B6D0A" w:rsidRDefault="000516F8">
            <w:pPr>
              <w:widowControl w:val="0"/>
              <w:rPr>
                <w:rFonts w:ascii="Arial" w:eastAsia="宋体" w:hAnsi="Arial" w:cs="Arial"/>
                <w:b/>
                <w:bCs/>
                <w:lang w:eastAsia="zh-CN"/>
              </w:rPr>
            </w:pPr>
            <w:r>
              <w:rPr>
                <w:rFonts w:ascii="Arial" w:eastAsia="宋体" w:hAnsi="Arial" w:cs="Arial"/>
                <w:b/>
                <w:bCs/>
                <w:lang w:eastAsia="zh-CN"/>
              </w:rPr>
              <w:t>Name</w:t>
            </w:r>
          </w:p>
        </w:tc>
        <w:tc>
          <w:tcPr>
            <w:tcW w:w="5147" w:type="dxa"/>
          </w:tcPr>
          <w:p w:rsidR="007B6D0A" w:rsidRDefault="000516F8">
            <w:pPr>
              <w:widowControl w:val="0"/>
              <w:rPr>
                <w:rFonts w:ascii="Arial" w:eastAsia="宋体" w:hAnsi="Arial" w:cs="Arial"/>
                <w:b/>
                <w:bCs/>
                <w:lang w:eastAsia="zh-CN"/>
              </w:rPr>
            </w:pPr>
            <w:r>
              <w:rPr>
                <w:rFonts w:ascii="Arial" w:eastAsia="宋体" w:hAnsi="Arial" w:cs="Arial"/>
                <w:b/>
                <w:bCs/>
                <w:lang w:eastAsia="zh-CN"/>
              </w:rPr>
              <w:t>Email</w:t>
            </w:r>
          </w:p>
        </w:tc>
      </w:tr>
      <w:tr w:rsidR="007B6D0A">
        <w:tc>
          <w:tcPr>
            <w:tcW w:w="2405" w:type="dxa"/>
          </w:tcPr>
          <w:p w:rsidR="007B6D0A" w:rsidRDefault="000516F8">
            <w:pPr>
              <w:widowControl w:val="0"/>
              <w:rPr>
                <w:rFonts w:ascii="Arial" w:eastAsia="宋体" w:hAnsi="Arial" w:cs="Arial"/>
                <w:lang w:eastAsia="zh-CN"/>
              </w:rPr>
            </w:pPr>
            <w:r>
              <w:rPr>
                <w:rFonts w:ascii="Arial" w:eastAsia="宋体" w:hAnsi="Arial" w:cs="Arial"/>
                <w:lang w:eastAsia="zh-CN"/>
              </w:rPr>
              <w:t>CMCC</w:t>
            </w:r>
          </w:p>
        </w:tc>
        <w:tc>
          <w:tcPr>
            <w:tcW w:w="2410" w:type="dxa"/>
          </w:tcPr>
          <w:p w:rsidR="007B6D0A" w:rsidRDefault="000516F8">
            <w:pPr>
              <w:widowControl w:val="0"/>
              <w:rPr>
                <w:rFonts w:ascii="Arial" w:eastAsia="宋体" w:hAnsi="Arial" w:cs="Arial"/>
                <w:lang w:eastAsia="zh-CN"/>
              </w:rPr>
            </w:pPr>
            <w:r>
              <w:rPr>
                <w:rFonts w:ascii="Arial" w:eastAsia="宋体" w:hAnsi="Arial" w:cs="Arial"/>
                <w:lang w:eastAsia="zh-CN"/>
              </w:rPr>
              <w:t>Jingwen Zhang</w:t>
            </w:r>
          </w:p>
        </w:tc>
        <w:tc>
          <w:tcPr>
            <w:tcW w:w="5147" w:type="dxa"/>
          </w:tcPr>
          <w:p w:rsidR="007B6D0A" w:rsidRDefault="000516F8">
            <w:pPr>
              <w:widowControl w:val="0"/>
              <w:rPr>
                <w:rFonts w:ascii="Arial" w:eastAsia="宋体" w:hAnsi="Arial" w:cs="Arial"/>
                <w:lang w:eastAsia="zh-CN"/>
              </w:rPr>
            </w:pPr>
            <w:r>
              <w:rPr>
                <w:rFonts w:ascii="Arial" w:eastAsia="宋体" w:hAnsi="Arial" w:cs="Arial"/>
                <w:lang w:eastAsia="zh-CN"/>
              </w:rPr>
              <w:t>zhangjingwen@chinamobile.com</w:t>
            </w:r>
          </w:p>
        </w:tc>
      </w:tr>
      <w:tr w:rsidR="007B6D0A">
        <w:tc>
          <w:tcPr>
            <w:tcW w:w="2405" w:type="dxa"/>
          </w:tcPr>
          <w:p w:rsidR="007B6D0A" w:rsidRDefault="000516F8">
            <w:pPr>
              <w:widowControl w:val="0"/>
              <w:rPr>
                <w:rFonts w:ascii="Arial" w:eastAsia="宋体" w:hAnsi="Arial" w:cs="Arial"/>
                <w:lang w:eastAsia="zh-CN"/>
              </w:rPr>
            </w:pPr>
            <w:r>
              <w:rPr>
                <w:rFonts w:ascii="Arial" w:eastAsia="宋体" w:hAnsi="Arial" w:cs="Arial"/>
                <w:lang w:eastAsia="zh-CN"/>
              </w:rPr>
              <w:t>vivo</w:t>
            </w:r>
          </w:p>
        </w:tc>
        <w:tc>
          <w:tcPr>
            <w:tcW w:w="2410" w:type="dxa"/>
          </w:tcPr>
          <w:p w:rsidR="007B6D0A" w:rsidRDefault="000516F8">
            <w:pPr>
              <w:widowControl w:val="0"/>
              <w:rPr>
                <w:rFonts w:ascii="Arial" w:eastAsia="宋体" w:hAnsi="Arial" w:cs="Arial"/>
                <w:lang w:eastAsia="zh-CN"/>
              </w:rPr>
            </w:pPr>
            <w:r>
              <w:rPr>
                <w:rFonts w:ascii="Arial" w:eastAsia="宋体" w:hAnsi="Arial" w:cs="Arial"/>
                <w:lang w:eastAsia="zh-CN"/>
              </w:rPr>
              <w:t>Yuanyuan Wang</w:t>
            </w:r>
          </w:p>
        </w:tc>
        <w:tc>
          <w:tcPr>
            <w:tcW w:w="5147" w:type="dxa"/>
          </w:tcPr>
          <w:p w:rsidR="007B6D0A" w:rsidRDefault="000516F8">
            <w:pPr>
              <w:widowControl w:val="0"/>
              <w:rPr>
                <w:rFonts w:ascii="Arial" w:eastAsia="宋体" w:hAnsi="Arial" w:cs="Arial"/>
              </w:rPr>
            </w:pPr>
            <w:r>
              <w:rPr>
                <w:rFonts w:ascii="Arial" w:eastAsia="宋体" w:hAnsi="Arial" w:cs="Arial"/>
                <w:lang w:eastAsia="zh-CN"/>
              </w:rPr>
              <w:t>yuanyuan.wang.txyj@vivo.com</w:t>
            </w:r>
          </w:p>
        </w:tc>
      </w:tr>
      <w:tr w:rsidR="007B6D0A">
        <w:tc>
          <w:tcPr>
            <w:tcW w:w="2405" w:type="dxa"/>
          </w:tcPr>
          <w:p w:rsidR="007B6D0A" w:rsidRDefault="000516F8">
            <w:pPr>
              <w:widowControl w:val="0"/>
              <w:rPr>
                <w:rFonts w:ascii="Arial" w:eastAsia="宋体" w:hAnsi="Arial" w:cs="Arial"/>
                <w:lang w:eastAsia="zh-CN"/>
              </w:rPr>
            </w:pPr>
            <w:r>
              <w:rPr>
                <w:rFonts w:ascii="Arial" w:eastAsia="宋体" w:hAnsi="Arial" w:cs="Arial"/>
                <w:lang w:eastAsia="zh-CN"/>
              </w:rPr>
              <w:t>Huawei, HiSilicon</w:t>
            </w:r>
          </w:p>
        </w:tc>
        <w:tc>
          <w:tcPr>
            <w:tcW w:w="2410" w:type="dxa"/>
          </w:tcPr>
          <w:p w:rsidR="007B6D0A" w:rsidRDefault="000516F8">
            <w:pPr>
              <w:widowControl w:val="0"/>
              <w:rPr>
                <w:rFonts w:ascii="Arial" w:eastAsia="宋体" w:hAnsi="Arial" w:cs="Arial"/>
                <w:lang w:eastAsia="zh-CN"/>
              </w:rPr>
            </w:pPr>
            <w:r>
              <w:rPr>
                <w:rFonts w:ascii="Arial" w:eastAsia="宋体" w:hAnsi="Arial" w:cs="Arial"/>
                <w:lang w:eastAsia="zh-CN"/>
              </w:rPr>
              <w:t>Jinhuan Xia</w:t>
            </w:r>
          </w:p>
        </w:tc>
        <w:tc>
          <w:tcPr>
            <w:tcW w:w="5147" w:type="dxa"/>
          </w:tcPr>
          <w:p w:rsidR="007B6D0A" w:rsidRDefault="000516F8">
            <w:pPr>
              <w:widowControl w:val="0"/>
              <w:rPr>
                <w:rFonts w:ascii="Arial" w:eastAsia="宋体" w:hAnsi="Arial" w:cs="Arial"/>
                <w:lang w:eastAsia="zh-CN"/>
              </w:rPr>
            </w:pPr>
            <w:r>
              <w:rPr>
                <w:rFonts w:ascii="Arial" w:eastAsia="宋体" w:hAnsi="Arial" w:cs="Arial"/>
                <w:lang w:eastAsia="zh-CN"/>
              </w:rPr>
              <w:t>Jinhuan.xia@huawei.com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CATT</w:t>
            </w:r>
          </w:p>
        </w:tc>
        <w:tc>
          <w:tcPr>
            <w:tcW w:w="2410" w:type="dxa"/>
          </w:tcPr>
          <w:p w:rsidR="007B6D0A" w:rsidRDefault="000516F8">
            <w:pPr>
              <w:widowControl w:val="0"/>
              <w:rPr>
                <w:rFonts w:ascii="Arial" w:eastAsia="宋体" w:hAnsi="Arial" w:cs="Arial"/>
              </w:rPr>
            </w:pPr>
            <w:r>
              <w:rPr>
                <w:rFonts w:ascii="Arial" w:eastAsia="宋体" w:hAnsi="Arial" w:cs="Arial"/>
              </w:rPr>
              <w:t>Ren Da</w:t>
            </w:r>
          </w:p>
        </w:tc>
        <w:tc>
          <w:tcPr>
            <w:tcW w:w="5147" w:type="dxa"/>
          </w:tcPr>
          <w:p w:rsidR="007B6D0A" w:rsidRDefault="000516F8">
            <w:pPr>
              <w:widowControl w:val="0"/>
              <w:rPr>
                <w:rFonts w:ascii="Arial" w:eastAsia="宋体" w:hAnsi="Arial" w:cs="Arial"/>
              </w:rPr>
            </w:pPr>
            <w:r>
              <w:rPr>
                <w:rFonts w:ascii="Arial" w:eastAsia="宋体" w:hAnsi="Arial" w:cs="Arial"/>
              </w:rPr>
              <w:t>renda@catt.cn</w:t>
            </w:r>
          </w:p>
        </w:tc>
      </w:tr>
      <w:tr w:rsidR="007B6D0A">
        <w:tc>
          <w:tcPr>
            <w:tcW w:w="2405" w:type="dxa"/>
          </w:tcPr>
          <w:p w:rsidR="007B6D0A" w:rsidRDefault="000516F8">
            <w:pPr>
              <w:widowControl w:val="0"/>
              <w:rPr>
                <w:rFonts w:ascii="Arial" w:eastAsia="宋体" w:hAnsi="Arial" w:cs="Arial"/>
              </w:rPr>
            </w:pPr>
            <w:r>
              <w:rPr>
                <w:rFonts w:ascii="Arial" w:hAnsi="Arial" w:cs="Arial"/>
              </w:rPr>
              <w:t>Qualcomm</w:t>
            </w:r>
          </w:p>
        </w:tc>
        <w:tc>
          <w:tcPr>
            <w:tcW w:w="2410" w:type="dxa"/>
          </w:tcPr>
          <w:p w:rsidR="007B6D0A" w:rsidRDefault="000516F8">
            <w:pPr>
              <w:widowControl w:val="0"/>
              <w:rPr>
                <w:rFonts w:ascii="Arial" w:eastAsia="宋体" w:hAnsi="Arial" w:cs="Arial"/>
              </w:rPr>
            </w:pPr>
            <w:r>
              <w:rPr>
                <w:rFonts w:ascii="Arial" w:eastAsia="MS Mincho" w:hAnsi="Arial" w:cs="Arial"/>
                <w:lang w:eastAsia="ja-JP"/>
              </w:rPr>
              <w:t>Alex Manolakos</w:t>
            </w:r>
          </w:p>
        </w:tc>
        <w:tc>
          <w:tcPr>
            <w:tcW w:w="5147" w:type="dxa"/>
          </w:tcPr>
          <w:p w:rsidR="007B6D0A" w:rsidRDefault="000516F8">
            <w:pPr>
              <w:widowControl w:val="0"/>
              <w:rPr>
                <w:rFonts w:ascii="Arial" w:eastAsia="宋体" w:hAnsi="Arial" w:cs="Arial"/>
              </w:rPr>
            </w:pPr>
            <w:r>
              <w:rPr>
                <w:rFonts w:ascii="Arial" w:eastAsia="宋体" w:hAnsi="Arial" w:cs="Arial"/>
              </w:rPr>
              <w:t>amanolak@qti.qualcomm.com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OPPO</w:t>
            </w:r>
          </w:p>
        </w:tc>
        <w:tc>
          <w:tcPr>
            <w:tcW w:w="2410" w:type="dxa"/>
          </w:tcPr>
          <w:p w:rsidR="007B6D0A" w:rsidRDefault="000516F8">
            <w:pPr>
              <w:widowControl w:val="0"/>
              <w:rPr>
                <w:rFonts w:ascii="Arial" w:eastAsia="宋体" w:hAnsi="Arial" w:cs="Arial"/>
              </w:rPr>
            </w:pPr>
            <w:r>
              <w:rPr>
                <w:rFonts w:ascii="Arial" w:eastAsia="宋体" w:hAnsi="Arial" w:cs="Arial"/>
              </w:rPr>
              <w:t>Zhihua Shi</w:t>
            </w:r>
          </w:p>
        </w:tc>
        <w:tc>
          <w:tcPr>
            <w:tcW w:w="5147" w:type="dxa"/>
          </w:tcPr>
          <w:p w:rsidR="007B6D0A" w:rsidRDefault="000516F8">
            <w:pPr>
              <w:widowControl w:val="0"/>
              <w:rPr>
                <w:rFonts w:ascii="Arial" w:eastAsia="宋体" w:hAnsi="Arial" w:cs="Arial"/>
              </w:rPr>
            </w:pPr>
            <w:r>
              <w:rPr>
                <w:rFonts w:ascii="Arial" w:eastAsia="宋体" w:hAnsi="Arial" w:cs="Arial"/>
              </w:rPr>
              <w:t>szh@oppo.com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Xiaomi</w:t>
            </w:r>
          </w:p>
        </w:tc>
        <w:tc>
          <w:tcPr>
            <w:tcW w:w="2410" w:type="dxa"/>
          </w:tcPr>
          <w:p w:rsidR="007B6D0A" w:rsidRDefault="000516F8">
            <w:pPr>
              <w:widowControl w:val="0"/>
              <w:rPr>
                <w:rFonts w:ascii="Arial" w:eastAsia="宋体" w:hAnsi="Arial" w:cs="Arial"/>
                <w:lang w:eastAsia="zh-CN"/>
              </w:rPr>
            </w:pPr>
            <w:r>
              <w:rPr>
                <w:rFonts w:ascii="Arial" w:eastAsia="宋体" w:hAnsi="Arial" w:cs="Arial"/>
                <w:lang w:eastAsia="zh-CN"/>
              </w:rPr>
              <w:t>Mingju Li</w:t>
            </w:r>
          </w:p>
        </w:tc>
        <w:tc>
          <w:tcPr>
            <w:tcW w:w="5147" w:type="dxa"/>
          </w:tcPr>
          <w:p w:rsidR="007B6D0A" w:rsidRDefault="000516F8">
            <w:pPr>
              <w:widowControl w:val="0"/>
              <w:rPr>
                <w:rFonts w:ascii="Arial" w:hAnsi="Arial" w:cs="Arial"/>
                <w:lang w:eastAsia="zh-CN"/>
              </w:rPr>
            </w:pPr>
            <w:r>
              <w:rPr>
                <w:rFonts w:ascii="Arial" w:hAnsi="Arial" w:cs="Arial"/>
                <w:lang w:eastAsia="zh-CN"/>
              </w:rPr>
              <w:t>limingju@xiaomi.com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lastRenderedPageBreak/>
              <w:t>Samsung</w:t>
            </w:r>
          </w:p>
        </w:tc>
        <w:tc>
          <w:tcPr>
            <w:tcW w:w="2410" w:type="dxa"/>
          </w:tcPr>
          <w:p w:rsidR="007B6D0A" w:rsidRDefault="000516F8">
            <w:pPr>
              <w:widowControl w:val="0"/>
              <w:rPr>
                <w:rFonts w:ascii="Arial" w:eastAsia="宋体" w:hAnsi="Arial" w:cs="Arial"/>
              </w:rPr>
            </w:pPr>
            <w:r>
              <w:rPr>
                <w:rFonts w:ascii="Arial" w:eastAsia="宋体" w:hAnsi="Arial" w:cs="Arial"/>
              </w:rPr>
              <w:t>Hongbo Si</w:t>
            </w:r>
          </w:p>
        </w:tc>
        <w:tc>
          <w:tcPr>
            <w:tcW w:w="5147" w:type="dxa"/>
          </w:tcPr>
          <w:p w:rsidR="007B6D0A" w:rsidRDefault="000516F8">
            <w:pPr>
              <w:widowControl w:val="0"/>
              <w:rPr>
                <w:rFonts w:ascii="Arial" w:hAnsi="Arial" w:cs="Arial"/>
              </w:rPr>
            </w:pPr>
            <w:r>
              <w:rPr>
                <w:rFonts w:ascii="Arial" w:hAnsi="Arial" w:cs="Arial"/>
              </w:rPr>
              <w:t>hongbo.si@samsung.com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Lenovo</w:t>
            </w:r>
          </w:p>
        </w:tc>
        <w:tc>
          <w:tcPr>
            <w:tcW w:w="2410" w:type="dxa"/>
          </w:tcPr>
          <w:p w:rsidR="007B6D0A" w:rsidRDefault="000516F8">
            <w:pPr>
              <w:widowControl w:val="0"/>
              <w:rPr>
                <w:rFonts w:ascii="Arial" w:eastAsia="宋体" w:hAnsi="Arial" w:cs="Arial"/>
              </w:rPr>
            </w:pPr>
            <w:r>
              <w:rPr>
                <w:rFonts w:ascii="Arial" w:eastAsia="宋体" w:hAnsi="Arial" w:cs="Arial"/>
              </w:rPr>
              <w:t>Alexander Golitschek</w:t>
            </w:r>
          </w:p>
        </w:tc>
        <w:tc>
          <w:tcPr>
            <w:tcW w:w="5147" w:type="dxa"/>
          </w:tcPr>
          <w:p w:rsidR="007B6D0A" w:rsidRDefault="000516F8">
            <w:pPr>
              <w:widowControl w:val="0"/>
              <w:rPr>
                <w:rFonts w:ascii="Arial" w:hAnsi="Arial" w:cs="Arial"/>
              </w:rPr>
            </w:pPr>
            <w:r>
              <w:rPr>
                <w:rFonts w:ascii="Arial" w:eastAsia="宋体" w:hAnsi="Arial" w:cs="Arial"/>
              </w:rPr>
              <w:t>aelbwart@lenovo.com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Ericsson</w:t>
            </w:r>
          </w:p>
        </w:tc>
        <w:tc>
          <w:tcPr>
            <w:tcW w:w="2410" w:type="dxa"/>
          </w:tcPr>
          <w:p w:rsidR="007B6D0A" w:rsidRDefault="000516F8">
            <w:pPr>
              <w:widowControl w:val="0"/>
              <w:rPr>
                <w:rFonts w:ascii="Arial" w:eastAsia="宋体" w:hAnsi="Arial" w:cs="Arial"/>
              </w:rPr>
            </w:pPr>
            <w:r>
              <w:rPr>
                <w:rFonts w:ascii="Arial" w:eastAsia="宋体" w:hAnsi="Arial" w:cs="Arial"/>
              </w:rPr>
              <w:t>Florent Munier</w:t>
            </w:r>
          </w:p>
        </w:tc>
        <w:tc>
          <w:tcPr>
            <w:tcW w:w="5147" w:type="dxa"/>
          </w:tcPr>
          <w:p w:rsidR="007B6D0A" w:rsidRDefault="000516F8">
            <w:pPr>
              <w:widowControl w:val="0"/>
              <w:rPr>
                <w:rFonts w:ascii="Arial" w:hAnsi="Arial" w:cs="Arial"/>
              </w:rPr>
            </w:pPr>
            <w:r>
              <w:rPr>
                <w:rFonts w:ascii="Arial" w:hAnsi="Arial" w:cs="Arial"/>
              </w:rPr>
              <w:t>Florent.munier@ericsson.com</w:t>
            </w:r>
          </w:p>
        </w:tc>
      </w:tr>
      <w:tr w:rsidR="007B6D0A">
        <w:tc>
          <w:tcPr>
            <w:tcW w:w="2405" w:type="dxa"/>
          </w:tcPr>
          <w:p w:rsidR="007B6D0A" w:rsidRDefault="000516F8">
            <w:pPr>
              <w:widowControl w:val="0"/>
              <w:rPr>
                <w:rFonts w:ascii="Arial" w:eastAsia="宋体" w:hAnsi="Arial" w:cs="Arial"/>
              </w:rPr>
            </w:pPr>
            <w:r>
              <w:rPr>
                <w:rFonts w:ascii="Arial" w:eastAsia="宋体" w:hAnsi="Arial" w:cs="Arial"/>
              </w:rPr>
              <w:t>NTT DOCOMO</w:t>
            </w:r>
          </w:p>
        </w:tc>
        <w:tc>
          <w:tcPr>
            <w:tcW w:w="2410" w:type="dxa"/>
          </w:tcPr>
          <w:p w:rsidR="007B6D0A" w:rsidRDefault="000516F8">
            <w:pPr>
              <w:widowControl w:val="0"/>
              <w:rPr>
                <w:rFonts w:ascii="Arial" w:eastAsia="MS Mincho" w:hAnsi="Arial" w:cs="Arial"/>
                <w:lang w:eastAsia="ja-JP"/>
              </w:rPr>
            </w:pPr>
            <w:r>
              <w:rPr>
                <w:rFonts w:ascii="Arial" w:eastAsia="MS Mincho" w:hAnsi="Arial" w:cs="Arial"/>
                <w:lang w:eastAsia="ja-JP"/>
              </w:rPr>
              <w:t>Masaya Okamura</w:t>
            </w:r>
          </w:p>
        </w:tc>
        <w:tc>
          <w:tcPr>
            <w:tcW w:w="5147" w:type="dxa"/>
          </w:tcPr>
          <w:p w:rsidR="007B6D0A" w:rsidRDefault="000516F8">
            <w:pPr>
              <w:widowControl w:val="0"/>
              <w:rPr>
                <w:rFonts w:ascii="Arial" w:hAnsi="Arial" w:cs="Arial"/>
              </w:rPr>
            </w:pPr>
            <w:r>
              <w:rPr>
                <w:rFonts w:ascii="Arial" w:hAnsi="Arial" w:cs="Arial"/>
              </w:rPr>
              <w:t>masaya.okamura.ea@nttdocomo.com</w:t>
            </w:r>
          </w:p>
        </w:tc>
      </w:tr>
      <w:tr w:rsidR="007B6D0A">
        <w:tc>
          <w:tcPr>
            <w:tcW w:w="2405" w:type="dxa"/>
          </w:tcPr>
          <w:p w:rsidR="007B6D0A" w:rsidRDefault="000516F8">
            <w:pPr>
              <w:widowControl w:val="0"/>
              <w:rPr>
                <w:rFonts w:ascii="Arial" w:eastAsia="宋体" w:hAnsi="Arial" w:cs="Arial"/>
              </w:rPr>
            </w:pPr>
            <w:r>
              <w:rPr>
                <w:rFonts w:ascii="Arial" w:eastAsia="宋体" w:hAnsi="Arial" w:cs="Arial"/>
                <w:lang w:eastAsia="zh-CN"/>
              </w:rPr>
              <w:t>Spreadtrum</w:t>
            </w:r>
          </w:p>
        </w:tc>
        <w:tc>
          <w:tcPr>
            <w:tcW w:w="2410" w:type="dxa"/>
          </w:tcPr>
          <w:p w:rsidR="007B6D0A" w:rsidRDefault="000516F8">
            <w:pPr>
              <w:widowControl w:val="0"/>
              <w:rPr>
                <w:rFonts w:ascii="Arial" w:eastAsia="MS Mincho" w:hAnsi="Arial" w:cs="Arial"/>
                <w:lang w:eastAsia="ja-JP"/>
              </w:rPr>
            </w:pPr>
            <w:r>
              <w:rPr>
                <w:rFonts w:ascii="Arial" w:eastAsia="宋体" w:hAnsi="Arial" w:cs="Arial"/>
                <w:lang w:eastAsia="zh-CN"/>
              </w:rPr>
              <w:t>Zhenzhu lei</w:t>
            </w:r>
          </w:p>
        </w:tc>
        <w:tc>
          <w:tcPr>
            <w:tcW w:w="5147" w:type="dxa"/>
          </w:tcPr>
          <w:p w:rsidR="007B6D0A" w:rsidRDefault="000516F8">
            <w:pPr>
              <w:widowControl w:val="0"/>
              <w:rPr>
                <w:rFonts w:ascii="Arial" w:hAnsi="Arial" w:cs="Arial"/>
              </w:rPr>
            </w:pPr>
            <w:r>
              <w:rPr>
                <w:rFonts w:ascii="Arial" w:eastAsia="宋体" w:hAnsi="Arial" w:cs="Arial"/>
                <w:lang w:eastAsia="zh-CN"/>
              </w:rPr>
              <w:t>reven.lei@unisoc.com</w:t>
            </w:r>
          </w:p>
        </w:tc>
      </w:tr>
      <w:tr w:rsidR="007B6D0A">
        <w:tc>
          <w:tcPr>
            <w:tcW w:w="2405" w:type="dxa"/>
          </w:tcPr>
          <w:p w:rsidR="007B6D0A" w:rsidRDefault="000516F8">
            <w:pPr>
              <w:widowControl w:val="0"/>
              <w:rPr>
                <w:rFonts w:ascii="Arial" w:eastAsia="宋体" w:hAnsi="Arial" w:cs="Arial"/>
                <w:lang w:eastAsia="zh-CN"/>
              </w:rPr>
            </w:pPr>
            <w:r>
              <w:rPr>
                <w:rFonts w:ascii="Arial" w:eastAsia="宋体" w:hAnsi="Arial" w:cs="Arial"/>
                <w:lang w:val="en-US" w:eastAsia="zh-CN"/>
              </w:rPr>
              <w:t>ZTE</w:t>
            </w:r>
          </w:p>
        </w:tc>
        <w:tc>
          <w:tcPr>
            <w:tcW w:w="2410" w:type="dxa"/>
          </w:tcPr>
          <w:p w:rsidR="007B6D0A" w:rsidRDefault="000516F8">
            <w:pPr>
              <w:widowControl w:val="0"/>
              <w:rPr>
                <w:rFonts w:ascii="Arial" w:eastAsia="宋体" w:hAnsi="Arial" w:cs="Arial"/>
                <w:lang w:eastAsia="zh-CN"/>
              </w:rPr>
            </w:pPr>
            <w:r>
              <w:rPr>
                <w:rFonts w:ascii="Arial" w:eastAsia="宋体" w:hAnsi="Arial" w:cs="Arial"/>
                <w:lang w:val="en-US" w:eastAsia="zh-CN"/>
              </w:rPr>
              <w:t>Chuangxin Jiang</w:t>
            </w:r>
          </w:p>
        </w:tc>
        <w:tc>
          <w:tcPr>
            <w:tcW w:w="5147" w:type="dxa"/>
          </w:tcPr>
          <w:p w:rsidR="007B6D0A" w:rsidRDefault="000516F8">
            <w:pPr>
              <w:widowControl w:val="0"/>
              <w:rPr>
                <w:rFonts w:ascii="Arial" w:eastAsia="宋体" w:hAnsi="Arial" w:cs="Arial"/>
                <w:lang w:eastAsia="zh-CN"/>
              </w:rPr>
            </w:pPr>
            <w:r>
              <w:rPr>
                <w:rFonts w:ascii="Arial" w:eastAsia="宋体" w:hAnsi="Arial" w:cs="Arial"/>
                <w:lang w:val="en-US" w:eastAsia="zh-CN"/>
              </w:rPr>
              <w:t>jiang.chuangxin1@zte.com.cn</w:t>
            </w:r>
          </w:p>
        </w:tc>
      </w:tr>
      <w:tr w:rsidR="007B6D0A">
        <w:tc>
          <w:tcPr>
            <w:tcW w:w="2405" w:type="dxa"/>
          </w:tcPr>
          <w:p w:rsidR="007B6D0A" w:rsidRDefault="000516F8">
            <w:pPr>
              <w:widowControl w:val="0"/>
              <w:rPr>
                <w:rFonts w:ascii="Arial" w:eastAsia="宋体" w:hAnsi="Arial" w:cs="Arial"/>
                <w:lang w:val="en-US" w:eastAsia="zh-CN"/>
              </w:rPr>
            </w:pPr>
            <w:r>
              <w:rPr>
                <w:rFonts w:ascii="Arial" w:eastAsia="宋体" w:hAnsi="Arial" w:cs="Arial"/>
                <w:lang w:val="en-US" w:eastAsia="zh-CN"/>
              </w:rPr>
              <w:t>InterDigital</w:t>
            </w:r>
          </w:p>
        </w:tc>
        <w:tc>
          <w:tcPr>
            <w:tcW w:w="2410" w:type="dxa"/>
          </w:tcPr>
          <w:p w:rsidR="007B6D0A" w:rsidRDefault="000516F8">
            <w:pPr>
              <w:widowControl w:val="0"/>
              <w:rPr>
                <w:rFonts w:ascii="Arial" w:eastAsia="宋体" w:hAnsi="Arial" w:cs="Arial"/>
                <w:lang w:val="en-US" w:eastAsia="zh-CN"/>
              </w:rPr>
            </w:pPr>
            <w:r>
              <w:rPr>
                <w:rFonts w:ascii="Arial" w:eastAsia="宋体" w:hAnsi="Arial" w:cs="Arial"/>
                <w:lang w:val="en-US" w:eastAsia="zh-CN"/>
              </w:rPr>
              <w:t>Fumihiro Hasegawa</w:t>
            </w:r>
          </w:p>
        </w:tc>
        <w:tc>
          <w:tcPr>
            <w:tcW w:w="5147" w:type="dxa"/>
          </w:tcPr>
          <w:p w:rsidR="007B6D0A" w:rsidRDefault="000516F8">
            <w:pPr>
              <w:widowControl w:val="0"/>
              <w:rPr>
                <w:rFonts w:ascii="Arial" w:eastAsia="宋体" w:hAnsi="Arial" w:cs="Arial"/>
                <w:lang w:val="en-US" w:eastAsia="zh-CN"/>
              </w:rPr>
            </w:pPr>
            <w:r>
              <w:rPr>
                <w:rFonts w:ascii="Arial" w:eastAsia="宋体" w:hAnsi="Arial" w:cs="Arial"/>
                <w:lang w:val="en-US" w:eastAsia="zh-CN"/>
              </w:rPr>
              <w:t>Fumihiro.hasegawa@InterDigital.com</w:t>
            </w:r>
          </w:p>
        </w:tc>
      </w:tr>
    </w:tbl>
    <w:p w:rsidR="007B6D0A" w:rsidRDefault="007B6D0A">
      <w:pPr>
        <w:widowControl w:val="0"/>
        <w:spacing w:line="288" w:lineRule="auto"/>
        <w:rPr>
          <w:rFonts w:cs="Arial"/>
          <w:sz w:val="30"/>
          <w:szCs w:val="30"/>
        </w:rPr>
      </w:pPr>
    </w:p>
    <w:sectPr w:rsidR="007B6D0A">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1A7" w:rsidRDefault="000D11A7">
      <w:r>
        <w:separator/>
      </w:r>
    </w:p>
  </w:endnote>
  <w:endnote w:type="continuationSeparator" w:id="0">
    <w:p w:rsidR="000D11A7" w:rsidRDefault="000D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05E" w:rsidRDefault="0094505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94505E" w:rsidRDefault="0094505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05E" w:rsidRDefault="0094505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35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53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1A7" w:rsidRDefault="000D11A7">
      <w:r>
        <w:separator/>
      </w:r>
    </w:p>
  </w:footnote>
  <w:footnote w:type="continuationSeparator" w:id="0">
    <w:p w:rsidR="000D11A7" w:rsidRDefault="000D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05E" w:rsidRDefault="009450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C5"/>
    <w:multiLevelType w:val="multilevel"/>
    <w:tmpl w:val="021061C5"/>
    <w:lvl w:ilvl="0">
      <w:start w:val="5"/>
      <w:numFmt w:val="bullet"/>
      <w:lvlText w:val="-"/>
      <w:lvlJc w:val="left"/>
      <w:pPr>
        <w:ind w:left="764" w:hanging="360"/>
      </w:pPr>
      <w:rPr>
        <w:rFonts w:ascii="Times New Roman" w:eastAsia="宋体"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8842AD0"/>
    <w:multiLevelType w:val="hybridMultilevel"/>
    <w:tmpl w:val="1B9A26B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0"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3"/>
  </w:num>
  <w:num w:numId="5">
    <w:abstractNumId w:val="7"/>
  </w:num>
  <w:num w:numId="6">
    <w:abstractNumId w:val="6"/>
  </w:num>
  <w:num w:numId="7">
    <w:abstractNumId w:val="1"/>
  </w:num>
  <w:num w:numId="8">
    <w:abstractNumId w:val="24"/>
  </w:num>
  <w:num w:numId="9">
    <w:abstractNumId w:val="19"/>
  </w:num>
  <w:num w:numId="10">
    <w:abstractNumId w:val="26"/>
  </w:num>
  <w:num w:numId="11">
    <w:abstractNumId w:val="27"/>
  </w:num>
  <w:num w:numId="12">
    <w:abstractNumId w:val="21"/>
  </w:num>
  <w:num w:numId="13">
    <w:abstractNumId w:val="23"/>
  </w:num>
  <w:num w:numId="14">
    <w:abstractNumId w:val="5"/>
  </w:num>
  <w:num w:numId="15">
    <w:abstractNumId w:val="2"/>
  </w:num>
  <w:num w:numId="16">
    <w:abstractNumId w:val="0"/>
  </w:num>
  <w:num w:numId="17">
    <w:abstractNumId w:val="31"/>
  </w:num>
  <w:num w:numId="18">
    <w:abstractNumId w:val="33"/>
  </w:num>
  <w:num w:numId="19">
    <w:abstractNumId w:val="37"/>
  </w:num>
  <w:num w:numId="20">
    <w:abstractNumId w:val="9"/>
  </w:num>
  <w:num w:numId="21">
    <w:abstractNumId w:val="30"/>
  </w:num>
  <w:num w:numId="22">
    <w:abstractNumId w:val="28"/>
  </w:num>
  <w:num w:numId="23">
    <w:abstractNumId w:val="14"/>
  </w:num>
  <w:num w:numId="24">
    <w:abstractNumId w:val="12"/>
  </w:num>
  <w:num w:numId="25">
    <w:abstractNumId w:val="16"/>
  </w:num>
  <w:num w:numId="26">
    <w:abstractNumId w:val="17"/>
  </w:num>
  <w:num w:numId="27">
    <w:abstractNumId w:val="11"/>
  </w:num>
  <w:num w:numId="28">
    <w:abstractNumId w:val="29"/>
  </w:num>
  <w:num w:numId="29">
    <w:abstractNumId w:val="4"/>
  </w:num>
  <w:num w:numId="30">
    <w:abstractNumId w:val="20"/>
  </w:num>
  <w:num w:numId="31">
    <w:abstractNumId w:val="35"/>
  </w:num>
  <w:num w:numId="32">
    <w:abstractNumId w:val="25"/>
  </w:num>
  <w:num w:numId="33">
    <w:abstractNumId w:val="36"/>
  </w:num>
  <w:num w:numId="34">
    <w:abstractNumId w:val="18"/>
  </w:num>
  <w:num w:numId="35">
    <w:abstractNumId w:val="34"/>
  </w:num>
  <w:num w:numId="36">
    <w:abstractNumId w:val="10"/>
  </w:num>
  <w:num w:numId="37">
    <w:abstractNumId w:val="32"/>
  </w:num>
  <w:num w:numId="38">
    <w:abstractNumId w:val="38"/>
  </w:num>
  <w:num w:numId="39">
    <w:abstractNumId w:val="8"/>
  </w:num>
  <w:num w:numId="40">
    <w:abstractNumId w:val="22"/>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287"/>
    <w:rsid w:val="00002375"/>
    <w:rsid w:val="00002459"/>
    <w:rsid w:val="00002793"/>
    <w:rsid w:val="0000284C"/>
    <w:rsid w:val="00002B08"/>
    <w:rsid w:val="00002F18"/>
    <w:rsid w:val="00003131"/>
    <w:rsid w:val="00003297"/>
    <w:rsid w:val="000032FE"/>
    <w:rsid w:val="000034A8"/>
    <w:rsid w:val="0000366B"/>
    <w:rsid w:val="00003726"/>
    <w:rsid w:val="00003772"/>
    <w:rsid w:val="000037FB"/>
    <w:rsid w:val="00003A60"/>
    <w:rsid w:val="00003CB0"/>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351"/>
    <w:rsid w:val="0001058F"/>
    <w:rsid w:val="00010737"/>
    <w:rsid w:val="00010749"/>
    <w:rsid w:val="00010796"/>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91"/>
    <w:rsid w:val="000155FE"/>
    <w:rsid w:val="00015650"/>
    <w:rsid w:val="000156C8"/>
    <w:rsid w:val="000159B8"/>
    <w:rsid w:val="00015B2C"/>
    <w:rsid w:val="00015BCB"/>
    <w:rsid w:val="00015EA3"/>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32D1"/>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6F8"/>
    <w:rsid w:val="00051811"/>
    <w:rsid w:val="00051858"/>
    <w:rsid w:val="00051870"/>
    <w:rsid w:val="00051A5A"/>
    <w:rsid w:val="00051D41"/>
    <w:rsid w:val="00051DFA"/>
    <w:rsid w:val="00051E43"/>
    <w:rsid w:val="00051F3D"/>
    <w:rsid w:val="0005201C"/>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9F1"/>
    <w:rsid w:val="00060A66"/>
    <w:rsid w:val="00060F48"/>
    <w:rsid w:val="00060FDB"/>
    <w:rsid w:val="00060FE4"/>
    <w:rsid w:val="000610C6"/>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5FA"/>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50"/>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4D5"/>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BAC"/>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15C"/>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609"/>
    <w:rsid w:val="000C0B5F"/>
    <w:rsid w:val="000C0FA0"/>
    <w:rsid w:val="000C1194"/>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0FD0"/>
    <w:rsid w:val="000D11A7"/>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D2E"/>
    <w:rsid w:val="00102F14"/>
    <w:rsid w:val="00102FA7"/>
    <w:rsid w:val="001030DC"/>
    <w:rsid w:val="00103372"/>
    <w:rsid w:val="00103658"/>
    <w:rsid w:val="0010366C"/>
    <w:rsid w:val="001037B0"/>
    <w:rsid w:val="00103900"/>
    <w:rsid w:val="00103994"/>
    <w:rsid w:val="00103BA2"/>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E6"/>
    <w:rsid w:val="00121897"/>
    <w:rsid w:val="00121A06"/>
    <w:rsid w:val="00121E88"/>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2FC"/>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5BA"/>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23"/>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AFC"/>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98"/>
    <w:rsid w:val="001D13B0"/>
    <w:rsid w:val="001D16C7"/>
    <w:rsid w:val="001D1920"/>
    <w:rsid w:val="001D19F8"/>
    <w:rsid w:val="001D1BA9"/>
    <w:rsid w:val="001D1BB9"/>
    <w:rsid w:val="001D1CFF"/>
    <w:rsid w:val="001D1E71"/>
    <w:rsid w:val="001D1E8A"/>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08B"/>
    <w:rsid w:val="001D7260"/>
    <w:rsid w:val="001D72D6"/>
    <w:rsid w:val="001D737C"/>
    <w:rsid w:val="001D73CB"/>
    <w:rsid w:val="001D73DC"/>
    <w:rsid w:val="001D7537"/>
    <w:rsid w:val="001D7816"/>
    <w:rsid w:val="001D79B0"/>
    <w:rsid w:val="001D7A1F"/>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446"/>
    <w:rsid w:val="001E65E8"/>
    <w:rsid w:val="001E660B"/>
    <w:rsid w:val="001E66BD"/>
    <w:rsid w:val="001E684F"/>
    <w:rsid w:val="001E693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3C3"/>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06A"/>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E3"/>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090"/>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18"/>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BA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4DC"/>
    <w:rsid w:val="002D0657"/>
    <w:rsid w:val="002D07A9"/>
    <w:rsid w:val="002D09B3"/>
    <w:rsid w:val="002D0BE8"/>
    <w:rsid w:val="002D0D83"/>
    <w:rsid w:val="002D1367"/>
    <w:rsid w:val="002D1371"/>
    <w:rsid w:val="002D13B7"/>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1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788"/>
    <w:rsid w:val="003008EF"/>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4B"/>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7C"/>
    <w:rsid w:val="00365CA1"/>
    <w:rsid w:val="00365F7D"/>
    <w:rsid w:val="0036616D"/>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13"/>
    <w:rsid w:val="0038486B"/>
    <w:rsid w:val="003848D9"/>
    <w:rsid w:val="00384A9B"/>
    <w:rsid w:val="00384E57"/>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62"/>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A56"/>
    <w:rsid w:val="003C0D37"/>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7"/>
    <w:rsid w:val="003C50B1"/>
    <w:rsid w:val="003C50C6"/>
    <w:rsid w:val="003C50E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7C8"/>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0C30"/>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B0"/>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86C"/>
    <w:rsid w:val="00402C8E"/>
    <w:rsid w:val="00402E6E"/>
    <w:rsid w:val="00402F2C"/>
    <w:rsid w:val="0040303D"/>
    <w:rsid w:val="004030DA"/>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AE"/>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355"/>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6D1"/>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C5"/>
    <w:rsid w:val="004718FD"/>
    <w:rsid w:val="004719A1"/>
    <w:rsid w:val="00471A92"/>
    <w:rsid w:val="00471A95"/>
    <w:rsid w:val="00471B31"/>
    <w:rsid w:val="00471C0E"/>
    <w:rsid w:val="00471DB0"/>
    <w:rsid w:val="00471E77"/>
    <w:rsid w:val="00471ED6"/>
    <w:rsid w:val="00471F3B"/>
    <w:rsid w:val="00471F90"/>
    <w:rsid w:val="00471FAB"/>
    <w:rsid w:val="00471FF6"/>
    <w:rsid w:val="004720E5"/>
    <w:rsid w:val="004724F7"/>
    <w:rsid w:val="00472506"/>
    <w:rsid w:val="004726CC"/>
    <w:rsid w:val="00472A35"/>
    <w:rsid w:val="00472ACB"/>
    <w:rsid w:val="00472B59"/>
    <w:rsid w:val="00472C14"/>
    <w:rsid w:val="00472DCC"/>
    <w:rsid w:val="00472E6E"/>
    <w:rsid w:val="00472E72"/>
    <w:rsid w:val="00472FA4"/>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2FD8"/>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E8"/>
    <w:rsid w:val="0049349F"/>
    <w:rsid w:val="004935A4"/>
    <w:rsid w:val="00493C5B"/>
    <w:rsid w:val="00493D08"/>
    <w:rsid w:val="00493DE2"/>
    <w:rsid w:val="00493E9F"/>
    <w:rsid w:val="0049414E"/>
    <w:rsid w:val="0049453C"/>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22"/>
    <w:rsid w:val="0049703D"/>
    <w:rsid w:val="0049734A"/>
    <w:rsid w:val="0049792C"/>
    <w:rsid w:val="00497990"/>
    <w:rsid w:val="00497B3D"/>
    <w:rsid w:val="004A0004"/>
    <w:rsid w:val="004A01E1"/>
    <w:rsid w:val="004A03E6"/>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3D"/>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3D2"/>
    <w:rsid w:val="004A645E"/>
    <w:rsid w:val="004A6469"/>
    <w:rsid w:val="004A667E"/>
    <w:rsid w:val="004A6A43"/>
    <w:rsid w:val="004A6AC0"/>
    <w:rsid w:val="004A6B4E"/>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837"/>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7D8"/>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2E1"/>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4C"/>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202B"/>
    <w:rsid w:val="005621D7"/>
    <w:rsid w:val="00562395"/>
    <w:rsid w:val="005627AA"/>
    <w:rsid w:val="005627D7"/>
    <w:rsid w:val="005629BF"/>
    <w:rsid w:val="00562AD8"/>
    <w:rsid w:val="00562B88"/>
    <w:rsid w:val="00562CDC"/>
    <w:rsid w:val="00563395"/>
    <w:rsid w:val="0056348F"/>
    <w:rsid w:val="00563516"/>
    <w:rsid w:val="00563855"/>
    <w:rsid w:val="00563C9E"/>
    <w:rsid w:val="00563D7B"/>
    <w:rsid w:val="00563FD2"/>
    <w:rsid w:val="0056405F"/>
    <w:rsid w:val="00564236"/>
    <w:rsid w:val="0056434D"/>
    <w:rsid w:val="005647FD"/>
    <w:rsid w:val="00564909"/>
    <w:rsid w:val="00564BA8"/>
    <w:rsid w:val="00564DBF"/>
    <w:rsid w:val="0056515E"/>
    <w:rsid w:val="005651F7"/>
    <w:rsid w:val="00565239"/>
    <w:rsid w:val="005652B6"/>
    <w:rsid w:val="005654A9"/>
    <w:rsid w:val="0056557D"/>
    <w:rsid w:val="005655BE"/>
    <w:rsid w:val="00565679"/>
    <w:rsid w:val="00565C69"/>
    <w:rsid w:val="00565D5A"/>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374"/>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3B"/>
    <w:rsid w:val="00574DAC"/>
    <w:rsid w:val="00574F9F"/>
    <w:rsid w:val="00575048"/>
    <w:rsid w:val="00575209"/>
    <w:rsid w:val="005753DB"/>
    <w:rsid w:val="0057557B"/>
    <w:rsid w:val="0057558E"/>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CA"/>
    <w:rsid w:val="005B17CE"/>
    <w:rsid w:val="005B1AF3"/>
    <w:rsid w:val="005B1BC6"/>
    <w:rsid w:val="005B1BF0"/>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1FA"/>
    <w:rsid w:val="006012CC"/>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40"/>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7F9"/>
    <w:rsid w:val="0063290E"/>
    <w:rsid w:val="00632927"/>
    <w:rsid w:val="00632A0E"/>
    <w:rsid w:val="00632A4C"/>
    <w:rsid w:val="00632BE7"/>
    <w:rsid w:val="00632FB7"/>
    <w:rsid w:val="006330D1"/>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45"/>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6A5"/>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E46"/>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505"/>
    <w:rsid w:val="00676703"/>
    <w:rsid w:val="006767B8"/>
    <w:rsid w:val="006769FF"/>
    <w:rsid w:val="00676BB4"/>
    <w:rsid w:val="00676C81"/>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C96"/>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ED9"/>
    <w:rsid w:val="00692F5C"/>
    <w:rsid w:val="00693077"/>
    <w:rsid w:val="0069311B"/>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1F"/>
    <w:rsid w:val="006A484F"/>
    <w:rsid w:val="006A49B5"/>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6EA9"/>
    <w:rsid w:val="006B725C"/>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4D4"/>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526"/>
    <w:rsid w:val="006E2816"/>
    <w:rsid w:val="006E2863"/>
    <w:rsid w:val="006E2AA6"/>
    <w:rsid w:val="006E2B27"/>
    <w:rsid w:val="006E2FED"/>
    <w:rsid w:val="006E3255"/>
    <w:rsid w:val="006E32B6"/>
    <w:rsid w:val="006E348C"/>
    <w:rsid w:val="006E34DD"/>
    <w:rsid w:val="006E351E"/>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B41"/>
    <w:rsid w:val="006F5D62"/>
    <w:rsid w:val="006F5D8A"/>
    <w:rsid w:val="006F6051"/>
    <w:rsid w:val="006F6482"/>
    <w:rsid w:val="006F64A3"/>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8DA"/>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705"/>
    <w:rsid w:val="0073097B"/>
    <w:rsid w:val="00730E5E"/>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B27"/>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990"/>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5EB"/>
    <w:rsid w:val="00740698"/>
    <w:rsid w:val="007406C0"/>
    <w:rsid w:val="00740733"/>
    <w:rsid w:val="00740AC1"/>
    <w:rsid w:val="00740CD3"/>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7B"/>
    <w:rsid w:val="00750230"/>
    <w:rsid w:val="0075038A"/>
    <w:rsid w:val="00750491"/>
    <w:rsid w:val="007509F9"/>
    <w:rsid w:val="00750ADC"/>
    <w:rsid w:val="00750B4F"/>
    <w:rsid w:val="00750C99"/>
    <w:rsid w:val="00750D37"/>
    <w:rsid w:val="00750E4B"/>
    <w:rsid w:val="00750E8A"/>
    <w:rsid w:val="00750F2B"/>
    <w:rsid w:val="00751109"/>
    <w:rsid w:val="0075152E"/>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282"/>
    <w:rsid w:val="007603D7"/>
    <w:rsid w:val="007604A6"/>
    <w:rsid w:val="007604E2"/>
    <w:rsid w:val="007605FD"/>
    <w:rsid w:val="0076065D"/>
    <w:rsid w:val="00760756"/>
    <w:rsid w:val="0076077C"/>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AB"/>
    <w:rsid w:val="007748E7"/>
    <w:rsid w:val="00774D5E"/>
    <w:rsid w:val="00774D8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A8B"/>
    <w:rsid w:val="00790CD6"/>
    <w:rsid w:val="00790D2F"/>
    <w:rsid w:val="007910A3"/>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4B8"/>
    <w:rsid w:val="00797D3D"/>
    <w:rsid w:val="00797DAA"/>
    <w:rsid w:val="00797E00"/>
    <w:rsid w:val="00797F7D"/>
    <w:rsid w:val="00797FCF"/>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C6D"/>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6D0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3FB0"/>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ADE"/>
    <w:rsid w:val="007C6B0D"/>
    <w:rsid w:val="007C6D8A"/>
    <w:rsid w:val="007C6DD9"/>
    <w:rsid w:val="007C6DF9"/>
    <w:rsid w:val="007C6FD6"/>
    <w:rsid w:val="007C70C3"/>
    <w:rsid w:val="007C724C"/>
    <w:rsid w:val="007C7318"/>
    <w:rsid w:val="007C73FB"/>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2D"/>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7B1"/>
    <w:rsid w:val="008039AF"/>
    <w:rsid w:val="00803D8B"/>
    <w:rsid w:val="00803E2E"/>
    <w:rsid w:val="00803ECE"/>
    <w:rsid w:val="00804004"/>
    <w:rsid w:val="0080406F"/>
    <w:rsid w:val="008041E1"/>
    <w:rsid w:val="008042C8"/>
    <w:rsid w:val="00804581"/>
    <w:rsid w:val="008047D5"/>
    <w:rsid w:val="00804867"/>
    <w:rsid w:val="00804A69"/>
    <w:rsid w:val="00804B2F"/>
    <w:rsid w:val="00804FCC"/>
    <w:rsid w:val="008050F5"/>
    <w:rsid w:val="0080516B"/>
    <w:rsid w:val="00805767"/>
    <w:rsid w:val="00805809"/>
    <w:rsid w:val="00805835"/>
    <w:rsid w:val="00805A48"/>
    <w:rsid w:val="00805B10"/>
    <w:rsid w:val="00805CB3"/>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831"/>
    <w:rsid w:val="0082204C"/>
    <w:rsid w:val="008220AC"/>
    <w:rsid w:val="008223C0"/>
    <w:rsid w:val="00822769"/>
    <w:rsid w:val="008228BF"/>
    <w:rsid w:val="00822EC3"/>
    <w:rsid w:val="00822FC6"/>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BA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AE5"/>
    <w:rsid w:val="00835B0A"/>
    <w:rsid w:val="00835B82"/>
    <w:rsid w:val="00835B9D"/>
    <w:rsid w:val="00835C4C"/>
    <w:rsid w:val="00835DC8"/>
    <w:rsid w:val="00835FE9"/>
    <w:rsid w:val="00836131"/>
    <w:rsid w:val="00836133"/>
    <w:rsid w:val="00836240"/>
    <w:rsid w:val="0083624B"/>
    <w:rsid w:val="008362A4"/>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440"/>
    <w:rsid w:val="008425B9"/>
    <w:rsid w:val="008427B1"/>
    <w:rsid w:val="00842A5D"/>
    <w:rsid w:val="00842B10"/>
    <w:rsid w:val="00842C39"/>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BF1"/>
    <w:rsid w:val="00843C56"/>
    <w:rsid w:val="00843C95"/>
    <w:rsid w:val="00844318"/>
    <w:rsid w:val="008444F8"/>
    <w:rsid w:val="00844750"/>
    <w:rsid w:val="00844905"/>
    <w:rsid w:val="00844B4C"/>
    <w:rsid w:val="00844BA0"/>
    <w:rsid w:val="00844C53"/>
    <w:rsid w:val="00844D5D"/>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5FAB"/>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84"/>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A97"/>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71E"/>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30F"/>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00"/>
    <w:rsid w:val="008B1F87"/>
    <w:rsid w:val="008B21F5"/>
    <w:rsid w:val="008B269F"/>
    <w:rsid w:val="008B2A2E"/>
    <w:rsid w:val="008B2A55"/>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116"/>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563"/>
    <w:rsid w:val="008C087C"/>
    <w:rsid w:val="008C0ACE"/>
    <w:rsid w:val="008C0E3C"/>
    <w:rsid w:val="008C12AB"/>
    <w:rsid w:val="008C12C2"/>
    <w:rsid w:val="008C13C3"/>
    <w:rsid w:val="008C174D"/>
    <w:rsid w:val="008C1762"/>
    <w:rsid w:val="008C193B"/>
    <w:rsid w:val="008C1C0B"/>
    <w:rsid w:val="008C1CB7"/>
    <w:rsid w:val="008C1EAD"/>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4C"/>
    <w:rsid w:val="008C31D1"/>
    <w:rsid w:val="008C31E4"/>
    <w:rsid w:val="008C3240"/>
    <w:rsid w:val="008C33D2"/>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4A"/>
    <w:rsid w:val="008D6E72"/>
    <w:rsid w:val="008D6EEC"/>
    <w:rsid w:val="008D6F54"/>
    <w:rsid w:val="008D6F90"/>
    <w:rsid w:val="008D72A4"/>
    <w:rsid w:val="008D72DE"/>
    <w:rsid w:val="008D732D"/>
    <w:rsid w:val="008D7378"/>
    <w:rsid w:val="008D7449"/>
    <w:rsid w:val="008D7511"/>
    <w:rsid w:val="008D7554"/>
    <w:rsid w:val="008D7615"/>
    <w:rsid w:val="008D76A0"/>
    <w:rsid w:val="008D76EF"/>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877"/>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A6D"/>
    <w:rsid w:val="00906C4B"/>
    <w:rsid w:val="00906EED"/>
    <w:rsid w:val="00907071"/>
    <w:rsid w:val="0090715C"/>
    <w:rsid w:val="00907409"/>
    <w:rsid w:val="00907549"/>
    <w:rsid w:val="0090763A"/>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5F0"/>
    <w:rsid w:val="0093579D"/>
    <w:rsid w:val="009358A6"/>
    <w:rsid w:val="00935B52"/>
    <w:rsid w:val="00935C88"/>
    <w:rsid w:val="0093606B"/>
    <w:rsid w:val="009366EC"/>
    <w:rsid w:val="00936711"/>
    <w:rsid w:val="00936746"/>
    <w:rsid w:val="00936950"/>
    <w:rsid w:val="00936951"/>
    <w:rsid w:val="00936A90"/>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05E"/>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3A"/>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B8F"/>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28"/>
    <w:rsid w:val="00972F4C"/>
    <w:rsid w:val="00972FC1"/>
    <w:rsid w:val="00972FEB"/>
    <w:rsid w:val="009730F0"/>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8F"/>
    <w:rsid w:val="00975969"/>
    <w:rsid w:val="00975FAD"/>
    <w:rsid w:val="00976209"/>
    <w:rsid w:val="00976300"/>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B"/>
    <w:rsid w:val="0098541D"/>
    <w:rsid w:val="00985469"/>
    <w:rsid w:val="0098568D"/>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9AA"/>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09C"/>
    <w:rsid w:val="009A0212"/>
    <w:rsid w:val="009A031F"/>
    <w:rsid w:val="009A036C"/>
    <w:rsid w:val="009A041C"/>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E9C"/>
    <w:rsid w:val="009B3032"/>
    <w:rsid w:val="009B3221"/>
    <w:rsid w:val="009B32DC"/>
    <w:rsid w:val="009B33C8"/>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696"/>
    <w:rsid w:val="009C3D88"/>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871"/>
    <w:rsid w:val="009D19A7"/>
    <w:rsid w:val="009D1A5C"/>
    <w:rsid w:val="009D1B4B"/>
    <w:rsid w:val="009D1CCC"/>
    <w:rsid w:val="009D1D9A"/>
    <w:rsid w:val="009D20A6"/>
    <w:rsid w:val="009D2118"/>
    <w:rsid w:val="009D215B"/>
    <w:rsid w:val="009D22EA"/>
    <w:rsid w:val="009D239F"/>
    <w:rsid w:val="009D23F0"/>
    <w:rsid w:val="009D2657"/>
    <w:rsid w:val="009D269D"/>
    <w:rsid w:val="009D27A3"/>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E3F"/>
    <w:rsid w:val="009D4F78"/>
    <w:rsid w:val="009D55E1"/>
    <w:rsid w:val="009D567E"/>
    <w:rsid w:val="009D577D"/>
    <w:rsid w:val="009D583A"/>
    <w:rsid w:val="009D5C80"/>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632"/>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B79"/>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C1C"/>
    <w:rsid w:val="00A17D0A"/>
    <w:rsid w:val="00A17E3F"/>
    <w:rsid w:val="00A17FC0"/>
    <w:rsid w:val="00A200CE"/>
    <w:rsid w:val="00A20253"/>
    <w:rsid w:val="00A20319"/>
    <w:rsid w:val="00A203A1"/>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24D"/>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4196"/>
    <w:rsid w:val="00A64934"/>
    <w:rsid w:val="00A64BC7"/>
    <w:rsid w:val="00A64D3F"/>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22B"/>
    <w:rsid w:val="00A72415"/>
    <w:rsid w:val="00A72558"/>
    <w:rsid w:val="00A72E2C"/>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666"/>
    <w:rsid w:val="00A977E4"/>
    <w:rsid w:val="00A9791F"/>
    <w:rsid w:val="00A97AF5"/>
    <w:rsid w:val="00A97B8C"/>
    <w:rsid w:val="00A97BCA"/>
    <w:rsid w:val="00A97C4A"/>
    <w:rsid w:val="00A97E1F"/>
    <w:rsid w:val="00A97E7B"/>
    <w:rsid w:val="00AA0003"/>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8E9"/>
    <w:rsid w:val="00AC3BF6"/>
    <w:rsid w:val="00AC3F21"/>
    <w:rsid w:val="00AC40E8"/>
    <w:rsid w:val="00AC446F"/>
    <w:rsid w:val="00AC45D6"/>
    <w:rsid w:val="00AC4D53"/>
    <w:rsid w:val="00AC4E2E"/>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0CD"/>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ED1"/>
    <w:rsid w:val="00AD4FAD"/>
    <w:rsid w:val="00AD514B"/>
    <w:rsid w:val="00AD523F"/>
    <w:rsid w:val="00AD549A"/>
    <w:rsid w:val="00AD554A"/>
    <w:rsid w:val="00AD557E"/>
    <w:rsid w:val="00AD60CA"/>
    <w:rsid w:val="00AD6254"/>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A59"/>
    <w:rsid w:val="00AE1C80"/>
    <w:rsid w:val="00AE1F9D"/>
    <w:rsid w:val="00AE215F"/>
    <w:rsid w:val="00AE21DE"/>
    <w:rsid w:val="00AE2205"/>
    <w:rsid w:val="00AE232B"/>
    <w:rsid w:val="00AE24F2"/>
    <w:rsid w:val="00AE271C"/>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04"/>
    <w:rsid w:val="00AF28B0"/>
    <w:rsid w:val="00AF2BB4"/>
    <w:rsid w:val="00AF2DED"/>
    <w:rsid w:val="00AF30BE"/>
    <w:rsid w:val="00AF316A"/>
    <w:rsid w:val="00AF324E"/>
    <w:rsid w:val="00AF32EB"/>
    <w:rsid w:val="00AF3618"/>
    <w:rsid w:val="00AF385C"/>
    <w:rsid w:val="00AF3BD7"/>
    <w:rsid w:val="00AF3C80"/>
    <w:rsid w:val="00AF3C8C"/>
    <w:rsid w:val="00AF3CE0"/>
    <w:rsid w:val="00AF3DEE"/>
    <w:rsid w:val="00AF3F7B"/>
    <w:rsid w:val="00AF4034"/>
    <w:rsid w:val="00AF41FC"/>
    <w:rsid w:val="00AF4345"/>
    <w:rsid w:val="00AF4492"/>
    <w:rsid w:val="00AF457C"/>
    <w:rsid w:val="00AF4648"/>
    <w:rsid w:val="00AF4B22"/>
    <w:rsid w:val="00AF5021"/>
    <w:rsid w:val="00AF5047"/>
    <w:rsid w:val="00AF5088"/>
    <w:rsid w:val="00AF50DD"/>
    <w:rsid w:val="00AF5178"/>
    <w:rsid w:val="00AF5193"/>
    <w:rsid w:val="00AF5363"/>
    <w:rsid w:val="00AF56D9"/>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8BD"/>
    <w:rsid w:val="00AF7999"/>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10C"/>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430"/>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E1B"/>
    <w:rsid w:val="00B53E39"/>
    <w:rsid w:val="00B53EAD"/>
    <w:rsid w:val="00B53ED5"/>
    <w:rsid w:val="00B53EE3"/>
    <w:rsid w:val="00B53EF5"/>
    <w:rsid w:val="00B53F8F"/>
    <w:rsid w:val="00B5428C"/>
    <w:rsid w:val="00B54578"/>
    <w:rsid w:val="00B5475E"/>
    <w:rsid w:val="00B54952"/>
    <w:rsid w:val="00B54989"/>
    <w:rsid w:val="00B54C3A"/>
    <w:rsid w:val="00B54D18"/>
    <w:rsid w:val="00B54FC6"/>
    <w:rsid w:val="00B55025"/>
    <w:rsid w:val="00B553CF"/>
    <w:rsid w:val="00B555B8"/>
    <w:rsid w:val="00B55606"/>
    <w:rsid w:val="00B55690"/>
    <w:rsid w:val="00B556AC"/>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77F8E"/>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33"/>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9C"/>
    <w:rsid w:val="00C053AE"/>
    <w:rsid w:val="00C05470"/>
    <w:rsid w:val="00C057E0"/>
    <w:rsid w:val="00C05863"/>
    <w:rsid w:val="00C05A76"/>
    <w:rsid w:val="00C05C20"/>
    <w:rsid w:val="00C05CE0"/>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16"/>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619"/>
    <w:rsid w:val="00C42754"/>
    <w:rsid w:val="00C42784"/>
    <w:rsid w:val="00C4287C"/>
    <w:rsid w:val="00C429E1"/>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2E7"/>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6B2"/>
    <w:rsid w:val="00C97AF1"/>
    <w:rsid w:val="00CA0186"/>
    <w:rsid w:val="00CA036A"/>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952"/>
    <w:rsid w:val="00CA5BCB"/>
    <w:rsid w:val="00CA5E40"/>
    <w:rsid w:val="00CA5F0B"/>
    <w:rsid w:val="00CA5F13"/>
    <w:rsid w:val="00CA6093"/>
    <w:rsid w:val="00CA6164"/>
    <w:rsid w:val="00CA6254"/>
    <w:rsid w:val="00CA636F"/>
    <w:rsid w:val="00CA67B2"/>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C2B"/>
    <w:rsid w:val="00CB6D84"/>
    <w:rsid w:val="00CB6DB2"/>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2357"/>
    <w:rsid w:val="00CC24C0"/>
    <w:rsid w:val="00CC2559"/>
    <w:rsid w:val="00CC25C1"/>
    <w:rsid w:val="00CC2633"/>
    <w:rsid w:val="00CC27C2"/>
    <w:rsid w:val="00CC27F5"/>
    <w:rsid w:val="00CC281C"/>
    <w:rsid w:val="00CC2D18"/>
    <w:rsid w:val="00CC2EA0"/>
    <w:rsid w:val="00CC2EFE"/>
    <w:rsid w:val="00CC2FB4"/>
    <w:rsid w:val="00CC354A"/>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DCA"/>
    <w:rsid w:val="00CE1EFE"/>
    <w:rsid w:val="00CE212D"/>
    <w:rsid w:val="00CE228B"/>
    <w:rsid w:val="00CE250A"/>
    <w:rsid w:val="00CE253D"/>
    <w:rsid w:val="00CE2561"/>
    <w:rsid w:val="00CE27C0"/>
    <w:rsid w:val="00CE282E"/>
    <w:rsid w:val="00CE2B08"/>
    <w:rsid w:val="00CE2C2E"/>
    <w:rsid w:val="00CE2DD6"/>
    <w:rsid w:val="00CE2E2D"/>
    <w:rsid w:val="00CE2FF6"/>
    <w:rsid w:val="00CE3257"/>
    <w:rsid w:val="00CE36A8"/>
    <w:rsid w:val="00CE37BB"/>
    <w:rsid w:val="00CE3A44"/>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75"/>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940"/>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06D"/>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227D"/>
    <w:rsid w:val="00D7232B"/>
    <w:rsid w:val="00D724DF"/>
    <w:rsid w:val="00D72AB7"/>
    <w:rsid w:val="00D72B06"/>
    <w:rsid w:val="00D72D6B"/>
    <w:rsid w:val="00D72E13"/>
    <w:rsid w:val="00D72ECB"/>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ED"/>
    <w:rsid w:val="00D74461"/>
    <w:rsid w:val="00D7480B"/>
    <w:rsid w:val="00D74AF7"/>
    <w:rsid w:val="00D74C34"/>
    <w:rsid w:val="00D74E1A"/>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4DD"/>
    <w:rsid w:val="00D8154B"/>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3128"/>
    <w:rsid w:val="00D83212"/>
    <w:rsid w:val="00D83401"/>
    <w:rsid w:val="00D8375E"/>
    <w:rsid w:val="00D83B4B"/>
    <w:rsid w:val="00D83B8B"/>
    <w:rsid w:val="00D83BC5"/>
    <w:rsid w:val="00D83CE8"/>
    <w:rsid w:val="00D83CF9"/>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3FB9"/>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C74"/>
    <w:rsid w:val="00DC4D40"/>
    <w:rsid w:val="00DC4D82"/>
    <w:rsid w:val="00DC4E9C"/>
    <w:rsid w:val="00DC4F14"/>
    <w:rsid w:val="00DC519C"/>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C17"/>
    <w:rsid w:val="00DC7EE6"/>
    <w:rsid w:val="00DD02A7"/>
    <w:rsid w:val="00DD02C4"/>
    <w:rsid w:val="00DD0498"/>
    <w:rsid w:val="00DD04C5"/>
    <w:rsid w:val="00DD04D6"/>
    <w:rsid w:val="00DD05E8"/>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2D2"/>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1B5"/>
    <w:rsid w:val="00DF5270"/>
    <w:rsid w:val="00DF52B8"/>
    <w:rsid w:val="00DF543A"/>
    <w:rsid w:val="00DF54EE"/>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B7"/>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D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0DC"/>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C25"/>
    <w:rsid w:val="00E37E89"/>
    <w:rsid w:val="00E37F72"/>
    <w:rsid w:val="00E402B7"/>
    <w:rsid w:val="00E4033E"/>
    <w:rsid w:val="00E40362"/>
    <w:rsid w:val="00E403D1"/>
    <w:rsid w:val="00E4092C"/>
    <w:rsid w:val="00E40D41"/>
    <w:rsid w:val="00E40DAE"/>
    <w:rsid w:val="00E40E78"/>
    <w:rsid w:val="00E40FFC"/>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861"/>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A0E"/>
    <w:rsid w:val="00E50A7B"/>
    <w:rsid w:val="00E50CEB"/>
    <w:rsid w:val="00E50E74"/>
    <w:rsid w:val="00E50E76"/>
    <w:rsid w:val="00E50F62"/>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8A"/>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6F5"/>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80B"/>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C28"/>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933"/>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88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ED5"/>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E2"/>
    <w:rsid w:val="00EE43C4"/>
    <w:rsid w:val="00EE43F9"/>
    <w:rsid w:val="00EE446F"/>
    <w:rsid w:val="00EE44A5"/>
    <w:rsid w:val="00EE468B"/>
    <w:rsid w:val="00EE4708"/>
    <w:rsid w:val="00EE484F"/>
    <w:rsid w:val="00EE4C95"/>
    <w:rsid w:val="00EE4E14"/>
    <w:rsid w:val="00EE4F27"/>
    <w:rsid w:val="00EE5112"/>
    <w:rsid w:val="00EE5150"/>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704"/>
    <w:rsid w:val="00EF0789"/>
    <w:rsid w:val="00EF082A"/>
    <w:rsid w:val="00EF09B3"/>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0B"/>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A5E"/>
    <w:rsid w:val="00F00C9D"/>
    <w:rsid w:val="00F00E69"/>
    <w:rsid w:val="00F00EAE"/>
    <w:rsid w:val="00F00F02"/>
    <w:rsid w:val="00F01034"/>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9C5"/>
    <w:rsid w:val="00F43B0B"/>
    <w:rsid w:val="00F43FFB"/>
    <w:rsid w:val="00F444E2"/>
    <w:rsid w:val="00F4462D"/>
    <w:rsid w:val="00F447C2"/>
    <w:rsid w:val="00F44833"/>
    <w:rsid w:val="00F449B5"/>
    <w:rsid w:val="00F44EC5"/>
    <w:rsid w:val="00F44F14"/>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3D99"/>
    <w:rsid w:val="00F53F6C"/>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0F82"/>
    <w:rsid w:val="00F61061"/>
    <w:rsid w:val="00F61158"/>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E30"/>
    <w:rsid w:val="00F67F03"/>
    <w:rsid w:val="00F67FD5"/>
    <w:rsid w:val="00F703AF"/>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C59"/>
    <w:rsid w:val="00F80D8F"/>
    <w:rsid w:val="00F8107A"/>
    <w:rsid w:val="00F81197"/>
    <w:rsid w:val="00F811A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8D1"/>
    <w:rsid w:val="00F82CD8"/>
    <w:rsid w:val="00F82E61"/>
    <w:rsid w:val="00F82F67"/>
    <w:rsid w:val="00F83035"/>
    <w:rsid w:val="00F8306A"/>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E1F"/>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0E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5D2"/>
    <w:rsid w:val="00FC3676"/>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86C"/>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E5"/>
    <w:rsid w:val="00FE0657"/>
    <w:rsid w:val="00FE06E4"/>
    <w:rsid w:val="00FE0785"/>
    <w:rsid w:val="00FE0B59"/>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196"/>
    <w:rsid w:val="00FF37C5"/>
    <w:rsid w:val="00FF3803"/>
    <w:rsid w:val="00FF3826"/>
    <w:rsid w:val="00FF3A12"/>
    <w:rsid w:val="00FF3CFC"/>
    <w:rsid w:val="00FF3D99"/>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148A3FFB"/>
    <w:rsid w:val="1BAD530A"/>
    <w:rsid w:val="1D7F6DCC"/>
    <w:rsid w:val="3D0661A0"/>
    <w:rsid w:val="41596711"/>
    <w:rsid w:val="5ED52A63"/>
    <w:rsid w:val="74825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B83AF"/>
  <w15:docId w15:val="{C17A4EFE-99F5-421E-8D59-B8437863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4">
    <w:name w:val="List Paragraph"/>
    <w:basedOn w:val="a"/>
    <w:link w:val="aff5"/>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6">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5">
    <w:name w:val="列表段落 字符"/>
    <w:link w:val="aff4"/>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file:///C:\Users\cmcc\AppData\Local\Temp\360zip$Temp\Docs\R1-2207993.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7.xml><?xml version="1.0" encoding="utf-8"?>
<ds:datastoreItem xmlns:ds="http://schemas.openxmlformats.org/officeDocument/2006/customXml" ds:itemID="{14E5E6AF-B741-4137-A4BA-F67FF30AF884}">
  <ds:schemaRefs>
    <ds:schemaRef ds:uri="http://schemas.openxmlformats.org/officeDocument/2006/bibliography"/>
  </ds:schemaRefs>
</ds:datastoreItem>
</file>

<file path=customXml/itemProps8.xml><?xml version="1.0" encoding="utf-8"?>
<ds:datastoreItem xmlns:ds="http://schemas.openxmlformats.org/officeDocument/2006/customXml" ds:itemID="{F86E475F-96F6-4D39-B28C-CBA1A039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78</Pages>
  <Words>32524</Words>
  <Characters>185390</Characters>
  <Application>Microsoft Office Word</Application>
  <DocSecurity>0</DocSecurity>
  <Lines>1544</Lines>
  <Paragraphs>434</Paragraphs>
  <ScaleCrop>false</ScaleCrop>
  <Company>CMCC</Company>
  <LinksUpToDate>false</LinksUpToDate>
  <CharactersWithSpaces>217480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2022-11-15T13:23:00Z</dcterms:created>
  <dcterms:modified xsi:type="dcterms:W3CDTF">2022-11-15T13:23:00Z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