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AC799" w14:textId="77777777" w:rsidR="00AE4E08" w:rsidRDefault="00007878">
      <w:pPr>
        <w:tabs>
          <w:tab w:val="right" w:pos="10000"/>
        </w:tabs>
        <w:rPr>
          <w:rFonts w:ascii="Arial" w:eastAsia="Arial" w:hAnsi="Arial" w:cs="Arial"/>
          <w:b/>
          <w:bCs/>
          <w:highlight w:val="yellow"/>
        </w:rPr>
      </w:pPr>
      <w:bookmarkStart w:id="0" w:name="_Hlk495298459"/>
      <w:r>
        <w:rPr>
          <w:rFonts w:ascii="Arial" w:eastAsia="Arial" w:hAnsi="Arial" w:cs="Arial"/>
          <w:b/>
          <w:bCs/>
        </w:rPr>
        <w:t>3GPP TSG RAN WG1 Meeting #111</w:t>
      </w:r>
      <w:r>
        <w:tab/>
      </w:r>
      <w:r>
        <w:rPr>
          <w:rFonts w:ascii="Arial" w:eastAsia="Arial" w:hAnsi="Arial" w:cs="Arial"/>
          <w:b/>
          <w:bCs/>
        </w:rPr>
        <w:t>R1-22xxxxx</w:t>
      </w:r>
    </w:p>
    <w:p w14:paraId="368AC79A" w14:textId="77777777" w:rsidR="00AE4E08" w:rsidRDefault="00007878">
      <w:pPr>
        <w:pStyle w:val="Footer"/>
        <w:jc w:val="both"/>
        <w:rPr>
          <w:rFonts w:cs="Arial"/>
          <w:i w:val="0"/>
          <w:sz w:val="22"/>
          <w:szCs w:val="22"/>
          <w:highlight w:val="yellow"/>
        </w:rPr>
      </w:pPr>
      <w:r>
        <w:rPr>
          <w:rFonts w:cs="Arial"/>
          <w:i w:val="0"/>
          <w:sz w:val="22"/>
          <w:szCs w:val="22"/>
        </w:rPr>
        <w:t>Toulouse, France, November 14th – 18th, 2022</w:t>
      </w:r>
    </w:p>
    <w:p w14:paraId="368AC79B" w14:textId="77777777" w:rsidR="00AE4E08" w:rsidRDefault="00AE4E08">
      <w:pPr>
        <w:pStyle w:val="Footer"/>
        <w:jc w:val="both"/>
        <w:rPr>
          <w:rFonts w:cs="Arial"/>
          <w:i w:val="0"/>
          <w:sz w:val="24"/>
          <w:szCs w:val="24"/>
        </w:rPr>
      </w:pPr>
    </w:p>
    <w:p w14:paraId="368AC79C" w14:textId="77777777" w:rsidR="00AE4E08" w:rsidRDefault="00007878">
      <w:pPr>
        <w:tabs>
          <w:tab w:val="left" w:pos="1985"/>
        </w:tabs>
        <w:jc w:val="both"/>
        <w:rPr>
          <w:rFonts w:ascii="Arial" w:hAnsi="Arial"/>
        </w:rPr>
      </w:pPr>
      <w:r>
        <w:rPr>
          <w:rFonts w:ascii="Arial" w:hAnsi="Arial"/>
          <w:b/>
        </w:rPr>
        <w:t>Agenda item:</w:t>
      </w:r>
      <w:r>
        <w:rPr>
          <w:rFonts w:ascii="Arial" w:hAnsi="Arial"/>
        </w:rPr>
        <w:tab/>
        <w:t>9.2.1</w:t>
      </w:r>
    </w:p>
    <w:p w14:paraId="368AC79D" w14:textId="77777777" w:rsidR="00AE4E08" w:rsidRDefault="00007878">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368AC79E" w14:textId="77777777" w:rsidR="00AE4E08" w:rsidRDefault="00007878">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368AC79F" w14:textId="77777777" w:rsidR="00AE4E08" w:rsidRDefault="00007878">
      <w:pPr>
        <w:ind w:left="1988" w:hanging="1988"/>
        <w:jc w:val="both"/>
        <w:rPr>
          <w:rFonts w:ascii="Arial" w:hAnsi="Arial"/>
        </w:rPr>
      </w:pPr>
      <w:r>
        <w:rPr>
          <w:rFonts w:ascii="Arial" w:hAnsi="Arial"/>
          <w:b/>
        </w:rPr>
        <w:t>Document for:</w:t>
      </w:r>
      <w:r>
        <w:rPr>
          <w:rFonts w:ascii="Arial" w:hAnsi="Arial"/>
        </w:rPr>
        <w:tab/>
        <w:t>Discussion/Decision</w:t>
      </w:r>
    </w:p>
    <w:p w14:paraId="368AC7A0" w14:textId="77777777" w:rsidR="00AE4E08" w:rsidRDefault="00007878">
      <w:pPr>
        <w:pStyle w:val="Heading1"/>
      </w:pPr>
      <w:r>
        <w:t>Introduction</w:t>
      </w:r>
    </w:p>
    <w:p w14:paraId="368AC7A1" w14:textId="77777777" w:rsidR="00AE4E08" w:rsidRDefault="00007878">
      <w:pPr>
        <w:rPr>
          <w:lang w:eastAsia="zh-CN"/>
        </w:rPr>
      </w:pPr>
      <w:r>
        <w:rPr>
          <w:lang w:eastAsia="zh-CN"/>
        </w:rPr>
        <w:t xml:space="preserve">In this contribution, we summarize issues regarding AI/ML general aspects agenda in RAN1 #111. </w:t>
      </w:r>
    </w:p>
    <w:p w14:paraId="368AC7A2" w14:textId="77777777" w:rsidR="00AE4E08" w:rsidRDefault="00AE4E08">
      <w:pPr>
        <w:rPr>
          <w:lang w:val="en-GB"/>
        </w:rPr>
      </w:pPr>
    </w:p>
    <w:p w14:paraId="368AC7A3" w14:textId="77777777" w:rsidR="00AE4E08" w:rsidRDefault="00007878">
      <w:pPr>
        <w:pStyle w:val="Heading2"/>
      </w:pPr>
      <w:r>
        <w:t>Contact information</w:t>
      </w:r>
    </w:p>
    <w:p w14:paraId="368AC7A4" w14:textId="77777777" w:rsidR="00AE4E08" w:rsidRDefault="00007878">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AE4E08" w14:paraId="368AC7A8" w14:textId="77777777">
        <w:tc>
          <w:tcPr>
            <w:tcW w:w="2695" w:type="dxa"/>
            <w:shd w:val="clear" w:color="auto" w:fill="B4C6E7" w:themeFill="accent5" w:themeFillTint="66"/>
            <w:vAlign w:val="center"/>
          </w:tcPr>
          <w:p w14:paraId="368AC7A5" w14:textId="77777777" w:rsidR="00AE4E08" w:rsidRDefault="00007878">
            <w:pPr>
              <w:spacing w:afterLines="50" w:after="120"/>
            </w:pPr>
            <w:r>
              <w:rPr>
                <w:rFonts w:hint="eastAsia"/>
              </w:rPr>
              <w:t>C</w:t>
            </w:r>
            <w:r>
              <w:t>ompany</w:t>
            </w:r>
          </w:p>
        </w:tc>
        <w:tc>
          <w:tcPr>
            <w:tcW w:w="2520" w:type="dxa"/>
            <w:shd w:val="clear" w:color="auto" w:fill="B4C6E7" w:themeFill="accent5" w:themeFillTint="66"/>
            <w:vAlign w:val="center"/>
          </w:tcPr>
          <w:p w14:paraId="368AC7A6" w14:textId="77777777" w:rsidR="00AE4E08" w:rsidRDefault="00007878">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368AC7A7" w14:textId="77777777" w:rsidR="00AE4E08" w:rsidRDefault="00007878">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AE4E08" w14:paraId="368AC7AC" w14:textId="77777777">
        <w:tc>
          <w:tcPr>
            <w:tcW w:w="2695" w:type="dxa"/>
            <w:vAlign w:val="center"/>
          </w:tcPr>
          <w:p w14:paraId="368AC7A9" w14:textId="77777777" w:rsidR="00AE4E08" w:rsidRDefault="00007878">
            <w:pPr>
              <w:spacing w:afterLines="50" w:after="120"/>
            </w:pPr>
            <w:r>
              <w:t>Moderator (Qualcomm)</w:t>
            </w:r>
          </w:p>
        </w:tc>
        <w:tc>
          <w:tcPr>
            <w:tcW w:w="2520" w:type="dxa"/>
            <w:vAlign w:val="center"/>
          </w:tcPr>
          <w:p w14:paraId="368AC7AA" w14:textId="77777777" w:rsidR="00AE4E08" w:rsidRDefault="00007878">
            <w:pPr>
              <w:spacing w:afterLines="50" w:after="120"/>
            </w:pPr>
            <w:r>
              <w:t>Taesang Yoo</w:t>
            </w:r>
          </w:p>
        </w:tc>
        <w:tc>
          <w:tcPr>
            <w:tcW w:w="3847" w:type="dxa"/>
            <w:vAlign w:val="center"/>
          </w:tcPr>
          <w:p w14:paraId="368AC7AB" w14:textId="77777777" w:rsidR="00AE4E08" w:rsidRDefault="00000000">
            <w:pPr>
              <w:spacing w:afterLines="50" w:after="120"/>
            </w:pPr>
            <w:hyperlink r:id="rId12" w:history="1">
              <w:r w:rsidR="00007878">
                <w:rPr>
                  <w:rStyle w:val="Hyperlink"/>
                </w:rPr>
                <w:t>taesangy@qti.qualcomm.com</w:t>
              </w:r>
            </w:hyperlink>
            <w:r w:rsidR="00007878">
              <w:t xml:space="preserve"> </w:t>
            </w:r>
          </w:p>
        </w:tc>
      </w:tr>
      <w:tr w:rsidR="00AE4E08" w14:paraId="368AC7B0" w14:textId="77777777">
        <w:tc>
          <w:tcPr>
            <w:tcW w:w="2695" w:type="dxa"/>
            <w:vAlign w:val="center"/>
          </w:tcPr>
          <w:p w14:paraId="368AC7AD" w14:textId="77777777" w:rsidR="00AE4E08" w:rsidRDefault="00007878">
            <w:pPr>
              <w:pStyle w:val="BodyText"/>
              <w:spacing w:before="40" w:after="40"/>
              <w:rPr>
                <w:lang w:eastAsia="zh-CN"/>
              </w:rPr>
            </w:pPr>
            <w:r>
              <w:rPr>
                <w:rFonts w:hint="eastAsia"/>
                <w:lang w:eastAsia="zh-CN"/>
              </w:rPr>
              <w:t>v</w:t>
            </w:r>
            <w:r>
              <w:rPr>
                <w:lang w:eastAsia="zh-CN"/>
              </w:rPr>
              <w:t>ivo</w:t>
            </w:r>
          </w:p>
        </w:tc>
        <w:tc>
          <w:tcPr>
            <w:tcW w:w="2520" w:type="dxa"/>
            <w:vAlign w:val="center"/>
          </w:tcPr>
          <w:p w14:paraId="368AC7AE" w14:textId="77777777" w:rsidR="00AE4E08" w:rsidRDefault="00007878">
            <w:pPr>
              <w:pStyle w:val="BodyText"/>
              <w:spacing w:before="40" w:after="40"/>
              <w:rPr>
                <w:lang w:eastAsia="zh-CN"/>
              </w:rPr>
            </w:pPr>
            <w:r>
              <w:rPr>
                <w:rFonts w:hint="eastAsia"/>
                <w:lang w:eastAsia="zh-CN"/>
              </w:rPr>
              <w:t>P</w:t>
            </w:r>
            <w:r>
              <w:rPr>
                <w:lang w:eastAsia="zh-CN"/>
              </w:rPr>
              <w:t>eng SUN</w:t>
            </w:r>
          </w:p>
        </w:tc>
        <w:tc>
          <w:tcPr>
            <w:tcW w:w="3847" w:type="dxa"/>
            <w:vAlign w:val="center"/>
          </w:tcPr>
          <w:p w14:paraId="368AC7AF" w14:textId="77777777" w:rsidR="00AE4E08" w:rsidRDefault="00000000">
            <w:pPr>
              <w:pStyle w:val="BodyText"/>
              <w:spacing w:before="40" w:after="40"/>
              <w:rPr>
                <w:lang w:eastAsia="zh-CN"/>
              </w:rPr>
            </w:pPr>
            <w:hyperlink r:id="rId13" w:history="1">
              <w:r w:rsidR="00007878">
                <w:rPr>
                  <w:rStyle w:val="Hyperlink"/>
                  <w:rFonts w:hint="eastAsia"/>
                  <w:lang w:eastAsia="zh-CN"/>
                </w:rPr>
                <w:t>s</w:t>
              </w:r>
              <w:r w:rsidR="00007878">
                <w:rPr>
                  <w:rStyle w:val="Hyperlink"/>
                  <w:lang w:eastAsia="zh-CN"/>
                </w:rPr>
                <w:t>unpeng@vivo.com</w:t>
              </w:r>
            </w:hyperlink>
          </w:p>
        </w:tc>
      </w:tr>
      <w:tr w:rsidR="00AE4E08" w14:paraId="368AC7B4" w14:textId="77777777">
        <w:tc>
          <w:tcPr>
            <w:tcW w:w="2695" w:type="dxa"/>
            <w:vAlign w:val="center"/>
          </w:tcPr>
          <w:p w14:paraId="368AC7B1" w14:textId="77777777" w:rsidR="00AE4E08" w:rsidRDefault="00007878">
            <w:pPr>
              <w:pStyle w:val="BodyText"/>
              <w:spacing w:before="40" w:after="40"/>
              <w:rPr>
                <w:lang w:eastAsia="zh-CN"/>
              </w:rPr>
            </w:pPr>
            <w:r>
              <w:rPr>
                <w:lang w:eastAsia="zh-CN"/>
              </w:rPr>
              <w:t>NVIDIA</w:t>
            </w:r>
          </w:p>
        </w:tc>
        <w:tc>
          <w:tcPr>
            <w:tcW w:w="2520" w:type="dxa"/>
            <w:vAlign w:val="center"/>
          </w:tcPr>
          <w:p w14:paraId="368AC7B2" w14:textId="77777777" w:rsidR="00AE4E08" w:rsidRDefault="00007878">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368AC7B3" w14:textId="77777777" w:rsidR="00AE4E08" w:rsidRDefault="00000000">
            <w:pPr>
              <w:pStyle w:val="BodyText"/>
              <w:spacing w:before="40" w:after="40"/>
              <w:rPr>
                <w:lang w:eastAsia="zh-CN"/>
              </w:rPr>
            </w:pPr>
            <w:hyperlink r:id="rId14" w:history="1">
              <w:r w:rsidR="00007878">
                <w:rPr>
                  <w:rStyle w:val="Hyperlink"/>
                  <w:lang w:eastAsia="zh-CN"/>
                </w:rPr>
                <w:t>xingqinl@nvidia.com</w:t>
              </w:r>
            </w:hyperlink>
          </w:p>
        </w:tc>
      </w:tr>
      <w:tr w:rsidR="00AE4E08" w14:paraId="368AC7B8" w14:textId="77777777">
        <w:tc>
          <w:tcPr>
            <w:tcW w:w="2695" w:type="dxa"/>
            <w:vAlign w:val="center"/>
          </w:tcPr>
          <w:p w14:paraId="368AC7B5" w14:textId="77777777" w:rsidR="00AE4E08" w:rsidRDefault="00007878">
            <w:pPr>
              <w:pStyle w:val="BodyText"/>
              <w:spacing w:before="40" w:after="40"/>
            </w:pPr>
            <w:r>
              <w:t>Google</w:t>
            </w:r>
          </w:p>
        </w:tc>
        <w:tc>
          <w:tcPr>
            <w:tcW w:w="2520" w:type="dxa"/>
            <w:vAlign w:val="center"/>
          </w:tcPr>
          <w:p w14:paraId="368AC7B6" w14:textId="77777777" w:rsidR="00AE4E08" w:rsidRDefault="00007878">
            <w:pPr>
              <w:pStyle w:val="BodyText"/>
              <w:spacing w:before="40" w:after="40"/>
            </w:pPr>
            <w:r>
              <w:t>Yushu Zhang</w:t>
            </w:r>
          </w:p>
        </w:tc>
        <w:tc>
          <w:tcPr>
            <w:tcW w:w="3847" w:type="dxa"/>
            <w:vAlign w:val="center"/>
          </w:tcPr>
          <w:p w14:paraId="368AC7B7" w14:textId="77777777" w:rsidR="00AE4E08" w:rsidRDefault="00000000">
            <w:pPr>
              <w:pStyle w:val="BodyText"/>
              <w:spacing w:before="40" w:after="40"/>
            </w:pPr>
            <w:hyperlink r:id="rId15" w:history="1">
              <w:r w:rsidR="00007878">
                <w:rPr>
                  <w:rStyle w:val="Hyperlink"/>
                </w:rPr>
                <w:t>yushuzhang@google.com</w:t>
              </w:r>
            </w:hyperlink>
          </w:p>
        </w:tc>
      </w:tr>
      <w:tr w:rsidR="00AE4E08" w14:paraId="368AC7BC" w14:textId="77777777">
        <w:tc>
          <w:tcPr>
            <w:tcW w:w="2695" w:type="dxa"/>
            <w:vAlign w:val="center"/>
          </w:tcPr>
          <w:p w14:paraId="368AC7B9" w14:textId="77777777" w:rsidR="00AE4E08" w:rsidRDefault="00007878">
            <w:pPr>
              <w:pStyle w:val="BodyText"/>
              <w:spacing w:before="40" w:after="40"/>
              <w:rPr>
                <w:smallCaps/>
              </w:rPr>
            </w:pPr>
            <w:r>
              <w:rPr>
                <w:rFonts w:hint="eastAsia"/>
                <w:lang w:eastAsia="zh-CN"/>
              </w:rPr>
              <w:t>O</w:t>
            </w:r>
            <w:r>
              <w:rPr>
                <w:lang w:eastAsia="zh-CN"/>
              </w:rPr>
              <w:t>PPO</w:t>
            </w:r>
          </w:p>
        </w:tc>
        <w:tc>
          <w:tcPr>
            <w:tcW w:w="2520" w:type="dxa"/>
            <w:vAlign w:val="center"/>
          </w:tcPr>
          <w:p w14:paraId="368AC7BA" w14:textId="77777777" w:rsidR="00AE4E08" w:rsidRDefault="00007878">
            <w:pPr>
              <w:pStyle w:val="BodyText"/>
              <w:spacing w:before="40" w:after="40"/>
            </w:pPr>
            <w:r>
              <w:rPr>
                <w:rFonts w:hint="eastAsia"/>
                <w:lang w:eastAsia="zh-CN"/>
              </w:rPr>
              <w:t>J</w:t>
            </w:r>
            <w:r>
              <w:rPr>
                <w:lang w:eastAsia="zh-CN"/>
              </w:rPr>
              <w:t>ia SHEN</w:t>
            </w:r>
          </w:p>
        </w:tc>
        <w:tc>
          <w:tcPr>
            <w:tcW w:w="3847" w:type="dxa"/>
            <w:vAlign w:val="center"/>
          </w:tcPr>
          <w:p w14:paraId="368AC7BB" w14:textId="77777777" w:rsidR="00AE4E08" w:rsidRDefault="00000000">
            <w:pPr>
              <w:pStyle w:val="BodyText"/>
              <w:spacing w:before="40" w:after="40"/>
            </w:pPr>
            <w:hyperlink r:id="rId16" w:history="1">
              <w:r w:rsidR="00007878">
                <w:rPr>
                  <w:rStyle w:val="Hyperlink"/>
                  <w:lang w:eastAsia="zh-CN"/>
                </w:rPr>
                <w:t>sj@oppo.com</w:t>
              </w:r>
            </w:hyperlink>
          </w:p>
        </w:tc>
      </w:tr>
      <w:tr w:rsidR="00AE4E08" w14:paraId="368AC7C0" w14:textId="77777777">
        <w:tc>
          <w:tcPr>
            <w:tcW w:w="2695" w:type="dxa"/>
            <w:vAlign w:val="center"/>
          </w:tcPr>
          <w:p w14:paraId="368AC7BD" w14:textId="77777777" w:rsidR="00AE4E08" w:rsidRDefault="00007878">
            <w:pPr>
              <w:pStyle w:val="BodyText"/>
              <w:spacing w:before="40" w:after="40"/>
              <w:rPr>
                <w:lang w:eastAsia="zh-CN"/>
              </w:rPr>
            </w:pPr>
            <w:r>
              <w:rPr>
                <w:lang w:eastAsia="zh-CN"/>
              </w:rPr>
              <w:t>Xiaomi</w:t>
            </w:r>
          </w:p>
        </w:tc>
        <w:tc>
          <w:tcPr>
            <w:tcW w:w="2520" w:type="dxa"/>
            <w:vAlign w:val="center"/>
          </w:tcPr>
          <w:p w14:paraId="368AC7BE" w14:textId="77777777" w:rsidR="00AE4E08" w:rsidRDefault="00007878">
            <w:pPr>
              <w:pStyle w:val="BodyText"/>
              <w:spacing w:before="40" w:after="40"/>
              <w:rPr>
                <w:lang w:eastAsia="zh-CN"/>
              </w:rPr>
            </w:pPr>
            <w:r>
              <w:rPr>
                <w:rFonts w:hint="eastAsia"/>
                <w:lang w:eastAsia="zh-CN"/>
              </w:rPr>
              <w:t>Q</w:t>
            </w:r>
            <w:r>
              <w:rPr>
                <w:lang w:eastAsia="zh-CN"/>
              </w:rPr>
              <w:t>in MU</w:t>
            </w:r>
          </w:p>
        </w:tc>
        <w:tc>
          <w:tcPr>
            <w:tcW w:w="3847" w:type="dxa"/>
            <w:vAlign w:val="center"/>
          </w:tcPr>
          <w:p w14:paraId="368AC7BF" w14:textId="77777777" w:rsidR="00AE4E08" w:rsidRDefault="00000000">
            <w:pPr>
              <w:pStyle w:val="BodyText"/>
              <w:spacing w:before="40" w:after="40"/>
              <w:rPr>
                <w:lang w:eastAsia="zh-CN"/>
              </w:rPr>
            </w:pPr>
            <w:hyperlink r:id="rId17" w:history="1">
              <w:r w:rsidR="00007878">
                <w:rPr>
                  <w:rStyle w:val="Hyperlink"/>
                  <w:rFonts w:hint="eastAsia"/>
                  <w:lang w:eastAsia="zh-CN"/>
                </w:rPr>
                <w:t>m</w:t>
              </w:r>
              <w:r w:rsidR="00007878">
                <w:rPr>
                  <w:rStyle w:val="Hyperlink"/>
                  <w:lang w:eastAsia="zh-CN"/>
                </w:rPr>
                <w:t>uqin@xiaomi.com</w:t>
              </w:r>
            </w:hyperlink>
          </w:p>
        </w:tc>
      </w:tr>
      <w:tr w:rsidR="00AE4E08" w14:paraId="368AC7C4" w14:textId="77777777">
        <w:tc>
          <w:tcPr>
            <w:tcW w:w="2695" w:type="dxa"/>
            <w:vAlign w:val="center"/>
          </w:tcPr>
          <w:p w14:paraId="368AC7C1" w14:textId="77777777" w:rsidR="00AE4E08" w:rsidRDefault="00007878">
            <w:pPr>
              <w:pStyle w:val="BodyText"/>
              <w:spacing w:before="40" w:after="40"/>
              <w:rPr>
                <w:lang w:eastAsia="zh-CN"/>
              </w:rPr>
            </w:pPr>
            <w:r>
              <w:rPr>
                <w:lang w:eastAsia="zh-CN"/>
              </w:rPr>
              <w:t>Futurewei</w:t>
            </w:r>
          </w:p>
        </w:tc>
        <w:tc>
          <w:tcPr>
            <w:tcW w:w="2520" w:type="dxa"/>
            <w:vAlign w:val="center"/>
          </w:tcPr>
          <w:p w14:paraId="368AC7C2" w14:textId="77777777" w:rsidR="00AE4E08" w:rsidRDefault="00007878">
            <w:pPr>
              <w:pStyle w:val="BodyText"/>
              <w:spacing w:before="40" w:after="40"/>
              <w:rPr>
                <w:lang w:eastAsia="zh-CN"/>
              </w:rPr>
            </w:pPr>
            <w:r>
              <w:rPr>
                <w:lang w:eastAsia="zh-CN"/>
              </w:rPr>
              <w:t>Chunhui (Allan) Zhu</w:t>
            </w:r>
          </w:p>
        </w:tc>
        <w:tc>
          <w:tcPr>
            <w:tcW w:w="3847" w:type="dxa"/>
            <w:vAlign w:val="center"/>
          </w:tcPr>
          <w:p w14:paraId="368AC7C3" w14:textId="77777777" w:rsidR="00AE4E08" w:rsidRDefault="00000000">
            <w:pPr>
              <w:pStyle w:val="BodyText"/>
              <w:spacing w:before="40" w:after="40"/>
              <w:rPr>
                <w:lang w:eastAsia="zh-CN"/>
              </w:rPr>
            </w:pPr>
            <w:hyperlink r:id="rId18" w:history="1">
              <w:r w:rsidR="00007878">
                <w:rPr>
                  <w:rStyle w:val="Hyperlink"/>
                  <w:lang w:eastAsia="zh-CN"/>
                </w:rPr>
                <w:t>chunhui.zhu@futurewei.com</w:t>
              </w:r>
            </w:hyperlink>
          </w:p>
        </w:tc>
      </w:tr>
      <w:tr w:rsidR="00AE4E08" w14:paraId="368AC7C8" w14:textId="77777777">
        <w:tc>
          <w:tcPr>
            <w:tcW w:w="2695" w:type="dxa"/>
            <w:vAlign w:val="center"/>
          </w:tcPr>
          <w:p w14:paraId="368AC7C5" w14:textId="77777777" w:rsidR="00AE4E08" w:rsidRDefault="00007878">
            <w:pPr>
              <w:pStyle w:val="BodyText"/>
              <w:spacing w:before="40" w:after="40"/>
              <w:rPr>
                <w:lang w:eastAsia="zh-CN"/>
              </w:rPr>
            </w:pPr>
            <w:r>
              <w:rPr>
                <w:lang w:eastAsia="zh-CN"/>
              </w:rPr>
              <w:t>Ericsson</w:t>
            </w:r>
          </w:p>
        </w:tc>
        <w:tc>
          <w:tcPr>
            <w:tcW w:w="2520" w:type="dxa"/>
            <w:vAlign w:val="center"/>
          </w:tcPr>
          <w:p w14:paraId="368AC7C6" w14:textId="77777777" w:rsidR="00AE4E08" w:rsidRDefault="00007878">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368AC7C7" w14:textId="77777777" w:rsidR="00AE4E08" w:rsidRDefault="00000000">
            <w:pPr>
              <w:pStyle w:val="BodyText"/>
              <w:spacing w:before="40" w:after="40"/>
              <w:rPr>
                <w:lang w:eastAsia="zh-CN"/>
              </w:rPr>
            </w:pPr>
            <w:hyperlink r:id="rId19" w:history="1">
              <w:r w:rsidR="00007878">
                <w:rPr>
                  <w:rStyle w:val="Hyperlink"/>
                  <w:lang w:eastAsia="zh-CN"/>
                </w:rPr>
                <w:t>henrik.a.ryden@ericsson.com</w:t>
              </w:r>
            </w:hyperlink>
          </w:p>
        </w:tc>
      </w:tr>
      <w:tr w:rsidR="00AE4E08" w14:paraId="368AC7CC" w14:textId="77777777">
        <w:tc>
          <w:tcPr>
            <w:tcW w:w="2695" w:type="dxa"/>
            <w:vAlign w:val="center"/>
          </w:tcPr>
          <w:p w14:paraId="368AC7C9" w14:textId="77777777" w:rsidR="00AE4E08" w:rsidRDefault="00007878">
            <w:pPr>
              <w:pStyle w:val="BodyText"/>
              <w:spacing w:before="40" w:after="40"/>
              <w:rPr>
                <w:lang w:eastAsia="zh-CN"/>
              </w:rPr>
            </w:pPr>
            <w:r>
              <w:rPr>
                <w:rFonts w:asciiTheme="minorHAnsi" w:hAnsiTheme="minorHAnsi"/>
                <w:szCs w:val="22"/>
              </w:rPr>
              <w:t>NTT DOCOMO</w:t>
            </w:r>
          </w:p>
        </w:tc>
        <w:tc>
          <w:tcPr>
            <w:tcW w:w="2520" w:type="dxa"/>
            <w:vAlign w:val="center"/>
          </w:tcPr>
          <w:p w14:paraId="368AC7CA" w14:textId="77777777" w:rsidR="00AE4E08" w:rsidRDefault="00007878">
            <w:pPr>
              <w:pStyle w:val="BodyText"/>
              <w:spacing w:before="40" w:after="40"/>
              <w:rPr>
                <w:lang w:eastAsia="zh-CN"/>
              </w:rPr>
            </w:pPr>
            <w:r>
              <w:rPr>
                <w:rFonts w:asciiTheme="minorHAnsi" w:hAnsiTheme="minorHAnsi"/>
                <w:szCs w:val="22"/>
              </w:rPr>
              <w:t>Haruhi Echigo</w:t>
            </w:r>
          </w:p>
        </w:tc>
        <w:tc>
          <w:tcPr>
            <w:tcW w:w="3847" w:type="dxa"/>
            <w:vAlign w:val="center"/>
          </w:tcPr>
          <w:p w14:paraId="368AC7CB" w14:textId="77777777" w:rsidR="00AE4E08" w:rsidRDefault="00000000">
            <w:pPr>
              <w:pStyle w:val="BodyText"/>
              <w:spacing w:before="40" w:after="40"/>
              <w:rPr>
                <w:lang w:eastAsia="zh-CN"/>
              </w:rPr>
            </w:pPr>
            <w:hyperlink r:id="rId20" w:history="1">
              <w:r w:rsidR="00007878">
                <w:rPr>
                  <w:rStyle w:val="Hyperlink"/>
                  <w:rFonts w:asciiTheme="minorHAnsi" w:hAnsiTheme="minorHAnsi"/>
                  <w:szCs w:val="22"/>
                </w:rPr>
                <w:t>haruhi.echigo.fw@nttdocomo.com</w:t>
              </w:r>
            </w:hyperlink>
          </w:p>
        </w:tc>
      </w:tr>
      <w:tr w:rsidR="00AE4E08" w14:paraId="368AC7D0" w14:textId="77777777">
        <w:tc>
          <w:tcPr>
            <w:tcW w:w="2695" w:type="dxa"/>
            <w:vAlign w:val="center"/>
          </w:tcPr>
          <w:p w14:paraId="368AC7CD" w14:textId="77777777" w:rsidR="00AE4E08" w:rsidRDefault="00007878">
            <w:pPr>
              <w:pStyle w:val="BodyText"/>
              <w:spacing w:before="40" w:after="40"/>
              <w:rPr>
                <w:rFonts w:asciiTheme="minorHAnsi" w:hAnsiTheme="minorHAnsi"/>
                <w:szCs w:val="22"/>
              </w:rPr>
            </w:pPr>
            <w:r>
              <w:rPr>
                <w:lang w:eastAsia="zh-CN"/>
              </w:rPr>
              <w:t>NEC</w:t>
            </w:r>
          </w:p>
        </w:tc>
        <w:tc>
          <w:tcPr>
            <w:tcW w:w="2520" w:type="dxa"/>
            <w:vAlign w:val="center"/>
          </w:tcPr>
          <w:p w14:paraId="368AC7CE" w14:textId="77777777" w:rsidR="00AE4E08" w:rsidRDefault="00007878">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368AC7CF" w14:textId="77777777" w:rsidR="00AE4E08" w:rsidRDefault="00000000">
            <w:pPr>
              <w:pStyle w:val="BodyText"/>
              <w:spacing w:before="40" w:after="40"/>
              <w:rPr>
                <w:rStyle w:val="Hyperlink"/>
                <w:rFonts w:asciiTheme="minorHAnsi" w:hAnsiTheme="minorHAnsi"/>
                <w:szCs w:val="22"/>
              </w:rPr>
            </w:pPr>
            <w:hyperlink r:id="rId21" w:history="1">
              <w:r w:rsidR="00007878">
                <w:rPr>
                  <w:rStyle w:val="Hyperlink"/>
                  <w:lang w:eastAsia="zh-CN"/>
                </w:rPr>
                <w:t>guan_peng@nec.cn</w:t>
              </w:r>
            </w:hyperlink>
          </w:p>
        </w:tc>
      </w:tr>
      <w:tr w:rsidR="00AE4E08" w14:paraId="368AC7D4" w14:textId="77777777">
        <w:tc>
          <w:tcPr>
            <w:tcW w:w="2695" w:type="dxa"/>
          </w:tcPr>
          <w:p w14:paraId="368AC7D1" w14:textId="77777777" w:rsidR="00AE4E08" w:rsidRDefault="00007878">
            <w:pPr>
              <w:spacing w:afterLines="50" w:after="120"/>
            </w:pPr>
            <w:r>
              <w:rPr>
                <w:rFonts w:hint="eastAsia"/>
              </w:rPr>
              <w:t>LG Electronics</w:t>
            </w:r>
          </w:p>
        </w:tc>
        <w:tc>
          <w:tcPr>
            <w:tcW w:w="2520" w:type="dxa"/>
          </w:tcPr>
          <w:p w14:paraId="368AC7D2" w14:textId="77777777" w:rsidR="00AE4E08" w:rsidRDefault="00007878">
            <w:pPr>
              <w:spacing w:afterLines="50" w:after="120"/>
            </w:pPr>
            <w:r>
              <w:rPr>
                <w:rFonts w:hint="eastAsia"/>
              </w:rPr>
              <w:t>Jiwon Kang</w:t>
            </w:r>
          </w:p>
        </w:tc>
        <w:tc>
          <w:tcPr>
            <w:tcW w:w="3847" w:type="dxa"/>
          </w:tcPr>
          <w:p w14:paraId="368AC7D3" w14:textId="77777777" w:rsidR="00AE4E08" w:rsidRDefault="00000000">
            <w:pPr>
              <w:spacing w:afterLines="50" w:after="120"/>
            </w:pPr>
            <w:hyperlink r:id="rId22" w:history="1">
              <w:r w:rsidR="00007878">
                <w:rPr>
                  <w:rStyle w:val="Hyperlink"/>
                </w:rPr>
                <w:t>jw.kang@lge.com</w:t>
              </w:r>
            </w:hyperlink>
            <w:r w:rsidR="00007878">
              <w:t xml:space="preserve"> </w:t>
            </w:r>
          </w:p>
        </w:tc>
      </w:tr>
      <w:tr w:rsidR="00AE4E08" w14:paraId="368AC7DA" w14:textId="77777777">
        <w:tc>
          <w:tcPr>
            <w:tcW w:w="2695" w:type="dxa"/>
            <w:vAlign w:val="center"/>
          </w:tcPr>
          <w:p w14:paraId="368AC7D5" w14:textId="77777777" w:rsidR="00AE4E08" w:rsidRDefault="00007878">
            <w:pPr>
              <w:spacing w:afterLines="50" w:after="120"/>
            </w:pPr>
            <w:r>
              <w:rPr>
                <w:lang w:eastAsia="zh-CN"/>
              </w:rPr>
              <w:t>Lenovo</w:t>
            </w:r>
          </w:p>
        </w:tc>
        <w:tc>
          <w:tcPr>
            <w:tcW w:w="2520" w:type="dxa"/>
            <w:vAlign w:val="center"/>
          </w:tcPr>
          <w:p w14:paraId="368AC7D6" w14:textId="77777777" w:rsidR="00AE4E08" w:rsidRDefault="00007878">
            <w:pPr>
              <w:pStyle w:val="BodyText"/>
              <w:spacing w:before="40" w:after="40"/>
              <w:rPr>
                <w:lang w:eastAsia="zh-CN"/>
              </w:rPr>
            </w:pPr>
            <w:r>
              <w:rPr>
                <w:rFonts w:hint="eastAsia"/>
                <w:lang w:eastAsia="zh-CN"/>
              </w:rPr>
              <w:t>J</w:t>
            </w:r>
            <w:r>
              <w:rPr>
                <w:lang w:eastAsia="zh-CN"/>
              </w:rPr>
              <w:t>ianfeng Wang</w:t>
            </w:r>
          </w:p>
          <w:p w14:paraId="368AC7D7" w14:textId="77777777" w:rsidR="00AE4E08" w:rsidRDefault="00007878">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368AC7D8" w14:textId="77777777" w:rsidR="00AE4E08" w:rsidRDefault="00000000">
            <w:pPr>
              <w:pStyle w:val="BodyText"/>
              <w:spacing w:before="40" w:after="40"/>
              <w:rPr>
                <w:lang w:eastAsia="zh-CN"/>
              </w:rPr>
            </w:pPr>
            <w:hyperlink r:id="rId23" w:history="1">
              <w:r w:rsidR="00007878">
                <w:rPr>
                  <w:rStyle w:val="Hyperlink"/>
                </w:rPr>
                <w:t>w</w:t>
              </w:r>
              <w:r w:rsidR="00007878">
                <w:rPr>
                  <w:rStyle w:val="Hyperlink"/>
                  <w:lang w:eastAsia="zh-CN"/>
                </w:rPr>
                <w:t>angjf20@lenovo.com</w:t>
              </w:r>
            </w:hyperlink>
          </w:p>
          <w:p w14:paraId="368AC7D9" w14:textId="77777777" w:rsidR="00AE4E08" w:rsidRDefault="00000000">
            <w:pPr>
              <w:spacing w:afterLines="50" w:after="120"/>
            </w:pPr>
            <w:hyperlink r:id="rId24" w:history="1">
              <w:r w:rsidR="00007878">
                <w:rPr>
                  <w:rStyle w:val="Hyperlink"/>
                  <w:lang w:eastAsia="zh-CN"/>
                </w:rPr>
                <w:t>vpourahmadi@lenovo.com</w:t>
              </w:r>
            </w:hyperlink>
            <w:r w:rsidR="00007878">
              <w:rPr>
                <w:rFonts w:hint="eastAsia"/>
                <w:lang w:eastAsia="zh-CN"/>
              </w:rPr>
              <w:t xml:space="preserve"> </w:t>
            </w:r>
          </w:p>
        </w:tc>
      </w:tr>
      <w:tr w:rsidR="00AE4E08" w14:paraId="368AC7DE" w14:textId="77777777">
        <w:tc>
          <w:tcPr>
            <w:tcW w:w="2695" w:type="dxa"/>
            <w:vAlign w:val="center"/>
          </w:tcPr>
          <w:p w14:paraId="368AC7DB" w14:textId="77777777" w:rsidR="00AE4E08" w:rsidRDefault="00007878">
            <w:pPr>
              <w:spacing w:afterLines="50" w:after="120"/>
              <w:rPr>
                <w:lang w:eastAsia="zh-CN"/>
              </w:rPr>
            </w:pPr>
            <w:proofErr w:type="spellStart"/>
            <w:r>
              <w:rPr>
                <w:lang w:eastAsia="zh-CN"/>
              </w:rPr>
              <w:t>Mediatek</w:t>
            </w:r>
            <w:proofErr w:type="spellEnd"/>
          </w:p>
        </w:tc>
        <w:tc>
          <w:tcPr>
            <w:tcW w:w="2520" w:type="dxa"/>
            <w:vAlign w:val="center"/>
          </w:tcPr>
          <w:p w14:paraId="368AC7DC" w14:textId="77777777" w:rsidR="00AE4E08" w:rsidRDefault="00007878">
            <w:pPr>
              <w:pStyle w:val="BodyText"/>
              <w:spacing w:before="40" w:after="40"/>
              <w:rPr>
                <w:lang w:eastAsia="zh-CN"/>
              </w:rPr>
            </w:pPr>
            <w:r>
              <w:rPr>
                <w:lang w:eastAsia="zh-CN"/>
              </w:rPr>
              <w:t>Yuanyuan Zhang</w:t>
            </w:r>
          </w:p>
        </w:tc>
        <w:tc>
          <w:tcPr>
            <w:tcW w:w="3847" w:type="dxa"/>
            <w:vAlign w:val="center"/>
          </w:tcPr>
          <w:p w14:paraId="368AC7DD" w14:textId="77777777" w:rsidR="00AE4E08" w:rsidRDefault="00000000">
            <w:pPr>
              <w:pStyle w:val="BodyText"/>
              <w:spacing w:before="40" w:after="40"/>
            </w:pPr>
            <w:hyperlink r:id="rId25" w:history="1">
              <w:r w:rsidR="00007878">
                <w:rPr>
                  <w:rStyle w:val="Hyperlink"/>
                </w:rPr>
                <w:t>Yuany.zhang@mediatek.com</w:t>
              </w:r>
            </w:hyperlink>
          </w:p>
        </w:tc>
      </w:tr>
      <w:tr w:rsidR="00AE4E08" w14:paraId="368AC7E2" w14:textId="77777777">
        <w:tc>
          <w:tcPr>
            <w:tcW w:w="2695" w:type="dxa"/>
            <w:vAlign w:val="center"/>
          </w:tcPr>
          <w:p w14:paraId="368AC7DF" w14:textId="77777777" w:rsidR="00AE4E08" w:rsidRDefault="00007878">
            <w:pPr>
              <w:pStyle w:val="BodyText"/>
              <w:spacing w:before="40" w:after="40"/>
              <w:rPr>
                <w:lang w:eastAsia="zh-CN"/>
              </w:rPr>
            </w:pPr>
            <w:r>
              <w:rPr>
                <w:rFonts w:hint="eastAsia"/>
                <w:lang w:eastAsia="zh-CN"/>
              </w:rPr>
              <w:t>ZTE</w:t>
            </w:r>
          </w:p>
        </w:tc>
        <w:tc>
          <w:tcPr>
            <w:tcW w:w="2520" w:type="dxa"/>
            <w:vAlign w:val="center"/>
          </w:tcPr>
          <w:p w14:paraId="368AC7E0" w14:textId="77777777" w:rsidR="00AE4E08" w:rsidRDefault="00007878">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368AC7E1" w14:textId="77777777" w:rsidR="00AE4E08" w:rsidRDefault="00000000">
            <w:pPr>
              <w:pStyle w:val="BodyText"/>
              <w:spacing w:before="40" w:after="40"/>
            </w:pPr>
            <w:hyperlink r:id="rId26" w:history="1">
              <w:r w:rsidR="00007878">
                <w:rPr>
                  <w:rStyle w:val="Hyperlink"/>
                  <w:rFonts w:hint="eastAsia"/>
                  <w:lang w:eastAsia="zh-CN"/>
                </w:rPr>
                <w:t>zheng.guozeng@zte.com.cn</w:t>
              </w:r>
            </w:hyperlink>
          </w:p>
        </w:tc>
      </w:tr>
      <w:tr w:rsidR="00AE4E08" w14:paraId="368AC7E6" w14:textId="77777777">
        <w:tc>
          <w:tcPr>
            <w:tcW w:w="2695" w:type="dxa"/>
            <w:vAlign w:val="center"/>
          </w:tcPr>
          <w:p w14:paraId="368AC7E3" w14:textId="77777777" w:rsidR="00AE4E08" w:rsidRDefault="00007878">
            <w:pPr>
              <w:pStyle w:val="BodyText"/>
              <w:spacing w:before="40" w:after="40"/>
              <w:rPr>
                <w:lang w:eastAsia="zh-CN"/>
              </w:rPr>
            </w:pPr>
            <w:r>
              <w:rPr>
                <w:smallCaps/>
              </w:rPr>
              <w:t>CATT</w:t>
            </w:r>
          </w:p>
        </w:tc>
        <w:tc>
          <w:tcPr>
            <w:tcW w:w="2520" w:type="dxa"/>
            <w:vAlign w:val="center"/>
          </w:tcPr>
          <w:p w14:paraId="368AC7E4" w14:textId="77777777" w:rsidR="00AE4E08" w:rsidRDefault="00007878">
            <w:pPr>
              <w:pStyle w:val="BodyText"/>
              <w:spacing w:before="40" w:after="40"/>
              <w:rPr>
                <w:lang w:eastAsia="zh-CN"/>
              </w:rPr>
            </w:pPr>
            <w:r>
              <w:rPr>
                <w:rFonts w:hint="eastAsia"/>
                <w:lang w:eastAsia="zh-CN"/>
              </w:rPr>
              <w:t>Da Wang</w:t>
            </w:r>
          </w:p>
        </w:tc>
        <w:tc>
          <w:tcPr>
            <w:tcW w:w="3847" w:type="dxa"/>
            <w:vAlign w:val="center"/>
          </w:tcPr>
          <w:p w14:paraId="368AC7E5" w14:textId="77777777" w:rsidR="00AE4E08" w:rsidRDefault="00007878">
            <w:pPr>
              <w:pStyle w:val="BodyText"/>
              <w:spacing w:before="40" w:after="40"/>
            </w:pPr>
            <w:r>
              <w:rPr>
                <w:rFonts w:hint="eastAsia"/>
                <w:lang w:eastAsia="zh-CN"/>
              </w:rPr>
              <w:t>wangda@catt.cn</w:t>
            </w:r>
          </w:p>
        </w:tc>
      </w:tr>
      <w:tr w:rsidR="00AE4E08" w14:paraId="368AC7EA" w14:textId="77777777">
        <w:tc>
          <w:tcPr>
            <w:tcW w:w="2695" w:type="dxa"/>
            <w:vAlign w:val="center"/>
          </w:tcPr>
          <w:p w14:paraId="368AC7E7" w14:textId="77777777" w:rsidR="00AE4E08" w:rsidRDefault="00007878">
            <w:pPr>
              <w:pStyle w:val="BodyText"/>
              <w:spacing w:before="40" w:after="40"/>
              <w:rPr>
                <w:lang w:eastAsia="zh-CN"/>
              </w:rPr>
            </w:pPr>
            <w:r>
              <w:rPr>
                <w:lang w:eastAsia="zh-CN"/>
              </w:rPr>
              <w:t>KDDI</w:t>
            </w:r>
          </w:p>
        </w:tc>
        <w:tc>
          <w:tcPr>
            <w:tcW w:w="2520" w:type="dxa"/>
            <w:vAlign w:val="center"/>
          </w:tcPr>
          <w:p w14:paraId="368AC7E8" w14:textId="77777777" w:rsidR="00AE4E08" w:rsidRDefault="00007878">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368AC7E9" w14:textId="77777777" w:rsidR="00AE4E08" w:rsidRDefault="00000000">
            <w:pPr>
              <w:pStyle w:val="BodyText"/>
              <w:spacing w:before="40" w:after="40"/>
              <w:rPr>
                <w:lang w:eastAsia="zh-CN"/>
              </w:rPr>
            </w:pPr>
            <w:hyperlink r:id="rId27" w:history="1">
              <w:r w:rsidR="00007878">
                <w:rPr>
                  <w:rStyle w:val="Hyperlink"/>
                  <w:lang w:eastAsia="zh-CN"/>
                </w:rPr>
                <w:t>ta-watanabe@kddi.com</w:t>
              </w:r>
            </w:hyperlink>
          </w:p>
        </w:tc>
      </w:tr>
      <w:tr w:rsidR="00AE4E08" w14:paraId="368AC7EE" w14:textId="77777777">
        <w:tc>
          <w:tcPr>
            <w:tcW w:w="2695" w:type="dxa"/>
            <w:vAlign w:val="center"/>
          </w:tcPr>
          <w:p w14:paraId="368AC7EB" w14:textId="77777777" w:rsidR="00AE4E08" w:rsidRDefault="00007878">
            <w:pPr>
              <w:pStyle w:val="BodyText"/>
              <w:spacing w:before="40" w:after="40"/>
              <w:rPr>
                <w:lang w:eastAsia="zh-CN"/>
              </w:rPr>
            </w:pPr>
            <w:r>
              <w:rPr>
                <w:lang w:eastAsia="zh-CN"/>
              </w:rPr>
              <w:t>Intel</w:t>
            </w:r>
          </w:p>
        </w:tc>
        <w:tc>
          <w:tcPr>
            <w:tcW w:w="2520" w:type="dxa"/>
            <w:vAlign w:val="center"/>
          </w:tcPr>
          <w:p w14:paraId="368AC7EC" w14:textId="77777777" w:rsidR="00AE4E08" w:rsidRDefault="00007878">
            <w:pPr>
              <w:pStyle w:val="BodyText"/>
              <w:spacing w:before="40" w:after="40"/>
              <w:rPr>
                <w:lang w:eastAsia="zh-CN"/>
              </w:rPr>
            </w:pPr>
            <w:r>
              <w:rPr>
                <w:lang w:eastAsia="zh-CN"/>
              </w:rPr>
              <w:t>Bishwarup Mondal</w:t>
            </w:r>
          </w:p>
        </w:tc>
        <w:tc>
          <w:tcPr>
            <w:tcW w:w="3847" w:type="dxa"/>
            <w:vAlign w:val="center"/>
          </w:tcPr>
          <w:p w14:paraId="368AC7ED" w14:textId="77777777" w:rsidR="00AE4E08" w:rsidRDefault="00007878">
            <w:pPr>
              <w:pStyle w:val="BodyText"/>
              <w:spacing w:before="40" w:after="40"/>
            </w:pPr>
            <w:r>
              <w:t>bishwarup.mondal@intel.com</w:t>
            </w:r>
          </w:p>
        </w:tc>
      </w:tr>
    </w:tbl>
    <w:p w14:paraId="368AC7EF"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AE4E08" w14:paraId="368AC7F3" w14:textId="77777777">
        <w:tc>
          <w:tcPr>
            <w:tcW w:w="2695" w:type="dxa"/>
            <w:vAlign w:val="center"/>
          </w:tcPr>
          <w:p w14:paraId="368AC7F0" w14:textId="77777777" w:rsidR="00AE4E08" w:rsidRDefault="00007878">
            <w:pPr>
              <w:pStyle w:val="BodyText"/>
              <w:spacing w:before="40" w:after="40"/>
              <w:rPr>
                <w:lang w:eastAsia="zh-CN"/>
              </w:rPr>
            </w:pPr>
            <w:r>
              <w:rPr>
                <w:lang w:eastAsia="zh-CN"/>
              </w:rPr>
              <w:t>AT&amp;T</w:t>
            </w:r>
          </w:p>
        </w:tc>
        <w:tc>
          <w:tcPr>
            <w:tcW w:w="2520" w:type="dxa"/>
            <w:vAlign w:val="center"/>
          </w:tcPr>
          <w:p w14:paraId="368AC7F1" w14:textId="77777777" w:rsidR="00AE4E08" w:rsidRDefault="00007878">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368AC7F2" w14:textId="77777777" w:rsidR="00AE4E08" w:rsidRDefault="00007878">
            <w:pPr>
              <w:pStyle w:val="BodyText"/>
              <w:spacing w:before="40" w:after="40"/>
              <w:rPr>
                <w:lang w:eastAsia="zh-CN"/>
              </w:rPr>
            </w:pPr>
            <w:r>
              <w:rPr>
                <w:lang w:eastAsia="zh-CN"/>
              </w:rPr>
              <w:t>thomas.novlan@att.com</w:t>
            </w:r>
          </w:p>
        </w:tc>
      </w:tr>
      <w:tr w:rsidR="00AE4E08" w14:paraId="368AC7F7" w14:textId="77777777">
        <w:tc>
          <w:tcPr>
            <w:tcW w:w="2695" w:type="dxa"/>
            <w:vAlign w:val="center"/>
          </w:tcPr>
          <w:p w14:paraId="368AC7F4" w14:textId="77777777" w:rsidR="00AE4E08" w:rsidRDefault="00007878">
            <w:pPr>
              <w:pStyle w:val="BodyText"/>
              <w:spacing w:before="40" w:after="40"/>
              <w:rPr>
                <w:lang w:eastAsia="zh-CN"/>
              </w:rPr>
            </w:pPr>
            <w:r>
              <w:rPr>
                <w:lang w:eastAsia="zh-CN"/>
              </w:rPr>
              <w:t>Fujitsu</w:t>
            </w:r>
          </w:p>
        </w:tc>
        <w:tc>
          <w:tcPr>
            <w:tcW w:w="2520" w:type="dxa"/>
            <w:vAlign w:val="center"/>
          </w:tcPr>
          <w:p w14:paraId="368AC7F5" w14:textId="77777777" w:rsidR="00AE4E08" w:rsidRDefault="00007878">
            <w:pPr>
              <w:pStyle w:val="BodyText"/>
              <w:spacing w:before="40" w:after="40"/>
              <w:rPr>
                <w:lang w:eastAsia="zh-CN"/>
              </w:rPr>
            </w:pPr>
            <w:r>
              <w:rPr>
                <w:lang w:eastAsia="zh-CN"/>
              </w:rPr>
              <w:t>Wang Xin</w:t>
            </w:r>
          </w:p>
        </w:tc>
        <w:tc>
          <w:tcPr>
            <w:tcW w:w="3847" w:type="dxa"/>
            <w:vAlign w:val="center"/>
          </w:tcPr>
          <w:p w14:paraId="368AC7F6" w14:textId="77777777" w:rsidR="00AE4E08" w:rsidRDefault="00007878">
            <w:pPr>
              <w:pStyle w:val="BodyText"/>
              <w:spacing w:before="40" w:after="40"/>
              <w:rPr>
                <w:lang w:eastAsia="zh-CN"/>
              </w:rPr>
            </w:pPr>
            <w:r>
              <w:rPr>
                <w:lang w:eastAsia="zh-CN"/>
              </w:rPr>
              <w:t>wangxin@fujitsu.com</w:t>
            </w:r>
          </w:p>
        </w:tc>
      </w:tr>
      <w:tr w:rsidR="00AE4E08" w14:paraId="368AC7FB" w14:textId="77777777">
        <w:tc>
          <w:tcPr>
            <w:tcW w:w="2695" w:type="dxa"/>
            <w:vAlign w:val="center"/>
          </w:tcPr>
          <w:p w14:paraId="368AC7F8" w14:textId="77777777" w:rsidR="00AE4E08" w:rsidRDefault="00007878">
            <w:pPr>
              <w:pStyle w:val="BodyText"/>
              <w:spacing w:before="40" w:after="40"/>
              <w:rPr>
                <w:lang w:eastAsia="zh-CN"/>
              </w:rPr>
            </w:pPr>
            <w:r>
              <w:rPr>
                <w:rFonts w:hint="eastAsia"/>
                <w:lang w:eastAsia="zh-CN"/>
              </w:rPr>
              <w:lastRenderedPageBreak/>
              <w:t>S</w:t>
            </w:r>
            <w:r>
              <w:rPr>
                <w:lang w:eastAsia="zh-CN"/>
              </w:rPr>
              <w:t>preadtrum</w:t>
            </w:r>
          </w:p>
        </w:tc>
        <w:tc>
          <w:tcPr>
            <w:tcW w:w="2520" w:type="dxa"/>
            <w:vAlign w:val="center"/>
          </w:tcPr>
          <w:p w14:paraId="368AC7F9" w14:textId="77777777" w:rsidR="00AE4E08" w:rsidRDefault="00007878">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368AC7FA" w14:textId="77777777" w:rsidR="00AE4E08" w:rsidRDefault="00007878">
            <w:pPr>
              <w:pStyle w:val="BodyText"/>
              <w:spacing w:before="40" w:after="40"/>
              <w:rPr>
                <w:lang w:eastAsia="zh-CN"/>
              </w:rPr>
            </w:pPr>
            <w:r>
              <w:rPr>
                <w:lang w:eastAsia="zh-CN"/>
              </w:rPr>
              <w:t>Hualei.wang@unisoc.com</w:t>
            </w:r>
          </w:p>
        </w:tc>
      </w:tr>
      <w:tr w:rsidR="00AE4E08" w14:paraId="368AC801" w14:textId="77777777">
        <w:tc>
          <w:tcPr>
            <w:tcW w:w="2695" w:type="dxa"/>
            <w:vAlign w:val="center"/>
          </w:tcPr>
          <w:p w14:paraId="368AC7FC" w14:textId="77777777" w:rsidR="00AE4E08" w:rsidRDefault="00007878">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368AC7FD" w14:textId="77777777" w:rsidR="00AE4E08" w:rsidRDefault="00007878">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368AC7FE" w14:textId="77777777" w:rsidR="00AE4E08" w:rsidRDefault="00007878">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368AC7FF" w14:textId="77777777" w:rsidR="00AE4E08" w:rsidRDefault="00000000">
            <w:pPr>
              <w:pStyle w:val="BodyText"/>
              <w:spacing w:before="40" w:after="40"/>
              <w:rPr>
                <w:rFonts w:eastAsia="Malgun Gothic"/>
                <w:lang w:eastAsia="ko-KR"/>
              </w:rPr>
            </w:pPr>
            <w:hyperlink r:id="rId28" w:history="1">
              <w:r w:rsidR="00007878">
                <w:rPr>
                  <w:rStyle w:val="Hyperlink"/>
                  <w:rFonts w:eastAsia="Malgun Gothic" w:hint="eastAsia"/>
                  <w:lang w:eastAsia="ko-KR"/>
                </w:rPr>
                <w:t>h</w:t>
              </w:r>
              <w:r w:rsidR="00007878">
                <w:rPr>
                  <w:rStyle w:val="Hyperlink"/>
                  <w:rFonts w:eastAsia="Malgun Gothic"/>
                  <w:lang w:eastAsia="ko-KR"/>
                </w:rPr>
                <w:t>junpark@etri.re.kr</w:t>
              </w:r>
            </w:hyperlink>
          </w:p>
          <w:p w14:paraId="368AC800" w14:textId="77777777" w:rsidR="00AE4E08" w:rsidRDefault="00000000">
            <w:pPr>
              <w:pStyle w:val="BodyText"/>
              <w:spacing w:before="40" w:after="40"/>
              <w:rPr>
                <w:lang w:eastAsia="zh-CN"/>
              </w:rPr>
            </w:pPr>
            <w:hyperlink r:id="rId29" w:history="1">
              <w:r w:rsidR="00007878">
                <w:rPr>
                  <w:rStyle w:val="Hyperlink"/>
                  <w:rFonts w:eastAsia="Malgun Gothic"/>
                  <w:lang w:eastAsia="ko-KR"/>
                </w:rPr>
                <w:t>alee@etri.re.kr</w:t>
              </w:r>
            </w:hyperlink>
          </w:p>
        </w:tc>
      </w:tr>
      <w:tr w:rsidR="00AE4E08" w14:paraId="368AC805" w14:textId="77777777">
        <w:tc>
          <w:tcPr>
            <w:tcW w:w="2695" w:type="dxa"/>
            <w:vAlign w:val="center"/>
          </w:tcPr>
          <w:p w14:paraId="368AC802" w14:textId="77777777" w:rsidR="00AE4E08" w:rsidRDefault="00007878">
            <w:pPr>
              <w:pStyle w:val="BodyText"/>
              <w:spacing w:before="40" w:after="40"/>
              <w:rPr>
                <w:lang w:eastAsia="zh-CN"/>
              </w:rPr>
            </w:pPr>
            <w:r>
              <w:rPr>
                <w:rFonts w:hint="eastAsia"/>
                <w:lang w:eastAsia="zh-CN"/>
              </w:rPr>
              <w:t>C</w:t>
            </w:r>
            <w:r>
              <w:rPr>
                <w:lang w:eastAsia="zh-CN"/>
              </w:rPr>
              <w:t>MCC</w:t>
            </w:r>
          </w:p>
        </w:tc>
        <w:tc>
          <w:tcPr>
            <w:tcW w:w="2520" w:type="dxa"/>
            <w:vAlign w:val="center"/>
          </w:tcPr>
          <w:p w14:paraId="368AC803" w14:textId="77777777" w:rsidR="00AE4E08" w:rsidRDefault="00007878">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368AC804" w14:textId="77777777" w:rsidR="00AE4E08" w:rsidRDefault="00007878">
            <w:pPr>
              <w:pStyle w:val="BodyText"/>
              <w:spacing w:before="40" w:after="40"/>
              <w:rPr>
                <w:lang w:eastAsia="zh-CN"/>
              </w:rPr>
            </w:pPr>
            <w:r>
              <w:rPr>
                <w:rFonts w:hint="eastAsia"/>
                <w:lang w:eastAsia="zh-CN"/>
              </w:rPr>
              <w:t>z</w:t>
            </w:r>
            <w:r>
              <w:rPr>
                <w:lang w:eastAsia="zh-CN"/>
              </w:rPr>
              <w:t>uojun@chinamobile.com</w:t>
            </w:r>
          </w:p>
        </w:tc>
      </w:tr>
      <w:tr w:rsidR="00AE4E08" w14:paraId="368AC809" w14:textId="77777777">
        <w:tc>
          <w:tcPr>
            <w:tcW w:w="2695" w:type="dxa"/>
            <w:vAlign w:val="center"/>
          </w:tcPr>
          <w:p w14:paraId="368AC806" w14:textId="77777777" w:rsidR="00AE4E08" w:rsidRDefault="00007878">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368AC807" w14:textId="77777777" w:rsidR="00AE4E08" w:rsidRDefault="00007878">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368AC808" w14:textId="77777777" w:rsidR="00AE4E08" w:rsidRDefault="00007878">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AE4E08" w14:paraId="368AC80D" w14:textId="77777777">
        <w:tc>
          <w:tcPr>
            <w:tcW w:w="2695" w:type="dxa"/>
          </w:tcPr>
          <w:p w14:paraId="368AC80A" w14:textId="77777777" w:rsidR="00AE4E08" w:rsidRDefault="00007878">
            <w:pPr>
              <w:pStyle w:val="BodyText"/>
              <w:spacing w:before="40" w:after="40"/>
              <w:rPr>
                <w:lang w:eastAsia="zh-CN"/>
              </w:rPr>
            </w:pPr>
            <w:r>
              <w:rPr>
                <w:lang w:eastAsia="zh-CN"/>
              </w:rPr>
              <w:t>Nokia</w:t>
            </w:r>
          </w:p>
        </w:tc>
        <w:tc>
          <w:tcPr>
            <w:tcW w:w="2520" w:type="dxa"/>
          </w:tcPr>
          <w:p w14:paraId="368AC80B" w14:textId="77777777" w:rsidR="00AE4E08" w:rsidRDefault="00007878">
            <w:pPr>
              <w:pStyle w:val="BodyText"/>
              <w:spacing w:before="40" w:after="40"/>
              <w:rPr>
                <w:lang w:eastAsia="zh-CN"/>
              </w:rPr>
            </w:pPr>
            <w:r>
              <w:rPr>
                <w:lang w:eastAsia="zh-CN"/>
              </w:rPr>
              <w:t>Keeth Jayasinghe</w:t>
            </w:r>
          </w:p>
        </w:tc>
        <w:tc>
          <w:tcPr>
            <w:tcW w:w="3847" w:type="dxa"/>
          </w:tcPr>
          <w:p w14:paraId="368AC80C" w14:textId="77777777" w:rsidR="00AE4E08" w:rsidRDefault="00007878">
            <w:pPr>
              <w:pStyle w:val="BodyText"/>
              <w:spacing w:before="40" w:after="40"/>
              <w:rPr>
                <w:lang w:eastAsia="zh-CN"/>
              </w:rPr>
            </w:pPr>
            <w:r>
              <w:rPr>
                <w:lang w:eastAsia="zh-CN"/>
              </w:rPr>
              <w:t>Keeth.jayasinghe@nokia.com</w:t>
            </w:r>
          </w:p>
        </w:tc>
      </w:tr>
      <w:tr w:rsidR="00AE4E08" w14:paraId="368AC811" w14:textId="77777777">
        <w:tc>
          <w:tcPr>
            <w:tcW w:w="2695" w:type="dxa"/>
          </w:tcPr>
          <w:p w14:paraId="368AC80E" w14:textId="77777777" w:rsidR="00AE4E08" w:rsidRDefault="00007878">
            <w:pPr>
              <w:pStyle w:val="BodyText"/>
              <w:spacing w:before="40" w:after="40"/>
              <w:rPr>
                <w:lang w:eastAsia="zh-CN"/>
              </w:rPr>
            </w:pPr>
            <w:r>
              <w:rPr>
                <w:rFonts w:hint="eastAsia"/>
                <w:lang w:eastAsia="zh-CN"/>
              </w:rPr>
              <w:t>S</w:t>
            </w:r>
            <w:r>
              <w:rPr>
                <w:lang w:eastAsia="zh-CN"/>
              </w:rPr>
              <w:t>amsung</w:t>
            </w:r>
          </w:p>
        </w:tc>
        <w:tc>
          <w:tcPr>
            <w:tcW w:w="2520" w:type="dxa"/>
          </w:tcPr>
          <w:p w14:paraId="368AC80F" w14:textId="77777777" w:rsidR="00AE4E08" w:rsidRDefault="00007878">
            <w:pPr>
              <w:pStyle w:val="BodyText"/>
              <w:spacing w:before="40" w:after="40"/>
              <w:rPr>
                <w:lang w:eastAsia="zh-CN"/>
              </w:rPr>
            </w:pPr>
            <w:r>
              <w:rPr>
                <w:rFonts w:hint="eastAsia"/>
                <w:lang w:eastAsia="zh-CN"/>
              </w:rPr>
              <w:t>A</w:t>
            </w:r>
            <w:r>
              <w:rPr>
                <w:lang w:eastAsia="zh-CN"/>
              </w:rPr>
              <w:t>meha</w:t>
            </w:r>
          </w:p>
        </w:tc>
        <w:tc>
          <w:tcPr>
            <w:tcW w:w="3847" w:type="dxa"/>
          </w:tcPr>
          <w:p w14:paraId="368AC810" w14:textId="77777777" w:rsidR="00AE4E08" w:rsidRDefault="00007878">
            <w:pPr>
              <w:pStyle w:val="BodyText"/>
              <w:spacing w:before="40" w:after="40"/>
              <w:rPr>
                <w:lang w:eastAsia="zh-CN"/>
              </w:rPr>
            </w:pPr>
            <w:r>
              <w:rPr>
                <w:lang w:eastAsia="zh-CN"/>
              </w:rPr>
              <w:t>a</w:t>
            </w:r>
            <w:r>
              <w:rPr>
                <w:rFonts w:hint="eastAsia"/>
                <w:lang w:eastAsia="zh-CN"/>
              </w:rPr>
              <w:t>mehat.</w:t>
            </w:r>
            <w:r>
              <w:rPr>
                <w:lang w:eastAsia="zh-CN"/>
              </w:rPr>
              <w:t>abebe@samsung.com</w:t>
            </w:r>
          </w:p>
        </w:tc>
      </w:tr>
      <w:tr w:rsidR="00AE4E08" w14:paraId="368AC815" w14:textId="77777777">
        <w:tc>
          <w:tcPr>
            <w:tcW w:w="2695" w:type="dxa"/>
          </w:tcPr>
          <w:p w14:paraId="368AC812" w14:textId="77777777" w:rsidR="00AE4E08" w:rsidRDefault="00007878">
            <w:pPr>
              <w:pStyle w:val="BodyText"/>
              <w:spacing w:before="40" w:after="40"/>
              <w:rPr>
                <w:lang w:eastAsia="zh-CN"/>
              </w:rPr>
            </w:pPr>
            <w:r>
              <w:rPr>
                <w:lang w:eastAsia="zh-CN"/>
              </w:rPr>
              <w:t>Intel Corporation</w:t>
            </w:r>
          </w:p>
        </w:tc>
        <w:tc>
          <w:tcPr>
            <w:tcW w:w="2520" w:type="dxa"/>
          </w:tcPr>
          <w:p w14:paraId="368AC813" w14:textId="77777777" w:rsidR="00AE4E08" w:rsidRDefault="00007878">
            <w:pPr>
              <w:pStyle w:val="BodyText"/>
              <w:spacing w:before="40" w:after="40"/>
              <w:rPr>
                <w:lang w:eastAsia="zh-CN"/>
              </w:rPr>
            </w:pPr>
            <w:r>
              <w:rPr>
                <w:lang w:eastAsia="zh-CN"/>
              </w:rPr>
              <w:t>Bishwarup Mondal</w:t>
            </w:r>
          </w:p>
        </w:tc>
        <w:tc>
          <w:tcPr>
            <w:tcW w:w="3847" w:type="dxa"/>
          </w:tcPr>
          <w:p w14:paraId="368AC814" w14:textId="77777777" w:rsidR="00AE4E08" w:rsidRDefault="00007878">
            <w:pPr>
              <w:pStyle w:val="BodyText"/>
              <w:spacing w:before="40" w:after="40"/>
              <w:rPr>
                <w:lang w:eastAsia="zh-CN"/>
              </w:rPr>
            </w:pPr>
            <w:r>
              <w:rPr>
                <w:lang w:eastAsia="zh-CN"/>
              </w:rPr>
              <w:t>bishwarup.mondal@intel.com</w:t>
            </w:r>
          </w:p>
        </w:tc>
      </w:tr>
      <w:tr w:rsidR="00AE4E08" w14:paraId="368AC819" w14:textId="77777777">
        <w:tc>
          <w:tcPr>
            <w:tcW w:w="2695" w:type="dxa"/>
          </w:tcPr>
          <w:p w14:paraId="368AC816" w14:textId="77777777" w:rsidR="00AE4E08" w:rsidRDefault="00007878">
            <w:pPr>
              <w:pStyle w:val="BodyText"/>
              <w:spacing w:before="40" w:after="40"/>
              <w:rPr>
                <w:lang w:eastAsia="zh-CN"/>
              </w:rPr>
            </w:pPr>
            <w:r>
              <w:rPr>
                <w:rFonts w:hint="eastAsia"/>
                <w:lang w:eastAsia="zh-CN"/>
              </w:rPr>
              <w:t>S</w:t>
            </w:r>
            <w:r>
              <w:rPr>
                <w:lang w:eastAsia="zh-CN"/>
              </w:rPr>
              <w:t>EU</w:t>
            </w:r>
          </w:p>
        </w:tc>
        <w:tc>
          <w:tcPr>
            <w:tcW w:w="2520" w:type="dxa"/>
          </w:tcPr>
          <w:p w14:paraId="368AC817" w14:textId="77777777" w:rsidR="00AE4E08" w:rsidRDefault="00007878">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368AC818" w14:textId="77777777" w:rsidR="00AE4E08" w:rsidRDefault="00007878">
            <w:pPr>
              <w:pStyle w:val="BodyText"/>
              <w:spacing w:before="40" w:after="40"/>
              <w:rPr>
                <w:lang w:eastAsia="zh-CN"/>
              </w:rPr>
            </w:pPr>
            <w:r>
              <w:rPr>
                <w:rFonts w:hint="eastAsia"/>
                <w:lang w:eastAsia="zh-CN"/>
              </w:rPr>
              <w:t>j</w:t>
            </w:r>
            <w:r>
              <w:rPr>
                <w:lang w:eastAsia="zh-CN"/>
              </w:rPr>
              <w:t>iajiaguo@seu.edu.cn</w:t>
            </w:r>
          </w:p>
        </w:tc>
      </w:tr>
      <w:tr w:rsidR="00AE4E08" w14:paraId="368AC81D" w14:textId="77777777">
        <w:tc>
          <w:tcPr>
            <w:tcW w:w="2695" w:type="dxa"/>
          </w:tcPr>
          <w:p w14:paraId="368AC81A" w14:textId="77777777" w:rsidR="00AE4E08" w:rsidRDefault="00007878">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368AC81B" w14:textId="77777777" w:rsidR="00AE4E08" w:rsidRDefault="00007878">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368AC81C" w14:textId="77777777" w:rsidR="00AE4E08" w:rsidRDefault="00007878">
            <w:pPr>
              <w:pStyle w:val="BodyText"/>
              <w:spacing w:before="40" w:after="40"/>
              <w:rPr>
                <w:lang w:eastAsia="zh-CN"/>
              </w:rPr>
            </w:pPr>
            <w:r>
              <w:rPr>
                <w:rFonts w:eastAsia="MS Mincho"/>
                <w:lang w:eastAsia="ja-JP"/>
              </w:rPr>
              <w:t>hiroki.matsuda@sony.com</w:t>
            </w:r>
          </w:p>
        </w:tc>
      </w:tr>
      <w:tr w:rsidR="00AE4E08" w14:paraId="368AC821" w14:textId="77777777">
        <w:tc>
          <w:tcPr>
            <w:tcW w:w="2695" w:type="dxa"/>
          </w:tcPr>
          <w:p w14:paraId="368AC81E" w14:textId="77777777" w:rsidR="00AE4E08" w:rsidRDefault="00007878">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520" w:type="dxa"/>
          </w:tcPr>
          <w:p w14:paraId="368AC81F" w14:textId="77777777" w:rsidR="00AE4E08" w:rsidRDefault="00007878">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368AC820" w14:textId="77777777" w:rsidR="00AE4E08" w:rsidRDefault="00007878">
            <w:pPr>
              <w:pStyle w:val="BodyText"/>
              <w:spacing w:before="40" w:after="40"/>
              <w:rPr>
                <w:rFonts w:eastAsia="MS Mincho"/>
                <w:lang w:eastAsia="ja-JP"/>
              </w:rPr>
            </w:pPr>
            <w:r>
              <w:rPr>
                <w:lang w:eastAsia="zh-CN"/>
              </w:rPr>
              <w:t>liuan3@huawei.com</w:t>
            </w:r>
          </w:p>
        </w:tc>
      </w:tr>
      <w:tr w:rsidR="00AE4E08" w14:paraId="368AC825" w14:textId="77777777">
        <w:tc>
          <w:tcPr>
            <w:tcW w:w="2695" w:type="dxa"/>
          </w:tcPr>
          <w:p w14:paraId="368AC822" w14:textId="77777777" w:rsidR="00AE4E08" w:rsidRDefault="00007878">
            <w:pPr>
              <w:pStyle w:val="BodyText"/>
              <w:spacing w:before="40" w:after="40"/>
              <w:rPr>
                <w:lang w:eastAsia="zh-CN"/>
              </w:rPr>
            </w:pPr>
            <w:r>
              <w:rPr>
                <w:lang w:eastAsia="zh-CN"/>
              </w:rPr>
              <w:t>Apple</w:t>
            </w:r>
          </w:p>
        </w:tc>
        <w:tc>
          <w:tcPr>
            <w:tcW w:w="2520" w:type="dxa"/>
          </w:tcPr>
          <w:p w14:paraId="368AC823" w14:textId="77777777" w:rsidR="00AE4E08" w:rsidRDefault="00007878">
            <w:pPr>
              <w:pStyle w:val="BodyText"/>
              <w:spacing w:before="40" w:after="40"/>
              <w:rPr>
                <w:lang w:eastAsia="zh-CN"/>
              </w:rPr>
            </w:pPr>
            <w:r>
              <w:rPr>
                <w:lang w:eastAsia="zh-CN"/>
              </w:rPr>
              <w:t>Huaning Niu</w:t>
            </w:r>
          </w:p>
        </w:tc>
        <w:tc>
          <w:tcPr>
            <w:tcW w:w="3847" w:type="dxa"/>
          </w:tcPr>
          <w:p w14:paraId="368AC824" w14:textId="77777777" w:rsidR="00AE4E08" w:rsidRDefault="00007878">
            <w:pPr>
              <w:pStyle w:val="BodyText"/>
              <w:spacing w:before="40" w:after="40"/>
              <w:rPr>
                <w:lang w:eastAsia="zh-CN"/>
              </w:rPr>
            </w:pPr>
            <w:r>
              <w:rPr>
                <w:lang w:eastAsia="zh-CN"/>
              </w:rPr>
              <w:t>huaning_niu@apple.com</w:t>
            </w:r>
          </w:p>
        </w:tc>
      </w:tr>
      <w:tr w:rsidR="00AE4E08" w14:paraId="368AC829" w14:textId="77777777">
        <w:tc>
          <w:tcPr>
            <w:tcW w:w="2695" w:type="dxa"/>
          </w:tcPr>
          <w:p w14:paraId="368AC826" w14:textId="77777777" w:rsidR="00AE4E08" w:rsidRDefault="00007878">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520" w:type="dxa"/>
          </w:tcPr>
          <w:p w14:paraId="368AC827" w14:textId="77777777" w:rsidR="00AE4E08" w:rsidRDefault="00007878">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847" w:type="dxa"/>
          </w:tcPr>
          <w:p w14:paraId="368AC828" w14:textId="77777777" w:rsidR="00AE4E08" w:rsidRDefault="00007878">
            <w:pPr>
              <w:pStyle w:val="BodyText"/>
              <w:spacing w:before="40" w:after="40"/>
              <w:rPr>
                <w:rFonts w:eastAsia="MS Mincho"/>
                <w:lang w:eastAsia="ja-JP"/>
              </w:rPr>
            </w:pPr>
            <w:r>
              <w:rPr>
                <w:rFonts w:eastAsia="MS Mincho"/>
                <w:lang w:eastAsia="ja-JP"/>
              </w:rPr>
              <w:t>koichiro.kitagawa@rakuten.com</w:t>
            </w:r>
          </w:p>
        </w:tc>
      </w:tr>
      <w:tr w:rsidR="00AE4E08" w14:paraId="368AC82D" w14:textId="77777777">
        <w:tc>
          <w:tcPr>
            <w:tcW w:w="2695" w:type="dxa"/>
          </w:tcPr>
          <w:p w14:paraId="368AC82A" w14:textId="77777777" w:rsidR="00AE4E08" w:rsidRDefault="00007878">
            <w:pPr>
              <w:pStyle w:val="BodyText"/>
              <w:spacing w:before="40" w:after="40"/>
              <w:rPr>
                <w:lang w:eastAsia="zh-CN"/>
              </w:rPr>
            </w:pPr>
            <w:r>
              <w:rPr>
                <w:rFonts w:hint="eastAsia"/>
                <w:lang w:eastAsia="zh-CN"/>
              </w:rPr>
              <w:t>C</w:t>
            </w:r>
            <w:r>
              <w:rPr>
                <w:lang w:eastAsia="zh-CN"/>
              </w:rPr>
              <w:t>AICT</w:t>
            </w:r>
          </w:p>
        </w:tc>
        <w:tc>
          <w:tcPr>
            <w:tcW w:w="2520" w:type="dxa"/>
          </w:tcPr>
          <w:p w14:paraId="368AC82B" w14:textId="77777777" w:rsidR="00AE4E08" w:rsidRDefault="00007878">
            <w:pPr>
              <w:pStyle w:val="BodyText"/>
              <w:spacing w:before="40" w:after="40"/>
              <w:rPr>
                <w:lang w:eastAsia="zh-CN"/>
              </w:rPr>
            </w:pPr>
            <w:r>
              <w:rPr>
                <w:rFonts w:hint="eastAsia"/>
                <w:lang w:eastAsia="zh-CN"/>
              </w:rPr>
              <w:t>X</w:t>
            </w:r>
            <w:r>
              <w:rPr>
                <w:lang w:eastAsia="zh-CN"/>
              </w:rPr>
              <w:t>iaofeng Liu</w:t>
            </w:r>
          </w:p>
        </w:tc>
        <w:tc>
          <w:tcPr>
            <w:tcW w:w="3847" w:type="dxa"/>
          </w:tcPr>
          <w:p w14:paraId="368AC82C" w14:textId="77777777" w:rsidR="00AE4E08" w:rsidRDefault="00007878">
            <w:pPr>
              <w:pStyle w:val="BodyText"/>
              <w:spacing w:before="40" w:after="40"/>
              <w:rPr>
                <w:lang w:eastAsia="zh-CN"/>
              </w:rPr>
            </w:pPr>
            <w:r>
              <w:rPr>
                <w:lang w:eastAsia="zh-CN"/>
              </w:rPr>
              <w:t>Liuxiaofeng1@caict.ac.cn</w:t>
            </w:r>
          </w:p>
        </w:tc>
      </w:tr>
      <w:tr w:rsidR="00AE4E08" w14:paraId="368AC831" w14:textId="77777777">
        <w:tc>
          <w:tcPr>
            <w:tcW w:w="2695" w:type="dxa"/>
          </w:tcPr>
          <w:p w14:paraId="368AC82E" w14:textId="77777777" w:rsidR="00AE4E08" w:rsidRDefault="00007878">
            <w:pPr>
              <w:pStyle w:val="BodyText"/>
              <w:spacing w:before="40" w:after="40"/>
              <w:rPr>
                <w:lang w:eastAsia="zh-CN"/>
              </w:rPr>
            </w:pPr>
            <w:proofErr w:type="spellStart"/>
            <w:r>
              <w:rPr>
                <w:lang w:eastAsia="zh-CN"/>
              </w:rPr>
              <w:t>InterDigital</w:t>
            </w:r>
            <w:proofErr w:type="spellEnd"/>
          </w:p>
        </w:tc>
        <w:tc>
          <w:tcPr>
            <w:tcW w:w="2520" w:type="dxa"/>
          </w:tcPr>
          <w:p w14:paraId="368AC82F" w14:textId="77777777" w:rsidR="00AE4E08" w:rsidRDefault="00007878">
            <w:pPr>
              <w:pStyle w:val="BodyText"/>
              <w:spacing w:before="40" w:after="40"/>
              <w:rPr>
                <w:lang w:eastAsia="zh-CN"/>
              </w:rPr>
            </w:pPr>
            <w:r>
              <w:rPr>
                <w:lang w:eastAsia="zh-CN"/>
              </w:rPr>
              <w:t>Moon-il Lee</w:t>
            </w:r>
          </w:p>
        </w:tc>
        <w:tc>
          <w:tcPr>
            <w:tcW w:w="3847" w:type="dxa"/>
          </w:tcPr>
          <w:p w14:paraId="368AC830" w14:textId="77777777" w:rsidR="00AE4E08" w:rsidRDefault="00000000">
            <w:pPr>
              <w:pStyle w:val="BodyText"/>
              <w:spacing w:before="40" w:after="40"/>
              <w:rPr>
                <w:lang w:eastAsia="zh-CN"/>
              </w:rPr>
            </w:pPr>
            <w:hyperlink r:id="rId30" w:history="1">
              <w:r w:rsidR="00007878">
                <w:rPr>
                  <w:rStyle w:val="Hyperlink"/>
                  <w:lang w:eastAsia="zh-CN"/>
                </w:rPr>
                <w:t>Moonil.lee@interdigital.com</w:t>
              </w:r>
            </w:hyperlink>
            <w:r w:rsidR="00007878">
              <w:rPr>
                <w:lang w:eastAsia="zh-CN"/>
              </w:rPr>
              <w:t xml:space="preserve"> </w:t>
            </w:r>
          </w:p>
        </w:tc>
      </w:tr>
    </w:tbl>
    <w:p w14:paraId="368AC832"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68AC833" w14:textId="77777777" w:rsidR="00AE4E08" w:rsidRDefault="00AE4E08">
      <w:pPr>
        <w:rPr>
          <w:highlight w:val="yellow"/>
          <w:lang w:val="en-GB"/>
        </w:rPr>
      </w:pPr>
    </w:p>
    <w:p w14:paraId="368AC834" w14:textId="77777777" w:rsidR="00AE4E08" w:rsidRDefault="00AE4E08">
      <w:pPr>
        <w:rPr>
          <w:lang w:val="en-GB"/>
        </w:rPr>
      </w:pPr>
    </w:p>
    <w:p w14:paraId="368AC835" w14:textId="77777777" w:rsidR="00AE4E08" w:rsidRDefault="00AE4E08">
      <w:pPr>
        <w:rPr>
          <w:lang w:val="en-GB"/>
        </w:rPr>
      </w:pPr>
    </w:p>
    <w:p w14:paraId="368AC836" w14:textId="77777777" w:rsidR="00AE4E08" w:rsidRDefault="00007878">
      <w:pPr>
        <w:pStyle w:val="Heading1"/>
      </w:pPr>
      <w:r>
        <w:t>Summary of contributions in RAN1#110-bis-e</w:t>
      </w:r>
    </w:p>
    <w:p w14:paraId="368AC837" w14:textId="77777777" w:rsidR="00AE4E08" w:rsidRDefault="00007878">
      <w:pPr>
        <w:pStyle w:val="Heading2"/>
      </w:pPr>
      <w:r>
        <w:t xml:space="preserve">Definitions of terms, </w:t>
      </w:r>
      <w:proofErr w:type="gramStart"/>
      <w:r>
        <w:t>symbols</w:t>
      </w:r>
      <w:proofErr w:type="gramEnd"/>
      <w:r>
        <w:t xml:space="preserve"> and abbreviations</w:t>
      </w:r>
    </w:p>
    <w:p w14:paraId="368AC838" w14:textId="77777777" w:rsidR="00AE4E08" w:rsidRDefault="00007878">
      <w:pPr>
        <w:rPr>
          <w:lang w:val="en-GB"/>
        </w:rPr>
      </w:pPr>
      <w:r>
        <w:rPr>
          <w:lang w:val="en-GB"/>
        </w:rPr>
        <w:t>CAICT:</w:t>
      </w:r>
    </w:p>
    <w:p w14:paraId="368AC839" w14:textId="77777777" w:rsidR="00AE4E08" w:rsidRDefault="00007878">
      <w:pPr>
        <w:rPr>
          <w:b/>
          <w:i/>
        </w:rPr>
      </w:pPr>
      <w:r>
        <w:rPr>
          <w:rFonts w:hint="eastAsia"/>
          <w:b/>
          <w:i/>
        </w:rPr>
        <w:t>P</w:t>
      </w:r>
      <w:r>
        <w:rPr>
          <w:b/>
          <w:i/>
        </w:rPr>
        <w:t xml:space="preserve">roposal 1: The definitions of </w:t>
      </w:r>
      <w:r>
        <w:rPr>
          <w:rFonts w:hint="eastAsia"/>
          <w:b/>
          <w:i/>
        </w:rPr>
        <w:t>model</w:t>
      </w:r>
      <w:r>
        <w:rPr>
          <w:b/>
          <w:i/>
        </w:rPr>
        <w:t xml:space="preserve"> </w:t>
      </w:r>
      <w:r>
        <w:rPr>
          <w:rFonts w:hint="eastAsia"/>
          <w:b/>
          <w:i/>
        </w:rPr>
        <w:t>selection</w:t>
      </w:r>
      <w:r>
        <w:rPr>
          <w:b/>
          <w:i/>
        </w:rPr>
        <w:t>, model registration, model update have high priority than model configuration and model deployment.</w:t>
      </w:r>
    </w:p>
    <w:p w14:paraId="368AC83A" w14:textId="77777777" w:rsidR="00AE4E08" w:rsidRDefault="00AE4E08">
      <w:pPr>
        <w:rPr>
          <w:b/>
          <w:i/>
        </w:rPr>
      </w:pPr>
    </w:p>
    <w:p w14:paraId="368AC83B" w14:textId="77777777" w:rsidR="00AE4E08" w:rsidRDefault="00AE4E08">
      <w:pPr>
        <w:rPr>
          <w:bCs/>
          <w:iCs/>
          <w:lang w:val="en-GB"/>
        </w:rPr>
      </w:pPr>
    </w:p>
    <w:p w14:paraId="368AC83C" w14:textId="77777777" w:rsidR="00AE4E08" w:rsidRDefault="00007878">
      <w:pPr>
        <w:pStyle w:val="Heading3"/>
      </w:pPr>
      <w:r>
        <w:t>Proposals for changes</w:t>
      </w:r>
    </w:p>
    <w:p w14:paraId="368AC83D" w14:textId="77777777" w:rsidR="00AE4E08" w:rsidRDefault="00AE4E08">
      <w:pPr>
        <w:rPr>
          <w:lang w:val="en-GB"/>
        </w:rPr>
      </w:pPr>
    </w:p>
    <w:p w14:paraId="368AC83E" w14:textId="77777777" w:rsidR="00AE4E08" w:rsidRDefault="00007878">
      <w:pPr>
        <w:rPr>
          <w:lang w:val="en-GB"/>
        </w:rPr>
      </w:pPr>
      <w:r>
        <w:rPr>
          <w:lang w:val="en-GB"/>
        </w:rPr>
        <w:t>Ericsson:</w:t>
      </w:r>
    </w:p>
    <w:p w14:paraId="368AC83F" w14:textId="77777777" w:rsidR="00AE4E08" w:rsidRDefault="00007878">
      <w:pPr>
        <w:pStyle w:val="Caption"/>
        <w:keepNext/>
        <w:rPr>
          <w:rFonts w:cstheme="minorHAnsi"/>
        </w:rPr>
      </w:pPr>
      <w:bookmarkStart w:id="1" w:name="_Ref111109695"/>
      <w:r>
        <w:rPr>
          <w:rFonts w:cstheme="minorHAnsi"/>
        </w:rPr>
        <w:t xml:space="preserve">Table </w:t>
      </w:r>
      <w:r>
        <w:rPr>
          <w:rFonts w:cstheme="minorHAnsi"/>
        </w:rPr>
        <w:fldChar w:fldCharType="begin"/>
      </w:r>
      <w:r>
        <w:rPr>
          <w:rFonts w:cstheme="minorHAnsi"/>
        </w:rPr>
        <w:instrText xml:space="preserve"> SEQ Table \* ARABIC </w:instrText>
      </w:r>
      <w:r>
        <w:rPr>
          <w:rFonts w:cstheme="minorHAnsi"/>
        </w:rPr>
        <w:fldChar w:fldCharType="separate"/>
      </w:r>
      <w:r>
        <w:rPr>
          <w:rFonts w:cstheme="minorHAnsi"/>
        </w:rPr>
        <w:t>5</w:t>
      </w:r>
      <w:r>
        <w:rPr>
          <w:rFonts w:cstheme="minorHAnsi"/>
        </w:rPr>
        <w:fldChar w:fldCharType="end"/>
      </w:r>
      <w:bookmarkEnd w:id="1"/>
      <w:r>
        <w:rPr>
          <w:rFonts w:cstheme="minorHAnsi"/>
        </w:rPr>
        <w:t>: Proposed update of terminologies</w:t>
      </w:r>
    </w:p>
    <w:tbl>
      <w:tblPr>
        <w:tblStyle w:val="TableGrid"/>
        <w:tblW w:w="0" w:type="auto"/>
        <w:tblLook w:val="04A0" w:firstRow="1" w:lastRow="0" w:firstColumn="1" w:lastColumn="0" w:noHBand="0" w:noVBand="1"/>
      </w:tblPr>
      <w:tblGrid>
        <w:gridCol w:w="3066"/>
        <w:gridCol w:w="6563"/>
      </w:tblGrid>
      <w:tr w:rsidR="00AE4E08" w14:paraId="368AC842" w14:textId="77777777">
        <w:tc>
          <w:tcPr>
            <w:tcW w:w="3066" w:type="dxa"/>
          </w:tcPr>
          <w:p w14:paraId="368AC840" w14:textId="77777777" w:rsidR="00AE4E08" w:rsidRDefault="00007878">
            <w:pPr>
              <w:rPr>
                <w:rFonts w:cstheme="minorHAnsi"/>
                <w:b/>
                <w:sz w:val="20"/>
                <w:szCs w:val="20"/>
                <w:lang w:val="en-GB"/>
              </w:rPr>
            </w:pPr>
            <w:r>
              <w:rPr>
                <w:rFonts w:cstheme="minorHAnsi"/>
                <w:b/>
                <w:sz w:val="20"/>
                <w:szCs w:val="20"/>
                <w:lang w:val="en-GB"/>
              </w:rPr>
              <w:t>Terminology</w:t>
            </w:r>
          </w:p>
        </w:tc>
        <w:tc>
          <w:tcPr>
            <w:tcW w:w="6563" w:type="dxa"/>
          </w:tcPr>
          <w:p w14:paraId="368AC841" w14:textId="77777777" w:rsidR="00AE4E08" w:rsidRDefault="00007878">
            <w:pPr>
              <w:rPr>
                <w:rFonts w:cstheme="minorHAnsi"/>
                <w:b/>
                <w:sz w:val="20"/>
                <w:szCs w:val="20"/>
                <w:lang w:val="en-GB"/>
              </w:rPr>
            </w:pPr>
            <w:r>
              <w:rPr>
                <w:rFonts w:cstheme="minorHAnsi"/>
                <w:b/>
                <w:sz w:val="20"/>
                <w:szCs w:val="20"/>
                <w:lang w:val="en-GB"/>
              </w:rPr>
              <w:t>Description</w:t>
            </w:r>
          </w:p>
        </w:tc>
      </w:tr>
      <w:tr w:rsidR="00AE4E08" w14:paraId="368AC845" w14:textId="77777777">
        <w:tc>
          <w:tcPr>
            <w:tcW w:w="3066" w:type="dxa"/>
          </w:tcPr>
          <w:p w14:paraId="368AC843" w14:textId="77777777" w:rsidR="00AE4E08" w:rsidRDefault="00007878">
            <w:pPr>
              <w:rPr>
                <w:rFonts w:cstheme="minorHAnsi"/>
                <w:sz w:val="20"/>
                <w:szCs w:val="20"/>
                <w:lang w:val="en-GB"/>
              </w:rPr>
            </w:pPr>
            <w:r>
              <w:rPr>
                <w:rFonts w:cstheme="minorHAnsi"/>
                <w:sz w:val="20"/>
                <w:szCs w:val="20"/>
              </w:rPr>
              <w:t>Data collection</w:t>
            </w:r>
          </w:p>
        </w:tc>
        <w:tc>
          <w:tcPr>
            <w:tcW w:w="6563" w:type="dxa"/>
          </w:tcPr>
          <w:p w14:paraId="368AC844" w14:textId="77777777" w:rsidR="00AE4E08" w:rsidRDefault="00007878">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r w:rsidR="00AE4E08" w14:paraId="368AC848" w14:textId="77777777">
        <w:tc>
          <w:tcPr>
            <w:tcW w:w="3066" w:type="dxa"/>
          </w:tcPr>
          <w:p w14:paraId="368AC846" w14:textId="77777777" w:rsidR="00AE4E08" w:rsidRDefault="00007878">
            <w:pPr>
              <w:rPr>
                <w:rFonts w:cstheme="minorHAnsi"/>
                <w:sz w:val="20"/>
                <w:szCs w:val="20"/>
              </w:rPr>
            </w:pPr>
            <w:r>
              <w:rPr>
                <w:rFonts w:cstheme="minorHAnsi"/>
                <w:sz w:val="20"/>
                <w:szCs w:val="20"/>
              </w:rPr>
              <w:t>AI/ML model training</w:t>
            </w:r>
          </w:p>
        </w:tc>
        <w:tc>
          <w:tcPr>
            <w:tcW w:w="6563" w:type="dxa"/>
          </w:tcPr>
          <w:p w14:paraId="368AC847" w14:textId="77777777" w:rsidR="00AE4E08" w:rsidRDefault="00007878">
            <w:pPr>
              <w:rPr>
                <w:rFonts w:cstheme="minorHAnsi"/>
                <w:color w:val="FF0000"/>
                <w:sz w:val="20"/>
                <w:szCs w:val="20"/>
              </w:rPr>
            </w:pPr>
            <w:r>
              <w:rPr>
                <w:rFonts w:cstheme="minorHAnsi"/>
                <w:color w:val="FF0000"/>
                <w:sz w:val="20"/>
                <w:szCs w:val="20"/>
              </w:rPr>
              <w:t>A process that uses featured data in terms of training and validation datasets to train an AI/ML model.</w:t>
            </w:r>
          </w:p>
        </w:tc>
      </w:tr>
      <w:tr w:rsidR="00AE4E08" w14:paraId="368AC84B" w14:textId="77777777">
        <w:tc>
          <w:tcPr>
            <w:tcW w:w="3066" w:type="dxa"/>
          </w:tcPr>
          <w:p w14:paraId="368AC849" w14:textId="77777777" w:rsidR="00AE4E08" w:rsidRDefault="00007878">
            <w:pPr>
              <w:rPr>
                <w:rFonts w:cstheme="minorHAnsi"/>
                <w:color w:val="FF0000"/>
                <w:sz w:val="20"/>
                <w:szCs w:val="20"/>
              </w:rPr>
            </w:pPr>
            <w:r>
              <w:rPr>
                <w:rFonts w:cstheme="minorHAnsi"/>
                <w:color w:val="000000"/>
                <w:sz w:val="20"/>
                <w:szCs w:val="20"/>
              </w:rPr>
              <w:lastRenderedPageBreak/>
              <w:t>AI/ML model testing</w:t>
            </w:r>
          </w:p>
        </w:tc>
        <w:tc>
          <w:tcPr>
            <w:tcW w:w="6563" w:type="dxa"/>
          </w:tcPr>
          <w:p w14:paraId="368AC84A" w14:textId="77777777" w:rsidR="00AE4E08" w:rsidRDefault="00007878">
            <w:pPr>
              <w:rPr>
                <w:rFonts w:cstheme="minorHAnsi"/>
                <w:color w:val="FF0000"/>
                <w:sz w:val="20"/>
                <w:szCs w:val="20"/>
              </w:rPr>
            </w:pPr>
            <w:r>
              <w:rPr>
                <w:rFonts w:cstheme="minorHAnsi"/>
                <w:color w:val="FF0000"/>
                <w:sz w:val="20"/>
                <w:szCs w:val="20"/>
              </w:rPr>
              <w:t>A stage after the model training, to evaluate the performance of a final AI/ML model using a dataset different from one used for model training and validation</w:t>
            </w:r>
            <w:r>
              <w:rPr>
                <w:rFonts w:cstheme="minorHAnsi"/>
                <w:color w:val="000000"/>
                <w:sz w:val="20"/>
                <w:szCs w:val="20"/>
              </w:rPr>
              <w:t>. Differently from AI/ML model validation, testing does not assume subsequent tuning of the model.</w:t>
            </w:r>
          </w:p>
        </w:tc>
      </w:tr>
      <w:tr w:rsidR="00AE4E08" w14:paraId="368AC84E" w14:textId="77777777">
        <w:tc>
          <w:tcPr>
            <w:tcW w:w="3066" w:type="dxa"/>
          </w:tcPr>
          <w:p w14:paraId="368AC84C" w14:textId="77777777" w:rsidR="00AE4E08" w:rsidRDefault="00007878">
            <w:pPr>
              <w:rPr>
                <w:rFonts w:cstheme="minorHAnsi"/>
                <w:color w:val="FF0000"/>
                <w:sz w:val="20"/>
                <w:szCs w:val="20"/>
              </w:rPr>
            </w:pPr>
            <w:r>
              <w:rPr>
                <w:rFonts w:cstheme="minorHAnsi"/>
                <w:sz w:val="20"/>
                <w:szCs w:val="20"/>
              </w:rPr>
              <w:t>AI/ML model Inference</w:t>
            </w:r>
          </w:p>
        </w:tc>
        <w:tc>
          <w:tcPr>
            <w:tcW w:w="6563" w:type="dxa"/>
          </w:tcPr>
          <w:p w14:paraId="368AC84D" w14:textId="77777777" w:rsidR="00AE4E08" w:rsidRDefault="00007878">
            <w:pPr>
              <w:rPr>
                <w:rFonts w:cstheme="minorHAnsi"/>
                <w:color w:val="FF0000"/>
                <w:sz w:val="20"/>
                <w:szCs w:val="20"/>
              </w:rPr>
            </w:pPr>
            <w:r>
              <w:rPr>
                <w:rFonts w:cstheme="minorHAnsi"/>
                <w:sz w:val="20"/>
                <w:szCs w:val="20"/>
              </w:rPr>
              <w:t xml:space="preserve">A process of using a </w:t>
            </w:r>
            <w:r>
              <w:rPr>
                <w:rFonts w:cstheme="minorHAnsi"/>
                <w:color w:val="FF0000"/>
                <w:sz w:val="20"/>
                <w:szCs w:val="20"/>
              </w:rPr>
              <w:t>deployed</w:t>
            </w:r>
            <w:r>
              <w:rPr>
                <w:rFonts w:cstheme="minorHAnsi"/>
                <w:sz w:val="20"/>
                <w:szCs w:val="20"/>
              </w:rPr>
              <w:t xml:space="preserve"> AI/ML model to produce a set of outputs based on a set of </w:t>
            </w:r>
            <w:r>
              <w:rPr>
                <w:rFonts w:cstheme="minorHAnsi"/>
                <w:color w:val="FF0000"/>
                <w:sz w:val="20"/>
                <w:szCs w:val="20"/>
              </w:rPr>
              <w:t>featured</w:t>
            </w:r>
            <w:r>
              <w:rPr>
                <w:rFonts w:cstheme="minorHAnsi"/>
                <w:sz w:val="20"/>
                <w:szCs w:val="20"/>
              </w:rPr>
              <w:t xml:space="preserve"> inputs</w:t>
            </w:r>
          </w:p>
        </w:tc>
      </w:tr>
      <w:tr w:rsidR="00AE4E08" w14:paraId="368AC851" w14:textId="77777777">
        <w:tc>
          <w:tcPr>
            <w:tcW w:w="3066" w:type="dxa"/>
          </w:tcPr>
          <w:p w14:paraId="368AC84F" w14:textId="77777777" w:rsidR="00AE4E08" w:rsidRDefault="00AE4E08">
            <w:pPr>
              <w:rPr>
                <w:rFonts w:cstheme="minorHAnsi"/>
                <w:sz w:val="20"/>
                <w:szCs w:val="20"/>
              </w:rPr>
            </w:pPr>
          </w:p>
        </w:tc>
        <w:tc>
          <w:tcPr>
            <w:tcW w:w="6563" w:type="dxa"/>
          </w:tcPr>
          <w:p w14:paraId="368AC850" w14:textId="77777777" w:rsidR="00AE4E08" w:rsidRDefault="00AE4E08">
            <w:pPr>
              <w:rPr>
                <w:rFonts w:cstheme="minorHAnsi"/>
                <w:sz w:val="20"/>
                <w:szCs w:val="20"/>
              </w:rPr>
            </w:pPr>
          </w:p>
        </w:tc>
      </w:tr>
    </w:tbl>
    <w:p w14:paraId="368AC852" w14:textId="77777777" w:rsidR="00AE4E08" w:rsidRDefault="00AE4E08">
      <w:pPr>
        <w:rPr>
          <w:lang w:val="en-GB"/>
        </w:rPr>
      </w:pPr>
    </w:p>
    <w:p w14:paraId="368AC853" w14:textId="77777777" w:rsidR="00AE4E08" w:rsidRDefault="00007878">
      <w:pPr>
        <w:pStyle w:val="Heading3"/>
      </w:pPr>
      <w:r>
        <w:t xml:space="preserve">New terminologies </w:t>
      </w:r>
    </w:p>
    <w:p w14:paraId="368AC854" w14:textId="77777777" w:rsidR="00AE4E08" w:rsidRDefault="00007878">
      <w:pPr>
        <w:rPr>
          <w:lang w:val="en-GB"/>
        </w:rPr>
      </w:pPr>
      <w:r>
        <w:rPr>
          <w:lang w:val="en-GB"/>
        </w:rPr>
        <w:t>CAICT:</w:t>
      </w:r>
    </w:p>
    <w:p w14:paraId="368AC855" w14:textId="77777777" w:rsidR="00AE4E08" w:rsidRDefault="00007878">
      <w:pPr>
        <w:spacing w:beforeLines="50" w:before="120" w:afterLines="50" w:after="120"/>
        <w:ind w:left="110" w:hangingChars="50" w:hanging="110"/>
        <w:rPr>
          <w:b/>
          <w:i/>
        </w:rPr>
      </w:pPr>
      <w:r>
        <w:rPr>
          <w:rFonts w:hint="eastAsia"/>
          <w:b/>
          <w:i/>
        </w:rPr>
        <w:t>P</w:t>
      </w:r>
      <w:r>
        <w:rPr>
          <w:b/>
          <w:i/>
        </w:rPr>
        <w:t>roposal 2: Separate training and joint training could be added to terminology list.</w:t>
      </w:r>
    </w:p>
    <w:p w14:paraId="368AC856" w14:textId="77777777" w:rsidR="00AE4E08" w:rsidRDefault="00AE4E08">
      <w:pPr>
        <w:spacing w:beforeLines="50" w:before="120" w:afterLines="50" w:after="120"/>
        <w:ind w:left="110" w:hangingChars="50" w:hanging="110"/>
        <w:rPr>
          <w:bCs/>
          <w:iCs/>
        </w:rPr>
      </w:pPr>
    </w:p>
    <w:p w14:paraId="368AC857" w14:textId="77777777" w:rsidR="00AE4E08" w:rsidRDefault="00007878">
      <w:pPr>
        <w:spacing w:beforeLines="50" w:before="120" w:afterLines="50" w:after="120"/>
        <w:ind w:left="110" w:hangingChars="50" w:hanging="110"/>
        <w:rPr>
          <w:bCs/>
          <w:iCs/>
        </w:rPr>
      </w:pPr>
      <w:r>
        <w:rPr>
          <w:bCs/>
          <w:iCs/>
        </w:rPr>
        <w:t>Ericsson:</w:t>
      </w:r>
    </w:p>
    <w:tbl>
      <w:tblPr>
        <w:tblStyle w:val="TableGrid"/>
        <w:tblW w:w="0" w:type="auto"/>
        <w:tblLook w:val="04A0" w:firstRow="1" w:lastRow="0" w:firstColumn="1" w:lastColumn="0" w:noHBand="0" w:noVBand="1"/>
      </w:tblPr>
      <w:tblGrid>
        <w:gridCol w:w="3066"/>
        <w:gridCol w:w="6563"/>
      </w:tblGrid>
      <w:tr w:rsidR="00AE4E08" w14:paraId="368AC85A" w14:textId="77777777">
        <w:tc>
          <w:tcPr>
            <w:tcW w:w="3066" w:type="dxa"/>
          </w:tcPr>
          <w:p w14:paraId="368AC858" w14:textId="77777777" w:rsidR="00AE4E08" w:rsidRDefault="00007878">
            <w:pPr>
              <w:rPr>
                <w:rFonts w:cstheme="minorHAnsi"/>
                <w:sz w:val="20"/>
                <w:szCs w:val="20"/>
              </w:rPr>
            </w:pPr>
            <w:r>
              <w:rPr>
                <w:rFonts w:cstheme="minorHAnsi"/>
                <w:color w:val="FF0000"/>
                <w:sz w:val="20"/>
                <w:szCs w:val="20"/>
              </w:rPr>
              <w:t>Data validation</w:t>
            </w:r>
          </w:p>
        </w:tc>
        <w:tc>
          <w:tcPr>
            <w:tcW w:w="6563" w:type="dxa"/>
          </w:tcPr>
          <w:p w14:paraId="368AC859" w14:textId="77777777" w:rsidR="00AE4E08" w:rsidRDefault="00007878">
            <w:pPr>
              <w:rPr>
                <w:rFonts w:cstheme="minorHAnsi"/>
                <w:sz w:val="20"/>
                <w:szCs w:val="20"/>
              </w:rPr>
            </w:pPr>
            <w:r>
              <w:rPr>
                <w:rFonts w:cstheme="minorHAnsi"/>
                <w:color w:val="FF0000"/>
                <w:sz w:val="20"/>
                <w:szCs w:val="20"/>
              </w:rPr>
              <w:t>Drift detection of input data used for making inference to observe any statistical measure differences from the training datasets.</w:t>
            </w:r>
          </w:p>
        </w:tc>
      </w:tr>
    </w:tbl>
    <w:p w14:paraId="368AC85B" w14:textId="77777777" w:rsidR="00AE4E08" w:rsidRDefault="00AE4E08">
      <w:pPr>
        <w:spacing w:beforeLines="50" w:before="120" w:afterLines="50" w:after="120"/>
        <w:ind w:left="110" w:hangingChars="50" w:hanging="110"/>
        <w:rPr>
          <w:bCs/>
          <w:iCs/>
        </w:rPr>
      </w:pPr>
    </w:p>
    <w:p w14:paraId="368AC85C" w14:textId="77777777" w:rsidR="00AE4E08" w:rsidRDefault="00007878">
      <w:pPr>
        <w:spacing w:beforeLines="50" w:before="120" w:afterLines="50" w:after="120"/>
        <w:ind w:left="110" w:hangingChars="50" w:hanging="110"/>
        <w:rPr>
          <w:bCs/>
          <w:iCs/>
        </w:rPr>
      </w:pPr>
      <w:r>
        <w:rPr>
          <w:bCs/>
          <w:iCs/>
        </w:rPr>
        <w:t>Lenovo:</w:t>
      </w:r>
    </w:p>
    <w:tbl>
      <w:tblPr>
        <w:tblStyle w:val="TableGrid"/>
        <w:tblW w:w="0" w:type="auto"/>
        <w:tblLayout w:type="fixed"/>
        <w:tblLook w:val="04A0" w:firstRow="1" w:lastRow="0" w:firstColumn="1" w:lastColumn="0" w:noHBand="0" w:noVBand="1"/>
      </w:tblPr>
      <w:tblGrid>
        <w:gridCol w:w="2371"/>
        <w:gridCol w:w="6936"/>
      </w:tblGrid>
      <w:tr w:rsidR="00AE4E08" w14:paraId="368AC85F" w14:textId="77777777">
        <w:tc>
          <w:tcPr>
            <w:tcW w:w="2371" w:type="dxa"/>
          </w:tcPr>
          <w:p w14:paraId="368AC85D" w14:textId="77777777" w:rsidR="00AE4E08" w:rsidRDefault="00007878">
            <w:pPr>
              <w:rPr>
                <w:lang w:eastAsia="zh-CN"/>
              </w:rPr>
            </w:pPr>
            <w:r>
              <w:rPr>
                <w:rFonts w:hint="eastAsia"/>
                <w:lang w:eastAsia="zh-CN"/>
              </w:rPr>
              <w:t>M</w:t>
            </w:r>
            <w:r>
              <w:rPr>
                <w:lang w:eastAsia="zh-CN"/>
              </w:rPr>
              <w:t>odel adaptation</w:t>
            </w:r>
          </w:p>
        </w:tc>
        <w:tc>
          <w:tcPr>
            <w:tcW w:w="6936" w:type="dxa"/>
          </w:tcPr>
          <w:p w14:paraId="368AC85E" w14:textId="77777777" w:rsidR="00AE4E08" w:rsidRDefault="00007878">
            <w:pPr>
              <w:rPr>
                <w:lang w:eastAsia="zh-CN"/>
              </w:rPr>
            </w:pPr>
            <w:r>
              <w:rPr>
                <w:rFonts w:hint="eastAsia"/>
                <w:lang w:eastAsia="zh-CN"/>
              </w:rPr>
              <w:t>A</w:t>
            </w:r>
            <w:r>
              <w:rPr>
                <w:lang w:eastAsia="zh-CN"/>
              </w:rPr>
              <w:t xml:space="preserve"> generic term referring to adapt an AI/ML model including model switching, model (de-)activation, model update and model selection.</w:t>
            </w:r>
          </w:p>
        </w:tc>
      </w:tr>
    </w:tbl>
    <w:p w14:paraId="368AC860" w14:textId="77777777" w:rsidR="00AE4E08" w:rsidRDefault="00AE4E08"/>
    <w:p w14:paraId="368AC861" w14:textId="77777777" w:rsidR="00AE4E08" w:rsidRDefault="00AE4E08">
      <w:pPr>
        <w:rPr>
          <w:lang w:val="en-GB"/>
        </w:rPr>
      </w:pPr>
    </w:p>
    <w:p w14:paraId="368AC862" w14:textId="77777777" w:rsidR="00AE4E08" w:rsidRDefault="00007878">
      <w:pPr>
        <w:pStyle w:val="Heading2"/>
      </w:pPr>
      <w:r>
        <w:t>General AI/ML Framework</w:t>
      </w:r>
    </w:p>
    <w:p w14:paraId="368AC863" w14:textId="77777777" w:rsidR="00AE4E08" w:rsidRDefault="00007878">
      <w:pPr>
        <w:pStyle w:val="Heading3"/>
      </w:pPr>
      <w:r>
        <w:t xml:space="preserve">Description of the stages of Machine Learning </w:t>
      </w:r>
    </w:p>
    <w:p w14:paraId="368AC864" w14:textId="77777777" w:rsidR="00AE4E08" w:rsidRDefault="00AE4E08">
      <w:pPr>
        <w:rPr>
          <w:lang w:val="en-GB"/>
        </w:rPr>
      </w:pPr>
    </w:p>
    <w:p w14:paraId="368AC865" w14:textId="77777777" w:rsidR="00AE4E08" w:rsidRDefault="00007878">
      <w:pPr>
        <w:pStyle w:val="Heading3"/>
      </w:pPr>
      <w:r>
        <w:t xml:space="preserve">Collaboration levels </w:t>
      </w:r>
    </w:p>
    <w:p w14:paraId="368AC866" w14:textId="77777777" w:rsidR="00AE4E08" w:rsidRDefault="00AE4E08">
      <w:pPr>
        <w:rPr>
          <w:lang w:val="en-GB"/>
        </w:rPr>
      </w:pPr>
    </w:p>
    <w:p w14:paraId="368AC867" w14:textId="77777777" w:rsidR="00AE4E08" w:rsidRDefault="00007878">
      <w:pPr>
        <w:rPr>
          <w:lang w:val="en-GB"/>
        </w:rPr>
      </w:pPr>
      <w:r>
        <w:rPr>
          <w:lang w:val="en-GB"/>
        </w:rPr>
        <w:t>MediaTek:</w:t>
      </w:r>
    </w:p>
    <w:p w14:paraId="368AC868" w14:textId="77777777" w:rsidR="00AE4E08" w:rsidRDefault="00007878">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 xml:space="preserve">Proposal 15: Confirm that if there is model transfer over the air interface either through CP or UP, it is considered as Level z and not transparent to 3GPP signaling over air interface. </w:t>
      </w:r>
    </w:p>
    <w:p w14:paraId="368AC869" w14:textId="77777777" w:rsidR="00AE4E08" w:rsidRDefault="00AE4E08">
      <w:pPr>
        <w:rPr>
          <w:lang w:val="en-GB"/>
        </w:rPr>
      </w:pPr>
    </w:p>
    <w:p w14:paraId="368AC86A" w14:textId="77777777" w:rsidR="00AE4E08" w:rsidRDefault="00007878">
      <w:pPr>
        <w:rPr>
          <w:lang w:val="en-GB"/>
        </w:rPr>
      </w:pPr>
      <w:r>
        <w:rPr>
          <w:lang w:val="en-GB"/>
        </w:rPr>
        <w:t>AT&amp;T:</w:t>
      </w:r>
    </w:p>
    <w:p w14:paraId="368AC86B" w14:textId="77777777" w:rsidR="00AE4E08" w:rsidRDefault="00007878">
      <w:pPr>
        <w:pStyle w:val="paragraph"/>
        <w:spacing w:before="0" w:beforeAutospacing="0" w:after="0" w:afterAutospacing="0"/>
        <w:jc w:val="both"/>
        <w:textAlignment w:val="baseline"/>
        <w:rPr>
          <w:rStyle w:val="eop"/>
          <w:rFonts w:ascii="Calibri" w:hAnsi="Calibri" w:cs="Calibri"/>
          <w:sz w:val="20"/>
          <w:szCs w:val="20"/>
        </w:rPr>
      </w:pPr>
      <w:bookmarkStart w:id="2" w:name="OLE_LINK8"/>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 xml:space="preserve">Confirm the working assumption from RAN1#110bis-e for the collaboration level y/z boundary definition.  </w:t>
      </w:r>
    </w:p>
    <w:bookmarkEnd w:id="2"/>
    <w:p w14:paraId="368AC86C" w14:textId="77777777" w:rsidR="00AE4E08" w:rsidRDefault="00AE4E08"/>
    <w:p w14:paraId="368AC86D" w14:textId="77777777" w:rsidR="00AE4E08" w:rsidRDefault="00007878">
      <w:pPr>
        <w:rPr>
          <w:lang w:val="en-GB"/>
        </w:rPr>
      </w:pPr>
      <w:r>
        <w:rPr>
          <w:lang w:val="en-GB"/>
        </w:rPr>
        <w:t>NTT DOCOMO:</w:t>
      </w:r>
    </w:p>
    <w:p w14:paraId="368AC86E" w14:textId="77777777" w:rsidR="00AE4E08" w:rsidRDefault="00007878">
      <w:pPr>
        <w:spacing w:before="240" w:after="240"/>
        <w:rPr>
          <w:szCs w:val="24"/>
        </w:rPr>
      </w:pPr>
      <w:r>
        <w:rPr>
          <w:rFonts w:eastAsia="Yu Mincho" w:hint="eastAsia"/>
          <w:b/>
          <w:szCs w:val="24"/>
          <w:u w:val="single"/>
        </w:rPr>
        <w:t xml:space="preserve">Proposal </w:t>
      </w:r>
      <w:r>
        <w:rPr>
          <w:rFonts w:eastAsia="Yu Mincho"/>
          <w:b/>
          <w:szCs w:val="24"/>
          <w:u w:val="single"/>
        </w:rPr>
        <w:t>1:</w:t>
      </w:r>
      <w:r>
        <w:rPr>
          <w:rFonts w:eastAsia="Yu Mincho"/>
          <w:b/>
          <w:szCs w:val="24"/>
        </w:rPr>
        <w:t xml:space="preserve"> Define NW-UE collaboration level based only on </w:t>
      </w:r>
      <w:proofErr w:type="spellStart"/>
      <w:r>
        <w:rPr>
          <w:rFonts w:eastAsia="Yu Mincho"/>
          <w:b/>
          <w:szCs w:val="24"/>
        </w:rPr>
        <w:t>signalling</w:t>
      </w:r>
      <w:proofErr w:type="spellEnd"/>
      <w:r>
        <w:rPr>
          <w:rFonts w:eastAsia="Yu Mincho"/>
          <w:b/>
          <w:szCs w:val="24"/>
        </w:rPr>
        <w:t xml:space="preserve"> perspective.</w:t>
      </w:r>
    </w:p>
    <w:p w14:paraId="368AC86F" w14:textId="77777777" w:rsidR="00AE4E08" w:rsidRDefault="00007878">
      <w:pPr>
        <w:spacing w:before="240" w:after="240"/>
        <w:rPr>
          <w:rFonts w:eastAsia="Yu Mincho"/>
          <w:b/>
          <w:szCs w:val="24"/>
        </w:rPr>
      </w:pPr>
      <w:r>
        <w:rPr>
          <w:rFonts w:eastAsia="Yu Mincho" w:hint="eastAsia"/>
          <w:b/>
          <w:szCs w:val="24"/>
          <w:u w:val="single"/>
        </w:rPr>
        <w:t xml:space="preserve">Proposal </w:t>
      </w:r>
      <w:r>
        <w:rPr>
          <w:rFonts w:eastAsia="Yu Mincho"/>
          <w:b/>
          <w:szCs w:val="24"/>
          <w:u w:val="single"/>
        </w:rPr>
        <w:t>2:</w:t>
      </w:r>
      <w:r>
        <w:rPr>
          <w:rFonts w:eastAsia="Yu Mincho"/>
          <w:b/>
          <w:szCs w:val="24"/>
        </w:rPr>
        <w:t xml:space="preserve"> No need to define the sub-level of NW-UE collaboration level.</w:t>
      </w:r>
    </w:p>
    <w:p w14:paraId="368AC870" w14:textId="77777777" w:rsidR="00AE4E08" w:rsidRDefault="00007878">
      <w:pPr>
        <w:spacing w:before="240" w:after="240"/>
        <w:rPr>
          <w:rFonts w:eastAsia="Yu Mincho"/>
          <w:b/>
          <w:szCs w:val="24"/>
        </w:rPr>
      </w:pPr>
      <w:r>
        <w:rPr>
          <w:rFonts w:eastAsia="Yu Mincho" w:hint="eastAsia"/>
          <w:b/>
          <w:szCs w:val="24"/>
          <w:u w:val="single"/>
        </w:rPr>
        <w:lastRenderedPageBreak/>
        <w:t xml:space="preserve">Proposal </w:t>
      </w:r>
      <w:r>
        <w:rPr>
          <w:rFonts w:eastAsia="Yu Mincho"/>
          <w:b/>
          <w:szCs w:val="24"/>
          <w:u w:val="single"/>
        </w:rPr>
        <w:t>3:</w:t>
      </w:r>
      <w:r>
        <w:rPr>
          <w:rFonts w:eastAsia="Yu Mincho"/>
          <w:b/>
          <w:szCs w:val="24"/>
        </w:rPr>
        <w:t xml:space="preserve"> Prioritize NW-UE collaboration level y for each sub use case discussion until the feasibility of NW-UE collaboration level z is confirmed in AI 9.2.1.</w:t>
      </w:r>
    </w:p>
    <w:p w14:paraId="368AC871" w14:textId="77777777" w:rsidR="00AE4E08" w:rsidRDefault="00007878">
      <w:r>
        <w:t>Huawei:</w:t>
      </w:r>
    </w:p>
    <w:p w14:paraId="368AC872" w14:textId="77777777" w:rsidR="00AE4E08" w:rsidRDefault="00007878">
      <w:pPr>
        <w:rPr>
          <w:b/>
          <w:i/>
          <w:lang w:eastAsia="zh-CN"/>
        </w:rPr>
      </w:pPr>
      <w:r>
        <w:rPr>
          <w:b/>
          <w:i/>
          <w:lang w:eastAsia="zh-CN"/>
        </w:rPr>
        <w:t>Proposal 10: Keep the current levels x/y/z and do not create the sub-levels, while model training/updating/inference can be studied with independent dimensions from collaboration level.</w:t>
      </w:r>
    </w:p>
    <w:p w14:paraId="368AC873" w14:textId="77777777" w:rsidR="00AE4E08" w:rsidRDefault="00AE4E08"/>
    <w:p w14:paraId="368AC874" w14:textId="77777777" w:rsidR="00AE4E08" w:rsidRDefault="00007878">
      <w:pPr>
        <w:spacing w:beforeLines="50" w:before="120"/>
        <w:rPr>
          <w:b/>
          <w:i/>
        </w:rPr>
      </w:pPr>
      <w:r>
        <w:rPr>
          <w:b/>
          <w:i/>
          <w:lang w:eastAsia="zh-CN"/>
        </w:rPr>
        <w:t>Proposal</w:t>
      </w:r>
      <w:r>
        <w:rPr>
          <w:b/>
          <w:i/>
        </w:rPr>
        <w:t xml:space="preserve"> 11: Further study the following two types of model inference:</w:t>
      </w:r>
    </w:p>
    <w:p w14:paraId="368AC875"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One-sided model inference</w:t>
      </w:r>
    </w:p>
    <w:p w14:paraId="368AC876"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Two-sided model inference</w:t>
      </w:r>
    </w:p>
    <w:p w14:paraId="368AC877" w14:textId="77777777" w:rsidR="00AE4E08" w:rsidRDefault="00AE4E08"/>
    <w:p w14:paraId="368AC878" w14:textId="77777777" w:rsidR="00AE4E08" w:rsidRDefault="00007878">
      <w:pPr>
        <w:rPr>
          <w:lang w:val="en-GB"/>
        </w:rPr>
      </w:pPr>
      <w:r>
        <w:rPr>
          <w:lang w:val="en-GB"/>
        </w:rPr>
        <w:t>Samsung:</w:t>
      </w:r>
    </w:p>
    <w:p w14:paraId="368AC879" w14:textId="77777777" w:rsidR="00AE4E08" w:rsidRDefault="00007878">
      <w:pPr>
        <w:jc w:val="both"/>
        <w:rPr>
          <w:b/>
          <w:i/>
        </w:rPr>
      </w:pPr>
      <w:r>
        <w:rPr>
          <w:b/>
          <w:i/>
        </w:rPr>
        <w:t xml:space="preserve">Proposal #2: </w:t>
      </w:r>
      <w:r>
        <w:rPr>
          <w:b/>
          <w:i/>
          <w:lang w:eastAsia="ko-KR"/>
        </w:rPr>
        <w:t xml:space="preserve"> </w:t>
      </w:r>
      <w:r>
        <w:rPr>
          <w:b/>
          <w:i/>
        </w:rPr>
        <w:t xml:space="preserve">Confirm the working assumption regarding the boundary for collaboration level y-z by clarifying </w:t>
      </w:r>
      <w:proofErr w:type="gramStart"/>
      <w:r>
        <w:rPr>
          <w:b/>
          <w:i/>
        </w:rPr>
        <w:t>“ transparent</w:t>
      </w:r>
      <w:proofErr w:type="gramEnd"/>
      <w:r>
        <w:rPr>
          <w:b/>
          <w:i/>
        </w:rPr>
        <w:t xml:space="preserve"> to 3gpp </w:t>
      </w:r>
      <w:proofErr w:type="spellStart"/>
      <w:r>
        <w:rPr>
          <w:b/>
          <w:i/>
        </w:rPr>
        <w:t>signalling</w:t>
      </w:r>
      <w:proofErr w:type="spellEnd"/>
      <w:r>
        <w:rPr>
          <w:b/>
          <w:i/>
        </w:rPr>
        <w:t>” as follows</w:t>
      </w:r>
    </w:p>
    <w:p w14:paraId="368AC87A" w14:textId="77777777" w:rsidR="00AE4E08" w:rsidRDefault="00007878">
      <w:pPr>
        <w:numPr>
          <w:ilvl w:val="0"/>
          <w:numId w:val="10"/>
        </w:numPr>
        <w:ind w:leftChars="213" w:left="780" w:hangingChars="141" w:hanging="311"/>
        <w:rPr>
          <w:b/>
          <w:i/>
        </w:rPr>
      </w:pPr>
      <w:r>
        <w:rPr>
          <w:b/>
          <w:i/>
        </w:rPr>
        <w:t xml:space="preserve">Define Level y-z boundary based on whether model delivery is transparent to 3gpp </w:t>
      </w:r>
      <w:proofErr w:type="spellStart"/>
      <w:r>
        <w:rPr>
          <w:b/>
          <w:i/>
        </w:rPr>
        <w:t>signalling</w:t>
      </w:r>
      <w:proofErr w:type="spellEnd"/>
      <w:r>
        <w:rPr>
          <w:b/>
          <w:i/>
        </w:rPr>
        <w:t xml:space="preserve"> over the air interface or not.</w:t>
      </w:r>
    </w:p>
    <w:p w14:paraId="368AC87B" w14:textId="77777777" w:rsidR="00AE4E08" w:rsidRDefault="00007878">
      <w:pPr>
        <w:numPr>
          <w:ilvl w:val="0"/>
          <w:numId w:val="10"/>
        </w:numPr>
        <w:ind w:leftChars="213" w:left="779" w:hangingChars="141" w:hanging="310"/>
        <w:rPr>
          <w:b/>
          <w:i/>
        </w:rPr>
      </w:pPr>
      <w:r>
        <w:rPr>
          <w:rFonts w:eastAsia="DengXian" w:hint="eastAsia"/>
          <w:b/>
          <w:i/>
          <w:lang w:eastAsia="zh-CN"/>
        </w:rPr>
        <w:t>N</w:t>
      </w:r>
      <w:r>
        <w:rPr>
          <w:rFonts w:eastAsia="DengXian"/>
          <w:b/>
          <w:i/>
          <w:lang w:eastAsia="zh-CN"/>
        </w:rPr>
        <w:t>ote: other procedures than model transfer/delivery are decoupled with collaboration level y-z</w:t>
      </w:r>
    </w:p>
    <w:p w14:paraId="368AC87C" w14:textId="77777777" w:rsidR="00AE4E08" w:rsidRDefault="00007878">
      <w:pPr>
        <w:ind w:leftChars="313" w:left="689" w:firstLineChars="50" w:firstLine="110"/>
        <w:rPr>
          <w:b/>
          <w:i/>
        </w:rPr>
      </w:pPr>
      <w:r>
        <w:rPr>
          <w:b/>
          <w:i/>
        </w:rPr>
        <w:t xml:space="preserve">Clarifying note: Level y includes cases without model delivery. </w:t>
      </w:r>
    </w:p>
    <w:p w14:paraId="368AC87D" w14:textId="77777777" w:rsidR="00AE4E08" w:rsidRDefault="00007878">
      <w:pPr>
        <w:ind w:leftChars="313" w:left="689" w:firstLineChars="50" w:firstLine="110"/>
        <w:rPr>
          <w:b/>
          <w:i/>
        </w:rPr>
      </w:pPr>
      <w:r>
        <w:rPr>
          <w:b/>
          <w:i/>
        </w:rPr>
        <w:t xml:space="preserve">Clarification note2: “transparent to 3GPP </w:t>
      </w:r>
      <w:proofErr w:type="spellStart"/>
      <w:r>
        <w:rPr>
          <w:b/>
          <w:i/>
        </w:rPr>
        <w:t>signalling</w:t>
      </w:r>
      <w:proofErr w:type="spellEnd"/>
      <w:r>
        <w:rPr>
          <w:b/>
          <w:i/>
        </w:rPr>
        <w:t xml:space="preserve">” means neither the model delivery nor the model delivery related signaling is supported via control plane. </w:t>
      </w:r>
    </w:p>
    <w:p w14:paraId="368AC87E" w14:textId="77777777" w:rsidR="00AE4E08" w:rsidRDefault="00007878">
      <w:pPr>
        <w:jc w:val="both"/>
        <w:rPr>
          <w:b/>
          <w:i/>
        </w:rPr>
      </w:pPr>
      <w:r>
        <w:rPr>
          <w:b/>
          <w:i/>
        </w:rPr>
        <w:t xml:space="preserve">Proposal #3: </w:t>
      </w:r>
      <w:r>
        <w:rPr>
          <w:b/>
          <w:i/>
          <w:lang w:eastAsia="ko-KR"/>
        </w:rPr>
        <w:t xml:space="preserve"> </w:t>
      </w:r>
      <w:r>
        <w:rPr>
          <w:b/>
          <w:i/>
        </w:rPr>
        <w:t>Further define sub-levels for Level x and Level y for one-sided and two-sided models as</w:t>
      </w:r>
    </w:p>
    <w:p w14:paraId="368AC87F" w14:textId="77777777" w:rsidR="00AE4E08" w:rsidRDefault="00007878">
      <w:pPr>
        <w:ind w:leftChars="567" w:left="1247" w:firstLineChars="71" w:firstLine="157"/>
        <w:rPr>
          <w:b/>
          <w:i/>
        </w:rPr>
      </w:pPr>
      <w:r>
        <w:rPr>
          <w:b/>
          <w:i/>
        </w:rPr>
        <w:t>Level x: No collaboration</w:t>
      </w:r>
    </w:p>
    <w:p w14:paraId="368AC880" w14:textId="77777777" w:rsidR="00AE4E08" w:rsidRDefault="00007878">
      <w:pPr>
        <w:ind w:leftChars="567" w:left="1247" w:firstLineChars="71" w:firstLine="157"/>
        <w:rPr>
          <w:b/>
          <w:i/>
        </w:rPr>
      </w:pPr>
      <w:r>
        <w:rPr>
          <w:b/>
          <w:i/>
        </w:rPr>
        <w:t xml:space="preserve">Level y-1: </w:t>
      </w:r>
      <w:proofErr w:type="spellStart"/>
      <w:r>
        <w:rPr>
          <w:b/>
          <w:i/>
        </w:rPr>
        <w:t>Signalling</w:t>
      </w:r>
      <w:proofErr w:type="spellEnd"/>
      <w:r>
        <w:rPr>
          <w:b/>
          <w:i/>
        </w:rPr>
        <w:t>-based collaboration for one-sided model without model transfer</w:t>
      </w:r>
    </w:p>
    <w:p w14:paraId="368AC881" w14:textId="77777777" w:rsidR="00AE4E08" w:rsidRDefault="00007878">
      <w:pPr>
        <w:ind w:leftChars="567" w:left="1247" w:firstLineChars="71" w:firstLine="157"/>
        <w:rPr>
          <w:b/>
          <w:i/>
        </w:rPr>
      </w:pPr>
      <w:r>
        <w:rPr>
          <w:b/>
          <w:i/>
        </w:rPr>
        <w:t xml:space="preserve">Level y-2: </w:t>
      </w:r>
      <w:proofErr w:type="spellStart"/>
      <w:r>
        <w:rPr>
          <w:b/>
          <w:i/>
        </w:rPr>
        <w:t>Signalling</w:t>
      </w:r>
      <w:proofErr w:type="spellEnd"/>
      <w:r>
        <w:rPr>
          <w:b/>
          <w:i/>
        </w:rPr>
        <w:t>-based collaboration for two-sided model without model transfer</w:t>
      </w:r>
    </w:p>
    <w:p w14:paraId="368AC882" w14:textId="77777777" w:rsidR="00AE4E08" w:rsidRDefault="00007878">
      <w:pPr>
        <w:ind w:leftChars="567" w:left="1247" w:firstLineChars="71" w:firstLine="157"/>
        <w:rPr>
          <w:b/>
          <w:i/>
        </w:rPr>
      </w:pPr>
      <w:r>
        <w:rPr>
          <w:b/>
          <w:i/>
        </w:rPr>
        <w:t xml:space="preserve">Level z-1: </w:t>
      </w:r>
      <w:proofErr w:type="spellStart"/>
      <w:r>
        <w:rPr>
          <w:b/>
          <w:i/>
        </w:rPr>
        <w:t>Signalling</w:t>
      </w:r>
      <w:proofErr w:type="spellEnd"/>
      <w:r>
        <w:rPr>
          <w:b/>
          <w:i/>
        </w:rPr>
        <w:t>-based collaboration for one-sided model with model transfer</w:t>
      </w:r>
    </w:p>
    <w:p w14:paraId="368AC883" w14:textId="77777777" w:rsidR="00AE4E08" w:rsidRDefault="00007878">
      <w:pPr>
        <w:ind w:leftChars="567" w:left="1247" w:firstLineChars="71" w:firstLine="157"/>
        <w:rPr>
          <w:b/>
          <w:i/>
        </w:rPr>
      </w:pPr>
      <w:r>
        <w:rPr>
          <w:b/>
          <w:i/>
        </w:rPr>
        <w:t xml:space="preserve">Level z-2: </w:t>
      </w:r>
      <w:proofErr w:type="spellStart"/>
      <w:r>
        <w:rPr>
          <w:b/>
          <w:i/>
        </w:rPr>
        <w:t>Signalling</w:t>
      </w:r>
      <w:proofErr w:type="spellEnd"/>
      <w:r>
        <w:rPr>
          <w:b/>
          <w:i/>
        </w:rPr>
        <w:t>-based collaboration for two-sided model with model transfer</w:t>
      </w:r>
    </w:p>
    <w:p w14:paraId="368AC884" w14:textId="77777777" w:rsidR="00AE4E08" w:rsidRDefault="00AE4E08"/>
    <w:p w14:paraId="368AC885" w14:textId="77777777" w:rsidR="00AE4E08" w:rsidRDefault="00007878">
      <w:r>
        <w:t>OPPO:</w:t>
      </w:r>
    </w:p>
    <w:p w14:paraId="368AC886" w14:textId="77777777" w:rsidR="00AE4E08" w:rsidRDefault="00007878">
      <w:pPr>
        <w:overflowPunct w:val="0"/>
        <w:autoSpaceDE w:val="0"/>
        <w:autoSpaceDN w:val="0"/>
        <w:adjustRightInd w:val="0"/>
        <w:snapToGrid w:val="0"/>
        <w:spacing w:afterLines="50" w:after="120"/>
        <w:ind w:right="-96"/>
        <w:jc w:val="both"/>
        <w:rPr>
          <w:b/>
          <w:i/>
          <w:lang w:eastAsia="zh-CN"/>
        </w:rPr>
      </w:pPr>
      <w:r>
        <w:rPr>
          <w:b/>
          <w:i/>
          <w:lang w:eastAsia="zh-CN"/>
        </w:rPr>
        <w:t>Proposal 2</w:t>
      </w:r>
      <w:r>
        <w:rPr>
          <w:rFonts w:hint="eastAsia"/>
          <w:b/>
          <w:i/>
          <w:lang w:eastAsia="zh-CN"/>
        </w:rPr>
        <w:t>:</w:t>
      </w:r>
      <w:r>
        <w:rPr>
          <w:b/>
          <w:i/>
          <w:lang w:eastAsia="zh-CN"/>
        </w:rPr>
        <w:t xml:space="preserve"> Stop discussion on gNB-UE collaboration levels in AI9.</w:t>
      </w:r>
      <w:proofErr w:type="gramStart"/>
      <w:r>
        <w:rPr>
          <w:b/>
          <w:i/>
          <w:lang w:eastAsia="zh-CN"/>
        </w:rPr>
        <w:t>2.1, and</w:t>
      </w:r>
      <w:proofErr w:type="gramEnd"/>
      <w:r>
        <w:rPr>
          <w:b/>
          <w:i/>
          <w:lang w:eastAsia="zh-CN"/>
        </w:rPr>
        <w:t xml:space="preserve"> leave the further refinement of the collaboration levels to the agenda item of each use case.</w:t>
      </w:r>
    </w:p>
    <w:p w14:paraId="368AC887" w14:textId="77777777" w:rsidR="00AE4E08" w:rsidRDefault="00007878">
      <w:r>
        <w:t>Intel:</w:t>
      </w:r>
    </w:p>
    <w:p w14:paraId="368AC888" w14:textId="77777777" w:rsidR="00AE4E08" w:rsidRDefault="00007878">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368AC889" w14:textId="77777777" w:rsidR="00AE4E08" w:rsidRDefault="00007878">
      <w:pPr>
        <w:pStyle w:val="3GPPText"/>
        <w:numPr>
          <w:ilvl w:val="0"/>
          <w:numId w:val="11"/>
        </w:numPr>
        <w:textAlignment w:val="auto"/>
        <w:rPr>
          <w:b/>
          <w:bCs/>
          <w:i/>
          <w:iCs/>
          <w:lang w:val="en-GB"/>
        </w:rPr>
      </w:pPr>
      <w:r>
        <w:rPr>
          <w:b/>
          <w:bCs/>
          <w:i/>
          <w:iCs/>
          <w:lang w:val="en-GB"/>
        </w:rPr>
        <w:t>Level 0: No collaboration</w:t>
      </w:r>
    </w:p>
    <w:p w14:paraId="368AC88A" w14:textId="77777777" w:rsidR="00AE4E08" w:rsidRDefault="00007878">
      <w:pPr>
        <w:pStyle w:val="3GPPText"/>
        <w:numPr>
          <w:ilvl w:val="0"/>
          <w:numId w:val="11"/>
        </w:numPr>
        <w:textAlignment w:val="auto"/>
        <w:rPr>
          <w:b/>
          <w:bCs/>
          <w:i/>
          <w:iCs/>
          <w:lang w:val="en-GB"/>
        </w:rPr>
      </w:pPr>
      <w:r>
        <w:rPr>
          <w:b/>
          <w:bCs/>
          <w:i/>
          <w:iCs/>
          <w:lang w:val="en-GB"/>
        </w:rPr>
        <w:t>Level 1a: Signalling-based collaboration for single-sided model without model transfer</w:t>
      </w:r>
    </w:p>
    <w:p w14:paraId="368AC88B" w14:textId="77777777" w:rsidR="00AE4E08" w:rsidRDefault="00007878">
      <w:pPr>
        <w:pStyle w:val="3GPPText"/>
        <w:numPr>
          <w:ilvl w:val="0"/>
          <w:numId w:val="11"/>
        </w:numPr>
        <w:textAlignment w:val="auto"/>
        <w:rPr>
          <w:b/>
          <w:bCs/>
          <w:i/>
          <w:iCs/>
          <w:lang w:val="en-GB"/>
        </w:rPr>
      </w:pPr>
      <w:r>
        <w:rPr>
          <w:b/>
          <w:bCs/>
          <w:i/>
          <w:iCs/>
          <w:lang w:val="en-GB"/>
        </w:rPr>
        <w:t>Level 1b: Signalling-based collaboration for two-sided model without model transfer</w:t>
      </w:r>
    </w:p>
    <w:p w14:paraId="368AC88C" w14:textId="77777777" w:rsidR="00AE4E08" w:rsidRDefault="00007878">
      <w:pPr>
        <w:pStyle w:val="3GPPText"/>
        <w:numPr>
          <w:ilvl w:val="0"/>
          <w:numId w:val="11"/>
        </w:numPr>
        <w:textAlignment w:val="auto"/>
        <w:rPr>
          <w:rFonts w:ascii="Calibri" w:hAnsi="Calibri" w:cs="Calibri"/>
          <w:b/>
          <w:bCs/>
          <w:color w:val="000000"/>
          <w:lang w:eastAsia="zh-CN"/>
        </w:rPr>
      </w:pPr>
      <w:r>
        <w:rPr>
          <w:b/>
          <w:bCs/>
          <w:i/>
          <w:iCs/>
          <w:lang w:val="en-GB"/>
        </w:rPr>
        <w:t>Level 2: Signalling-based collaboration for two-sided model with model transfer</w:t>
      </w:r>
    </w:p>
    <w:p w14:paraId="368AC88D" w14:textId="77777777" w:rsidR="00AE4E08" w:rsidRDefault="00AE4E08"/>
    <w:p w14:paraId="368AC88E" w14:textId="77777777" w:rsidR="00AE4E08" w:rsidRDefault="00007878">
      <w:r>
        <w:t>Google:</w:t>
      </w:r>
    </w:p>
    <w:p w14:paraId="368AC88F" w14:textId="77777777" w:rsidR="00AE4E08" w:rsidRDefault="00007878">
      <w:pPr>
        <w:pStyle w:val="0Maintext"/>
        <w:spacing w:after="120" w:afterAutospacing="0" w:line="240" w:lineRule="auto"/>
        <w:ind w:firstLine="0"/>
        <w:rPr>
          <w:b/>
          <w:bCs/>
          <w:i/>
          <w:iCs/>
          <w:lang w:val="en-US" w:eastAsia="zh-CN"/>
        </w:rPr>
      </w:pPr>
      <w:r>
        <w:rPr>
          <w:b/>
          <w:bCs/>
          <w:i/>
          <w:iCs/>
          <w:lang w:val="en-US" w:eastAsia="zh-CN"/>
        </w:rPr>
        <w:t>Proposal 1: Do not confirm the working assumption on level y-z boundary and maintain the level y-z boundary based on the agreement in RAN1 #109.</w:t>
      </w:r>
    </w:p>
    <w:p w14:paraId="368AC890" w14:textId="77777777" w:rsidR="00AE4E08" w:rsidRDefault="00AE4E08"/>
    <w:p w14:paraId="368AC891" w14:textId="77777777" w:rsidR="00AE4E08" w:rsidRDefault="00007878">
      <w:r>
        <w:t>CATT:</w:t>
      </w:r>
    </w:p>
    <w:p w14:paraId="368AC892" w14:textId="77777777" w:rsidR="00AE4E08" w:rsidRDefault="00007878">
      <w:pPr>
        <w:spacing w:beforeLines="50" w:before="120" w:after="120"/>
        <w:jc w:val="both"/>
        <w:rPr>
          <w:b/>
          <w:lang w:eastAsia="zh-CN"/>
        </w:rPr>
      </w:pPr>
      <w:r>
        <w:rPr>
          <w:rFonts w:hint="eastAsia"/>
          <w:b/>
          <w:lang w:eastAsia="zh-CN"/>
        </w:rPr>
        <w:t>Proposal 5: Model transfer in collaboration Level z can use the following model delivery formats:</w:t>
      </w:r>
    </w:p>
    <w:p w14:paraId="368AC893" w14:textId="77777777" w:rsidR="00AE4E08" w:rsidRDefault="00007878">
      <w:pPr>
        <w:pStyle w:val="ListParagraph"/>
        <w:numPr>
          <w:ilvl w:val="0"/>
          <w:numId w:val="12"/>
        </w:numPr>
        <w:spacing w:beforeLines="50" w:before="120" w:afterLines="50" w:after="120"/>
        <w:jc w:val="both"/>
        <w:rPr>
          <w:rFonts w:eastAsiaTheme="minorEastAsia"/>
          <w:b/>
          <w:lang w:eastAsia="zh-CN"/>
        </w:rPr>
      </w:pPr>
      <w:r>
        <w:rPr>
          <w:rFonts w:eastAsiaTheme="minorEastAsia"/>
          <w:b/>
          <w:lang w:eastAsia="zh-CN"/>
        </w:rPr>
        <w:lastRenderedPageBreak/>
        <w:t>Proprietary</w:t>
      </w:r>
      <w:r>
        <w:rPr>
          <w:rFonts w:eastAsiaTheme="minorEastAsia" w:hint="eastAsia"/>
          <w:b/>
          <w:lang w:eastAsia="zh-CN"/>
        </w:rPr>
        <w:t xml:space="preserve"> format, </w:t>
      </w:r>
      <w:proofErr w:type="gramStart"/>
      <w:r>
        <w:rPr>
          <w:rFonts w:eastAsiaTheme="minorEastAsia" w:hint="eastAsia"/>
          <w:b/>
          <w:lang w:eastAsia="zh-CN"/>
        </w:rPr>
        <w:t>e.g.</w:t>
      </w:r>
      <w:proofErr w:type="gramEnd"/>
      <w:r>
        <w:rPr>
          <w:rFonts w:eastAsiaTheme="minorEastAsia" w:hint="eastAsia"/>
          <w:b/>
          <w:lang w:eastAsia="zh-CN"/>
        </w:rPr>
        <w:t xml:space="preserve"> vender-specific run-time image,</w:t>
      </w:r>
    </w:p>
    <w:p w14:paraId="368AC894" w14:textId="77777777" w:rsidR="00AE4E08" w:rsidRDefault="00007878">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 xml:space="preserve">3GPP-adopted open MRF, </w:t>
      </w:r>
      <w:proofErr w:type="gramStart"/>
      <w:r>
        <w:rPr>
          <w:rFonts w:eastAsiaTheme="minorEastAsia" w:hint="eastAsia"/>
          <w:b/>
          <w:lang w:eastAsia="zh-CN"/>
        </w:rPr>
        <w:t>e.g.</w:t>
      </w:r>
      <w:proofErr w:type="gramEnd"/>
      <w:r>
        <w:rPr>
          <w:rFonts w:eastAsiaTheme="minorEastAsia" w:hint="eastAsia"/>
          <w:b/>
          <w:lang w:eastAsia="zh-CN"/>
        </w:rPr>
        <w:t xml:space="preserve"> ONNX,</w:t>
      </w:r>
    </w:p>
    <w:p w14:paraId="368AC895" w14:textId="77777777" w:rsidR="00AE4E08" w:rsidRDefault="00007878">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 xml:space="preserve">3GPP-standardized MRF, </w:t>
      </w:r>
      <w:proofErr w:type="gramStart"/>
      <w:r>
        <w:rPr>
          <w:rFonts w:eastAsiaTheme="minorEastAsia" w:hint="eastAsia"/>
          <w:b/>
          <w:lang w:eastAsia="zh-CN"/>
        </w:rPr>
        <w:t>i.e.</w:t>
      </w:r>
      <w:proofErr w:type="gramEnd"/>
      <w:r>
        <w:rPr>
          <w:rFonts w:eastAsiaTheme="minorEastAsia" w:hint="eastAsia"/>
          <w:b/>
          <w:lang w:eastAsia="zh-CN"/>
        </w:rPr>
        <w:t xml:space="preserve"> an MRF developed by 3GPP,</w:t>
      </w:r>
    </w:p>
    <w:p w14:paraId="368AC896" w14:textId="77777777" w:rsidR="00AE4E08" w:rsidRDefault="00007878">
      <w:pPr>
        <w:spacing w:beforeLines="50" w:before="120" w:after="120"/>
        <w:jc w:val="both"/>
        <w:rPr>
          <w:b/>
          <w:lang w:eastAsia="zh-CN"/>
        </w:rPr>
      </w:pPr>
      <w:proofErr w:type="gramStart"/>
      <w:r>
        <w:rPr>
          <w:rFonts w:hint="eastAsia"/>
          <w:b/>
          <w:lang w:eastAsia="zh-CN"/>
        </w:rPr>
        <w:t>as long as</w:t>
      </w:r>
      <w:proofErr w:type="gramEnd"/>
      <w:r>
        <w:rPr>
          <w:rFonts w:hint="eastAsia"/>
          <w:b/>
          <w:lang w:eastAsia="zh-CN"/>
        </w:rPr>
        <w:t xml:space="preserve">: </w:t>
      </w:r>
    </w:p>
    <w:p w14:paraId="368AC897" w14:textId="77777777" w:rsidR="00AE4E08" w:rsidRDefault="00007878">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supported by both UE and network, </w:t>
      </w:r>
    </w:p>
    <w:p w14:paraId="368AC898" w14:textId="77777777" w:rsidR="00AE4E08" w:rsidRDefault="00007878">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delivered along with sufficient model description </w:t>
      </w:r>
      <w:r>
        <w:rPr>
          <w:rFonts w:eastAsiaTheme="minorEastAsia"/>
          <w:b/>
          <w:lang w:eastAsia="zh-CN"/>
        </w:rPr>
        <w:t>information</w:t>
      </w:r>
      <w:r>
        <w:rPr>
          <w:rFonts w:eastAsiaTheme="minorEastAsia" w:hint="eastAsia"/>
          <w:b/>
          <w:lang w:eastAsia="zh-CN"/>
        </w:rPr>
        <w:t>.</w:t>
      </w:r>
    </w:p>
    <w:p w14:paraId="368AC899" w14:textId="77777777" w:rsidR="00AE4E08" w:rsidRDefault="00AE4E08">
      <w:pPr>
        <w:spacing w:after="120"/>
        <w:jc w:val="both"/>
        <w:rPr>
          <w:b/>
          <w:lang w:eastAsia="zh-CN"/>
        </w:rPr>
      </w:pPr>
    </w:p>
    <w:p w14:paraId="368AC89A" w14:textId="77777777" w:rsidR="00AE4E08" w:rsidRDefault="00007878">
      <w:pPr>
        <w:spacing w:after="120"/>
        <w:jc w:val="both"/>
        <w:rPr>
          <w:b/>
          <w:lang w:eastAsia="zh-CN"/>
        </w:rPr>
      </w:pPr>
      <w:r>
        <w:rPr>
          <w:rFonts w:hint="eastAsia"/>
          <w:b/>
          <w:lang w:eastAsia="zh-CN"/>
        </w:rPr>
        <w:t>Proposal 6: Confirm the following understanding of collaboration levels and LCM:</w:t>
      </w:r>
    </w:p>
    <w:p w14:paraId="368AC89B" w14:textId="77777777" w:rsidR="00AE4E08" w:rsidRDefault="00007878">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x, the LCM is outside </w:t>
      </w:r>
      <w:proofErr w:type="gramStart"/>
      <w:r>
        <w:rPr>
          <w:rFonts w:eastAsiaTheme="minorEastAsia" w:hint="eastAsia"/>
          <w:b/>
          <w:lang w:eastAsia="zh-CN"/>
        </w:rPr>
        <w:t>3GPP;</w:t>
      </w:r>
      <w:proofErr w:type="gramEnd"/>
    </w:p>
    <w:p w14:paraId="368AC89C" w14:textId="77777777" w:rsidR="00AE4E08" w:rsidRDefault="00007878">
      <w:pPr>
        <w:pStyle w:val="ListParagraph"/>
        <w:numPr>
          <w:ilvl w:val="0"/>
          <w:numId w:val="14"/>
        </w:numPr>
        <w:spacing w:after="120"/>
        <w:jc w:val="both"/>
        <w:rPr>
          <w:rFonts w:eastAsiaTheme="minorEastAsia"/>
          <w:b/>
          <w:lang w:eastAsia="zh-CN"/>
        </w:rPr>
      </w:pPr>
      <w:r>
        <w:rPr>
          <w:rFonts w:eastAsiaTheme="minorEastAsia" w:hint="eastAsia"/>
          <w:b/>
          <w:lang w:eastAsia="zh-CN"/>
        </w:rPr>
        <w:t>For an AI/ML model in collaboration Level y, the delivery of model (if any) is transparent to 3GPP OTA signaling, but standardized LCM within 3GPP (excluding at least model transfer) is enabled by model registration.</w:t>
      </w:r>
    </w:p>
    <w:p w14:paraId="368AC89D" w14:textId="77777777" w:rsidR="00AE4E08" w:rsidRDefault="00007878">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z, </w:t>
      </w:r>
      <w:r>
        <w:rPr>
          <w:rFonts w:eastAsiaTheme="minorEastAsia"/>
          <w:b/>
          <w:lang w:eastAsia="zh-CN"/>
        </w:rPr>
        <w:t>standardized</w:t>
      </w:r>
      <w:r>
        <w:rPr>
          <w:rFonts w:eastAsiaTheme="minorEastAsia" w:hint="eastAsia"/>
          <w:b/>
          <w:lang w:eastAsia="zh-CN"/>
        </w:rPr>
        <w:t xml:space="preserve"> LCM within 3GPP is supported. Model transfer can use specified or non-specified model delivery format, </w:t>
      </w:r>
      <w:proofErr w:type="gramStart"/>
      <w:r>
        <w:rPr>
          <w:rFonts w:eastAsiaTheme="minorEastAsia" w:hint="eastAsia"/>
          <w:b/>
          <w:lang w:eastAsia="zh-CN"/>
        </w:rPr>
        <w:t>as long as</w:t>
      </w:r>
      <w:proofErr w:type="gramEnd"/>
      <w:r>
        <w:rPr>
          <w:rFonts w:eastAsiaTheme="minorEastAsia" w:hint="eastAsia"/>
          <w:b/>
          <w:lang w:eastAsia="zh-CN"/>
        </w:rPr>
        <w:t xml:space="preserve"> the format is supported by both UE and network and</w:t>
      </w:r>
      <w:r>
        <w:rPr>
          <w:rFonts w:eastAsiaTheme="minorEastAsia"/>
          <w:b/>
          <w:lang w:eastAsia="zh-CN"/>
        </w:rPr>
        <w:t xml:space="preserve"> </w:t>
      </w:r>
      <w:r>
        <w:rPr>
          <w:rFonts w:eastAsiaTheme="minorEastAsia" w:hint="eastAsia"/>
          <w:b/>
          <w:lang w:eastAsia="zh-CN"/>
        </w:rPr>
        <w:t xml:space="preserve">sufficient model description </w:t>
      </w:r>
      <w:r>
        <w:rPr>
          <w:rFonts w:eastAsiaTheme="minorEastAsia"/>
          <w:b/>
          <w:lang w:eastAsia="zh-CN"/>
        </w:rPr>
        <w:t>information</w:t>
      </w:r>
      <w:r>
        <w:rPr>
          <w:rFonts w:eastAsiaTheme="minorEastAsia" w:hint="eastAsia"/>
          <w:b/>
          <w:lang w:eastAsia="zh-CN"/>
        </w:rPr>
        <w:t xml:space="preserve"> is provided.</w:t>
      </w:r>
    </w:p>
    <w:p w14:paraId="368AC89E" w14:textId="77777777" w:rsidR="00AE4E08" w:rsidRDefault="00AE4E08">
      <w:pPr>
        <w:rPr>
          <w:bCs/>
          <w:lang w:eastAsia="zh-CN"/>
        </w:rPr>
      </w:pPr>
    </w:p>
    <w:p w14:paraId="368AC89F" w14:textId="77777777" w:rsidR="00AE4E08" w:rsidRDefault="00007878">
      <w:r>
        <w:rPr>
          <w:rFonts w:hint="eastAsia"/>
          <w:bCs/>
          <w:lang w:eastAsia="zh-CN"/>
        </w:rPr>
        <w:t>Spreadtrum Communications</w:t>
      </w:r>
      <w:r>
        <w:rPr>
          <w:bCs/>
          <w:lang w:eastAsia="zh-CN"/>
        </w:rPr>
        <w:t>:</w:t>
      </w:r>
    </w:p>
    <w:p w14:paraId="368AC8A0" w14:textId="77777777" w:rsidR="00AE4E08" w:rsidRDefault="00007878">
      <w:pPr>
        <w:rPr>
          <w:b/>
          <w:i/>
          <w:lang w:val="en-GB" w:eastAsia="zh-CN"/>
        </w:rPr>
      </w:pPr>
      <w:r>
        <w:rPr>
          <w:rFonts w:hint="eastAsia"/>
          <w:b/>
          <w:i/>
          <w:lang w:val="en-GB" w:eastAsia="zh-CN"/>
        </w:rPr>
        <w:t>P</w:t>
      </w:r>
      <w:r>
        <w:rPr>
          <w:b/>
          <w:i/>
          <w:lang w:val="en-GB" w:eastAsia="zh-CN"/>
        </w:rPr>
        <w:t xml:space="preserve">roposal </w:t>
      </w:r>
      <w:r>
        <w:rPr>
          <w:rFonts w:hint="eastAsia"/>
          <w:b/>
          <w:i/>
          <w:lang w:val="en-GB" w:eastAsia="zh-CN"/>
        </w:rPr>
        <w:t>1</w:t>
      </w:r>
      <w:r>
        <w:rPr>
          <w:b/>
          <w:i/>
          <w:lang w:val="en-GB" w:eastAsia="zh-CN"/>
        </w:rPr>
        <w:t>: Confirm the working assumption on the definition of Level y-z boundary.</w:t>
      </w:r>
    </w:p>
    <w:p w14:paraId="368AC8A1" w14:textId="77777777" w:rsidR="00AE4E08" w:rsidRDefault="00AE4E08">
      <w:pPr>
        <w:rPr>
          <w:lang w:val="en-GB"/>
        </w:rPr>
      </w:pPr>
    </w:p>
    <w:p w14:paraId="368AC8A2" w14:textId="77777777" w:rsidR="00AE4E08" w:rsidRDefault="00007878">
      <w:r>
        <w:t>Sony:</w:t>
      </w:r>
    </w:p>
    <w:p w14:paraId="368AC8A3" w14:textId="77777777" w:rsidR="00AE4E08" w:rsidRDefault="00007878">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368AC8A4" w14:textId="77777777" w:rsidR="00AE4E08" w:rsidRDefault="00AE4E08"/>
    <w:p w14:paraId="368AC8A5" w14:textId="77777777" w:rsidR="00AE4E08" w:rsidRDefault="00007878">
      <w:r>
        <w:t>CMCC:</w:t>
      </w:r>
    </w:p>
    <w:p w14:paraId="368AC8A6"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1:</w:t>
      </w:r>
      <w:r>
        <w:rPr>
          <w:rFonts w:ascii="Times New Roman" w:hAnsi="Times New Roman" w:cs="Times New Roman"/>
          <w:b/>
          <w:sz w:val="21"/>
          <w:szCs w:val="21"/>
        </w:rPr>
        <w:t xml:space="preserve"> Confirm the working assumption on Level y-z boundary.</w:t>
      </w:r>
    </w:p>
    <w:p w14:paraId="368AC8A7" w14:textId="77777777" w:rsidR="00AE4E08" w:rsidRDefault="00007878">
      <w:pPr>
        <w:numPr>
          <w:ilvl w:val="0"/>
          <w:numId w:val="10"/>
        </w:numPr>
        <w:ind w:left="227" w:hanging="227"/>
        <w:rPr>
          <w:rFonts w:ascii="Times" w:eastAsia="Batang" w:hAnsi="Times" w:cs="Times New Roman"/>
          <w:b/>
          <w:sz w:val="21"/>
          <w:szCs w:val="21"/>
          <w:lang w:val="en-GB"/>
        </w:rPr>
      </w:pPr>
      <w:r>
        <w:rPr>
          <w:rFonts w:ascii="Times" w:eastAsia="Batang" w:hAnsi="Times" w:cs="Times New Roman"/>
          <w:b/>
          <w:sz w:val="21"/>
          <w:szCs w:val="21"/>
          <w:lang w:val="en-GB"/>
        </w:rPr>
        <w:t xml:space="preserve"> Define Level y-z boundary based on whether model delivery is transparent to 3gpp signalling over the air interface or not.</w:t>
      </w:r>
    </w:p>
    <w:p w14:paraId="368AC8A8" w14:textId="77777777" w:rsidR="00AE4E08" w:rsidRDefault="00007878">
      <w:pPr>
        <w:numPr>
          <w:ilvl w:val="0"/>
          <w:numId w:val="10"/>
        </w:numPr>
        <w:rPr>
          <w:rFonts w:ascii="Times" w:eastAsia="Batang" w:hAnsi="Times" w:cs="Times New Roman"/>
          <w:b/>
          <w:sz w:val="21"/>
          <w:szCs w:val="21"/>
          <w:lang w:val="en-GB"/>
        </w:rPr>
      </w:pPr>
      <w:r>
        <w:rPr>
          <w:rFonts w:ascii="Times" w:eastAsia="DengXian" w:hAnsi="Times" w:cs="Times New Roman"/>
          <w:b/>
          <w:sz w:val="21"/>
          <w:szCs w:val="21"/>
          <w:lang w:val="en-GB"/>
        </w:rPr>
        <w:t xml:space="preserve"> </w:t>
      </w:r>
      <w:r>
        <w:rPr>
          <w:rFonts w:ascii="Times" w:eastAsia="DengXian" w:hAnsi="Times" w:cs="Times New Roman" w:hint="eastAsia"/>
          <w:b/>
          <w:sz w:val="21"/>
          <w:szCs w:val="21"/>
          <w:lang w:val="en-GB"/>
        </w:rPr>
        <w:t>N</w:t>
      </w:r>
      <w:r>
        <w:rPr>
          <w:rFonts w:ascii="Times" w:eastAsia="DengXian" w:hAnsi="Times" w:cs="Times New Roman"/>
          <w:b/>
          <w:sz w:val="21"/>
          <w:szCs w:val="21"/>
          <w:lang w:val="en-GB"/>
        </w:rPr>
        <w:t>ote: other procedures than model transfer/delivery are decoupled with collaboration level y-z</w:t>
      </w:r>
    </w:p>
    <w:p w14:paraId="368AC8A9" w14:textId="77777777" w:rsidR="00AE4E08" w:rsidRDefault="00007878">
      <w:pPr>
        <w:numPr>
          <w:ilvl w:val="0"/>
          <w:numId w:val="10"/>
        </w:numPr>
        <w:rPr>
          <w:rFonts w:ascii="Times" w:eastAsia="Batang" w:hAnsi="Times" w:cs="Times New Roman"/>
          <w:b/>
          <w:sz w:val="21"/>
          <w:szCs w:val="21"/>
          <w:lang w:val="en-GB"/>
        </w:rPr>
      </w:pPr>
      <w:r>
        <w:rPr>
          <w:rFonts w:ascii="Times" w:eastAsia="Batang" w:hAnsi="Times" w:cs="Times New Roman"/>
          <w:b/>
          <w:sz w:val="21"/>
          <w:szCs w:val="21"/>
          <w:lang w:val="en-GB"/>
        </w:rPr>
        <w:t xml:space="preserve"> Clarifying note: Level y includes cases without model delivery.</w:t>
      </w:r>
    </w:p>
    <w:p w14:paraId="368AC8AA" w14:textId="77777777" w:rsidR="00AE4E08" w:rsidRDefault="00AE4E08">
      <w:pPr>
        <w:rPr>
          <w:lang w:val="en-GB"/>
        </w:rPr>
      </w:pPr>
    </w:p>
    <w:p w14:paraId="368AC8AB" w14:textId="77777777" w:rsidR="00AE4E08" w:rsidRDefault="00007878">
      <w:r>
        <w:t>NVIDIA:</w:t>
      </w:r>
    </w:p>
    <w:p w14:paraId="368AC8AC" w14:textId="77777777" w:rsidR="00AE4E08" w:rsidRDefault="00007878">
      <w:pPr>
        <w:jc w:val="both"/>
        <w:rPr>
          <w:b/>
          <w:bCs/>
        </w:rPr>
      </w:pPr>
      <w:r>
        <w:rPr>
          <w:b/>
          <w:bCs/>
        </w:rPr>
        <w:t xml:space="preserve">Proposal 2: RAN1 to further clarify the meaning of “dedicated AI/ML-specific enhancement.” </w:t>
      </w:r>
    </w:p>
    <w:p w14:paraId="368AC8AD" w14:textId="77777777" w:rsidR="00AE4E08" w:rsidRDefault="00007878">
      <w:pPr>
        <w:pStyle w:val="ListParagraph"/>
        <w:numPr>
          <w:ilvl w:val="0"/>
          <w:numId w:val="15"/>
        </w:numPr>
        <w:overflowPunct w:val="0"/>
        <w:autoSpaceDE w:val="0"/>
        <w:autoSpaceDN w:val="0"/>
        <w:adjustRightInd w:val="0"/>
        <w:spacing w:after="180"/>
        <w:contextualSpacing/>
        <w:jc w:val="both"/>
        <w:textAlignment w:val="baseline"/>
        <w:rPr>
          <w:b/>
          <w:bCs/>
        </w:rPr>
      </w:pPr>
      <w:r>
        <w:rPr>
          <w:b/>
          <w:bCs/>
        </w:rPr>
        <w:t>For example, if RAN1 introduced the feature that “UE to report the measurement results of more than 4 beams in one reporting instance” for AI/ML based beam management, would the feature be qualified as “dedicated AI/ML-specific enhancement”?</w:t>
      </w:r>
    </w:p>
    <w:p w14:paraId="368AC8AE" w14:textId="77777777" w:rsidR="00AE4E08" w:rsidRDefault="00007878">
      <w:proofErr w:type="spellStart"/>
      <w:r>
        <w:t>InterDigital</w:t>
      </w:r>
      <w:proofErr w:type="spellEnd"/>
      <w:r>
        <w:t>:</w:t>
      </w:r>
    </w:p>
    <w:p w14:paraId="368AC8AF" w14:textId="77777777" w:rsidR="00AE4E08" w:rsidRDefault="00007878">
      <w:pPr>
        <w:rPr>
          <w:b/>
          <w:bCs/>
        </w:rPr>
      </w:pPr>
      <w:r>
        <w:rPr>
          <w:b/>
          <w:bCs/>
        </w:rPr>
        <w:t xml:space="preserve">Proposal 1: High level classification of collaboration levels x, y and z are sufficient for discussion at the study item level. </w:t>
      </w:r>
    </w:p>
    <w:p w14:paraId="368AC8B0" w14:textId="77777777" w:rsidR="00AE4E08" w:rsidRDefault="00007878">
      <w:pPr>
        <w:rPr>
          <w:b/>
          <w:bCs/>
        </w:rPr>
      </w:pPr>
      <w:r>
        <w:rPr>
          <w:b/>
          <w:bCs/>
        </w:rPr>
        <w:t>Proposal 2: Collaboration levels x, y, z can be combined with other terminologies e.g., UE side model, NW side model, two-sided model etc. to characterize specific deployments, if needed.</w:t>
      </w:r>
    </w:p>
    <w:p w14:paraId="368AC8B1" w14:textId="77777777" w:rsidR="00AE4E08" w:rsidRDefault="00007878">
      <w:pPr>
        <w:rPr>
          <w:b/>
          <w:bCs/>
        </w:rPr>
      </w:pPr>
      <w:r>
        <w:rPr>
          <w:b/>
          <w:bCs/>
        </w:rPr>
        <w:t>Proposal 7: Confirm the working assumption on the definition of Level y-z boundary.</w:t>
      </w:r>
    </w:p>
    <w:p w14:paraId="368AC8B2" w14:textId="77777777" w:rsidR="00AE4E08" w:rsidRDefault="00AE4E08"/>
    <w:p w14:paraId="368AC8B3" w14:textId="77777777" w:rsidR="00AE4E08" w:rsidRDefault="00007878">
      <w:r>
        <w:t>Lenovo:</w:t>
      </w:r>
    </w:p>
    <w:p w14:paraId="368AC8B4" w14:textId="77777777" w:rsidR="00AE4E08" w:rsidRDefault="00007878">
      <w:pPr>
        <w:pStyle w:val="Proposal"/>
        <w:ind w:left="1418" w:hanging="1418"/>
        <w:jc w:val="both"/>
        <w:rPr>
          <w:lang w:eastAsia="zh-CN"/>
        </w:rPr>
      </w:pPr>
      <w:r>
        <w:rPr>
          <w:rFonts w:eastAsia="Calibri"/>
          <w:bCs/>
          <w:sz w:val="22"/>
        </w:rPr>
        <w:lastRenderedPageBreak/>
        <w:t>Confirm the working assumption on the Level y-z boundary definition.</w:t>
      </w:r>
    </w:p>
    <w:p w14:paraId="368AC8B5" w14:textId="77777777" w:rsidR="00AE4E08" w:rsidRDefault="00007878">
      <w:pPr>
        <w:pStyle w:val="Proposal"/>
        <w:ind w:left="1418" w:hanging="1418"/>
        <w:jc w:val="both"/>
        <w:rPr>
          <w:rFonts w:eastAsia="Calibri"/>
          <w:bCs/>
          <w:sz w:val="22"/>
        </w:rPr>
      </w:pPr>
      <w:r>
        <w:rPr>
          <w:rFonts w:eastAsia="Calibri"/>
          <w:bCs/>
          <w:sz w:val="22"/>
        </w:rPr>
        <w:t>To facilitate the discussion on the potential specification impacts, the sub-levels in collaboration Level y/z could be further considered, according to which kind of signaling needs to be collaborated for which kind of AI/ML operations.</w:t>
      </w:r>
    </w:p>
    <w:p w14:paraId="368AC8B6" w14:textId="77777777" w:rsidR="00AE4E08" w:rsidRDefault="00007878">
      <w:pPr>
        <w:pStyle w:val="Proposal"/>
        <w:ind w:left="1418" w:hanging="1418"/>
        <w:rPr>
          <w:lang w:eastAsia="zh-CN"/>
        </w:rPr>
      </w:pPr>
      <w:bookmarkStart w:id="3" w:name="_Toc100594399"/>
      <w:bookmarkStart w:id="4" w:name="_Toc100594525"/>
      <w:bookmarkStart w:id="5" w:name="_Toc100594713"/>
      <w:bookmarkStart w:id="6" w:name="_Ref101190471"/>
      <w:r>
        <w:rPr>
          <w:rFonts w:eastAsia="Calibri"/>
          <w:bCs/>
          <w:sz w:val="22"/>
        </w:rPr>
        <w:t>Further identify the sub-levels of Network-UE collaboration according to the signals needed for different AI/ML functions, data collection, model management and/or model inference, as:</w:t>
      </w:r>
      <w:r>
        <w:rPr>
          <w:rFonts w:eastAsia="Calibri"/>
          <w:bCs/>
          <w:sz w:val="22"/>
        </w:rPr>
        <w:br/>
      </w:r>
      <w:r>
        <w:rPr>
          <w:rFonts w:eastAsia="Calibri"/>
          <w:bCs/>
          <w:sz w:val="21"/>
          <w:szCs w:val="21"/>
        </w:rPr>
        <w:t>- Level y0: Signaling-based collaboration for data collection without model transfer</w:t>
      </w:r>
      <w:r>
        <w:rPr>
          <w:rFonts w:eastAsia="Calibri"/>
          <w:bCs/>
          <w:sz w:val="21"/>
          <w:szCs w:val="21"/>
        </w:rPr>
        <w:br/>
        <w:t>- Level y1: Signaling-based collaboration for model management without model transfer</w:t>
      </w:r>
      <w:r>
        <w:rPr>
          <w:rFonts w:eastAsia="Calibri"/>
          <w:bCs/>
          <w:sz w:val="21"/>
          <w:szCs w:val="21"/>
        </w:rPr>
        <w:br/>
        <w:t>- Level y2: Signaling-based collaboration for both model management and inference operation without model transfer</w:t>
      </w:r>
      <w:r>
        <w:rPr>
          <w:rFonts w:eastAsia="Calibri"/>
          <w:bCs/>
          <w:sz w:val="21"/>
          <w:szCs w:val="21"/>
        </w:rPr>
        <w:br/>
        <w:t>- Level z1: Signaling-based collaboration for model management with model transfer</w:t>
      </w:r>
      <w:r>
        <w:rPr>
          <w:rFonts w:eastAsia="Calibri"/>
          <w:bCs/>
          <w:sz w:val="21"/>
          <w:szCs w:val="21"/>
        </w:rPr>
        <w:br/>
        <w:t>- Level z2: Signaling-based collaboration for both model management and inference operation with model transfer.</w:t>
      </w:r>
    </w:p>
    <w:bookmarkEnd w:id="3"/>
    <w:bookmarkEnd w:id="4"/>
    <w:bookmarkEnd w:id="5"/>
    <w:bookmarkEnd w:id="6"/>
    <w:p w14:paraId="368AC8B7" w14:textId="77777777" w:rsidR="00AE4E08" w:rsidRDefault="00007878">
      <w:r>
        <w:t>LG:</w:t>
      </w:r>
    </w:p>
    <w:p w14:paraId="368AC8B8" w14:textId="77777777" w:rsidR="00AE4E08" w:rsidRDefault="00007878">
      <w:pPr>
        <w:rPr>
          <w:b/>
        </w:rPr>
      </w:pPr>
      <w:r>
        <w:rPr>
          <w:b/>
        </w:rPr>
        <w:t>Proposal #8. Consider two different cases of Level y:</w:t>
      </w:r>
    </w:p>
    <w:p w14:paraId="368AC8B9" w14:textId="77777777" w:rsidR="00AE4E08" w:rsidRDefault="00007878">
      <w:pPr>
        <w:pStyle w:val="ListParagraph"/>
        <w:widowControl w:val="0"/>
        <w:numPr>
          <w:ilvl w:val="0"/>
          <w:numId w:val="16"/>
        </w:numPr>
        <w:wordWrap w:val="0"/>
        <w:autoSpaceDE w:val="0"/>
        <w:autoSpaceDN w:val="0"/>
        <w:spacing w:after="160" w:line="259" w:lineRule="auto"/>
        <w:jc w:val="both"/>
        <w:rPr>
          <w:b/>
        </w:rPr>
      </w:pPr>
      <w:r>
        <w:rPr>
          <w:b/>
        </w:rPr>
        <w:t>Case y-1: either NW or UE has AI/ML capability</w:t>
      </w:r>
    </w:p>
    <w:p w14:paraId="368AC8BA" w14:textId="77777777" w:rsidR="00AE4E08" w:rsidRDefault="00007878">
      <w:pPr>
        <w:pStyle w:val="ListParagraph"/>
        <w:widowControl w:val="0"/>
        <w:numPr>
          <w:ilvl w:val="0"/>
          <w:numId w:val="16"/>
        </w:numPr>
        <w:wordWrap w:val="0"/>
        <w:autoSpaceDE w:val="0"/>
        <w:autoSpaceDN w:val="0"/>
        <w:spacing w:after="160" w:line="259" w:lineRule="auto"/>
        <w:jc w:val="both"/>
        <w:rPr>
          <w:b/>
        </w:rPr>
      </w:pPr>
      <w:r>
        <w:rPr>
          <w:b/>
        </w:rPr>
        <w:t>Case y-2: both NW and UE have AI/ML capability</w:t>
      </w:r>
    </w:p>
    <w:p w14:paraId="368AC8BB" w14:textId="77777777" w:rsidR="00AE4E08" w:rsidRDefault="00007878">
      <w:pPr>
        <w:rPr>
          <w:b/>
        </w:rPr>
      </w:pPr>
      <w:r>
        <w:rPr>
          <w:b/>
        </w:rPr>
        <w:t>Proposal #9. Consider two different cases of Level z:</w:t>
      </w:r>
    </w:p>
    <w:p w14:paraId="368AC8BC" w14:textId="77777777" w:rsidR="00AE4E08" w:rsidRDefault="00007878">
      <w:pPr>
        <w:pStyle w:val="ListParagraph"/>
        <w:widowControl w:val="0"/>
        <w:numPr>
          <w:ilvl w:val="0"/>
          <w:numId w:val="16"/>
        </w:numPr>
        <w:wordWrap w:val="0"/>
        <w:autoSpaceDE w:val="0"/>
        <w:autoSpaceDN w:val="0"/>
        <w:spacing w:after="160" w:line="259" w:lineRule="auto"/>
        <w:jc w:val="both"/>
        <w:rPr>
          <w:b/>
        </w:rPr>
      </w:pPr>
      <w:r>
        <w:rPr>
          <w:b/>
        </w:rPr>
        <w:t>Case z-1: one-sided model</w:t>
      </w:r>
    </w:p>
    <w:p w14:paraId="368AC8BD" w14:textId="77777777" w:rsidR="00AE4E08" w:rsidRDefault="00007878">
      <w:pPr>
        <w:pStyle w:val="ListParagraph"/>
        <w:widowControl w:val="0"/>
        <w:numPr>
          <w:ilvl w:val="0"/>
          <w:numId w:val="16"/>
        </w:numPr>
        <w:wordWrap w:val="0"/>
        <w:autoSpaceDE w:val="0"/>
        <w:autoSpaceDN w:val="0"/>
        <w:spacing w:after="160" w:line="259" w:lineRule="auto"/>
        <w:jc w:val="both"/>
        <w:rPr>
          <w:b/>
        </w:rPr>
      </w:pPr>
      <w:r>
        <w:rPr>
          <w:b/>
        </w:rPr>
        <w:t>Case z-2: two-sided model</w:t>
      </w:r>
    </w:p>
    <w:p w14:paraId="368AC8BE" w14:textId="77777777" w:rsidR="00AE4E08" w:rsidRDefault="00AE4E08"/>
    <w:p w14:paraId="368AC8BF" w14:textId="77777777" w:rsidR="00AE4E08" w:rsidRDefault="00007878">
      <w:r>
        <w:t>Rakuten Mobile:</w:t>
      </w:r>
    </w:p>
    <w:p w14:paraId="368AC8C0" w14:textId="77777777" w:rsidR="00AE4E08" w:rsidRDefault="00007878">
      <w:pPr>
        <w:rPr>
          <w:rFonts w:ascii="Times" w:eastAsia="DengXian" w:hAnsi="Times"/>
          <w:sz w:val="20"/>
          <w:szCs w:val="24"/>
          <w:highlight w:val="darkYellow"/>
          <w:lang w:val="en-GB" w:eastAsia="zh-CN"/>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sz w:val="20"/>
          <w:szCs w:val="24"/>
          <w:lang w:val="en-GB"/>
        </w:rPr>
        <w:br/>
        <w:t>Confirm the following working assumption:</w:t>
      </w:r>
    </w:p>
    <w:p w14:paraId="368AC8C1" w14:textId="77777777" w:rsidR="00AE4E08" w:rsidRDefault="00007878">
      <w:pPr>
        <w:numPr>
          <w:ilvl w:val="0"/>
          <w:numId w:val="10"/>
        </w:numPr>
        <w:rPr>
          <w:rFonts w:ascii="Times" w:eastAsia="Batang" w:hAnsi="Times"/>
          <w:sz w:val="20"/>
          <w:szCs w:val="24"/>
          <w:lang w:val="en-GB"/>
        </w:rPr>
      </w:pPr>
      <w:r>
        <w:rPr>
          <w:rFonts w:ascii="Times" w:eastAsia="Batang" w:hAnsi="Times"/>
          <w:sz w:val="20"/>
          <w:szCs w:val="24"/>
          <w:lang w:val="en-GB"/>
        </w:rPr>
        <w:t>Define Level y-z boundary based on whether model delivery is transparent to 3gpp signalling over the air interface or not.</w:t>
      </w:r>
    </w:p>
    <w:p w14:paraId="368AC8C2" w14:textId="77777777" w:rsidR="00AE4E08" w:rsidRDefault="00007878">
      <w:pPr>
        <w:numPr>
          <w:ilvl w:val="0"/>
          <w:numId w:val="10"/>
        </w:numPr>
        <w:rPr>
          <w:rFonts w:ascii="Times" w:eastAsia="Batang" w:hAnsi="Times"/>
          <w:sz w:val="20"/>
          <w:szCs w:val="24"/>
          <w:lang w:val="en-GB"/>
        </w:rPr>
      </w:pPr>
      <w:r>
        <w:rPr>
          <w:rFonts w:ascii="Times" w:eastAsia="DengXian" w:hAnsi="Times" w:hint="eastAsia"/>
          <w:sz w:val="20"/>
          <w:szCs w:val="24"/>
          <w:lang w:val="en-GB" w:eastAsia="zh-CN"/>
        </w:rPr>
        <w:t>N</w:t>
      </w:r>
      <w:r>
        <w:rPr>
          <w:rFonts w:ascii="Times" w:eastAsia="DengXian" w:hAnsi="Times"/>
          <w:sz w:val="20"/>
          <w:szCs w:val="24"/>
          <w:lang w:val="en-GB" w:eastAsia="zh-CN"/>
        </w:rPr>
        <w:t>ote: other procedures than model transfer/delivery are decoupled with collaboration level y-z</w:t>
      </w:r>
    </w:p>
    <w:p w14:paraId="368AC8C3" w14:textId="77777777" w:rsidR="00AE4E08" w:rsidRDefault="00007878">
      <w:pPr>
        <w:numPr>
          <w:ilvl w:val="0"/>
          <w:numId w:val="10"/>
        </w:numPr>
        <w:rPr>
          <w:rFonts w:ascii="Times" w:eastAsia="Batang" w:hAnsi="Times"/>
          <w:sz w:val="20"/>
          <w:szCs w:val="24"/>
          <w:lang w:val="en-GB"/>
        </w:rPr>
      </w:pPr>
      <w:r>
        <w:rPr>
          <w:rFonts w:ascii="Times" w:eastAsia="Batang" w:hAnsi="Times"/>
          <w:sz w:val="20"/>
          <w:szCs w:val="24"/>
          <w:lang w:val="en-GB"/>
        </w:rPr>
        <w:t>Clarifying note: Level y includes cases without model delivery.</w:t>
      </w:r>
    </w:p>
    <w:p w14:paraId="368AC8C4" w14:textId="77777777" w:rsidR="00AE4E08" w:rsidRDefault="00AE4E08">
      <w:pPr>
        <w:rPr>
          <w:rFonts w:ascii="Times" w:hAnsi="Times"/>
          <w:sz w:val="20"/>
          <w:szCs w:val="24"/>
          <w:lang w:val="en-GB"/>
        </w:rPr>
      </w:pPr>
    </w:p>
    <w:p w14:paraId="368AC8C5" w14:textId="77777777" w:rsidR="00AE4E08" w:rsidRDefault="00AE4E08">
      <w:pPr>
        <w:rPr>
          <w:rFonts w:ascii="Times" w:hAnsi="Times"/>
          <w:sz w:val="20"/>
          <w:szCs w:val="24"/>
          <w:lang w:val="en-GB"/>
        </w:rPr>
      </w:pPr>
    </w:p>
    <w:p w14:paraId="368AC8C6" w14:textId="77777777" w:rsidR="00AE4E08" w:rsidRDefault="00007878">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3 </w:t>
      </w:r>
    </w:p>
    <w:p w14:paraId="368AC8C7" w14:textId="77777777" w:rsidR="00AE4E08" w:rsidRDefault="00007878">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clarification of the AI/ML collaboration Level y includes:</w:t>
      </w:r>
    </w:p>
    <w:p w14:paraId="368AC8C8" w14:textId="77777777" w:rsidR="00AE4E08" w:rsidRDefault="00007878">
      <w:pPr>
        <w:numPr>
          <w:ilvl w:val="0"/>
          <w:numId w:val="17"/>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368AC8C9" w14:textId="77777777" w:rsidR="00AE4E08" w:rsidRDefault="00007878">
      <w:pPr>
        <w:numPr>
          <w:ilvl w:val="0"/>
          <w:numId w:val="17"/>
        </w:numPr>
        <w:rPr>
          <w:rFonts w:ascii="Times" w:eastAsia="Batang" w:hAnsi="Times"/>
          <w:sz w:val="20"/>
          <w:szCs w:val="24"/>
          <w:lang w:val="en-GB"/>
        </w:rPr>
      </w:pPr>
      <w:r>
        <w:rPr>
          <w:rFonts w:ascii="Times" w:eastAsia="Batang" w:hAnsi="Times"/>
          <w:sz w:val="20"/>
          <w:szCs w:val="24"/>
          <w:lang w:val="en-GB"/>
        </w:rPr>
        <w:t>Level y-2: Dual-sided AI/ML application</w:t>
      </w:r>
    </w:p>
    <w:p w14:paraId="368AC8CA" w14:textId="77777777" w:rsidR="00AE4E08" w:rsidRDefault="00007878">
      <w:pPr>
        <w:numPr>
          <w:ilvl w:val="0"/>
          <w:numId w:val="17"/>
        </w:numPr>
        <w:rPr>
          <w:rFonts w:ascii="Times" w:eastAsia="Batang" w:hAnsi="Times"/>
          <w:sz w:val="20"/>
          <w:szCs w:val="24"/>
          <w:lang w:val="en-GB"/>
        </w:rPr>
      </w:pPr>
      <w:r>
        <w:rPr>
          <w:rFonts w:ascii="Times" w:eastAsia="Batang" w:hAnsi="Times"/>
          <w:sz w:val="20"/>
          <w:szCs w:val="24"/>
          <w:lang w:val="en-GB"/>
        </w:rPr>
        <w:t>Level y-3: UE based AI/ML application</w:t>
      </w:r>
    </w:p>
    <w:p w14:paraId="368AC8CB" w14:textId="77777777" w:rsidR="00AE4E08" w:rsidRDefault="00007878">
      <w:pPr>
        <w:rPr>
          <w:rFonts w:ascii="Times" w:hAnsi="Times"/>
          <w:sz w:val="20"/>
          <w:szCs w:val="24"/>
          <w:lang w:val="en-GB"/>
        </w:rPr>
      </w:pPr>
      <w:r>
        <w:rPr>
          <w:rFonts w:ascii="Times" w:hAnsi="Times" w:hint="eastAsia"/>
          <w:sz w:val="20"/>
          <w:szCs w:val="24"/>
          <w:lang w:val="en-GB"/>
        </w:rPr>
        <w:t>T</w:t>
      </w:r>
      <w:r>
        <w:rPr>
          <w:rFonts w:ascii="Times" w:hAnsi="Times"/>
          <w:sz w:val="20"/>
          <w:szCs w:val="24"/>
          <w:lang w:val="en-GB"/>
        </w:rPr>
        <w:t>he above clarification can be independently defined as framework, instead of clarification of the collaboration levels.</w:t>
      </w:r>
    </w:p>
    <w:p w14:paraId="368AC8CC" w14:textId="77777777" w:rsidR="00AE4E08" w:rsidRDefault="00AE4E08">
      <w:pPr>
        <w:rPr>
          <w:rFonts w:ascii="Times" w:hAnsi="Times"/>
          <w:sz w:val="20"/>
          <w:szCs w:val="24"/>
          <w:lang w:val="en-GB"/>
        </w:rPr>
      </w:pPr>
    </w:p>
    <w:p w14:paraId="368AC8CD" w14:textId="77777777" w:rsidR="00AE4E08" w:rsidRDefault="00AE4E08">
      <w:pPr>
        <w:rPr>
          <w:rFonts w:ascii="Times" w:hAnsi="Times"/>
          <w:sz w:val="20"/>
          <w:szCs w:val="24"/>
          <w:lang w:val="en-GB"/>
        </w:rPr>
      </w:pPr>
    </w:p>
    <w:p w14:paraId="368AC8CE" w14:textId="77777777" w:rsidR="00AE4E08" w:rsidRDefault="00007878">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368AC8CF" w14:textId="77777777" w:rsidR="00AE4E08" w:rsidRDefault="00AE4E08">
      <w:pPr>
        <w:rPr>
          <w:lang w:val="en-GB"/>
        </w:rPr>
      </w:pPr>
    </w:p>
    <w:p w14:paraId="368AC8D0" w14:textId="77777777" w:rsidR="00AE4E08" w:rsidRDefault="00007878">
      <w:r>
        <w:t>NEC:</w:t>
      </w:r>
    </w:p>
    <w:p w14:paraId="368AC8D1" w14:textId="77777777" w:rsidR="00AE4E08" w:rsidRDefault="00007878">
      <w:pPr>
        <w:spacing w:after="120"/>
        <w:jc w:val="both"/>
        <w:rPr>
          <w:b/>
          <w:i/>
          <w:lang w:eastAsia="zh-CN"/>
        </w:rPr>
      </w:pPr>
      <w:r>
        <w:rPr>
          <w:b/>
          <w:i/>
          <w:lang w:eastAsia="zh-CN"/>
        </w:rPr>
        <w:t>Proposal 1: Support to define network-UE collaboration levels based on one-sided AI/ML model or two-sided AI/ML model.</w:t>
      </w:r>
    </w:p>
    <w:p w14:paraId="368AC8D2" w14:textId="77777777" w:rsidR="00AE4E08" w:rsidRDefault="00AE4E08"/>
    <w:p w14:paraId="368AC8D3" w14:textId="77777777" w:rsidR="00AE4E08" w:rsidRDefault="00AE4E08"/>
    <w:p w14:paraId="368AC8D4" w14:textId="77777777" w:rsidR="00AE4E08" w:rsidRDefault="00007878">
      <w:pPr>
        <w:pStyle w:val="Heading5"/>
        <w:numPr>
          <w:ilvl w:val="0"/>
          <w:numId w:val="0"/>
        </w:numPr>
        <w:ind w:left="1008" w:hanging="1008"/>
      </w:pPr>
      <w:r>
        <w:lastRenderedPageBreak/>
        <w:t>FL comment 4-1 (repeating FL comment 3-6 from the last meeting):</w:t>
      </w:r>
    </w:p>
    <w:p w14:paraId="368AC8D5" w14:textId="77777777" w:rsidR="00AE4E08" w:rsidRDefault="00007878">
      <w:pPr>
        <w:rPr>
          <w:rStyle w:val="mc-span"/>
          <w:rFonts w:eastAsia="Times New Roman"/>
        </w:rPr>
      </w:pPr>
      <w:r>
        <w:rPr>
          <w:lang w:val="en-GB"/>
        </w:rPr>
        <w:t xml:space="preserve">Some companies want to confirm the current 3 collaboration levels, some other companies want to define sub-levels, and some other companies want to define additional collaboration levels via other aspects (e.g., </w:t>
      </w:r>
      <w:proofErr w:type="gramStart"/>
      <w:r>
        <w:rPr>
          <w:lang w:val="en-GB"/>
        </w:rPr>
        <w:t>one-sided</w:t>
      </w:r>
      <w:proofErr w:type="gramEnd"/>
      <w:r>
        <w:rPr>
          <w:lang w:val="en-GB"/>
        </w:rPr>
        <w:t xml:space="preserve"> or two-sided models). It will be hard to reach an agreement on this. The FL’s suggestion is to leave the current collaboration levels </w:t>
      </w:r>
      <w:proofErr w:type="spellStart"/>
      <w:proofErr w:type="gramStart"/>
      <w:r>
        <w:rPr>
          <w:lang w:val="en-GB"/>
        </w:rPr>
        <w:t>x,y</w:t>
      </w:r>
      <w:proofErr w:type="gramEnd"/>
      <w:r>
        <w:rPr>
          <w:lang w:val="en-GB"/>
        </w:rPr>
        <w:t>,z</w:t>
      </w:r>
      <w:proofErr w:type="spellEnd"/>
      <w:r>
        <w:rPr>
          <w:lang w:val="en-GB"/>
        </w:rPr>
        <w:t xml:space="preserve"> as is for now, and revisit them after LCM discussion is sufficiently progressed, at which point the group can discuss how to capture the LCM agreements into collaboration levels</w:t>
      </w:r>
      <w:r>
        <w:rPr>
          <w:u w:val="single"/>
          <w:lang w:val="en-GB"/>
        </w:rPr>
        <w:t xml:space="preserve">. </w:t>
      </w:r>
      <w:proofErr w:type="gramStart"/>
      <w:r>
        <w:rPr>
          <w:u w:val="single"/>
          <w:lang w:val="en-GB"/>
        </w:rPr>
        <w:t>In particular, it</w:t>
      </w:r>
      <w:proofErr w:type="gramEnd"/>
      <w:r>
        <w:rPr>
          <w:u w:val="single"/>
          <w:lang w:val="en-GB"/>
        </w:rPr>
        <w:t xml:space="preserve"> is well acknowledged that one-sided and two-sided models have very different LCMs. Whether we explicitly capture it into collaboration level or in another form can be discussed later</w:t>
      </w:r>
      <w:r>
        <w:rPr>
          <w:lang w:val="en-GB"/>
        </w:rPr>
        <w:t>. At the current stage, the FL does not see further definition of collaboration levels helping the progress of the study.</w:t>
      </w:r>
    </w:p>
    <w:p w14:paraId="368AC8D6" w14:textId="77777777" w:rsidR="00AE4E08" w:rsidRDefault="00AE4E08">
      <w:pPr>
        <w:rPr>
          <w:lang w:val="en-GB"/>
        </w:rPr>
      </w:pPr>
    </w:p>
    <w:tbl>
      <w:tblPr>
        <w:tblStyle w:val="TableGrid"/>
        <w:tblW w:w="0" w:type="auto"/>
        <w:tblLook w:val="04A0" w:firstRow="1" w:lastRow="0" w:firstColumn="1" w:lastColumn="0" w:noHBand="0" w:noVBand="1"/>
      </w:tblPr>
      <w:tblGrid>
        <w:gridCol w:w="2235"/>
        <w:gridCol w:w="7727"/>
      </w:tblGrid>
      <w:tr w:rsidR="00AE4E08" w14:paraId="368AC8D9" w14:textId="77777777">
        <w:tc>
          <w:tcPr>
            <w:tcW w:w="2235" w:type="dxa"/>
            <w:shd w:val="clear" w:color="auto" w:fill="D9D9D9" w:themeFill="background1" w:themeFillShade="D9"/>
          </w:tcPr>
          <w:p w14:paraId="368AC8D7"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C8D8" w14:textId="77777777" w:rsidR="00AE4E08" w:rsidRDefault="00007878">
            <w:pPr>
              <w:jc w:val="center"/>
              <w:rPr>
                <w:b/>
                <w:bCs/>
                <w:lang w:val="en-GB"/>
              </w:rPr>
            </w:pPr>
            <w:r>
              <w:rPr>
                <w:rFonts w:hint="eastAsia"/>
                <w:b/>
                <w:bCs/>
                <w:lang w:val="en-GB"/>
              </w:rPr>
              <w:t>C</w:t>
            </w:r>
            <w:r>
              <w:rPr>
                <w:b/>
                <w:bCs/>
                <w:lang w:val="en-GB"/>
              </w:rPr>
              <w:t>omments</w:t>
            </w:r>
          </w:p>
        </w:tc>
      </w:tr>
      <w:tr w:rsidR="00AE4E08" w14:paraId="368AC8DC" w14:textId="77777777">
        <w:tc>
          <w:tcPr>
            <w:tcW w:w="2235" w:type="dxa"/>
          </w:tcPr>
          <w:p w14:paraId="368AC8DA" w14:textId="77777777" w:rsidR="00AE4E08" w:rsidRDefault="00007878">
            <w:pPr>
              <w:rPr>
                <w:lang w:eastAsia="zh-CN"/>
              </w:rPr>
            </w:pPr>
            <w:r>
              <w:rPr>
                <w:lang w:eastAsia="zh-CN"/>
              </w:rPr>
              <w:t>Nokia</w:t>
            </w:r>
          </w:p>
        </w:tc>
        <w:tc>
          <w:tcPr>
            <w:tcW w:w="7727" w:type="dxa"/>
          </w:tcPr>
          <w:p w14:paraId="368AC8DB" w14:textId="77777777" w:rsidR="00AE4E08" w:rsidRDefault="00007878">
            <w:pPr>
              <w:rPr>
                <w:lang w:eastAsia="zh-CN"/>
              </w:rPr>
            </w:pPr>
            <w:r>
              <w:rPr>
                <w:lang w:eastAsia="zh-CN"/>
              </w:rPr>
              <w:t xml:space="preserve">Ok to keep the current collaboration levels as it is. </w:t>
            </w:r>
          </w:p>
        </w:tc>
      </w:tr>
      <w:tr w:rsidR="00AE4E08" w14:paraId="368AC8DF" w14:textId="77777777">
        <w:tc>
          <w:tcPr>
            <w:tcW w:w="2235" w:type="dxa"/>
          </w:tcPr>
          <w:p w14:paraId="368AC8DD" w14:textId="77777777" w:rsidR="00AE4E08" w:rsidRDefault="00007878">
            <w:pPr>
              <w:rPr>
                <w:lang w:eastAsia="zh-CN"/>
              </w:rPr>
            </w:pPr>
            <w:r>
              <w:rPr>
                <w:lang w:eastAsia="zh-CN"/>
              </w:rPr>
              <w:t>Fujitsu</w:t>
            </w:r>
          </w:p>
        </w:tc>
        <w:tc>
          <w:tcPr>
            <w:tcW w:w="7727" w:type="dxa"/>
          </w:tcPr>
          <w:p w14:paraId="368AC8DE" w14:textId="77777777" w:rsidR="00AE4E08" w:rsidRDefault="00007878">
            <w:pPr>
              <w:rPr>
                <w:rFonts w:eastAsia="Malgun Gothic"/>
                <w:lang w:eastAsia="ko-KR"/>
              </w:rPr>
            </w:pPr>
            <w:r>
              <w:rPr>
                <w:rFonts w:eastAsia="Malgun Gothic"/>
                <w:lang w:eastAsia="ko-KR"/>
              </w:rPr>
              <w:t>We share the similar view as FL’s.</w:t>
            </w:r>
          </w:p>
        </w:tc>
      </w:tr>
      <w:tr w:rsidR="00AE4E08" w14:paraId="368AC8E2" w14:textId="77777777">
        <w:tc>
          <w:tcPr>
            <w:tcW w:w="2235" w:type="dxa"/>
          </w:tcPr>
          <w:p w14:paraId="368AC8E0"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C8E1" w14:textId="77777777" w:rsidR="00AE4E08" w:rsidRDefault="00007878">
            <w:pPr>
              <w:rPr>
                <w:rFonts w:eastAsia="MS Mincho"/>
                <w:lang w:eastAsia="ja-JP"/>
              </w:rPr>
            </w:pPr>
            <w:r>
              <w:rPr>
                <w:rFonts w:eastAsia="MS Mincho" w:hint="eastAsia"/>
                <w:lang w:eastAsia="ja-JP"/>
              </w:rPr>
              <w:t>W</w:t>
            </w:r>
            <w:r>
              <w:rPr>
                <w:rFonts w:eastAsia="MS Mincho"/>
                <w:lang w:eastAsia="ja-JP"/>
              </w:rPr>
              <w:t>e agree FL view.</w:t>
            </w:r>
          </w:p>
        </w:tc>
      </w:tr>
      <w:tr w:rsidR="00AE4E08" w14:paraId="368AC8E5" w14:textId="77777777">
        <w:tc>
          <w:tcPr>
            <w:tcW w:w="2235" w:type="dxa"/>
          </w:tcPr>
          <w:p w14:paraId="368AC8E3" w14:textId="77777777" w:rsidR="00AE4E08" w:rsidRDefault="00007878">
            <w:pPr>
              <w:rPr>
                <w:rFonts w:eastAsia="MS Mincho"/>
                <w:lang w:eastAsia="ja-JP"/>
              </w:rPr>
            </w:pPr>
            <w:r>
              <w:rPr>
                <w:lang w:eastAsia="zh-CN"/>
              </w:rPr>
              <w:t>CATT</w:t>
            </w:r>
          </w:p>
        </w:tc>
        <w:tc>
          <w:tcPr>
            <w:tcW w:w="7727" w:type="dxa"/>
          </w:tcPr>
          <w:p w14:paraId="368AC8E4" w14:textId="77777777" w:rsidR="00AE4E08" w:rsidRDefault="00007878">
            <w:pPr>
              <w:rPr>
                <w:rFonts w:eastAsia="MS Mincho"/>
                <w:lang w:eastAsia="ja-JP"/>
              </w:rPr>
            </w:pPr>
            <w:r>
              <w:rPr>
                <w:rFonts w:hint="eastAsia"/>
                <w:lang w:eastAsia="zh-CN"/>
              </w:rPr>
              <w:t>Share the same view as FL.</w:t>
            </w:r>
          </w:p>
        </w:tc>
      </w:tr>
      <w:tr w:rsidR="00AE4E08" w14:paraId="368AC8E8" w14:textId="77777777">
        <w:tc>
          <w:tcPr>
            <w:tcW w:w="2235" w:type="dxa"/>
          </w:tcPr>
          <w:p w14:paraId="368AC8E6"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tcPr>
          <w:p w14:paraId="368AC8E7" w14:textId="77777777" w:rsidR="00AE4E08" w:rsidRDefault="00007878">
            <w:pPr>
              <w:rPr>
                <w:lang w:eastAsia="zh-CN"/>
              </w:rPr>
            </w:pPr>
            <w:r>
              <w:rPr>
                <w:rFonts w:eastAsia="MS Mincho" w:hint="eastAsia"/>
                <w:lang w:eastAsia="ja-JP"/>
              </w:rPr>
              <w:t>S</w:t>
            </w:r>
            <w:r>
              <w:rPr>
                <w:rFonts w:eastAsia="MS Mincho"/>
                <w:lang w:eastAsia="ja-JP"/>
              </w:rPr>
              <w:t>upport the moderator’s plan</w:t>
            </w:r>
          </w:p>
        </w:tc>
      </w:tr>
      <w:tr w:rsidR="00AE4E08" w14:paraId="368AC8EB" w14:textId="77777777">
        <w:tc>
          <w:tcPr>
            <w:tcW w:w="2235" w:type="dxa"/>
          </w:tcPr>
          <w:p w14:paraId="368AC8E9" w14:textId="77777777" w:rsidR="00AE4E08" w:rsidRDefault="00007878">
            <w:pPr>
              <w:rPr>
                <w:rFonts w:eastAsia="MS Mincho"/>
                <w:lang w:eastAsia="ja-JP"/>
              </w:rPr>
            </w:pPr>
            <w:r>
              <w:rPr>
                <w:rFonts w:hint="eastAsia"/>
                <w:lang w:eastAsia="zh-CN"/>
              </w:rPr>
              <w:t>ZTE</w:t>
            </w:r>
          </w:p>
        </w:tc>
        <w:tc>
          <w:tcPr>
            <w:tcW w:w="7727" w:type="dxa"/>
          </w:tcPr>
          <w:p w14:paraId="368AC8EA" w14:textId="77777777" w:rsidR="00AE4E08" w:rsidRDefault="00007878">
            <w:pPr>
              <w:rPr>
                <w:rFonts w:eastAsia="MS Mincho"/>
                <w:lang w:eastAsia="ja-JP"/>
              </w:rPr>
            </w:pPr>
            <w:r>
              <w:rPr>
                <w:rFonts w:eastAsia="SimSun" w:hint="eastAsia"/>
                <w:lang w:eastAsia="zh-CN"/>
              </w:rPr>
              <w:t>Don</w:t>
            </w:r>
            <w:r>
              <w:rPr>
                <w:rFonts w:eastAsia="SimSun"/>
                <w:lang w:eastAsia="zh-CN"/>
              </w:rPr>
              <w:t>’</w:t>
            </w:r>
            <w:r>
              <w:rPr>
                <w:rFonts w:eastAsia="SimSun" w:hint="eastAsia"/>
                <w:lang w:eastAsia="zh-CN"/>
              </w:rPr>
              <w:t>t need to define sub-levels for now.</w:t>
            </w:r>
          </w:p>
        </w:tc>
      </w:tr>
      <w:tr w:rsidR="00AE4E08" w14:paraId="368AC8EE" w14:textId="77777777">
        <w:tc>
          <w:tcPr>
            <w:tcW w:w="2235" w:type="dxa"/>
          </w:tcPr>
          <w:p w14:paraId="368AC8EC" w14:textId="77777777" w:rsidR="00AE4E08" w:rsidRDefault="00007878">
            <w:pPr>
              <w:rPr>
                <w:lang w:eastAsia="zh-CN"/>
              </w:rPr>
            </w:pPr>
            <w:r>
              <w:rPr>
                <w:lang w:eastAsia="zh-CN"/>
              </w:rPr>
              <w:t>Ericsson</w:t>
            </w:r>
          </w:p>
        </w:tc>
        <w:tc>
          <w:tcPr>
            <w:tcW w:w="7727" w:type="dxa"/>
          </w:tcPr>
          <w:p w14:paraId="368AC8ED" w14:textId="77777777" w:rsidR="00AE4E08" w:rsidRDefault="00007878">
            <w:pPr>
              <w:rPr>
                <w:rFonts w:eastAsia="SimSun"/>
                <w:lang w:eastAsia="zh-CN"/>
              </w:rPr>
            </w:pPr>
            <w:r>
              <w:rPr>
                <w:rFonts w:eastAsia="SimSun"/>
                <w:lang w:eastAsia="zh-CN"/>
              </w:rPr>
              <w:t>Ok with FL view</w:t>
            </w:r>
          </w:p>
        </w:tc>
      </w:tr>
      <w:tr w:rsidR="00AE4E08" w14:paraId="368AC8F1" w14:textId="77777777">
        <w:tc>
          <w:tcPr>
            <w:tcW w:w="2235" w:type="dxa"/>
          </w:tcPr>
          <w:p w14:paraId="368AC8EF"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tcPr>
          <w:p w14:paraId="368AC8F0" w14:textId="77777777" w:rsidR="00AE4E08" w:rsidRDefault="00007878">
            <w:pPr>
              <w:rPr>
                <w:rFonts w:eastAsia="SimSun"/>
                <w:lang w:eastAsia="zh-CN"/>
              </w:rPr>
            </w:pPr>
            <w:r>
              <w:rPr>
                <w:rFonts w:hint="eastAsia"/>
                <w:lang w:eastAsia="zh-CN"/>
              </w:rPr>
              <w:t>O</w:t>
            </w:r>
            <w:r>
              <w:rPr>
                <w:lang w:eastAsia="zh-CN"/>
              </w:rPr>
              <w:t xml:space="preserve">K to keep current collaboration levels as it is, although we support to consider on-sided and two-sided model in the collaboration levels. </w:t>
            </w:r>
          </w:p>
        </w:tc>
      </w:tr>
      <w:tr w:rsidR="00AE4E08" w14:paraId="368AC8F4" w14:textId="77777777">
        <w:tc>
          <w:tcPr>
            <w:tcW w:w="2235" w:type="dxa"/>
          </w:tcPr>
          <w:p w14:paraId="368AC8F2" w14:textId="77777777" w:rsidR="00AE4E08" w:rsidRDefault="00007878">
            <w:pPr>
              <w:rPr>
                <w:lang w:eastAsia="zh-CN"/>
              </w:rPr>
            </w:pPr>
            <w:r>
              <w:rPr>
                <w:lang w:eastAsia="zh-CN"/>
              </w:rPr>
              <w:t>ETRI</w:t>
            </w:r>
          </w:p>
        </w:tc>
        <w:tc>
          <w:tcPr>
            <w:tcW w:w="7727" w:type="dxa"/>
          </w:tcPr>
          <w:p w14:paraId="368AC8F3" w14:textId="77777777" w:rsidR="00AE4E08" w:rsidRDefault="00007878">
            <w:pPr>
              <w:rPr>
                <w:lang w:eastAsia="zh-CN"/>
              </w:rPr>
            </w:pPr>
            <w:r>
              <w:rPr>
                <w:lang w:eastAsia="zh-CN"/>
              </w:rPr>
              <w:t>OK.</w:t>
            </w:r>
          </w:p>
        </w:tc>
      </w:tr>
      <w:tr w:rsidR="00AE4E08" w14:paraId="368AC8F7" w14:textId="77777777">
        <w:tc>
          <w:tcPr>
            <w:tcW w:w="2235" w:type="dxa"/>
          </w:tcPr>
          <w:p w14:paraId="368AC8F5" w14:textId="77777777" w:rsidR="00AE4E08" w:rsidRDefault="00007878">
            <w:pPr>
              <w:rPr>
                <w:rFonts w:eastAsia="Malgun Gothic"/>
                <w:lang w:eastAsia="ko-KR"/>
              </w:rPr>
            </w:pPr>
            <w:r>
              <w:rPr>
                <w:rFonts w:eastAsia="Malgun Gothic" w:hint="eastAsia"/>
                <w:lang w:eastAsia="ko-KR"/>
              </w:rPr>
              <w:t>LG</w:t>
            </w:r>
          </w:p>
        </w:tc>
        <w:tc>
          <w:tcPr>
            <w:tcW w:w="7727" w:type="dxa"/>
          </w:tcPr>
          <w:p w14:paraId="368AC8F6" w14:textId="77777777" w:rsidR="00AE4E08" w:rsidRDefault="00007878">
            <w:pPr>
              <w:rPr>
                <w:rFonts w:eastAsia="Malgun Gothic"/>
                <w:lang w:eastAsia="ko-KR"/>
              </w:rPr>
            </w:pPr>
            <w:r>
              <w:rPr>
                <w:rFonts w:eastAsia="Malgun Gothic" w:hint="eastAsia"/>
                <w:lang w:eastAsia="ko-KR"/>
              </w:rPr>
              <w:t>OK</w:t>
            </w:r>
          </w:p>
        </w:tc>
      </w:tr>
      <w:tr w:rsidR="00AE4E08" w14:paraId="368AC8FA" w14:textId="77777777">
        <w:tc>
          <w:tcPr>
            <w:tcW w:w="2235" w:type="dxa"/>
          </w:tcPr>
          <w:p w14:paraId="368AC8F8" w14:textId="77777777" w:rsidR="00AE4E08" w:rsidRDefault="00007878">
            <w:pPr>
              <w:rPr>
                <w:rFonts w:eastAsia="Malgun Gothic"/>
                <w:lang w:eastAsia="ko-KR"/>
              </w:rPr>
            </w:pPr>
            <w:r>
              <w:rPr>
                <w:rFonts w:eastAsia="Malgun Gothic"/>
                <w:lang w:eastAsia="ko-KR"/>
              </w:rPr>
              <w:t>Intel</w:t>
            </w:r>
          </w:p>
        </w:tc>
        <w:tc>
          <w:tcPr>
            <w:tcW w:w="7727" w:type="dxa"/>
          </w:tcPr>
          <w:p w14:paraId="368AC8F9" w14:textId="77777777" w:rsidR="00AE4E08" w:rsidRDefault="00007878">
            <w:pPr>
              <w:rPr>
                <w:rFonts w:eastAsia="Malgun Gothic"/>
                <w:lang w:eastAsia="ko-KR"/>
              </w:rPr>
            </w:pPr>
            <w:r>
              <w:rPr>
                <w:rFonts w:eastAsia="Malgun Gothic"/>
                <w:lang w:eastAsia="ko-KR"/>
              </w:rPr>
              <w:t>OK</w:t>
            </w:r>
          </w:p>
        </w:tc>
      </w:tr>
    </w:tbl>
    <w:p w14:paraId="368AC8FB" w14:textId="77777777" w:rsidR="00AE4E08" w:rsidRDefault="00AE4E08">
      <w:pPr>
        <w:rPr>
          <w:lang w:val="en-GB"/>
        </w:rPr>
      </w:pPr>
    </w:p>
    <w:p w14:paraId="368AC8FC" w14:textId="77777777" w:rsidR="00AE4E08" w:rsidRDefault="00AE4E08">
      <w:pPr>
        <w:rPr>
          <w:lang w:val="en-GB"/>
        </w:rPr>
      </w:pPr>
    </w:p>
    <w:p w14:paraId="368AC8FD" w14:textId="77777777" w:rsidR="00AE4E08" w:rsidRDefault="00007878">
      <w:pPr>
        <w:pStyle w:val="Heading5"/>
        <w:numPr>
          <w:ilvl w:val="0"/>
          <w:numId w:val="0"/>
        </w:numPr>
        <w:ind w:left="1008" w:hanging="1008"/>
      </w:pPr>
      <w:r>
        <w:t>[FL1] Proposal 4-2:</w:t>
      </w:r>
    </w:p>
    <w:p w14:paraId="368AC8FE" w14:textId="77777777" w:rsidR="00AE4E08" w:rsidRDefault="00007878">
      <w:pPr>
        <w:rPr>
          <w:lang w:val="en-GB"/>
        </w:rPr>
      </w:pPr>
      <w:r>
        <w:rPr>
          <w:noProof/>
          <w:lang w:eastAsia="zh-CN"/>
        </w:rPr>
        <w:drawing>
          <wp:inline distT="0" distB="0" distL="0" distR="0" wp14:anchorId="368ADE82" wp14:editId="368ADE83">
            <wp:extent cx="5736590" cy="2047875"/>
            <wp:effectExtent l="0" t="0" r="0" b="9525"/>
            <wp:docPr id="19" name="图片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Graphical user interface, application&#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204" cy="2056808"/>
                    </a:xfrm>
                    <a:prstGeom prst="rect">
                      <a:avLst/>
                    </a:prstGeom>
                    <a:noFill/>
                  </pic:spPr>
                </pic:pic>
              </a:graphicData>
            </a:graphic>
          </wp:inline>
        </w:drawing>
      </w:r>
    </w:p>
    <w:p w14:paraId="368AC8FF" w14:textId="77777777" w:rsidR="00AE4E08" w:rsidRDefault="00007878">
      <w:pPr>
        <w:spacing w:after="120"/>
        <w:jc w:val="both"/>
        <w:rPr>
          <w:lang w:eastAsia="zh-CN"/>
        </w:rPr>
      </w:pPr>
      <w:r>
        <w:rPr>
          <w:rFonts w:hint="eastAsia"/>
          <w:lang w:eastAsia="zh-CN"/>
        </w:rPr>
        <w:t>Confirm the following understanding of collaboration levels and LCM:</w:t>
      </w:r>
    </w:p>
    <w:p w14:paraId="368AC900" w14:textId="77777777" w:rsidR="00AE4E08" w:rsidRDefault="00007878">
      <w:pPr>
        <w:pStyle w:val="ListParagraph"/>
        <w:numPr>
          <w:ilvl w:val="0"/>
          <w:numId w:val="14"/>
        </w:numPr>
        <w:spacing w:after="120"/>
        <w:jc w:val="both"/>
        <w:rPr>
          <w:rFonts w:eastAsiaTheme="minorEastAsia"/>
          <w:lang w:eastAsia="zh-CN"/>
        </w:rPr>
      </w:pPr>
      <w:r>
        <w:rPr>
          <w:rFonts w:eastAsiaTheme="minorEastAsia" w:hint="eastAsia"/>
          <w:lang w:eastAsia="zh-CN"/>
        </w:rPr>
        <w:t xml:space="preserve">For an AI/ML model in collaboration Level x, the LCM is outside </w:t>
      </w:r>
      <w:proofErr w:type="gramStart"/>
      <w:r>
        <w:rPr>
          <w:rFonts w:eastAsiaTheme="minorEastAsia" w:hint="eastAsia"/>
          <w:lang w:eastAsia="zh-CN"/>
        </w:rPr>
        <w:t>3GPP;</w:t>
      </w:r>
      <w:proofErr w:type="gramEnd"/>
    </w:p>
    <w:p w14:paraId="368AC901" w14:textId="77777777" w:rsidR="00AE4E08" w:rsidRDefault="00007878">
      <w:pPr>
        <w:pStyle w:val="ListParagraph"/>
        <w:numPr>
          <w:ilvl w:val="0"/>
          <w:numId w:val="14"/>
        </w:numPr>
        <w:spacing w:after="120"/>
        <w:jc w:val="both"/>
        <w:rPr>
          <w:rFonts w:eastAsiaTheme="minorEastAsia"/>
          <w:lang w:eastAsia="zh-CN"/>
        </w:rPr>
      </w:pPr>
      <w:r>
        <w:rPr>
          <w:rFonts w:eastAsiaTheme="minorEastAsia" w:hint="eastAsia"/>
          <w:lang w:eastAsia="zh-CN"/>
        </w:rPr>
        <w:lastRenderedPageBreak/>
        <w:t>For an AI/ML model in collaboration Level y, the delivery of model (if any) is transparent to 3GPP OTA signaling, but standardized LCM within 3GPP (excluding at least model transfer) is enabled by model registration.</w:t>
      </w:r>
    </w:p>
    <w:p w14:paraId="368AC902" w14:textId="77777777" w:rsidR="00AE4E08" w:rsidRDefault="00007878">
      <w:pPr>
        <w:pStyle w:val="ListParagraph"/>
        <w:numPr>
          <w:ilvl w:val="0"/>
          <w:numId w:val="14"/>
        </w:numPr>
        <w:spacing w:after="120"/>
        <w:jc w:val="both"/>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368AC903"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C907" w14:textId="77777777">
        <w:trPr>
          <w:trHeight w:val="449"/>
        </w:trPr>
        <w:tc>
          <w:tcPr>
            <w:tcW w:w="2235" w:type="dxa"/>
            <w:shd w:val="clear" w:color="auto" w:fill="D9D9D9" w:themeFill="background1" w:themeFillShade="D9"/>
          </w:tcPr>
          <w:p w14:paraId="368AC904" w14:textId="77777777" w:rsidR="00AE4E08" w:rsidRDefault="00AE4E08">
            <w:pPr>
              <w:jc w:val="center"/>
              <w:rPr>
                <w:lang w:val="en-GB"/>
              </w:rPr>
            </w:pPr>
          </w:p>
        </w:tc>
        <w:tc>
          <w:tcPr>
            <w:tcW w:w="3863" w:type="dxa"/>
            <w:shd w:val="clear" w:color="auto" w:fill="D9D9D9" w:themeFill="background1" w:themeFillShade="D9"/>
            <w:vAlign w:val="center"/>
          </w:tcPr>
          <w:p w14:paraId="368AC905"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906" w14:textId="77777777" w:rsidR="00AE4E08" w:rsidRDefault="00007878">
            <w:pPr>
              <w:jc w:val="center"/>
              <w:rPr>
                <w:lang w:val="en-GB"/>
              </w:rPr>
            </w:pPr>
            <w:r>
              <w:rPr>
                <w:lang w:val="en-GB"/>
              </w:rPr>
              <w:t>No</w:t>
            </w:r>
          </w:p>
        </w:tc>
      </w:tr>
      <w:tr w:rsidR="00AE4E08" w14:paraId="368AC90B" w14:textId="77777777">
        <w:trPr>
          <w:trHeight w:val="746"/>
        </w:trPr>
        <w:tc>
          <w:tcPr>
            <w:tcW w:w="2235" w:type="dxa"/>
          </w:tcPr>
          <w:p w14:paraId="368AC908" w14:textId="77777777" w:rsidR="00AE4E08" w:rsidRDefault="00007878">
            <w:pPr>
              <w:jc w:val="center"/>
              <w:rPr>
                <w:lang w:val="en-GB"/>
              </w:rPr>
            </w:pPr>
            <w:r>
              <w:rPr>
                <w:lang w:val="en-GB"/>
              </w:rPr>
              <w:t>Agree?</w:t>
            </w:r>
          </w:p>
        </w:tc>
        <w:tc>
          <w:tcPr>
            <w:tcW w:w="3863" w:type="dxa"/>
          </w:tcPr>
          <w:p w14:paraId="368AC909" w14:textId="77777777" w:rsidR="00AE4E08" w:rsidRDefault="00007878">
            <w:pPr>
              <w:rPr>
                <w:lang w:val="en-GB" w:eastAsia="zh-CN"/>
              </w:rPr>
            </w:pPr>
            <w:r>
              <w:rPr>
                <w:lang w:val="en-GB"/>
              </w:rPr>
              <w:t xml:space="preserve"> Panasonic</w:t>
            </w:r>
            <w:r>
              <w:rPr>
                <w:rFonts w:hint="eastAsia"/>
                <w:lang w:val="en-GB" w:eastAsia="zh-CN"/>
              </w:rPr>
              <w:t>, CATT</w:t>
            </w:r>
            <w:r>
              <w:rPr>
                <w:lang w:val="en-GB" w:eastAsia="zh-CN"/>
              </w:rPr>
              <w:t xml:space="preserve">, KDDI, </w:t>
            </w:r>
          </w:p>
        </w:tc>
        <w:tc>
          <w:tcPr>
            <w:tcW w:w="3864" w:type="dxa"/>
          </w:tcPr>
          <w:p w14:paraId="368AC90A" w14:textId="77777777" w:rsidR="00AE4E08" w:rsidRDefault="00AE4E08">
            <w:pPr>
              <w:rPr>
                <w:lang w:val="en-GB"/>
              </w:rPr>
            </w:pPr>
          </w:p>
        </w:tc>
      </w:tr>
      <w:tr w:rsidR="00AE4E08" w14:paraId="368AC90E" w14:textId="77777777">
        <w:tc>
          <w:tcPr>
            <w:tcW w:w="2235" w:type="dxa"/>
            <w:shd w:val="clear" w:color="auto" w:fill="D9D9D9" w:themeFill="background1" w:themeFillShade="D9"/>
          </w:tcPr>
          <w:p w14:paraId="368AC90C"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90D" w14:textId="77777777" w:rsidR="00AE4E08" w:rsidRDefault="00007878">
            <w:pPr>
              <w:jc w:val="center"/>
              <w:rPr>
                <w:b/>
                <w:bCs/>
                <w:lang w:val="en-GB"/>
              </w:rPr>
            </w:pPr>
            <w:r>
              <w:rPr>
                <w:rFonts w:hint="eastAsia"/>
                <w:b/>
                <w:bCs/>
                <w:lang w:val="en-GB"/>
              </w:rPr>
              <w:t>C</w:t>
            </w:r>
            <w:r>
              <w:rPr>
                <w:b/>
                <w:bCs/>
                <w:lang w:val="en-GB"/>
              </w:rPr>
              <w:t>omments</w:t>
            </w:r>
          </w:p>
        </w:tc>
      </w:tr>
      <w:tr w:rsidR="00AE4E08" w14:paraId="368AC916" w14:textId="77777777">
        <w:tc>
          <w:tcPr>
            <w:tcW w:w="2235" w:type="dxa"/>
          </w:tcPr>
          <w:p w14:paraId="368AC90F"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910" w14:textId="77777777" w:rsidR="00AE4E08" w:rsidRDefault="00007878">
            <w:pPr>
              <w:rPr>
                <w:lang w:eastAsia="zh-CN"/>
              </w:rPr>
            </w:pPr>
            <w:r>
              <w:rPr>
                <w:rFonts w:hint="eastAsia"/>
                <w:lang w:eastAsia="zh-CN"/>
              </w:rPr>
              <w:t>F</w:t>
            </w:r>
            <w:r>
              <w:rPr>
                <w:lang w:eastAsia="zh-CN"/>
              </w:rPr>
              <w:t>ine with further clarification. Not sure whether model registration is always needed. We can make the description more generic.</w:t>
            </w:r>
          </w:p>
          <w:p w14:paraId="368AC911"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x, the LCM is outside </w:t>
            </w:r>
            <w:proofErr w:type="gramStart"/>
            <w:r>
              <w:rPr>
                <w:rFonts w:eastAsiaTheme="minorEastAsia" w:hint="eastAsia"/>
                <w:lang w:eastAsia="zh-CN"/>
              </w:rPr>
              <w:t>3GPP;</w:t>
            </w:r>
            <w:proofErr w:type="gramEnd"/>
          </w:p>
          <w:p w14:paraId="368AC912"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w:t>
            </w:r>
            <w:r>
              <w:rPr>
                <w:rFonts w:eastAsiaTheme="minorEastAsia" w:hint="eastAsia"/>
                <w:strike/>
                <w:color w:val="FF0000"/>
                <w:lang w:eastAsia="zh-CN"/>
              </w:rPr>
              <w:t xml:space="preserve">standardized </w:t>
            </w:r>
            <w:r>
              <w:rPr>
                <w:rFonts w:eastAsiaTheme="minorEastAsia" w:hint="eastAsia"/>
                <w:lang w:eastAsia="zh-CN"/>
              </w:rPr>
              <w:t>LCM</w:t>
            </w:r>
            <w:r>
              <w:rPr>
                <w:rFonts w:eastAsiaTheme="minorEastAsia"/>
                <w:lang w:eastAsia="zh-CN"/>
              </w:rPr>
              <w:t xml:space="preserve"> </w:t>
            </w:r>
            <w:r>
              <w:rPr>
                <w:rFonts w:eastAsiaTheme="minorEastAsia"/>
                <w:color w:val="FF0000"/>
                <w:lang w:eastAsia="zh-CN"/>
              </w:rPr>
              <w:t>other than model transfer</w:t>
            </w:r>
            <w:r>
              <w:rPr>
                <w:rFonts w:eastAsiaTheme="minorEastAsia"/>
                <w:lang w:eastAsia="zh-CN"/>
              </w:rPr>
              <w:t xml:space="preserve"> </w:t>
            </w:r>
            <w:r>
              <w:rPr>
                <w:rFonts w:eastAsiaTheme="minorEastAsia"/>
                <w:color w:val="FF0000"/>
                <w:lang w:eastAsia="zh-CN"/>
              </w:rPr>
              <w:t xml:space="preserve">may potentially have impact </w:t>
            </w:r>
            <w:proofErr w:type="gramStart"/>
            <w:r>
              <w:rPr>
                <w:rFonts w:eastAsiaTheme="minorEastAsia"/>
                <w:color w:val="FF0000"/>
                <w:lang w:eastAsia="zh-CN"/>
              </w:rPr>
              <w:t xml:space="preserve">to </w:t>
            </w:r>
            <w:r>
              <w:rPr>
                <w:rFonts w:eastAsiaTheme="minorEastAsia" w:hint="eastAsia"/>
                <w:strike/>
                <w:color w:val="FF0000"/>
                <w:lang w:eastAsia="zh-CN"/>
              </w:rPr>
              <w:t xml:space="preserve"> within</w:t>
            </w:r>
            <w:proofErr w:type="gramEnd"/>
            <w:r>
              <w:rPr>
                <w:rFonts w:eastAsiaTheme="minorEastAsia" w:hint="eastAsia"/>
                <w:lang w:eastAsia="zh-CN"/>
              </w:rPr>
              <w:t xml:space="preserve"> 3GPP </w:t>
            </w:r>
            <w:r>
              <w:rPr>
                <w:rFonts w:eastAsiaTheme="minorEastAsia" w:hint="eastAsia"/>
                <w:strike/>
                <w:color w:val="FF0000"/>
                <w:lang w:eastAsia="zh-CN"/>
              </w:rPr>
              <w:t>(excluding at least model transfer) is enabled by model registration</w:t>
            </w:r>
            <w:r>
              <w:rPr>
                <w:rFonts w:eastAsiaTheme="minorEastAsia" w:hint="eastAsia"/>
                <w:lang w:eastAsia="zh-CN"/>
              </w:rPr>
              <w:t>.</w:t>
            </w:r>
          </w:p>
          <w:p w14:paraId="368AC913"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the target device</w:t>
            </w:r>
            <w:r>
              <w:rPr>
                <w:rFonts w:eastAsiaTheme="minorEastAsia"/>
                <w:strike/>
                <w:color w:val="FF0000"/>
                <w:lang w:eastAsia="zh-CN"/>
              </w:rPr>
              <w:t xml:space="preserve"> </w:t>
            </w:r>
            <w:r>
              <w:rPr>
                <w:rFonts w:eastAsiaTheme="minorEastAsia" w:hint="eastAsia"/>
                <w:strike/>
                <w:color w:val="FF0000"/>
                <w:lang w:eastAsia="zh-CN"/>
              </w:rPr>
              <w:t>and</w:t>
            </w:r>
            <w:r>
              <w:rPr>
                <w:rFonts w:eastAsiaTheme="minorEastAsia"/>
                <w:strike/>
                <w:color w:val="FF0000"/>
                <w:lang w:eastAsia="zh-CN"/>
              </w:rPr>
              <w:t xml:space="preserve"> </w:t>
            </w:r>
            <w:r>
              <w:rPr>
                <w:rFonts w:eastAsiaTheme="minorEastAsia" w:hint="eastAsia"/>
                <w:strike/>
                <w:color w:val="FF0000"/>
                <w:lang w:eastAsia="zh-CN"/>
              </w:rPr>
              <w:t xml:space="preserve">sufficient model description </w:t>
            </w:r>
            <w:r>
              <w:rPr>
                <w:rFonts w:eastAsiaTheme="minorEastAsia"/>
                <w:strike/>
                <w:color w:val="FF0000"/>
                <w:lang w:eastAsia="zh-CN"/>
              </w:rPr>
              <w:t>information</w:t>
            </w:r>
            <w:r>
              <w:rPr>
                <w:rFonts w:eastAsiaTheme="minorEastAsia" w:hint="eastAsia"/>
                <w:strike/>
                <w:color w:val="FF0000"/>
                <w:lang w:eastAsia="zh-CN"/>
              </w:rPr>
              <w:t xml:space="preserve"> is provided</w:t>
            </w:r>
            <w:r>
              <w:rPr>
                <w:rFonts w:eastAsiaTheme="minorEastAsia"/>
                <w:strike/>
                <w:color w:val="FF0000"/>
                <w:lang w:eastAsia="zh-CN"/>
              </w:rPr>
              <w:t xml:space="preserve"> to allow LCM</w:t>
            </w:r>
            <w:r>
              <w:rPr>
                <w:rFonts w:eastAsiaTheme="minorEastAsia" w:hint="eastAsia"/>
                <w:lang w:eastAsia="zh-CN"/>
              </w:rPr>
              <w:t>.</w:t>
            </w:r>
          </w:p>
          <w:p w14:paraId="368AC914" w14:textId="77777777" w:rsidR="00AE4E08" w:rsidRDefault="00AE4E08">
            <w:pPr>
              <w:rPr>
                <w:lang w:eastAsia="zh-CN"/>
              </w:rPr>
            </w:pPr>
          </w:p>
          <w:p w14:paraId="368AC915" w14:textId="77777777" w:rsidR="00AE4E08" w:rsidRDefault="00AE4E08">
            <w:pPr>
              <w:rPr>
                <w:lang w:eastAsia="zh-CN"/>
              </w:rPr>
            </w:pPr>
          </w:p>
        </w:tc>
      </w:tr>
      <w:tr w:rsidR="00AE4E08" w14:paraId="368AC919" w14:textId="77777777">
        <w:tc>
          <w:tcPr>
            <w:tcW w:w="2235" w:type="dxa"/>
          </w:tcPr>
          <w:p w14:paraId="368AC917"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918" w14:textId="77777777" w:rsidR="00AE4E08" w:rsidRDefault="00007878">
            <w:pPr>
              <w:rPr>
                <w:rFonts w:eastAsia="Malgun Gothic"/>
                <w:lang w:eastAsia="ko-KR"/>
              </w:rPr>
            </w:pPr>
            <w:r>
              <w:rPr>
                <w:rFonts w:hint="eastAsia"/>
                <w:lang w:eastAsia="zh-CN"/>
              </w:rPr>
              <w:t>A</w:t>
            </w:r>
            <w:r>
              <w:rPr>
                <w:lang w:eastAsia="zh-CN"/>
              </w:rPr>
              <w:t xml:space="preserve">gree in principle. </w:t>
            </w:r>
          </w:p>
        </w:tc>
      </w:tr>
      <w:tr w:rsidR="00AE4E08" w14:paraId="368AC91C" w14:textId="77777777">
        <w:tc>
          <w:tcPr>
            <w:tcW w:w="2235" w:type="dxa"/>
          </w:tcPr>
          <w:p w14:paraId="368AC91A" w14:textId="77777777" w:rsidR="00AE4E08" w:rsidRDefault="00007878">
            <w:pPr>
              <w:rPr>
                <w:lang w:eastAsia="zh-CN"/>
              </w:rPr>
            </w:pPr>
            <w:r>
              <w:rPr>
                <w:lang w:eastAsia="zh-CN"/>
              </w:rPr>
              <w:t>Nokia</w:t>
            </w:r>
          </w:p>
        </w:tc>
        <w:tc>
          <w:tcPr>
            <w:tcW w:w="7727" w:type="dxa"/>
            <w:gridSpan w:val="2"/>
          </w:tcPr>
          <w:p w14:paraId="368AC91B" w14:textId="77777777" w:rsidR="00AE4E08" w:rsidRDefault="00007878">
            <w:pPr>
              <w:rPr>
                <w:rFonts w:eastAsia="Malgun Gothic"/>
                <w:lang w:eastAsia="ko-KR"/>
              </w:rPr>
            </w:pPr>
            <w:r>
              <w:rPr>
                <w:rFonts w:eastAsia="Malgun Gothic"/>
                <w:lang w:eastAsia="ko-KR"/>
              </w:rPr>
              <w:t xml:space="preserve">Not clear any clarifications needed on this. Model registration mentioned in the proposal, but it is not yet defined. </w:t>
            </w:r>
            <w:proofErr w:type="spellStart"/>
            <w:r>
              <w:rPr>
                <w:rFonts w:eastAsia="Malgun Gothic"/>
                <w:lang w:eastAsia="ko-KR"/>
              </w:rPr>
              <w:t>Vivo’s</w:t>
            </w:r>
            <w:proofErr w:type="spellEnd"/>
            <w:r>
              <w:rPr>
                <w:rFonts w:eastAsia="Malgun Gothic"/>
                <w:lang w:eastAsia="ko-KR"/>
              </w:rPr>
              <w:t xml:space="preserve"> suggestion on the second bullet makes sense to us. Not sure any details need to be defined on the level-z without studying/understanding model transfer formats. </w:t>
            </w:r>
          </w:p>
        </w:tc>
      </w:tr>
      <w:tr w:rsidR="00AE4E08" w14:paraId="368AC922" w14:textId="77777777">
        <w:tc>
          <w:tcPr>
            <w:tcW w:w="2235" w:type="dxa"/>
          </w:tcPr>
          <w:p w14:paraId="368AC91D" w14:textId="77777777" w:rsidR="00AE4E08" w:rsidRDefault="00007878">
            <w:pPr>
              <w:rPr>
                <w:lang w:eastAsia="zh-CN"/>
              </w:rPr>
            </w:pPr>
            <w:r>
              <w:rPr>
                <w:rFonts w:hint="eastAsia"/>
                <w:lang w:eastAsia="zh-CN"/>
              </w:rPr>
              <w:t>Xiao</w:t>
            </w:r>
            <w:r>
              <w:rPr>
                <w:lang w:eastAsia="zh-CN"/>
              </w:rPr>
              <w:t>mi1</w:t>
            </w:r>
          </w:p>
        </w:tc>
        <w:tc>
          <w:tcPr>
            <w:tcW w:w="7727" w:type="dxa"/>
            <w:gridSpan w:val="2"/>
          </w:tcPr>
          <w:p w14:paraId="368AC91E" w14:textId="77777777" w:rsidR="00AE4E08" w:rsidRDefault="00007878">
            <w:pPr>
              <w:rPr>
                <w:lang w:eastAsia="zh-CN"/>
              </w:rPr>
            </w:pPr>
            <w:r>
              <w:rPr>
                <w:lang w:eastAsia="zh-CN"/>
              </w:rPr>
              <w:t>Firstly, we agree the current collaboration level definition</w:t>
            </w:r>
          </w:p>
          <w:p w14:paraId="368AC91F" w14:textId="77777777" w:rsidR="00AE4E08" w:rsidRDefault="00007878">
            <w:pPr>
              <w:rPr>
                <w:lang w:eastAsia="zh-CN"/>
              </w:rPr>
            </w:pPr>
            <w:r>
              <w:rPr>
                <w:lang w:eastAsia="zh-CN"/>
              </w:rPr>
              <w:t>As for the understanding, we have the following comments</w:t>
            </w:r>
          </w:p>
          <w:p w14:paraId="368AC920" w14:textId="77777777" w:rsidR="00AE4E08" w:rsidRDefault="00007878">
            <w:pPr>
              <w:pStyle w:val="ListParagraph"/>
              <w:numPr>
                <w:ilvl w:val="0"/>
                <w:numId w:val="14"/>
              </w:numPr>
              <w:rPr>
                <w:lang w:eastAsia="zh-CN"/>
              </w:rPr>
            </w:pPr>
            <w:r>
              <w:rPr>
                <w:rFonts w:eastAsiaTheme="minorEastAsia"/>
                <w:lang w:eastAsia="zh-CN"/>
              </w:rPr>
              <w:t xml:space="preserve">For collaboration level y, whether model registration is always enabled needs further discussion since the clear definition of model registration is not agreed and we don’t reach consensus about in which scenario model registration is needed. From this point, we are OK with </w:t>
            </w:r>
            <w:proofErr w:type="spellStart"/>
            <w:r>
              <w:rPr>
                <w:rFonts w:eastAsiaTheme="minorEastAsia"/>
                <w:lang w:eastAsia="zh-CN"/>
              </w:rPr>
              <w:t>vivo’s</w:t>
            </w:r>
            <w:proofErr w:type="spellEnd"/>
            <w:r>
              <w:rPr>
                <w:rFonts w:eastAsiaTheme="minorEastAsia"/>
                <w:lang w:eastAsia="zh-CN"/>
              </w:rPr>
              <w:t xml:space="preserve"> update </w:t>
            </w:r>
          </w:p>
          <w:p w14:paraId="368AC921" w14:textId="77777777" w:rsidR="00AE4E08" w:rsidRDefault="00007878">
            <w:pPr>
              <w:pStyle w:val="ListParagraph"/>
              <w:numPr>
                <w:ilvl w:val="0"/>
                <w:numId w:val="14"/>
              </w:numPr>
              <w:rPr>
                <w:lang w:eastAsia="zh-CN"/>
              </w:rPr>
            </w:pPr>
            <w:r>
              <w:rPr>
                <w:rFonts w:eastAsiaTheme="minorEastAsia"/>
                <w:lang w:eastAsia="zh-CN"/>
              </w:rPr>
              <w:lastRenderedPageBreak/>
              <w:t xml:space="preserve">As for level </w:t>
            </w:r>
            <w:proofErr w:type="gramStart"/>
            <w:r>
              <w:rPr>
                <w:rFonts w:eastAsiaTheme="minorEastAsia"/>
                <w:lang w:eastAsia="zh-CN"/>
              </w:rPr>
              <w:t>z,  since</w:t>
            </w:r>
            <w:proofErr w:type="gramEnd"/>
            <w:r>
              <w:rPr>
                <w:rFonts w:eastAsiaTheme="minorEastAsia"/>
                <w:lang w:eastAsia="zh-CN"/>
              </w:rPr>
              <w:t xml:space="preserve"> there is not fully study on the pros and cons for the delivery format, it is premature to conclude any format can be supported. </w:t>
            </w:r>
            <w:proofErr w:type="gramStart"/>
            <w:r>
              <w:rPr>
                <w:rFonts w:eastAsiaTheme="minorEastAsia"/>
                <w:lang w:eastAsia="zh-CN"/>
              </w:rPr>
              <w:t>So</w:t>
            </w:r>
            <w:proofErr w:type="gramEnd"/>
            <w:r>
              <w:rPr>
                <w:rFonts w:eastAsiaTheme="minorEastAsia"/>
                <w:lang w:eastAsia="zh-CN"/>
              </w:rPr>
              <w:t xml:space="preserve"> we prefer to put FFS on the delivery format </w:t>
            </w:r>
          </w:p>
        </w:tc>
      </w:tr>
      <w:tr w:rsidR="00AE4E08" w14:paraId="368AC929" w14:textId="77777777">
        <w:tc>
          <w:tcPr>
            <w:tcW w:w="2235" w:type="dxa"/>
          </w:tcPr>
          <w:p w14:paraId="368AC923" w14:textId="77777777" w:rsidR="00AE4E08" w:rsidRDefault="00007878">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368AC924" w14:textId="77777777" w:rsidR="00AE4E08" w:rsidRDefault="00007878">
            <w:pPr>
              <w:rPr>
                <w:lang w:eastAsia="zh-CN"/>
              </w:rPr>
            </w:pPr>
            <w:r>
              <w:rPr>
                <w:rFonts w:hint="eastAsia"/>
                <w:lang w:eastAsia="zh-CN"/>
              </w:rPr>
              <w:t>F</w:t>
            </w:r>
            <w:r>
              <w:rPr>
                <w:lang w:eastAsia="zh-CN"/>
              </w:rPr>
              <w:t xml:space="preserve">or level y, LCM with in 3GPP is not necessary enabled by model registration, for example, the network-side model does not need model registration. </w:t>
            </w:r>
          </w:p>
          <w:p w14:paraId="368AC925" w14:textId="77777777" w:rsidR="00AE4E08" w:rsidRDefault="00007878">
            <w:pPr>
              <w:rPr>
                <w:lang w:eastAsia="zh-CN"/>
              </w:rPr>
            </w:pPr>
            <w:r>
              <w:rPr>
                <w:rFonts w:hint="eastAsia"/>
                <w:lang w:eastAsia="zh-CN"/>
              </w:rPr>
              <w:t>For Level z,</w:t>
            </w:r>
            <w:r>
              <w:rPr>
                <w:lang w:eastAsia="zh-CN"/>
              </w:rPr>
              <w:t xml:space="preserve"> there is no need to list the candidate model formats as the feasibility for some of them are still under discussion. Remove the examples would not impact the intention of the last bullet.</w:t>
            </w:r>
          </w:p>
          <w:p w14:paraId="368AC926"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standardized LCM within 3GPP (excluding at least model transfer) is enabled </w:t>
            </w:r>
            <w:r>
              <w:rPr>
                <w:rFonts w:eastAsiaTheme="minorEastAsia" w:hint="eastAsia"/>
                <w:strike/>
                <w:color w:val="FF0000"/>
                <w:lang w:eastAsia="zh-CN"/>
              </w:rPr>
              <w:t>by model registration</w:t>
            </w:r>
            <w:r>
              <w:rPr>
                <w:rFonts w:eastAsiaTheme="minorEastAsia" w:hint="eastAsia"/>
                <w:lang w:eastAsia="zh-CN"/>
              </w:rPr>
              <w:t>.</w:t>
            </w:r>
          </w:p>
          <w:p w14:paraId="368AC927"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 xml:space="preserve">any model delivery format </w:t>
            </w:r>
            <w:r>
              <w:rPr>
                <w:rFonts w:eastAsiaTheme="minorEastAsia"/>
                <w:strike/>
                <w:color w:val="FF0000"/>
                <w:lang w:eastAsia="zh-CN"/>
              </w:rPr>
              <w:t>(including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368AC928" w14:textId="77777777" w:rsidR="00AE4E08" w:rsidRDefault="00AE4E08">
            <w:pPr>
              <w:rPr>
                <w:lang w:eastAsia="zh-CN"/>
              </w:rPr>
            </w:pPr>
          </w:p>
        </w:tc>
      </w:tr>
      <w:tr w:rsidR="00AE4E08" w14:paraId="368AC92C" w14:textId="77777777">
        <w:tc>
          <w:tcPr>
            <w:tcW w:w="2235" w:type="dxa"/>
          </w:tcPr>
          <w:p w14:paraId="368AC92A" w14:textId="77777777" w:rsidR="00AE4E08" w:rsidRDefault="00007878">
            <w:pPr>
              <w:rPr>
                <w:lang w:eastAsia="zh-CN"/>
              </w:rPr>
            </w:pPr>
            <w:r>
              <w:rPr>
                <w:lang w:eastAsia="zh-CN"/>
              </w:rPr>
              <w:t>Fujitsu</w:t>
            </w:r>
          </w:p>
        </w:tc>
        <w:tc>
          <w:tcPr>
            <w:tcW w:w="7727" w:type="dxa"/>
            <w:gridSpan w:val="2"/>
          </w:tcPr>
          <w:p w14:paraId="368AC92B" w14:textId="77777777" w:rsidR="00AE4E08" w:rsidRDefault="00007878">
            <w:pPr>
              <w:rPr>
                <w:lang w:eastAsia="zh-CN"/>
              </w:rPr>
            </w:pPr>
            <w:r>
              <w:rPr>
                <w:rFonts w:eastAsia="Malgun Gothic"/>
                <w:lang w:eastAsia="ko-KR"/>
              </w:rPr>
              <w:t>We think the boundary between level x and level y and the boundary between level y and level z had been clarified in the previous meeting, why further clarifications are still needed?</w:t>
            </w:r>
          </w:p>
        </w:tc>
      </w:tr>
      <w:tr w:rsidR="00AE4E08" w14:paraId="368AC931" w14:textId="77777777">
        <w:tc>
          <w:tcPr>
            <w:tcW w:w="2235" w:type="dxa"/>
          </w:tcPr>
          <w:p w14:paraId="368AC92D" w14:textId="77777777" w:rsidR="00AE4E08" w:rsidRDefault="00007878">
            <w:pPr>
              <w:rPr>
                <w:lang w:eastAsia="zh-CN"/>
              </w:rPr>
            </w:pPr>
            <w:r>
              <w:rPr>
                <w:lang w:eastAsia="zh-CN"/>
              </w:rPr>
              <w:t>Lenovo</w:t>
            </w:r>
          </w:p>
        </w:tc>
        <w:tc>
          <w:tcPr>
            <w:tcW w:w="7727" w:type="dxa"/>
            <w:gridSpan w:val="2"/>
          </w:tcPr>
          <w:p w14:paraId="368AC92E" w14:textId="77777777" w:rsidR="00AE4E08" w:rsidRDefault="00007878">
            <w:pPr>
              <w:rPr>
                <w:lang w:eastAsia="zh-CN"/>
              </w:rPr>
            </w:pPr>
            <w:r>
              <w:rPr>
                <w:rFonts w:hint="eastAsia"/>
                <w:lang w:eastAsia="zh-CN"/>
              </w:rPr>
              <w:t>W</w:t>
            </w:r>
            <w:r>
              <w:rPr>
                <w:lang w:eastAsia="zh-CN"/>
              </w:rPr>
              <w:t>e are generally fine with the proposal, and have the following comments on each sub-bullet:</w:t>
            </w:r>
          </w:p>
          <w:p w14:paraId="368AC92F" w14:textId="77777777" w:rsidR="00AE4E08" w:rsidRDefault="00007878">
            <w:pPr>
              <w:pStyle w:val="ListParagraph"/>
              <w:numPr>
                <w:ilvl w:val="0"/>
                <w:numId w:val="14"/>
              </w:numPr>
              <w:rPr>
                <w:lang w:eastAsia="zh-CN"/>
              </w:rPr>
            </w:pPr>
            <w:r>
              <w:rPr>
                <w:rFonts w:eastAsiaTheme="minorEastAsia" w:hint="eastAsia"/>
                <w:lang w:eastAsia="zh-CN"/>
              </w:rPr>
              <w:t>T</w:t>
            </w:r>
            <w:r>
              <w:rPr>
                <w:rFonts w:eastAsiaTheme="minorEastAsia"/>
                <w:lang w:eastAsia="zh-CN"/>
              </w:rPr>
              <w:t xml:space="preserve">o be generic, we agree with </w:t>
            </w:r>
            <w:proofErr w:type="spellStart"/>
            <w:r>
              <w:rPr>
                <w:rFonts w:eastAsiaTheme="minorEastAsia"/>
                <w:lang w:eastAsia="zh-CN"/>
              </w:rPr>
              <w:t>vivo’s</w:t>
            </w:r>
            <w:proofErr w:type="spellEnd"/>
            <w:r>
              <w:rPr>
                <w:rFonts w:eastAsiaTheme="minorEastAsia"/>
                <w:lang w:eastAsia="zh-CN"/>
              </w:rPr>
              <w:t xml:space="preserve"> update, since model registration needs for further </w:t>
            </w:r>
            <w:proofErr w:type="gramStart"/>
            <w:r>
              <w:rPr>
                <w:rFonts w:eastAsiaTheme="minorEastAsia"/>
                <w:lang w:eastAsia="zh-CN"/>
              </w:rPr>
              <w:t>discussion;</w:t>
            </w:r>
            <w:proofErr w:type="gramEnd"/>
          </w:p>
          <w:p w14:paraId="368AC930" w14:textId="77777777" w:rsidR="00AE4E08" w:rsidRDefault="00007878">
            <w:pPr>
              <w:pStyle w:val="ListParagraph"/>
              <w:numPr>
                <w:ilvl w:val="0"/>
                <w:numId w:val="14"/>
              </w:numPr>
              <w:rPr>
                <w:rFonts w:eastAsia="Malgun Gothic"/>
                <w:lang w:eastAsia="ko-KR"/>
              </w:rPr>
            </w:pPr>
            <w:r>
              <w:rPr>
                <w:lang w:eastAsia="zh-CN"/>
              </w:rPr>
              <w:t>Agreed, since for the model in Level z, if the model has a vendor-/device-specific proprietary format, the network still needs s</w:t>
            </w:r>
            <w:r>
              <w:rPr>
                <w:rFonts w:hint="eastAsia"/>
                <w:lang w:eastAsia="zh-CN"/>
              </w:rPr>
              <w:t xml:space="preserve">ufficient </w:t>
            </w:r>
            <w:r>
              <w:rPr>
                <w:lang w:eastAsia="zh-CN"/>
              </w:rPr>
              <w:t>information</w:t>
            </w:r>
            <w:r>
              <w:rPr>
                <w:rFonts w:hint="eastAsia"/>
                <w:lang w:eastAsia="zh-CN"/>
              </w:rPr>
              <w:t xml:space="preserve"> </w:t>
            </w:r>
            <w:r>
              <w:rPr>
                <w:lang w:eastAsia="zh-CN"/>
              </w:rPr>
              <w:t>to facilitate LCM.</w:t>
            </w:r>
          </w:p>
        </w:tc>
      </w:tr>
      <w:tr w:rsidR="00AE4E08" w14:paraId="368AC934" w14:textId="77777777">
        <w:tc>
          <w:tcPr>
            <w:tcW w:w="2235" w:type="dxa"/>
          </w:tcPr>
          <w:p w14:paraId="368AC932" w14:textId="77777777" w:rsidR="00AE4E08" w:rsidRDefault="00007878">
            <w:pPr>
              <w:rPr>
                <w:lang w:eastAsia="zh-CN"/>
              </w:rPr>
            </w:pPr>
            <w:r>
              <w:rPr>
                <w:lang w:eastAsia="zh-CN"/>
              </w:rPr>
              <w:t>CATT</w:t>
            </w:r>
          </w:p>
        </w:tc>
        <w:tc>
          <w:tcPr>
            <w:tcW w:w="7727" w:type="dxa"/>
            <w:gridSpan w:val="2"/>
          </w:tcPr>
          <w:p w14:paraId="368AC933" w14:textId="77777777" w:rsidR="00AE4E08" w:rsidRDefault="00007878">
            <w:pPr>
              <w:rPr>
                <w:lang w:eastAsia="zh-CN"/>
              </w:rPr>
            </w:pPr>
            <w:r>
              <w:rPr>
                <w:rFonts w:hint="eastAsia"/>
                <w:lang w:eastAsia="zh-CN"/>
              </w:rPr>
              <w:t xml:space="preserve">This figure and proposal are proposed by our contribution. </w:t>
            </w:r>
            <w:r>
              <w:rPr>
                <w:lang w:eastAsia="zh-CN"/>
              </w:rPr>
              <w:t>W</w:t>
            </w:r>
            <w:r>
              <w:rPr>
                <w:rFonts w:hint="eastAsia"/>
                <w:lang w:eastAsia="zh-CN"/>
              </w:rPr>
              <w:t xml:space="preserve">e think the model registration is important at least for Level y for UE-sided model and model description information is </w:t>
            </w:r>
            <w:r>
              <w:rPr>
                <w:lang w:eastAsia="zh-CN"/>
              </w:rPr>
              <w:t>necessary</w:t>
            </w:r>
            <w:r>
              <w:rPr>
                <w:rFonts w:hint="eastAsia"/>
                <w:lang w:eastAsia="zh-CN"/>
              </w:rPr>
              <w:t xml:space="preserve"> for model registration and model transfer. </w:t>
            </w:r>
          </w:p>
        </w:tc>
      </w:tr>
      <w:tr w:rsidR="00AE4E08" w14:paraId="368AC937" w14:textId="77777777">
        <w:tc>
          <w:tcPr>
            <w:tcW w:w="2235" w:type="dxa"/>
          </w:tcPr>
          <w:p w14:paraId="368AC935"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68AC936" w14:textId="77777777" w:rsidR="00AE4E08" w:rsidRDefault="00007878">
            <w:pPr>
              <w:rPr>
                <w:rFonts w:eastAsia="MS Mincho"/>
                <w:lang w:eastAsia="ja-JP"/>
              </w:rPr>
            </w:pPr>
            <w:r>
              <w:rPr>
                <w:rFonts w:eastAsia="MS Mincho" w:hint="eastAsia"/>
                <w:lang w:eastAsia="ja-JP"/>
              </w:rPr>
              <w:t>F</w:t>
            </w:r>
            <w:r>
              <w:rPr>
                <w:rFonts w:eastAsia="MS Mincho"/>
                <w:lang w:eastAsia="ja-JP"/>
              </w:rPr>
              <w:t>or UE side model, we support the principle. For NW side mode, model registration might not be necessary.</w:t>
            </w:r>
          </w:p>
        </w:tc>
      </w:tr>
      <w:tr w:rsidR="00AE4E08" w14:paraId="368AC93A" w14:textId="77777777">
        <w:tc>
          <w:tcPr>
            <w:tcW w:w="2235" w:type="dxa"/>
          </w:tcPr>
          <w:p w14:paraId="368AC938" w14:textId="77777777" w:rsidR="00AE4E08" w:rsidRDefault="00007878">
            <w:pPr>
              <w:rPr>
                <w:rFonts w:eastAsia="MS Mincho"/>
                <w:lang w:eastAsia="ja-JP"/>
              </w:rPr>
            </w:pPr>
            <w:r>
              <w:rPr>
                <w:rFonts w:hint="eastAsia"/>
                <w:lang w:eastAsia="zh-CN"/>
              </w:rPr>
              <w:t>ZTE</w:t>
            </w:r>
          </w:p>
        </w:tc>
        <w:tc>
          <w:tcPr>
            <w:tcW w:w="7727" w:type="dxa"/>
            <w:gridSpan w:val="2"/>
          </w:tcPr>
          <w:p w14:paraId="368AC939" w14:textId="77777777" w:rsidR="00AE4E08" w:rsidRDefault="00007878">
            <w:pPr>
              <w:pStyle w:val="ListParagraph"/>
              <w:ind w:left="0"/>
              <w:rPr>
                <w:rFonts w:eastAsia="MS Mincho"/>
                <w:lang w:eastAsia="ja-JP"/>
              </w:rPr>
            </w:pPr>
            <w:r>
              <w:rPr>
                <w:rFonts w:eastAsiaTheme="minorEastAsia" w:hint="eastAsia"/>
                <w:lang w:eastAsia="zh-CN"/>
              </w:rPr>
              <w:t>We don</w:t>
            </w:r>
            <w:r>
              <w:rPr>
                <w:rFonts w:eastAsiaTheme="minorEastAsia"/>
                <w:lang w:eastAsia="zh-CN"/>
              </w:rPr>
              <w:t>’</w:t>
            </w:r>
            <w:r>
              <w:rPr>
                <w:rFonts w:eastAsiaTheme="minorEastAsia" w:hint="eastAsia"/>
                <w:lang w:eastAsia="zh-CN"/>
              </w:rPr>
              <w:t>t see the need to have this proposal. As clarified in last meeting, the boundaries between different collaboration levels are already clear. Model transfer, model registration and model format can be further discussed even without this proposal.</w:t>
            </w:r>
          </w:p>
        </w:tc>
      </w:tr>
      <w:tr w:rsidR="00AE4E08" w14:paraId="368AC93D" w14:textId="77777777">
        <w:tc>
          <w:tcPr>
            <w:tcW w:w="2235" w:type="dxa"/>
          </w:tcPr>
          <w:p w14:paraId="368AC93B" w14:textId="77777777" w:rsidR="00AE4E08" w:rsidRDefault="00007878">
            <w:pPr>
              <w:rPr>
                <w:lang w:eastAsia="zh-CN"/>
              </w:rPr>
            </w:pPr>
            <w:r>
              <w:rPr>
                <w:lang w:eastAsia="zh-CN"/>
              </w:rPr>
              <w:t>Ericsson</w:t>
            </w:r>
          </w:p>
        </w:tc>
        <w:tc>
          <w:tcPr>
            <w:tcW w:w="7727" w:type="dxa"/>
            <w:gridSpan w:val="2"/>
          </w:tcPr>
          <w:p w14:paraId="368AC93C" w14:textId="77777777" w:rsidR="00AE4E08" w:rsidRDefault="00007878">
            <w:pPr>
              <w:pStyle w:val="ListParagraph"/>
              <w:ind w:left="0"/>
              <w:rPr>
                <w:rFonts w:eastAsiaTheme="minorEastAsia"/>
                <w:lang w:eastAsia="zh-CN"/>
              </w:rPr>
            </w:pPr>
            <w:r>
              <w:rPr>
                <w:rFonts w:eastAsiaTheme="minorEastAsia"/>
                <w:lang w:eastAsia="zh-CN"/>
              </w:rPr>
              <w:t>We think it is sufficient with the clarifications in previous meeting.</w:t>
            </w:r>
          </w:p>
        </w:tc>
      </w:tr>
      <w:tr w:rsidR="00AE4E08" w14:paraId="368AC943" w14:textId="77777777">
        <w:tc>
          <w:tcPr>
            <w:tcW w:w="2235" w:type="dxa"/>
          </w:tcPr>
          <w:p w14:paraId="368AC93E"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93F" w14:textId="77777777" w:rsidR="00AE4E08" w:rsidRDefault="00007878">
            <w:pPr>
              <w:rPr>
                <w:lang w:eastAsia="zh-CN"/>
              </w:rPr>
            </w:pPr>
            <w:r>
              <w:rPr>
                <w:lang w:eastAsia="zh-CN"/>
              </w:rPr>
              <w:t>Generally fine with the proposal, except that we think for both collaboration level y and z, model description information should be provided to enable LCM.</w:t>
            </w:r>
          </w:p>
          <w:p w14:paraId="368AC940" w14:textId="77777777" w:rsidR="00AE4E08" w:rsidRDefault="00007878">
            <w:pPr>
              <w:rPr>
                <w:lang w:eastAsia="zh-CN"/>
              </w:rPr>
            </w:pPr>
            <w:r>
              <w:rPr>
                <w:lang w:eastAsia="zh-CN"/>
              </w:rPr>
              <w:lastRenderedPageBreak/>
              <w:t xml:space="preserve"> </w:t>
            </w:r>
            <w:proofErr w:type="gramStart"/>
            <w:r>
              <w:rPr>
                <w:lang w:eastAsia="zh-CN"/>
              </w:rPr>
              <w:t>In order to</w:t>
            </w:r>
            <w:proofErr w:type="gramEnd"/>
            <w:r>
              <w:rPr>
                <w:lang w:eastAsia="zh-CN"/>
              </w:rPr>
              <w:t xml:space="preserve"> address other companies’ concern, we can keep model registration in level y as FFS.</w:t>
            </w:r>
          </w:p>
          <w:p w14:paraId="368AC941" w14:textId="77777777" w:rsidR="00AE4E08" w:rsidRDefault="00007878">
            <w:pPr>
              <w:pStyle w:val="ListParagraph"/>
              <w:numPr>
                <w:ilvl w:val="0"/>
                <w:numId w:val="14"/>
              </w:numPr>
              <w:spacing w:after="120"/>
              <w:rPr>
                <w:rFonts w:eastAsiaTheme="minorEastAsia"/>
                <w:lang w:eastAsia="zh-CN"/>
              </w:rPr>
            </w:pPr>
            <w:r>
              <w:rPr>
                <w:rFonts w:eastAsiaTheme="minorEastAsia"/>
                <w:lang w:eastAsia="zh-CN"/>
              </w:rPr>
              <w:t xml:space="preserve">For an AI/ML model in collaboration Level y, the delivery of model (if any) is transparent to 3GPP OTA signaling, but standardized LCM within 3GPP (excluding at least model transfer) is </w:t>
            </w:r>
            <w:r>
              <w:rPr>
                <w:rFonts w:eastAsiaTheme="minorEastAsia"/>
                <w:color w:val="FF0000"/>
                <w:lang w:eastAsia="zh-CN"/>
              </w:rPr>
              <w:t xml:space="preserve">supported </w:t>
            </w:r>
            <w:r>
              <w:rPr>
                <w:rFonts w:eastAsiaTheme="minorEastAsia"/>
                <w:strike/>
                <w:color w:val="FF0000"/>
                <w:lang w:eastAsia="zh-CN"/>
              </w:rPr>
              <w:t>enabled by model registration</w:t>
            </w:r>
            <w:r>
              <w:rPr>
                <w:rFonts w:eastAsiaTheme="minorEastAsia"/>
                <w:lang w:eastAsia="zh-CN"/>
              </w:rPr>
              <w:t xml:space="preserve">. </w:t>
            </w:r>
            <w:r>
              <w:rPr>
                <w:rFonts w:eastAsiaTheme="minorEastAsia"/>
                <w:color w:val="FF0000"/>
                <w:lang w:eastAsia="zh-CN"/>
              </w:rPr>
              <w:t xml:space="preserve">FFS on whether model registration is needed for level-y and how it is performed if needed. </w:t>
            </w:r>
          </w:p>
          <w:p w14:paraId="368AC942" w14:textId="77777777" w:rsidR="00AE4E08" w:rsidRDefault="00AE4E08">
            <w:pPr>
              <w:pStyle w:val="ListParagraph"/>
              <w:ind w:left="0"/>
              <w:rPr>
                <w:rFonts w:eastAsiaTheme="minorEastAsia"/>
                <w:lang w:eastAsia="zh-CN"/>
              </w:rPr>
            </w:pPr>
          </w:p>
        </w:tc>
      </w:tr>
      <w:tr w:rsidR="00AE4E08" w14:paraId="368AC946" w14:textId="77777777">
        <w:tc>
          <w:tcPr>
            <w:tcW w:w="2235" w:type="dxa"/>
          </w:tcPr>
          <w:p w14:paraId="368AC944" w14:textId="77777777" w:rsidR="00AE4E08" w:rsidRDefault="00007878">
            <w:pPr>
              <w:rPr>
                <w:lang w:eastAsia="zh-CN"/>
              </w:rPr>
            </w:pPr>
            <w:r>
              <w:rPr>
                <w:lang w:eastAsia="zh-CN"/>
              </w:rPr>
              <w:lastRenderedPageBreak/>
              <w:t>Samsung</w:t>
            </w:r>
          </w:p>
        </w:tc>
        <w:tc>
          <w:tcPr>
            <w:tcW w:w="7727" w:type="dxa"/>
            <w:gridSpan w:val="2"/>
          </w:tcPr>
          <w:p w14:paraId="368AC945" w14:textId="77777777" w:rsidR="00AE4E08" w:rsidRDefault="00007878">
            <w:pPr>
              <w:rPr>
                <w:lang w:eastAsia="zh-CN"/>
              </w:rPr>
            </w:pPr>
            <w:r>
              <w:rPr>
                <w:rFonts w:eastAsia="Malgun Gothic"/>
                <w:lang w:eastAsia="ko-KR"/>
              </w:rPr>
              <w:t xml:space="preserve">Agree with </w:t>
            </w:r>
            <w:proofErr w:type="spellStart"/>
            <w:r>
              <w:rPr>
                <w:rFonts w:eastAsia="Malgun Gothic"/>
                <w:lang w:eastAsia="ko-KR"/>
              </w:rPr>
              <w:t>vivo’s</w:t>
            </w:r>
            <w:proofErr w:type="spellEnd"/>
            <w:r>
              <w:rPr>
                <w:rFonts w:eastAsia="Malgun Gothic"/>
                <w:lang w:eastAsia="ko-KR"/>
              </w:rPr>
              <w:t xml:space="preserve"> update. This can also be discussed after having common understanding on ‘model registration</w:t>
            </w:r>
            <w:proofErr w:type="gramStart"/>
            <w:r>
              <w:rPr>
                <w:rFonts w:eastAsia="Malgun Gothic"/>
                <w:lang w:eastAsia="ko-KR"/>
              </w:rPr>
              <w:t>’ .</w:t>
            </w:r>
            <w:proofErr w:type="gramEnd"/>
          </w:p>
        </w:tc>
      </w:tr>
      <w:tr w:rsidR="00AE4E08" w14:paraId="368AC949" w14:textId="77777777">
        <w:tc>
          <w:tcPr>
            <w:tcW w:w="2235" w:type="dxa"/>
          </w:tcPr>
          <w:p w14:paraId="368AC947" w14:textId="77777777" w:rsidR="00AE4E08" w:rsidRDefault="00007878">
            <w:pPr>
              <w:rPr>
                <w:lang w:eastAsia="zh-CN"/>
              </w:rPr>
            </w:pPr>
            <w:r>
              <w:t>ETRI</w:t>
            </w:r>
          </w:p>
        </w:tc>
        <w:tc>
          <w:tcPr>
            <w:tcW w:w="7727" w:type="dxa"/>
            <w:gridSpan w:val="2"/>
          </w:tcPr>
          <w:p w14:paraId="368AC948" w14:textId="77777777" w:rsidR="00AE4E08" w:rsidRDefault="00007878">
            <w:pPr>
              <w:rPr>
                <w:rFonts w:eastAsia="Malgun Gothic"/>
                <w:lang w:eastAsia="ko-KR"/>
              </w:rPr>
            </w:pPr>
            <w:r>
              <w:t>We share similar view with Nokia and Xiaomi.</w:t>
            </w:r>
          </w:p>
        </w:tc>
      </w:tr>
      <w:tr w:rsidR="00AE4E08" w14:paraId="368AC94C" w14:textId="77777777">
        <w:tc>
          <w:tcPr>
            <w:tcW w:w="2235" w:type="dxa"/>
          </w:tcPr>
          <w:p w14:paraId="368AC94A" w14:textId="77777777" w:rsidR="00AE4E08" w:rsidRDefault="00007878">
            <w:pPr>
              <w:rPr>
                <w:lang w:eastAsia="zh-CN"/>
              </w:rPr>
            </w:pPr>
            <w:r>
              <w:rPr>
                <w:lang w:eastAsia="zh-CN"/>
              </w:rPr>
              <w:t>LG</w:t>
            </w:r>
          </w:p>
        </w:tc>
        <w:tc>
          <w:tcPr>
            <w:tcW w:w="7727" w:type="dxa"/>
            <w:gridSpan w:val="2"/>
          </w:tcPr>
          <w:p w14:paraId="368AC94B" w14:textId="77777777" w:rsidR="00AE4E08" w:rsidRDefault="00007878">
            <w:pPr>
              <w:rPr>
                <w:rFonts w:eastAsia="Malgun Gothic"/>
                <w:lang w:eastAsia="ko-KR"/>
              </w:rPr>
            </w:pPr>
            <w:r>
              <w:rPr>
                <w:rFonts w:eastAsia="Malgun Gothic"/>
                <w:lang w:eastAsia="ko-KR"/>
              </w:rPr>
              <w:t>For level z, it is unclear what ‘</w:t>
            </w:r>
            <w:r>
              <w:rPr>
                <w:lang w:eastAsia="zh-CN"/>
              </w:rPr>
              <w:t>standardized</w:t>
            </w:r>
            <w:r>
              <w:rPr>
                <w:rFonts w:hint="eastAsia"/>
                <w:lang w:eastAsia="zh-CN"/>
              </w:rPr>
              <w:t xml:space="preserve"> LCM</w:t>
            </w:r>
            <w:r>
              <w:rPr>
                <w:lang w:eastAsia="zh-CN"/>
              </w:rPr>
              <w:t>’ means.</w:t>
            </w:r>
          </w:p>
        </w:tc>
      </w:tr>
      <w:tr w:rsidR="00AE4E08" w14:paraId="368AC94F" w14:textId="77777777">
        <w:tc>
          <w:tcPr>
            <w:tcW w:w="2235" w:type="dxa"/>
          </w:tcPr>
          <w:p w14:paraId="368AC94D" w14:textId="77777777" w:rsidR="00AE4E08" w:rsidRDefault="00007878">
            <w:pPr>
              <w:rPr>
                <w:lang w:eastAsia="zh-CN"/>
              </w:rPr>
            </w:pPr>
            <w:r>
              <w:rPr>
                <w:lang w:eastAsia="zh-CN"/>
              </w:rPr>
              <w:t>Google</w:t>
            </w:r>
          </w:p>
        </w:tc>
        <w:tc>
          <w:tcPr>
            <w:tcW w:w="7727" w:type="dxa"/>
            <w:gridSpan w:val="2"/>
          </w:tcPr>
          <w:p w14:paraId="368AC94E" w14:textId="77777777" w:rsidR="00AE4E08" w:rsidRDefault="00007878">
            <w:pPr>
              <w:rPr>
                <w:rFonts w:eastAsia="Malgun Gothic"/>
                <w:lang w:eastAsia="ko-KR"/>
              </w:rPr>
            </w:pPr>
            <w:r>
              <w:rPr>
                <w:rFonts w:eastAsia="Malgun Gothic"/>
                <w:lang w:eastAsia="ko-KR"/>
              </w:rPr>
              <w:t>We do not think model registration is needed, and it should be viewed as a UE capability report.</w:t>
            </w:r>
          </w:p>
        </w:tc>
      </w:tr>
      <w:tr w:rsidR="00AE4E08" w14:paraId="368AC952" w14:textId="77777777">
        <w:tc>
          <w:tcPr>
            <w:tcW w:w="2235" w:type="dxa"/>
          </w:tcPr>
          <w:p w14:paraId="368AC950" w14:textId="77777777" w:rsidR="00AE4E08" w:rsidRDefault="00007878">
            <w:pPr>
              <w:rPr>
                <w:lang w:eastAsia="zh-CN"/>
              </w:rPr>
            </w:pPr>
            <w:r>
              <w:rPr>
                <w:lang w:eastAsia="zh-CN"/>
              </w:rPr>
              <w:t xml:space="preserve">AT&amp;T </w:t>
            </w:r>
          </w:p>
        </w:tc>
        <w:tc>
          <w:tcPr>
            <w:tcW w:w="7727" w:type="dxa"/>
            <w:gridSpan w:val="2"/>
          </w:tcPr>
          <w:p w14:paraId="368AC951" w14:textId="77777777" w:rsidR="00AE4E08" w:rsidRDefault="00007878">
            <w:pPr>
              <w:rPr>
                <w:rFonts w:eastAsia="Malgun Gothic"/>
                <w:lang w:eastAsia="ko-KR"/>
              </w:rPr>
            </w:pPr>
            <w:r>
              <w:rPr>
                <w:rFonts w:eastAsia="Malgun Gothic"/>
                <w:lang w:eastAsia="ko-KR"/>
              </w:rPr>
              <w:t xml:space="preserve">Support in principle. It would be better to first have a definition/working assumption regarding model registration. </w:t>
            </w:r>
          </w:p>
        </w:tc>
      </w:tr>
    </w:tbl>
    <w:p w14:paraId="368AC953" w14:textId="77777777" w:rsidR="00AE4E08" w:rsidRDefault="00AE4E08">
      <w:pPr>
        <w:rPr>
          <w:rFonts w:eastAsia="MS Mincho"/>
          <w:lang w:eastAsia="ja-JP"/>
        </w:rPr>
      </w:pPr>
    </w:p>
    <w:p w14:paraId="368AC954" w14:textId="77777777" w:rsidR="00AE4E08" w:rsidRDefault="00AE4E08">
      <w:pPr>
        <w:rPr>
          <w:lang w:val="en-GB"/>
        </w:rPr>
      </w:pPr>
    </w:p>
    <w:p w14:paraId="368AC955" w14:textId="77777777" w:rsidR="00AE4E08" w:rsidRDefault="00007878">
      <w:pPr>
        <w:pStyle w:val="Heading3"/>
      </w:pPr>
      <w:r>
        <w:t>ML model Life Cycle Management</w:t>
      </w:r>
    </w:p>
    <w:p w14:paraId="368AC956" w14:textId="77777777" w:rsidR="00AE4E08" w:rsidRDefault="00AE4E08"/>
    <w:p w14:paraId="368AC957" w14:textId="77777777" w:rsidR="00AE4E08" w:rsidRDefault="00AE4E08"/>
    <w:tbl>
      <w:tblPr>
        <w:tblStyle w:val="TableGrid"/>
        <w:tblW w:w="0" w:type="auto"/>
        <w:tblLook w:val="04A0" w:firstRow="1" w:lastRow="0" w:firstColumn="1" w:lastColumn="0" w:noHBand="0" w:noVBand="1"/>
      </w:tblPr>
      <w:tblGrid>
        <w:gridCol w:w="9962"/>
      </w:tblGrid>
      <w:tr w:rsidR="00AE4E08" w14:paraId="368AC96C" w14:textId="77777777">
        <w:tc>
          <w:tcPr>
            <w:tcW w:w="9962" w:type="dxa"/>
          </w:tcPr>
          <w:p w14:paraId="368AC958" w14:textId="77777777" w:rsidR="00AE4E08" w:rsidRDefault="00007878">
            <w:pPr>
              <w:rPr>
                <w:highlight w:val="green"/>
              </w:rPr>
            </w:pPr>
            <w:r>
              <w:rPr>
                <w:highlight w:val="green"/>
              </w:rPr>
              <w:t xml:space="preserve">RAN1 #110 Agreement </w:t>
            </w:r>
          </w:p>
          <w:p w14:paraId="368AC959" w14:textId="77777777" w:rsidR="00AE4E08" w:rsidRDefault="00007878">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368AC95A" w14:textId="77777777" w:rsidR="00AE4E08" w:rsidRDefault="00007878">
            <w:pPr>
              <w:numPr>
                <w:ilvl w:val="0"/>
                <w:numId w:val="18"/>
              </w:numPr>
              <w:rPr>
                <w:rFonts w:ascii="Times New Roman" w:hAnsi="Times New Roman"/>
                <w:lang w:eastAsia="zh-CN"/>
              </w:rPr>
            </w:pPr>
            <w:r>
              <w:rPr>
                <w:rFonts w:ascii="Times New Roman" w:hAnsi="Times New Roman"/>
                <w:lang w:eastAsia="zh-CN"/>
              </w:rPr>
              <w:t>Data collection</w:t>
            </w:r>
          </w:p>
          <w:p w14:paraId="368AC95B" w14:textId="77777777" w:rsidR="00AE4E08" w:rsidRDefault="00007878">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368AC95C"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training</w:t>
            </w:r>
          </w:p>
          <w:p w14:paraId="368AC95D"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registration]</w:t>
            </w:r>
          </w:p>
          <w:p w14:paraId="368AC95E"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deployment</w:t>
            </w:r>
          </w:p>
          <w:p w14:paraId="368AC95F" w14:textId="77777777" w:rsidR="00AE4E08" w:rsidRDefault="00007878">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368AC960"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configuration]</w:t>
            </w:r>
          </w:p>
          <w:p w14:paraId="368AC961"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inference operation</w:t>
            </w:r>
          </w:p>
          <w:p w14:paraId="368AC962"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368AC963" w14:textId="77777777" w:rsidR="00AE4E08" w:rsidRDefault="00007878">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368AC964"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monitoring</w:t>
            </w:r>
          </w:p>
          <w:p w14:paraId="368AC965" w14:textId="77777777" w:rsidR="00AE4E08" w:rsidRDefault="00007878">
            <w:pPr>
              <w:numPr>
                <w:ilvl w:val="0"/>
                <w:numId w:val="18"/>
              </w:numPr>
              <w:rPr>
                <w:rFonts w:ascii="Times New Roman" w:hAnsi="Times New Roman"/>
                <w:lang w:eastAsia="zh-CN"/>
              </w:rPr>
            </w:pPr>
            <w:r>
              <w:rPr>
                <w:rFonts w:ascii="Times New Roman" w:hAnsi="Times New Roman"/>
                <w:lang w:eastAsia="zh-CN"/>
              </w:rPr>
              <w:lastRenderedPageBreak/>
              <w:t>Model update</w:t>
            </w:r>
          </w:p>
          <w:p w14:paraId="368AC966" w14:textId="77777777" w:rsidR="00AE4E08" w:rsidRDefault="00007878">
            <w:pPr>
              <w:numPr>
                <w:ilvl w:val="1"/>
                <w:numId w:val="18"/>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368AC967"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transfer</w:t>
            </w:r>
          </w:p>
          <w:p w14:paraId="368AC968" w14:textId="77777777" w:rsidR="00AE4E08" w:rsidRDefault="00007878">
            <w:pPr>
              <w:numPr>
                <w:ilvl w:val="0"/>
                <w:numId w:val="18"/>
              </w:numPr>
              <w:rPr>
                <w:rFonts w:ascii="Times New Roman" w:hAnsi="Times New Roman"/>
                <w:lang w:eastAsia="zh-CN"/>
              </w:rPr>
            </w:pPr>
            <w:r>
              <w:rPr>
                <w:rFonts w:ascii="Times New Roman" w:hAnsi="Times New Roman"/>
                <w:lang w:eastAsia="zh-CN"/>
              </w:rPr>
              <w:t>UE capability</w:t>
            </w:r>
          </w:p>
          <w:p w14:paraId="368AC969" w14:textId="77777777" w:rsidR="00AE4E08" w:rsidRDefault="00007878">
            <w:pPr>
              <w:rPr>
                <w:rFonts w:ascii="Times New Roman" w:hAnsi="Times New Roman"/>
              </w:rPr>
            </w:pPr>
            <w:r>
              <w:rPr>
                <w:rFonts w:ascii="Times New Roman" w:hAnsi="Times New Roman"/>
              </w:rPr>
              <w:t>Note: Some aspects in the list may not have specification impact.</w:t>
            </w:r>
          </w:p>
          <w:p w14:paraId="368AC96A" w14:textId="77777777" w:rsidR="00AE4E08" w:rsidRDefault="00007878">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368AC96B" w14:textId="77777777" w:rsidR="00AE4E08" w:rsidRDefault="00007878">
            <w:r>
              <w:rPr>
                <w:rFonts w:ascii="Times New Roman" w:hAnsi="Times New Roman"/>
              </w:rPr>
              <w:t xml:space="preserve">Note: More aspects may be added as study progresses. </w:t>
            </w:r>
          </w:p>
        </w:tc>
      </w:tr>
    </w:tbl>
    <w:p w14:paraId="368AC96D" w14:textId="77777777" w:rsidR="00AE4E08" w:rsidRDefault="00AE4E08"/>
    <w:p w14:paraId="368AC96E" w14:textId="77777777" w:rsidR="00AE4E08" w:rsidRDefault="00AE4E08"/>
    <w:p w14:paraId="368AC96F" w14:textId="77777777" w:rsidR="00AE4E08" w:rsidRDefault="00AE4E08">
      <w:pPr>
        <w:rPr>
          <w:lang w:val="en-GB"/>
        </w:rPr>
      </w:pPr>
    </w:p>
    <w:p w14:paraId="368AC970" w14:textId="77777777" w:rsidR="00AE4E08" w:rsidRDefault="00007878">
      <w:pPr>
        <w:rPr>
          <w:lang w:val="en-GB"/>
        </w:rPr>
      </w:pPr>
      <w:r>
        <w:rPr>
          <w:lang w:val="en-GB"/>
        </w:rPr>
        <w:t>Qualcomm:</w:t>
      </w:r>
    </w:p>
    <w:p w14:paraId="368AC971" w14:textId="77777777" w:rsidR="00AE4E08" w:rsidRDefault="00007878">
      <w:pPr>
        <w:rPr>
          <w:b/>
          <w:bCs/>
          <w:lang w:val="en-GB"/>
        </w:rPr>
      </w:pPr>
      <w:r>
        <w:rPr>
          <w:b/>
          <w:bCs/>
          <w:lang w:val="en-GB"/>
        </w:rPr>
        <w:t>Proposal 14: Consider the following two LCM granularities for AI/ML framework development.</w:t>
      </w:r>
    </w:p>
    <w:p w14:paraId="368AC972" w14:textId="77777777" w:rsidR="00AE4E08" w:rsidRDefault="00007878">
      <w:pPr>
        <w:pStyle w:val="ListParagraph"/>
        <w:numPr>
          <w:ilvl w:val="0"/>
          <w:numId w:val="19"/>
        </w:numPr>
        <w:rPr>
          <w:b/>
          <w:bCs/>
          <w:lang w:val="en-GB"/>
        </w:rPr>
      </w:pPr>
      <w:r>
        <w:rPr>
          <w:b/>
          <w:bCs/>
          <w:lang w:val="en-GB"/>
        </w:rPr>
        <w:t>Model-level LCM (common for a group of UEs): data collection for training, model development, training, compiling, registration, monitoring (at a model level)</w:t>
      </w:r>
    </w:p>
    <w:p w14:paraId="368AC973" w14:textId="77777777" w:rsidR="00AE4E08" w:rsidRDefault="00007878">
      <w:pPr>
        <w:pStyle w:val="ListParagraph"/>
        <w:numPr>
          <w:ilvl w:val="0"/>
          <w:numId w:val="19"/>
        </w:numPr>
        <w:rPr>
          <w:b/>
          <w:bCs/>
          <w:lang w:val="en-GB"/>
        </w:rPr>
      </w:pPr>
      <w:r>
        <w:rPr>
          <w:b/>
          <w:bCs/>
          <w:lang w:val="en-GB"/>
        </w:rPr>
        <w:t>UE-level LCM: model delivery, inference, activation, deactivation, switching, selection, fallback, monitoring (at a UE level)</w:t>
      </w:r>
    </w:p>
    <w:p w14:paraId="368AC974" w14:textId="77777777" w:rsidR="00AE4E08" w:rsidRDefault="00AE4E08">
      <w:pPr>
        <w:rPr>
          <w:lang w:val="en-GB"/>
        </w:rPr>
      </w:pPr>
    </w:p>
    <w:p w14:paraId="368AC975" w14:textId="77777777" w:rsidR="00AE4E08" w:rsidRDefault="00007878">
      <w:r>
        <w:t>NTT DOCOMO:</w:t>
      </w:r>
    </w:p>
    <w:p w14:paraId="368AC976" w14:textId="77777777" w:rsidR="00AE4E08" w:rsidRDefault="00007878">
      <w:pPr>
        <w:spacing w:afterLines="50" w:after="120"/>
        <w:jc w:val="both"/>
        <w:rPr>
          <w:szCs w:val="24"/>
        </w:rPr>
      </w:pPr>
      <w:r>
        <w:rPr>
          <w:rFonts w:eastAsia="Yu Mincho" w:hint="eastAsia"/>
          <w:b/>
          <w:szCs w:val="24"/>
          <w:u w:val="single"/>
        </w:rPr>
        <w:t xml:space="preserve">Proposal </w:t>
      </w:r>
      <w:r>
        <w:rPr>
          <w:rFonts w:eastAsia="Yu Mincho"/>
          <w:b/>
          <w:szCs w:val="24"/>
          <w:u w:val="single"/>
        </w:rPr>
        <w:t>9:</w:t>
      </w:r>
      <w:r>
        <w:rPr>
          <w:rFonts w:eastAsia="Yu Mincho"/>
          <w:b/>
          <w:szCs w:val="24"/>
        </w:rPr>
        <w:t xml:space="preserve"> Consider the LCM framework with online training and offline training, separately. </w:t>
      </w:r>
    </w:p>
    <w:p w14:paraId="368AC977" w14:textId="77777777" w:rsidR="00AE4E08" w:rsidRDefault="00AE4E08"/>
    <w:p w14:paraId="368AC978" w14:textId="77777777" w:rsidR="00AE4E08" w:rsidRDefault="00007878">
      <w:r>
        <w:t>Intel:</w:t>
      </w:r>
    </w:p>
    <w:p w14:paraId="368AC979" w14:textId="77777777" w:rsidR="00AE4E08" w:rsidRDefault="00007878">
      <w:pPr>
        <w:pStyle w:val="3GPPText"/>
        <w:rPr>
          <w:b/>
          <w:bCs/>
          <w:i/>
          <w:iCs/>
          <w:lang w:val="en-GB"/>
        </w:rPr>
      </w:pPr>
      <w:r>
        <w:rPr>
          <w:b/>
          <w:bCs/>
          <w:i/>
          <w:iCs/>
          <w:lang w:val="en-GB"/>
        </w:rPr>
        <w:t>Proposal-1: The following functional frameworks are proposed based on NW-UE interaction</w:t>
      </w:r>
    </w:p>
    <w:p w14:paraId="368AC97A" w14:textId="77777777" w:rsidR="00AE4E08" w:rsidRDefault="00007878">
      <w:pPr>
        <w:pStyle w:val="3GPPText"/>
        <w:numPr>
          <w:ilvl w:val="0"/>
          <w:numId w:val="20"/>
        </w:numPr>
        <w:textAlignment w:val="auto"/>
        <w:rPr>
          <w:b/>
          <w:bCs/>
          <w:i/>
          <w:iCs/>
          <w:lang w:val="en-GB"/>
        </w:rPr>
      </w:pPr>
      <w:r>
        <w:rPr>
          <w:b/>
          <w:bCs/>
          <w:i/>
          <w:iCs/>
          <w:lang w:val="en-GB"/>
        </w:rPr>
        <w:t>Single sided model at NW (identical to RAN3 with small air-interface impact)</w:t>
      </w:r>
    </w:p>
    <w:p w14:paraId="368AC97B" w14:textId="77777777" w:rsidR="00AE4E08" w:rsidRDefault="00007878">
      <w:pPr>
        <w:pStyle w:val="3GPPText"/>
        <w:numPr>
          <w:ilvl w:val="0"/>
          <w:numId w:val="20"/>
        </w:numPr>
        <w:textAlignment w:val="auto"/>
        <w:rPr>
          <w:b/>
          <w:bCs/>
          <w:i/>
          <w:iCs/>
          <w:lang w:val="en-GB"/>
        </w:rPr>
      </w:pPr>
      <w:r>
        <w:rPr>
          <w:b/>
          <w:bCs/>
          <w:i/>
          <w:iCs/>
          <w:lang w:val="en-GB"/>
        </w:rPr>
        <w:t>Single sided model at UE (identical to RAN3 with small air-interface impact)</w:t>
      </w:r>
    </w:p>
    <w:p w14:paraId="368AC97C" w14:textId="77777777" w:rsidR="00AE4E08" w:rsidRDefault="00007878">
      <w:pPr>
        <w:pStyle w:val="3GPPText"/>
        <w:numPr>
          <w:ilvl w:val="0"/>
          <w:numId w:val="20"/>
        </w:numPr>
        <w:jc w:val="left"/>
        <w:textAlignment w:val="auto"/>
        <w:rPr>
          <w:b/>
          <w:bCs/>
          <w:i/>
          <w:iCs/>
          <w:lang w:val="en-GB"/>
        </w:rPr>
      </w:pPr>
      <w:r>
        <w:rPr>
          <w:b/>
          <w:bCs/>
          <w:i/>
          <w:iCs/>
          <w:lang w:val="en-GB"/>
        </w:rPr>
        <w:t>Two-sided model (more significant air-interface impact)</w:t>
      </w:r>
    </w:p>
    <w:p w14:paraId="368AC97D" w14:textId="77777777" w:rsidR="00AE4E08" w:rsidRDefault="00AE4E08">
      <w:pPr>
        <w:rPr>
          <w:lang w:val="en-GB"/>
        </w:rPr>
      </w:pPr>
    </w:p>
    <w:p w14:paraId="368AC97E" w14:textId="77777777" w:rsidR="00AE4E08" w:rsidRDefault="00007878">
      <w:pPr>
        <w:rPr>
          <w:lang w:val="en-GB"/>
        </w:rPr>
      </w:pPr>
      <w:r>
        <w:rPr>
          <w:lang w:val="en-GB"/>
        </w:rPr>
        <w:t>ZTE:</w:t>
      </w:r>
    </w:p>
    <w:p w14:paraId="368AC97F" w14:textId="77777777" w:rsidR="00AE4E08" w:rsidRDefault="00007878">
      <w:pPr>
        <w:rPr>
          <w:b/>
          <w:bCs/>
          <w:i/>
          <w:iCs/>
        </w:rPr>
      </w:pPr>
      <w:r>
        <w:rPr>
          <w:b/>
          <w:bCs/>
          <w:i/>
          <w:iCs/>
        </w:rPr>
        <w:t xml:space="preserve">Proposal-3: Consider defining a Model LCM flow chart based on the agreed terminologies of data-collection, model training, model deployment, model registration, model selection/activation/deactivation, model inference, model monitoring, model update and model transfer </w:t>
      </w:r>
    </w:p>
    <w:p w14:paraId="368AC980" w14:textId="77777777" w:rsidR="00AE4E08" w:rsidRDefault="00AE4E08"/>
    <w:p w14:paraId="368AC981" w14:textId="77777777" w:rsidR="00AE4E08" w:rsidRDefault="00007878">
      <w:pPr>
        <w:rPr>
          <w:lang w:val="en-GB"/>
        </w:rPr>
      </w:pPr>
      <w:r>
        <w:rPr>
          <w:lang w:val="en-GB"/>
        </w:rPr>
        <w:t>Futurewei:</w:t>
      </w:r>
    </w:p>
    <w:p w14:paraId="368AC982" w14:textId="77777777" w:rsidR="00AE4E08" w:rsidRDefault="00007878">
      <w:pPr>
        <w:rPr>
          <w:b/>
          <w:bCs/>
          <w:i/>
          <w:iCs/>
        </w:rPr>
      </w:pPr>
      <w:r>
        <w:rPr>
          <w:b/>
          <w:bCs/>
          <w:i/>
          <w:iCs/>
        </w:rPr>
        <w:t>Proposal 1: Take the function framework in TR 38.817 (RAN3 Functional Framework) as the starting point and refine it based on RAN1 needs. It can be continuously refined based on RAN1 progress.</w:t>
      </w:r>
    </w:p>
    <w:p w14:paraId="368AC983" w14:textId="77777777" w:rsidR="00AE4E08" w:rsidRDefault="00AE4E08">
      <w:pPr>
        <w:rPr>
          <w:lang w:val="en-GB"/>
        </w:rPr>
      </w:pPr>
    </w:p>
    <w:p w14:paraId="368AC984" w14:textId="77777777" w:rsidR="00AE4E08" w:rsidRDefault="00007878">
      <w:pPr>
        <w:rPr>
          <w:lang w:val="en-GB"/>
        </w:rPr>
      </w:pPr>
      <w:r>
        <w:rPr>
          <w:lang w:val="en-GB"/>
        </w:rPr>
        <w:t>CATT:</w:t>
      </w:r>
    </w:p>
    <w:p w14:paraId="368AC985" w14:textId="77777777" w:rsidR="00AE4E08" w:rsidRDefault="00007878">
      <w:pPr>
        <w:spacing w:after="120"/>
        <w:jc w:val="both"/>
        <w:rPr>
          <w:b/>
          <w:lang w:eastAsia="zh-CN"/>
        </w:rPr>
      </w:pPr>
      <w:r>
        <w:rPr>
          <w:rFonts w:hint="eastAsia"/>
          <w:b/>
          <w:lang w:eastAsia="zh-CN"/>
        </w:rPr>
        <w:t xml:space="preserve">Proposal 3: Compared to RAN3 </w:t>
      </w:r>
      <w:r>
        <w:rPr>
          <w:b/>
          <w:lang w:eastAsia="zh-CN"/>
        </w:rPr>
        <w:t>framework</w:t>
      </w:r>
      <w:r>
        <w:rPr>
          <w:rFonts w:hint="eastAsia"/>
          <w:b/>
          <w:lang w:eastAsia="zh-CN"/>
        </w:rPr>
        <w:t>, model management becomes much more complicated and should be considered carefully in RAN1 framework.</w:t>
      </w:r>
    </w:p>
    <w:p w14:paraId="368AC986" w14:textId="77777777" w:rsidR="00AE4E08" w:rsidRDefault="00007878">
      <w:pPr>
        <w:spacing w:after="120"/>
        <w:jc w:val="both"/>
        <w:rPr>
          <w:b/>
          <w:lang w:eastAsia="zh-CN"/>
        </w:rPr>
      </w:pPr>
      <w:r>
        <w:rPr>
          <w:rFonts w:hint="eastAsia"/>
          <w:b/>
          <w:lang w:eastAsia="zh-CN"/>
        </w:rPr>
        <w:t xml:space="preserve">Proposal 4: </w:t>
      </w:r>
      <w:r>
        <w:rPr>
          <w:b/>
          <w:lang w:eastAsia="zh-CN"/>
        </w:rPr>
        <w:t>Wait until sufficient progress is made on LCM before deciding how to capture it into functional framework.</w:t>
      </w:r>
    </w:p>
    <w:p w14:paraId="368AC987" w14:textId="77777777" w:rsidR="00AE4E08" w:rsidRDefault="00AE4E08"/>
    <w:p w14:paraId="368AC988" w14:textId="77777777" w:rsidR="00AE4E08" w:rsidRDefault="00007878">
      <w:pPr>
        <w:rPr>
          <w:bCs/>
          <w:lang w:eastAsia="zh-CN"/>
        </w:rPr>
      </w:pPr>
      <w:r>
        <w:rPr>
          <w:rFonts w:hint="eastAsia"/>
          <w:bCs/>
          <w:lang w:eastAsia="zh-CN"/>
        </w:rPr>
        <w:lastRenderedPageBreak/>
        <w:t>Spreadtrum Communications</w:t>
      </w:r>
      <w:r>
        <w:rPr>
          <w:bCs/>
          <w:lang w:eastAsia="zh-CN"/>
        </w:rPr>
        <w:t>:</w:t>
      </w:r>
    </w:p>
    <w:p w14:paraId="368AC989" w14:textId="77777777" w:rsidR="00AE4E08" w:rsidRDefault="00007878">
      <w:pPr>
        <w:rPr>
          <w:b/>
          <w:i/>
          <w:iCs/>
        </w:rPr>
      </w:pPr>
      <w:r>
        <w:rPr>
          <w:b/>
          <w:i/>
          <w:iCs/>
        </w:rPr>
        <w:t xml:space="preserve">Proposal </w:t>
      </w:r>
      <w:r>
        <w:rPr>
          <w:rFonts w:hint="eastAsia"/>
          <w:b/>
          <w:i/>
          <w:iCs/>
          <w:lang w:eastAsia="zh-CN"/>
        </w:rPr>
        <w:t>3</w:t>
      </w:r>
      <w:r>
        <w:rPr>
          <w:b/>
          <w:i/>
          <w:iCs/>
        </w:rPr>
        <w:t>: The general framework of TR37.817 (i.e., Section 4 of TR37.817) also can be as the starting point of AI functional framework for the study. Further enhancements also can be considered if needed.</w:t>
      </w:r>
    </w:p>
    <w:p w14:paraId="368AC98A" w14:textId="77777777" w:rsidR="00AE4E08" w:rsidRDefault="00AE4E08"/>
    <w:p w14:paraId="368AC98B" w14:textId="77777777" w:rsidR="00AE4E08" w:rsidRDefault="00007878">
      <w:r>
        <w:t>TCL communication:</w:t>
      </w:r>
    </w:p>
    <w:p w14:paraId="368AC98C" w14:textId="77777777" w:rsidR="00AE4E08" w:rsidRDefault="00007878">
      <w:pPr>
        <w:pStyle w:val="Proposal"/>
        <w:spacing w:after="156"/>
        <w:ind w:left="0" w:firstLine="0"/>
        <w:jc w:val="both"/>
        <w:rPr>
          <w:rFonts w:cs="Times New Roman"/>
          <w:i/>
          <w:iCs/>
        </w:rPr>
      </w:pPr>
      <w:bookmarkStart w:id="7" w:name="OLE_LINK702"/>
      <w:bookmarkStart w:id="8" w:name="OLE_LINK701"/>
      <w:bookmarkStart w:id="9" w:name="OLE_LINK673"/>
      <w:bookmarkStart w:id="10" w:name="OLE_LINK674"/>
      <w:r>
        <w:rPr>
          <w:rFonts w:cs="Times New Roman"/>
          <w:bCs/>
          <w:i/>
          <w:iCs/>
          <w:sz w:val="22"/>
        </w:rPr>
        <w:t xml:space="preserve">Proposal </w:t>
      </w:r>
      <w:bookmarkEnd w:id="7"/>
      <w:bookmarkEnd w:id="8"/>
      <w:r>
        <w:rPr>
          <w:rFonts w:cs="Times New Roman"/>
          <w:bCs/>
          <w:i/>
          <w:iCs/>
          <w:sz w:val="22"/>
        </w:rPr>
        <w:t xml:space="preserve">1: A new common functional framework </w:t>
      </w:r>
      <w:r>
        <w:rPr>
          <w:rFonts w:cs="Times New Roman"/>
          <w:i/>
          <w:iCs/>
          <w:sz w:val="22"/>
        </w:rPr>
        <w:t xml:space="preserve">of AI/ML </w:t>
      </w:r>
      <w:r>
        <w:rPr>
          <w:rFonts w:cs="Times New Roman"/>
          <w:bCs/>
          <w:i/>
          <w:iCs/>
          <w:sz w:val="22"/>
        </w:rPr>
        <w:t>for air-interface need to be studied.</w:t>
      </w:r>
    </w:p>
    <w:bookmarkEnd w:id="9"/>
    <w:bookmarkEnd w:id="10"/>
    <w:p w14:paraId="368AC98D" w14:textId="77777777" w:rsidR="00AE4E08" w:rsidRDefault="00007878">
      <w:pPr>
        <w:pStyle w:val="Proposal"/>
        <w:spacing w:after="156"/>
        <w:ind w:left="0" w:firstLine="0"/>
        <w:jc w:val="both"/>
        <w:rPr>
          <w:rFonts w:eastAsia="SimSun" w:cs="Times New Roman"/>
          <w:bCs/>
          <w:i/>
          <w:iCs/>
          <w:sz w:val="22"/>
        </w:rPr>
      </w:pPr>
      <w:r>
        <w:rPr>
          <w:rFonts w:eastAsia="SimSun" w:cs="Times New Roman"/>
          <w:bCs/>
          <w:i/>
          <w:iCs/>
          <w:sz w:val="22"/>
        </w:rPr>
        <w:t>Proposal 2: A common functional framework of AI/ML over air-interface may include the following functions: data collection, model training. model inference, model monitoring and actor.</w:t>
      </w:r>
    </w:p>
    <w:p w14:paraId="368AC98E" w14:textId="77777777" w:rsidR="00AE4E08" w:rsidRDefault="00AE4E08"/>
    <w:p w14:paraId="368AC98F" w14:textId="77777777" w:rsidR="00AE4E08" w:rsidRDefault="00007878">
      <w:r>
        <w:t>ETRI:</w:t>
      </w:r>
    </w:p>
    <w:p w14:paraId="368AC990" w14:textId="77777777" w:rsidR="00AE4E08" w:rsidRDefault="00007878">
      <w:pPr>
        <w:pStyle w:val="maintext"/>
        <w:ind w:firstLineChars="0" w:firstLine="0"/>
      </w:pPr>
      <w:r>
        <w:rPr>
          <w:b/>
        </w:rPr>
        <w:t>Proposal 1:</w:t>
      </w:r>
      <w:r>
        <w:t xml:space="preserve"> For the LCM of AI/ML model in NR air interface, study the model management after model deployment </w:t>
      </w:r>
      <w:r>
        <w:rPr>
          <w:rFonts w:hint="eastAsia"/>
        </w:rPr>
        <w:t>first</w:t>
      </w:r>
      <w:r>
        <w:t>, including:</w:t>
      </w:r>
    </w:p>
    <w:p w14:paraId="368AC991" w14:textId="77777777" w:rsidR="00AE4E08" w:rsidRDefault="00007878">
      <w:pPr>
        <w:pStyle w:val="maintext"/>
        <w:numPr>
          <w:ilvl w:val="0"/>
          <w:numId w:val="21"/>
        </w:numPr>
        <w:ind w:firstLineChars="0"/>
      </w:pPr>
      <w:r>
        <w:t>Model performance monitoring</w:t>
      </w:r>
    </w:p>
    <w:p w14:paraId="368AC992" w14:textId="77777777" w:rsidR="00AE4E08" w:rsidRDefault="00007878">
      <w:pPr>
        <w:pStyle w:val="maintext"/>
        <w:numPr>
          <w:ilvl w:val="0"/>
          <w:numId w:val="21"/>
        </w:numPr>
        <w:ind w:firstLineChars="0"/>
      </w:pPr>
      <w:r>
        <w:t>Model activation/deactivation</w:t>
      </w:r>
    </w:p>
    <w:p w14:paraId="368AC993" w14:textId="77777777" w:rsidR="00AE4E08" w:rsidRDefault="00AE4E08"/>
    <w:p w14:paraId="368AC994" w14:textId="77777777" w:rsidR="00AE4E08" w:rsidRDefault="00007878">
      <w:r>
        <w:t>CMCC:</w:t>
      </w:r>
    </w:p>
    <w:p w14:paraId="368AC995" w14:textId="77777777" w:rsidR="00AE4E08" w:rsidRDefault="00007878">
      <w:pPr>
        <w:spacing w:beforeLines="50" w:before="120" w:afterLines="50" w:after="120"/>
        <w:rPr>
          <w:rFonts w:ascii="MS Gothic" w:hAnsi="MS Gothic"/>
          <w:b/>
          <w:sz w:val="21"/>
          <w:szCs w:val="21"/>
          <w:lang w:val="en-GB"/>
        </w:rPr>
      </w:pPr>
      <w:bookmarkStart w:id="11" w:name="_Hlk111200615"/>
      <w:r>
        <w:rPr>
          <w:rFonts w:ascii="Times New Roman" w:hAnsi="Times New Roman" w:cs="Times New Roman"/>
          <w:b/>
          <w:i/>
          <w:sz w:val="21"/>
          <w:szCs w:val="21"/>
          <w:u w:val="single"/>
        </w:rPr>
        <w:t>Proposal 13:</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can be studied.</w:t>
      </w:r>
    </w:p>
    <w:bookmarkEnd w:id="11"/>
    <w:p w14:paraId="368AC996" w14:textId="77777777" w:rsidR="00AE4E08" w:rsidRDefault="00AE4E08">
      <w:pPr>
        <w:rPr>
          <w:lang w:val="en-GB"/>
        </w:rPr>
      </w:pPr>
    </w:p>
    <w:p w14:paraId="368AC997" w14:textId="77777777" w:rsidR="00AE4E08" w:rsidRDefault="00007878">
      <w:pPr>
        <w:rPr>
          <w:lang w:val="en-GB"/>
        </w:rPr>
      </w:pPr>
      <w:r>
        <w:rPr>
          <w:lang w:val="en-GB"/>
        </w:rPr>
        <w:t>NVIDIA:</w:t>
      </w:r>
    </w:p>
    <w:p w14:paraId="368AC998" w14:textId="77777777" w:rsidR="00AE4E08" w:rsidRDefault="00007878">
      <w:pPr>
        <w:jc w:val="both"/>
        <w:rPr>
          <w:b/>
          <w:bCs/>
        </w:rPr>
      </w:pPr>
      <w:r>
        <w:rPr>
          <w:b/>
          <w:bCs/>
        </w:rPr>
        <w:t xml:space="preserve">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w:t>
      </w:r>
      <w:proofErr w:type="spellStart"/>
      <w:r>
        <w:rPr>
          <w:b/>
          <w:bCs/>
        </w:rPr>
        <w:t>analysed</w:t>
      </w:r>
      <w:proofErr w:type="spellEnd"/>
      <w:r>
        <w:rPr>
          <w:b/>
          <w:bCs/>
        </w:rPr>
        <w:t xml:space="preserve"> case by case.</w:t>
      </w:r>
    </w:p>
    <w:p w14:paraId="368AC999" w14:textId="77777777" w:rsidR="00AE4E08" w:rsidRDefault="00AE4E08"/>
    <w:p w14:paraId="368AC99A" w14:textId="77777777" w:rsidR="00AE4E08" w:rsidRDefault="00007878">
      <w:pPr>
        <w:jc w:val="both"/>
        <w:rPr>
          <w:b/>
          <w:bCs/>
        </w:rPr>
      </w:pPr>
      <w:r>
        <w:rPr>
          <w:b/>
          <w:bCs/>
        </w:rPr>
        <w:t>Proposal 8: Coordinate with SA5 on AI/ML model life cycle management.</w:t>
      </w:r>
    </w:p>
    <w:p w14:paraId="368AC99B" w14:textId="77777777" w:rsidR="00AE4E08" w:rsidRDefault="00AE4E08"/>
    <w:p w14:paraId="368AC99C" w14:textId="77777777" w:rsidR="00AE4E08" w:rsidRDefault="00007878">
      <w:r>
        <w:t>Lenovo:</w:t>
      </w:r>
    </w:p>
    <w:p w14:paraId="368AC99D" w14:textId="77777777" w:rsidR="00AE4E08" w:rsidRDefault="00007878">
      <w:pPr>
        <w:pStyle w:val="Proposal"/>
        <w:ind w:left="1418" w:hanging="1418"/>
        <w:jc w:val="both"/>
        <w:rPr>
          <w:rFonts w:eastAsia="Calibri"/>
          <w:bCs/>
          <w:sz w:val="22"/>
        </w:rPr>
      </w:pPr>
      <w:bookmarkStart w:id="12" w:name="_Hlk115337855"/>
      <w:r>
        <w:rPr>
          <w:rFonts w:eastAsia="Calibri"/>
          <w:bCs/>
          <w:sz w:val="22"/>
        </w:rPr>
        <w:t xml:space="preserve">Introduce a baseline high-level functional framework, including three main </w:t>
      </w:r>
      <w:r>
        <w:rPr>
          <w:sz w:val="22"/>
          <w:lang w:eastAsia="zh-CN"/>
        </w:rPr>
        <w:t xml:space="preserve">AI/ML </w:t>
      </w:r>
      <w:r>
        <w:rPr>
          <w:rFonts w:eastAsia="Calibri"/>
          <w:bCs/>
          <w:sz w:val="22"/>
        </w:rPr>
        <w:t>functions - data collection, model management and model inference.</w:t>
      </w:r>
    </w:p>
    <w:bookmarkEnd w:id="12"/>
    <w:p w14:paraId="368AC99E" w14:textId="77777777" w:rsidR="00AE4E08" w:rsidRDefault="00007878">
      <w:pPr>
        <w:pStyle w:val="Proposal"/>
        <w:ind w:left="1418" w:hanging="1418"/>
        <w:jc w:val="both"/>
        <w:rPr>
          <w:lang w:eastAsia="zh-CN"/>
        </w:rPr>
      </w:pPr>
      <w:r>
        <w:rPr>
          <w:rFonts w:eastAsia="Calibri"/>
          <w:bCs/>
          <w:sz w:val="22"/>
        </w:rPr>
        <w:t>Introduce a general procedure of AI/ML model LCM with relevant modules including model generation, registration (if applicable), deployment (if application), inference, monitoring and adaptation (i.e., switching and/or updating).</w:t>
      </w:r>
    </w:p>
    <w:p w14:paraId="368AC99F" w14:textId="77777777" w:rsidR="00AE4E08" w:rsidRDefault="00AE4E08"/>
    <w:p w14:paraId="368AC9A0" w14:textId="77777777" w:rsidR="00AE4E08" w:rsidRDefault="00007878">
      <w:r>
        <w:t>LG:</w:t>
      </w:r>
    </w:p>
    <w:p w14:paraId="368AC9A1" w14:textId="77777777" w:rsidR="00AE4E08" w:rsidRDefault="00007878">
      <w:pPr>
        <w:rPr>
          <w:rFonts w:eastAsia="Malgun Gothic"/>
          <w:b/>
        </w:rPr>
      </w:pPr>
      <w:r>
        <w:rPr>
          <w:rFonts w:eastAsia="Malgun Gothic"/>
          <w:b/>
        </w:rPr>
        <w:t>Proposal #1: Adopt the 4 functions and their relation defined in TR37.817 as a starting point for AI/ML functional framework.</w:t>
      </w:r>
    </w:p>
    <w:p w14:paraId="368AC9A2" w14:textId="77777777" w:rsidR="00AE4E08" w:rsidRDefault="00007878">
      <w:pPr>
        <w:pStyle w:val="ListParagraph"/>
        <w:widowControl w:val="0"/>
        <w:numPr>
          <w:ilvl w:val="0"/>
          <w:numId w:val="19"/>
        </w:numPr>
        <w:wordWrap w:val="0"/>
        <w:autoSpaceDE w:val="0"/>
        <w:autoSpaceDN w:val="0"/>
        <w:spacing w:after="160" w:line="259" w:lineRule="auto"/>
        <w:jc w:val="both"/>
        <w:rPr>
          <w:rFonts w:eastAsia="Malgun Gothic"/>
          <w:b/>
        </w:rPr>
      </w:pPr>
      <w:r>
        <w:rPr>
          <w:rFonts w:eastAsia="Malgun Gothic" w:hint="eastAsia"/>
          <w:b/>
        </w:rPr>
        <w:t>T</w:t>
      </w:r>
      <w:r>
        <w:rPr>
          <w:rFonts w:eastAsia="Malgun Gothic"/>
          <w:b/>
        </w:rPr>
        <w:t>h</w:t>
      </w:r>
      <w:r>
        <w:rPr>
          <w:rFonts w:eastAsia="Malgun Gothic" w:hint="eastAsia"/>
          <w:b/>
        </w:rPr>
        <w:t xml:space="preserve">e </w:t>
      </w:r>
      <w:r>
        <w:rPr>
          <w:rFonts w:eastAsia="Malgun Gothic"/>
          <w:b/>
        </w:rPr>
        <w:t>functional framework may be modified later based on the progress of LCM</w:t>
      </w:r>
    </w:p>
    <w:p w14:paraId="368AC9A3" w14:textId="77777777" w:rsidR="00AE4E08" w:rsidRDefault="00007878">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 xml:space="preserve">which entity </w:t>
      </w:r>
      <w:r>
        <w:rPr>
          <w:b/>
        </w:rPr>
        <w:t>(</w:t>
      </w:r>
      <w:proofErr w:type="gramStart"/>
      <w:r>
        <w:rPr>
          <w:b/>
        </w:rPr>
        <w:t>i.e.</w:t>
      </w:r>
      <w:proofErr w:type="gramEnd"/>
      <w:r>
        <w:rPr>
          <w:b/>
        </w:rPr>
        <w:t xml:space="preserve"> either UE or NW) </w:t>
      </w:r>
      <w:r>
        <w:rPr>
          <w:rFonts w:hint="eastAsia"/>
          <w:b/>
        </w:rPr>
        <w:t xml:space="preserve">has which </w:t>
      </w:r>
      <w:r>
        <w:rPr>
          <w:b/>
        </w:rPr>
        <w:t xml:space="preserve">AI/ML </w:t>
      </w:r>
      <w:r>
        <w:rPr>
          <w:rFonts w:hint="eastAsia"/>
          <w:b/>
        </w:rPr>
        <w:t>function</w:t>
      </w:r>
      <w:r>
        <w:rPr>
          <w:b/>
        </w:rPr>
        <w:t>(s)</w:t>
      </w:r>
      <w:r>
        <w:rPr>
          <w:rFonts w:hint="eastAsia"/>
          <w:b/>
        </w:rPr>
        <w:t xml:space="preserve">. </w:t>
      </w:r>
    </w:p>
    <w:p w14:paraId="368AC9A4" w14:textId="77777777" w:rsidR="00AE4E08" w:rsidRDefault="00AE4E08"/>
    <w:p w14:paraId="368AC9A5" w14:textId="77777777" w:rsidR="00AE4E08" w:rsidRDefault="00007878">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Define the following three stages of AI/ML algorithms</w:t>
      </w:r>
    </w:p>
    <w:p w14:paraId="368AC9A6" w14:textId="77777777" w:rsidR="00AE4E08" w:rsidRDefault="00007878">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 xml:space="preserve">Model training &amp; deployment stage </w:t>
      </w:r>
    </w:p>
    <w:p w14:paraId="368AC9A7" w14:textId="77777777" w:rsidR="00AE4E08" w:rsidRDefault="00007878">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lastRenderedPageBreak/>
        <w:t>Model inference stage</w:t>
      </w:r>
    </w:p>
    <w:p w14:paraId="368AC9A8" w14:textId="77777777" w:rsidR="00AE4E08" w:rsidRDefault="00007878">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Model monitoring &amp; update stage</w:t>
      </w:r>
    </w:p>
    <w:p w14:paraId="368AC9A9" w14:textId="77777777" w:rsidR="00AE4E08" w:rsidRDefault="00AE4E08"/>
    <w:p w14:paraId="368AC9AA" w14:textId="77777777" w:rsidR="00AE4E08" w:rsidRDefault="00007878">
      <w:pPr>
        <w:pStyle w:val="Heading5"/>
        <w:numPr>
          <w:ilvl w:val="0"/>
          <w:numId w:val="0"/>
        </w:numPr>
        <w:ind w:left="1008" w:hanging="1008"/>
      </w:pPr>
      <w:r>
        <w:t>FL comment 4-3: (closed)</w:t>
      </w:r>
    </w:p>
    <w:p w14:paraId="368AC9AB" w14:textId="77777777" w:rsidR="00AE4E08" w:rsidRDefault="00007878">
      <w:pPr>
        <w:rPr>
          <w:lang w:val="en-GB"/>
        </w:rPr>
      </w:pPr>
      <w:r>
        <w:rPr>
          <w:lang w:val="en-GB"/>
        </w:rPr>
        <w:t>We will capture the general AI/ML framework after further progress in the LCM discussions. The above proposals are noted.</w:t>
      </w:r>
    </w:p>
    <w:p w14:paraId="368AC9AC" w14:textId="77777777" w:rsidR="00AE4E08" w:rsidRDefault="00AE4E08"/>
    <w:tbl>
      <w:tblPr>
        <w:tblStyle w:val="TableGrid"/>
        <w:tblW w:w="0" w:type="auto"/>
        <w:tblLook w:val="04A0" w:firstRow="1" w:lastRow="0" w:firstColumn="1" w:lastColumn="0" w:noHBand="0" w:noVBand="1"/>
      </w:tblPr>
      <w:tblGrid>
        <w:gridCol w:w="2235"/>
        <w:gridCol w:w="7727"/>
      </w:tblGrid>
      <w:tr w:rsidR="00AE4E08" w14:paraId="368AC9AF" w14:textId="77777777">
        <w:tc>
          <w:tcPr>
            <w:tcW w:w="2235" w:type="dxa"/>
            <w:shd w:val="clear" w:color="auto" w:fill="D9D9D9" w:themeFill="background1" w:themeFillShade="D9"/>
          </w:tcPr>
          <w:p w14:paraId="368AC9AD"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C9AE" w14:textId="77777777" w:rsidR="00AE4E08" w:rsidRDefault="00007878">
            <w:pPr>
              <w:jc w:val="center"/>
              <w:rPr>
                <w:b/>
                <w:bCs/>
                <w:lang w:val="en-GB"/>
              </w:rPr>
            </w:pPr>
            <w:r>
              <w:rPr>
                <w:rFonts w:hint="eastAsia"/>
                <w:b/>
                <w:bCs/>
                <w:lang w:val="en-GB"/>
              </w:rPr>
              <w:t>C</w:t>
            </w:r>
            <w:r>
              <w:rPr>
                <w:b/>
                <w:bCs/>
                <w:lang w:val="en-GB"/>
              </w:rPr>
              <w:t>omments</w:t>
            </w:r>
          </w:p>
        </w:tc>
      </w:tr>
      <w:tr w:rsidR="00AE4E08" w14:paraId="368AC9B2" w14:textId="77777777">
        <w:tc>
          <w:tcPr>
            <w:tcW w:w="2235" w:type="dxa"/>
          </w:tcPr>
          <w:p w14:paraId="368AC9B0" w14:textId="77777777" w:rsidR="00AE4E08" w:rsidRDefault="00007878">
            <w:pPr>
              <w:rPr>
                <w:lang w:eastAsia="zh-CN"/>
              </w:rPr>
            </w:pPr>
            <w:r>
              <w:rPr>
                <w:lang w:eastAsia="zh-CN"/>
              </w:rPr>
              <w:t>Nokia</w:t>
            </w:r>
          </w:p>
        </w:tc>
        <w:tc>
          <w:tcPr>
            <w:tcW w:w="7727" w:type="dxa"/>
          </w:tcPr>
          <w:p w14:paraId="368AC9B1" w14:textId="77777777" w:rsidR="00AE4E08" w:rsidRDefault="00007878">
            <w:pPr>
              <w:rPr>
                <w:lang w:eastAsia="zh-CN"/>
              </w:rPr>
            </w:pPr>
            <w:r>
              <w:rPr>
                <w:lang w:eastAsia="zh-CN"/>
              </w:rPr>
              <w:t xml:space="preserve">Fine with us. Some more discussion is needed on LCM prior identifying a general framework. </w:t>
            </w:r>
          </w:p>
        </w:tc>
      </w:tr>
      <w:tr w:rsidR="00AE4E08" w14:paraId="368AC9B5" w14:textId="77777777">
        <w:tc>
          <w:tcPr>
            <w:tcW w:w="2235" w:type="dxa"/>
          </w:tcPr>
          <w:p w14:paraId="368AC9B3" w14:textId="77777777" w:rsidR="00AE4E08" w:rsidRDefault="00007878">
            <w:pPr>
              <w:rPr>
                <w:lang w:eastAsia="zh-CN"/>
              </w:rPr>
            </w:pPr>
            <w:r>
              <w:rPr>
                <w:lang w:eastAsia="zh-CN"/>
              </w:rPr>
              <w:t>Fujitsu</w:t>
            </w:r>
          </w:p>
        </w:tc>
        <w:tc>
          <w:tcPr>
            <w:tcW w:w="7727" w:type="dxa"/>
          </w:tcPr>
          <w:p w14:paraId="368AC9B4" w14:textId="77777777" w:rsidR="00AE4E08" w:rsidRDefault="00007878">
            <w:pPr>
              <w:rPr>
                <w:rFonts w:eastAsia="Malgun Gothic"/>
                <w:lang w:eastAsia="ko-KR"/>
              </w:rPr>
            </w:pPr>
            <w:r>
              <w:rPr>
                <w:rFonts w:eastAsia="Malgun Gothic"/>
                <w:lang w:eastAsia="ko-KR"/>
              </w:rPr>
              <w:t>OK</w:t>
            </w:r>
          </w:p>
        </w:tc>
      </w:tr>
      <w:tr w:rsidR="00AE4E08" w14:paraId="368AC9B8" w14:textId="77777777">
        <w:tc>
          <w:tcPr>
            <w:tcW w:w="2235" w:type="dxa"/>
          </w:tcPr>
          <w:p w14:paraId="368AC9B6" w14:textId="77777777" w:rsidR="00AE4E08" w:rsidRDefault="00007878">
            <w:pPr>
              <w:rPr>
                <w:lang w:eastAsia="zh-CN"/>
              </w:rPr>
            </w:pPr>
            <w:r>
              <w:rPr>
                <w:lang w:eastAsia="zh-CN"/>
              </w:rPr>
              <w:t>Panasonic</w:t>
            </w:r>
          </w:p>
        </w:tc>
        <w:tc>
          <w:tcPr>
            <w:tcW w:w="7727" w:type="dxa"/>
          </w:tcPr>
          <w:p w14:paraId="368AC9B7" w14:textId="77777777" w:rsidR="00AE4E08" w:rsidRDefault="00007878">
            <w:pPr>
              <w:rPr>
                <w:rFonts w:eastAsia="Malgun Gothic"/>
                <w:lang w:eastAsia="ko-KR"/>
              </w:rPr>
            </w:pPr>
            <w:r>
              <w:rPr>
                <w:rFonts w:eastAsia="Malgun Gothic"/>
                <w:lang w:eastAsia="ko-KR"/>
              </w:rPr>
              <w:t>We are ok with the proposed working method.</w:t>
            </w:r>
          </w:p>
        </w:tc>
      </w:tr>
      <w:tr w:rsidR="00AE4E08" w14:paraId="368AC9BB" w14:textId="77777777">
        <w:tc>
          <w:tcPr>
            <w:tcW w:w="2235" w:type="dxa"/>
          </w:tcPr>
          <w:p w14:paraId="368AC9B9" w14:textId="77777777" w:rsidR="00AE4E08" w:rsidRDefault="00007878">
            <w:pPr>
              <w:rPr>
                <w:lang w:eastAsia="zh-CN"/>
              </w:rPr>
            </w:pPr>
            <w:r>
              <w:rPr>
                <w:rFonts w:hint="eastAsia"/>
                <w:lang w:eastAsia="zh-CN"/>
              </w:rPr>
              <w:t>CATT</w:t>
            </w:r>
          </w:p>
        </w:tc>
        <w:tc>
          <w:tcPr>
            <w:tcW w:w="7727" w:type="dxa"/>
          </w:tcPr>
          <w:p w14:paraId="368AC9BA" w14:textId="77777777" w:rsidR="00AE4E08" w:rsidRDefault="00007878">
            <w:pPr>
              <w:rPr>
                <w:lang w:eastAsia="zh-CN"/>
              </w:rPr>
            </w:pPr>
            <w:r>
              <w:rPr>
                <w:rFonts w:hint="eastAsia"/>
                <w:lang w:eastAsia="zh-CN"/>
              </w:rPr>
              <w:t>We are fine with it.</w:t>
            </w:r>
          </w:p>
        </w:tc>
      </w:tr>
      <w:tr w:rsidR="00AE4E08" w14:paraId="368AC9BE" w14:textId="77777777">
        <w:tc>
          <w:tcPr>
            <w:tcW w:w="2235" w:type="dxa"/>
          </w:tcPr>
          <w:p w14:paraId="368AC9BC"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368AC9BD" w14:textId="77777777" w:rsidR="00AE4E08" w:rsidRDefault="00007878">
            <w:pPr>
              <w:rPr>
                <w:rFonts w:eastAsia="MS Mincho"/>
                <w:lang w:eastAsia="ja-JP"/>
              </w:rPr>
            </w:pPr>
            <w:r>
              <w:rPr>
                <w:rFonts w:eastAsia="MS Mincho" w:hint="eastAsia"/>
                <w:lang w:eastAsia="ja-JP"/>
              </w:rPr>
              <w:t>O</w:t>
            </w:r>
            <w:r>
              <w:rPr>
                <w:rFonts w:eastAsia="MS Mincho"/>
                <w:lang w:eastAsia="ja-JP"/>
              </w:rPr>
              <w:t>K</w:t>
            </w:r>
          </w:p>
        </w:tc>
      </w:tr>
      <w:tr w:rsidR="00AE4E08" w14:paraId="368AC9C1" w14:textId="77777777">
        <w:tc>
          <w:tcPr>
            <w:tcW w:w="2235" w:type="dxa"/>
          </w:tcPr>
          <w:p w14:paraId="368AC9BF" w14:textId="77777777" w:rsidR="00AE4E08" w:rsidRDefault="00007878">
            <w:pPr>
              <w:rPr>
                <w:rFonts w:eastAsia="MS Mincho"/>
                <w:lang w:eastAsia="ja-JP"/>
              </w:rPr>
            </w:pPr>
            <w:r>
              <w:rPr>
                <w:rFonts w:hint="eastAsia"/>
                <w:lang w:eastAsia="zh-CN"/>
              </w:rPr>
              <w:t>ZTE</w:t>
            </w:r>
          </w:p>
        </w:tc>
        <w:tc>
          <w:tcPr>
            <w:tcW w:w="7727" w:type="dxa"/>
          </w:tcPr>
          <w:p w14:paraId="368AC9C0" w14:textId="77777777" w:rsidR="00AE4E08" w:rsidRDefault="00007878">
            <w:pPr>
              <w:rPr>
                <w:rFonts w:eastAsia="MS Mincho"/>
                <w:lang w:eastAsia="ja-JP"/>
              </w:rPr>
            </w:pPr>
            <w:r>
              <w:rPr>
                <w:rFonts w:eastAsia="SimSun" w:hint="eastAsia"/>
                <w:lang w:eastAsia="zh-CN"/>
              </w:rPr>
              <w:t>Agree with moderator.</w:t>
            </w:r>
          </w:p>
        </w:tc>
      </w:tr>
      <w:tr w:rsidR="00AE4E08" w14:paraId="368AC9C4" w14:textId="77777777">
        <w:tc>
          <w:tcPr>
            <w:tcW w:w="2235" w:type="dxa"/>
          </w:tcPr>
          <w:p w14:paraId="368AC9C2"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tcPr>
          <w:p w14:paraId="368AC9C3" w14:textId="77777777" w:rsidR="00AE4E08" w:rsidRDefault="00007878">
            <w:pPr>
              <w:rPr>
                <w:rFonts w:eastAsia="SimSun"/>
                <w:lang w:eastAsia="zh-CN"/>
              </w:rPr>
            </w:pPr>
            <w:r>
              <w:rPr>
                <w:rFonts w:hint="eastAsia"/>
                <w:lang w:eastAsia="zh-CN"/>
              </w:rPr>
              <w:t>A</w:t>
            </w:r>
            <w:r>
              <w:rPr>
                <w:lang w:eastAsia="zh-CN"/>
              </w:rPr>
              <w:t xml:space="preserve">gree in principle. </w:t>
            </w:r>
          </w:p>
        </w:tc>
      </w:tr>
      <w:tr w:rsidR="00AE4E08" w14:paraId="368AC9C7" w14:textId="77777777">
        <w:tc>
          <w:tcPr>
            <w:tcW w:w="2235" w:type="dxa"/>
          </w:tcPr>
          <w:p w14:paraId="368AC9C5" w14:textId="77777777" w:rsidR="00AE4E08" w:rsidRDefault="00007878">
            <w:pPr>
              <w:rPr>
                <w:lang w:eastAsia="zh-CN"/>
              </w:rPr>
            </w:pPr>
            <w:r>
              <w:rPr>
                <w:rFonts w:hint="eastAsia"/>
                <w:lang w:eastAsia="zh-CN"/>
              </w:rPr>
              <w:t>Samsung</w:t>
            </w:r>
          </w:p>
        </w:tc>
        <w:tc>
          <w:tcPr>
            <w:tcW w:w="7727" w:type="dxa"/>
          </w:tcPr>
          <w:p w14:paraId="368AC9C6" w14:textId="77777777" w:rsidR="00AE4E08" w:rsidRDefault="00007878">
            <w:pPr>
              <w:rPr>
                <w:lang w:eastAsia="zh-CN"/>
              </w:rPr>
            </w:pPr>
            <w:r>
              <w:rPr>
                <w:rFonts w:hint="eastAsia"/>
                <w:lang w:eastAsia="zh-CN"/>
              </w:rPr>
              <w:t>OK.</w:t>
            </w:r>
          </w:p>
        </w:tc>
      </w:tr>
      <w:tr w:rsidR="00AE4E08" w14:paraId="368AC9CA" w14:textId="77777777">
        <w:tc>
          <w:tcPr>
            <w:tcW w:w="2235" w:type="dxa"/>
          </w:tcPr>
          <w:p w14:paraId="368AC9C8" w14:textId="77777777" w:rsidR="00AE4E08" w:rsidRDefault="00007878">
            <w:pPr>
              <w:rPr>
                <w:lang w:eastAsia="zh-CN"/>
              </w:rPr>
            </w:pPr>
            <w:r>
              <w:rPr>
                <w:lang w:eastAsia="zh-CN"/>
              </w:rPr>
              <w:t>ETRI</w:t>
            </w:r>
          </w:p>
        </w:tc>
        <w:tc>
          <w:tcPr>
            <w:tcW w:w="7727" w:type="dxa"/>
          </w:tcPr>
          <w:p w14:paraId="368AC9C9" w14:textId="77777777" w:rsidR="00AE4E08" w:rsidRDefault="00007878">
            <w:pPr>
              <w:rPr>
                <w:lang w:eastAsia="zh-CN"/>
              </w:rPr>
            </w:pPr>
            <w:r>
              <w:rPr>
                <w:rFonts w:hint="eastAsia"/>
                <w:lang w:eastAsia="zh-CN"/>
              </w:rPr>
              <w:t>OK.</w:t>
            </w:r>
          </w:p>
        </w:tc>
      </w:tr>
      <w:tr w:rsidR="00AE4E08" w14:paraId="368AC9CD" w14:textId="77777777">
        <w:tc>
          <w:tcPr>
            <w:tcW w:w="2235" w:type="dxa"/>
          </w:tcPr>
          <w:p w14:paraId="368AC9CB" w14:textId="77777777" w:rsidR="00AE4E08" w:rsidRDefault="00007878">
            <w:pPr>
              <w:rPr>
                <w:rFonts w:eastAsia="Malgun Gothic"/>
                <w:lang w:eastAsia="ko-KR"/>
              </w:rPr>
            </w:pPr>
            <w:r>
              <w:rPr>
                <w:rFonts w:eastAsia="Malgun Gothic" w:hint="eastAsia"/>
                <w:lang w:eastAsia="ko-KR"/>
              </w:rPr>
              <w:t>LG</w:t>
            </w:r>
          </w:p>
        </w:tc>
        <w:tc>
          <w:tcPr>
            <w:tcW w:w="7727" w:type="dxa"/>
          </w:tcPr>
          <w:p w14:paraId="368AC9CC" w14:textId="77777777" w:rsidR="00AE4E08" w:rsidRDefault="00007878">
            <w:pPr>
              <w:rPr>
                <w:rFonts w:eastAsia="Malgun Gothic"/>
                <w:lang w:eastAsia="ko-KR"/>
              </w:rPr>
            </w:pPr>
            <w:r>
              <w:rPr>
                <w:rFonts w:eastAsia="Malgun Gothic" w:hint="eastAsia"/>
                <w:lang w:eastAsia="ko-KR"/>
              </w:rPr>
              <w:t>We prefer to start from the exiting AI/ML framework for smooth communication with RAN2/3.</w:t>
            </w:r>
            <w:r>
              <w:rPr>
                <w:rFonts w:eastAsia="Malgun Gothic"/>
                <w:lang w:eastAsia="ko-KR"/>
              </w:rPr>
              <w:t xml:space="preserve"> Of course, it is something we ‘start’ from, </w:t>
            </w:r>
            <w:proofErr w:type="gramStart"/>
            <w:r>
              <w:rPr>
                <w:rFonts w:eastAsia="Malgun Gothic"/>
                <w:lang w:eastAsia="ko-KR"/>
              </w:rPr>
              <w:t>i.e.</w:t>
            </w:r>
            <w:proofErr w:type="gramEnd"/>
            <w:r>
              <w:rPr>
                <w:rFonts w:eastAsia="Malgun Gothic"/>
                <w:lang w:eastAsia="ko-KR"/>
              </w:rPr>
              <w:t xml:space="preserve"> can be modified based on progress of LCM discussion.</w:t>
            </w:r>
          </w:p>
        </w:tc>
      </w:tr>
      <w:tr w:rsidR="00AE4E08" w14:paraId="368AC9D0" w14:textId="77777777">
        <w:tc>
          <w:tcPr>
            <w:tcW w:w="2235" w:type="dxa"/>
          </w:tcPr>
          <w:p w14:paraId="368AC9CE"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tcPr>
          <w:p w14:paraId="368AC9CF" w14:textId="77777777" w:rsidR="00AE4E08" w:rsidRDefault="00007878">
            <w:pPr>
              <w:rPr>
                <w:rFonts w:eastAsia="MS Mincho"/>
                <w:lang w:eastAsia="ja-JP"/>
              </w:rPr>
            </w:pPr>
            <w:r>
              <w:rPr>
                <w:rFonts w:eastAsia="MS Mincho" w:hint="eastAsia"/>
                <w:lang w:eastAsia="ja-JP"/>
              </w:rPr>
              <w:t>O</w:t>
            </w:r>
            <w:r>
              <w:rPr>
                <w:rFonts w:eastAsia="MS Mincho"/>
                <w:lang w:eastAsia="ja-JP"/>
              </w:rPr>
              <w:t>K</w:t>
            </w:r>
          </w:p>
        </w:tc>
      </w:tr>
      <w:tr w:rsidR="00AE4E08" w14:paraId="368AC9D3" w14:textId="77777777">
        <w:tc>
          <w:tcPr>
            <w:tcW w:w="2235" w:type="dxa"/>
          </w:tcPr>
          <w:p w14:paraId="368AC9D1" w14:textId="77777777" w:rsidR="00AE4E08" w:rsidRDefault="00007878">
            <w:pPr>
              <w:rPr>
                <w:rFonts w:eastAsia="MS Mincho"/>
                <w:lang w:eastAsia="ja-JP"/>
              </w:rPr>
            </w:pPr>
            <w:r>
              <w:rPr>
                <w:rFonts w:eastAsia="MS Mincho"/>
                <w:lang w:eastAsia="ja-JP"/>
              </w:rPr>
              <w:t>AT&amp;T</w:t>
            </w:r>
          </w:p>
        </w:tc>
        <w:tc>
          <w:tcPr>
            <w:tcW w:w="7727" w:type="dxa"/>
          </w:tcPr>
          <w:p w14:paraId="368AC9D2" w14:textId="77777777" w:rsidR="00AE4E08" w:rsidRDefault="00007878">
            <w:pPr>
              <w:rPr>
                <w:rFonts w:eastAsia="MS Mincho"/>
                <w:lang w:eastAsia="ja-JP"/>
              </w:rPr>
            </w:pPr>
            <w:r>
              <w:rPr>
                <w:rFonts w:eastAsia="MS Mincho"/>
                <w:lang w:eastAsia="ja-JP"/>
              </w:rPr>
              <w:t>OK</w:t>
            </w:r>
          </w:p>
        </w:tc>
      </w:tr>
    </w:tbl>
    <w:p w14:paraId="368AC9D4" w14:textId="77777777" w:rsidR="00AE4E08" w:rsidRDefault="00AE4E08"/>
    <w:p w14:paraId="368AC9D5" w14:textId="77777777" w:rsidR="00AE4E08" w:rsidRDefault="00007878">
      <w:pPr>
        <w:pStyle w:val="Heading4"/>
      </w:pPr>
      <w:r>
        <w:t xml:space="preserve">Data collection </w:t>
      </w:r>
    </w:p>
    <w:p w14:paraId="368AC9D6" w14:textId="77777777" w:rsidR="00AE4E08" w:rsidRDefault="00007878">
      <w:pPr>
        <w:spacing w:line="360" w:lineRule="auto"/>
        <w:rPr>
          <w:color w:val="0070C0"/>
          <w:lang w:val="en-GB"/>
        </w:rPr>
      </w:pPr>
      <w:r>
        <w:rPr>
          <w:color w:val="0070C0"/>
          <w:lang w:val="en-GB"/>
        </w:rPr>
        <w:t>FUTUREWEI:</w:t>
      </w:r>
    </w:p>
    <w:p w14:paraId="368AC9D7" w14:textId="77777777" w:rsidR="00AE4E08" w:rsidRDefault="00007878">
      <w:pPr>
        <w:rPr>
          <w:b/>
          <w:bCs/>
        </w:rPr>
      </w:pPr>
      <w:r>
        <w:rPr>
          <w:b/>
          <w:bCs/>
        </w:rPr>
        <w:t xml:space="preserve">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w:t>
      </w:r>
      <w:proofErr w:type="gramStart"/>
      <w:r>
        <w:rPr>
          <w:b/>
          <w:bCs/>
        </w:rPr>
        <w:t>in order to</w:t>
      </w:r>
      <w:proofErr w:type="gramEnd"/>
      <w:r>
        <w:rPr>
          <w:b/>
          <w:bCs/>
        </w:rPr>
        <w:t xml:space="preserve"> balance the performance and the overhead.</w:t>
      </w:r>
    </w:p>
    <w:p w14:paraId="368AC9D8" w14:textId="77777777" w:rsidR="00AE4E08" w:rsidRDefault="00AE4E08">
      <w:pPr>
        <w:rPr>
          <w:b/>
          <w:bCs/>
        </w:rPr>
      </w:pPr>
    </w:p>
    <w:p w14:paraId="368AC9D9" w14:textId="77777777" w:rsidR="00AE4E08" w:rsidRDefault="00007878">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368AC9DA" w14:textId="77777777" w:rsidR="00AE4E08" w:rsidRDefault="00007878">
      <w:pPr>
        <w:rPr>
          <w:rFonts w:cstheme="minorHAnsi"/>
          <w:b/>
          <w:iCs/>
          <w:lang w:eastAsia="zh-CN"/>
        </w:rPr>
      </w:pPr>
      <w:r>
        <w:rPr>
          <w:rFonts w:cstheme="minorHAnsi"/>
          <w:b/>
          <w:iCs/>
          <w:lang w:eastAsia="zh-CN"/>
        </w:rPr>
        <w:t>Proposal 2: Study the potential spec impact of data collection from realistic networks for supporting the LCM of AI/ML model, including at least:</w:t>
      </w:r>
    </w:p>
    <w:p w14:paraId="368AC9DB"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Enhanced/dedicated RS design</w:t>
      </w:r>
    </w:p>
    <w:p w14:paraId="368AC9DC"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Enhanced UE measurement/report</w:t>
      </w:r>
    </w:p>
    <w:p w14:paraId="368AC9DD"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lastRenderedPageBreak/>
        <w:t>Signaling for indicating/requesting data collection</w:t>
      </w:r>
    </w:p>
    <w:p w14:paraId="368AC9DE" w14:textId="77777777" w:rsidR="00AE4E08" w:rsidRDefault="00AE4E08">
      <w:pPr>
        <w:rPr>
          <w:b/>
          <w:iCs/>
          <w:lang w:eastAsia="zh-CN"/>
        </w:rPr>
      </w:pPr>
    </w:p>
    <w:p w14:paraId="368AC9DF" w14:textId="77777777" w:rsidR="00AE4E08" w:rsidRDefault="00007878">
      <w:pPr>
        <w:rPr>
          <w:b/>
          <w:iCs/>
          <w:lang w:eastAsia="zh-CN"/>
        </w:rPr>
      </w:pPr>
      <w:r>
        <w:rPr>
          <w:b/>
          <w:iCs/>
          <w:lang w:eastAsia="zh-CN"/>
        </w:rPr>
        <w:t>Proposal 3: Study the following aspects to improve the quality of dataset during data collection:</w:t>
      </w:r>
    </w:p>
    <w:p w14:paraId="368AC9E0"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Improving the quality of data samples, e.g., improving the accuracy of the measured labels</w:t>
      </w:r>
    </w:p>
    <w:p w14:paraId="368AC9E1" w14:textId="77777777" w:rsidR="00AE4E08" w:rsidRDefault="00007878">
      <w:pPr>
        <w:pStyle w:val="ListParagraph"/>
        <w:numPr>
          <w:ilvl w:val="0"/>
          <w:numId w:val="9"/>
        </w:numPr>
        <w:spacing w:before="120" w:after="120"/>
        <w:ind w:left="420"/>
        <w:jc w:val="both"/>
        <w:rPr>
          <w:rFonts w:ascii="Times New Roman" w:hAnsi="Times New Roman"/>
          <w:b/>
          <w:iCs/>
        </w:rPr>
      </w:pPr>
      <w:r>
        <w:rPr>
          <w:rFonts w:cstheme="minorHAnsi"/>
          <w:b/>
          <w:iCs/>
        </w:rPr>
        <w:t>Indicating the quality requirement of data samples to be reported</w:t>
      </w:r>
    </w:p>
    <w:p w14:paraId="368AC9E2" w14:textId="77777777" w:rsidR="00AE4E08" w:rsidRDefault="00AE4E08">
      <w:pPr>
        <w:rPr>
          <w:b/>
          <w:bCs/>
          <w:lang w:val="en-GB"/>
        </w:rPr>
      </w:pPr>
    </w:p>
    <w:p w14:paraId="368AC9E3" w14:textId="77777777" w:rsidR="00AE4E08" w:rsidRDefault="00007878">
      <w:pPr>
        <w:rPr>
          <w:b/>
          <w:bCs/>
          <w:lang w:val="en-GB"/>
        </w:rPr>
      </w:pPr>
      <w:r>
        <w:rPr>
          <w:b/>
          <w:bCs/>
          <w:lang w:val="en-GB"/>
        </w:rPr>
        <w:t>Proposal 4: Study the potential spec impact of delivering dataset via air-interface, including at least the size of the dataset, format of data samples, type(s) of the data sample, etc.</w:t>
      </w:r>
    </w:p>
    <w:p w14:paraId="368AC9E4" w14:textId="77777777" w:rsidR="00AE4E08" w:rsidRDefault="00AE4E08">
      <w:pPr>
        <w:rPr>
          <w:b/>
          <w:bCs/>
          <w:lang w:val="en-GB"/>
        </w:rPr>
      </w:pPr>
    </w:p>
    <w:p w14:paraId="368AC9E5" w14:textId="77777777" w:rsidR="00AE4E08" w:rsidRDefault="00007878">
      <w:pPr>
        <w:rPr>
          <w:b/>
          <w:iCs/>
          <w:lang w:eastAsia="zh-CN"/>
        </w:rPr>
      </w:pPr>
      <w:r>
        <w:rPr>
          <w:b/>
          <w:iCs/>
          <w:lang w:eastAsia="zh-CN"/>
        </w:rPr>
        <w:t xml:space="preserve">Proposal 5: The study of the assistance information, if needed, should avoid the </w:t>
      </w:r>
      <w:r>
        <w:rPr>
          <w:b/>
          <w:iCs/>
          <w:color w:val="000000" w:themeColor="text1"/>
        </w:rPr>
        <w:t>disclosure of propriety information</w:t>
      </w:r>
      <w:r>
        <w:rPr>
          <w:b/>
          <w:iCs/>
          <w:lang w:eastAsia="zh-CN"/>
        </w:rPr>
        <w:t>.</w:t>
      </w:r>
    </w:p>
    <w:p w14:paraId="368AC9E6" w14:textId="77777777" w:rsidR="00AE4E08" w:rsidRDefault="00AE4E08">
      <w:pPr>
        <w:rPr>
          <w:b/>
          <w:iCs/>
          <w:lang w:eastAsia="zh-CN"/>
        </w:rPr>
      </w:pPr>
    </w:p>
    <w:p w14:paraId="368AC9E7" w14:textId="77777777" w:rsidR="00AE4E08" w:rsidRDefault="00007878">
      <w:pPr>
        <w:spacing w:line="360" w:lineRule="auto"/>
        <w:rPr>
          <w:color w:val="0070C0"/>
          <w:lang w:val="en-GB"/>
        </w:rPr>
      </w:pPr>
      <w:r>
        <w:rPr>
          <w:color w:val="0070C0"/>
          <w:lang w:val="en-GB"/>
        </w:rPr>
        <w:t>vivo</w:t>
      </w:r>
    </w:p>
    <w:p w14:paraId="368AC9E8" w14:textId="77777777" w:rsidR="00AE4E08" w:rsidRDefault="00007878">
      <w:pPr>
        <w:rPr>
          <w:b/>
          <w:iCs/>
          <w:lang w:eastAsia="zh-CN"/>
        </w:rPr>
      </w:pPr>
      <w:r>
        <w:rPr>
          <w:b/>
          <w:iCs/>
          <w:lang w:eastAsia="zh-CN"/>
        </w:rPr>
        <w:t>Proposal 29:</w:t>
      </w:r>
      <w:r>
        <w:rPr>
          <w:b/>
          <w:iCs/>
          <w:lang w:eastAsia="zh-CN"/>
        </w:rPr>
        <w:tab/>
        <w:t xml:space="preserve"> Study L1, L2 and L3 reporting of collected data.</w:t>
      </w:r>
    </w:p>
    <w:p w14:paraId="368AC9E9" w14:textId="77777777" w:rsidR="00AE4E08" w:rsidRDefault="00AE4E08">
      <w:pPr>
        <w:rPr>
          <w:lang w:val="en-GB"/>
        </w:rPr>
      </w:pPr>
    </w:p>
    <w:p w14:paraId="368AC9EA" w14:textId="77777777" w:rsidR="00AE4E08" w:rsidRDefault="00007878">
      <w:pPr>
        <w:rPr>
          <w:b/>
          <w:bCs/>
          <w:highlight w:val="yellow"/>
          <w:lang w:val="en-GB"/>
        </w:rPr>
      </w:pPr>
      <w:r>
        <w:rPr>
          <w:b/>
          <w:bCs/>
          <w:lang w:val="en-GB"/>
        </w:rPr>
        <w:t>Proposal 30:</w:t>
      </w:r>
      <w:r>
        <w:rPr>
          <w:b/>
          <w:bCs/>
          <w:lang w:val="en-GB"/>
        </w:rPr>
        <w:tab/>
        <w:t xml:space="preserve"> Study options for interactions between different entities for data collection, e.g., the interactions between UE, gNB, LMF, NWDAF, etc.</w:t>
      </w:r>
    </w:p>
    <w:p w14:paraId="368AC9EB" w14:textId="77777777" w:rsidR="00AE4E08" w:rsidRDefault="00AE4E08">
      <w:pPr>
        <w:rPr>
          <w:highlight w:val="yellow"/>
          <w:lang w:val="en-GB"/>
        </w:rPr>
      </w:pPr>
    </w:p>
    <w:p w14:paraId="368AC9EC" w14:textId="77777777" w:rsidR="00AE4E08" w:rsidRDefault="00007878">
      <w:pPr>
        <w:rPr>
          <w:b/>
          <w:bCs/>
          <w:lang w:val="en-GB"/>
        </w:rPr>
      </w:pPr>
      <w:r>
        <w:rPr>
          <w:b/>
          <w:bCs/>
          <w:lang w:val="en-GB"/>
        </w:rPr>
        <w:t>Proposal 31:</w:t>
      </w:r>
      <w:r>
        <w:rPr>
          <w:b/>
          <w:bCs/>
          <w:lang w:val="en-GB"/>
        </w:rPr>
        <w:tab/>
        <w:t xml:space="preserve"> Study the following two kinds of data collection from overhead and latency perspective. </w:t>
      </w:r>
    </w:p>
    <w:p w14:paraId="368AC9ED" w14:textId="77777777" w:rsidR="00AE4E08" w:rsidRDefault="00007878">
      <w:pPr>
        <w:pStyle w:val="ListParagraph"/>
        <w:numPr>
          <w:ilvl w:val="0"/>
          <w:numId w:val="22"/>
        </w:numPr>
        <w:rPr>
          <w:b/>
          <w:bCs/>
          <w:lang w:val="en-GB"/>
        </w:rPr>
      </w:pPr>
      <w:r>
        <w:rPr>
          <w:b/>
          <w:bCs/>
          <w:lang w:val="en-GB"/>
        </w:rPr>
        <w:t>Direct collection of raw data over air-interface</w:t>
      </w:r>
    </w:p>
    <w:p w14:paraId="368AC9EE" w14:textId="77777777" w:rsidR="00AE4E08" w:rsidRDefault="00007878">
      <w:pPr>
        <w:pStyle w:val="ListParagraph"/>
        <w:numPr>
          <w:ilvl w:val="1"/>
          <w:numId w:val="22"/>
        </w:numPr>
        <w:rPr>
          <w:b/>
          <w:bCs/>
          <w:lang w:val="en-GB"/>
        </w:rPr>
      </w:pPr>
      <w:r>
        <w:rPr>
          <w:b/>
          <w:bCs/>
          <w:lang w:val="en-GB"/>
        </w:rPr>
        <w:t>Techniques to reduce data collection overhead should also be studied</w:t>
      </w:r>
    </w:p>
    <w:p w14:paraId="368AC9EF" w14:textId="77777777" w:rsidR="00AE4E08" w:rsidRDefault="00007878">
      <w:pPr>
        <w:pStyle w:val="ListParagraph"/>
        <w:numPr>
          <w:ilvl w:val="0"/>
          <w:numId w:val="22"/>
        </w:numPr>
        <w:rPr>
          <w:b/>
          <w:bCs/>
          <w:lang w:val="en-GB"/>
        </w:rPr>
      </w:pPr>
      <w:r>
        <w:rPr>
          <w:b/>
          <w:bCs/>
          <w:lang w:val="en-GB"/>
        </w:rPr>
        <w:t>Collection of data characteristics/statistics over air interface</w:t>
      </w:r>
    </w:p>
    <w:p w14:paraId="368AC9F0" w14:textId="77777777" w:rsidR="00AE4E08" w:rsidRDefault="00AE4E08">
      <w:pPr>
        <w:rPr>
          <w:highlight w:val="yellow"/>
          <w:lang w:val="en-GB"/>
        </w:rPr>
      </w:pPr>
    </w:p>
    <w:p w14:paraId="368AC9F1" w14:textId="77777777" w:rsidR="00AE4E08" w:rsidRDefault="00007878">
      <w:pPr>
        <w:rPr>
          <w:b/>
          <w:bCs/>
          <w:lang w:val="en-GB"/>
        </w:rPr>
      </w:pPr>
      <w:r>
        <w:rPr>
          <w:b/>
          <w:bCs/>
          <w:lang w:val="en-GB"/>
        </w:rPr>
        <w:t>Proposal 32:</w:t>
      </w:r>
      <w:r>
        <w:rPr>
          <w:b/>
          <w:bCs/>
          <w:lang w:val="en-GB"/>
        </w:rPr>
        <w:tab/>
        <w:t xml:space="preserve"> Study the following assistance information for data collection:</w:t>
      </w:r>
    </w:p>
    <w:p w14:paraId="368AC9F2" w14:textId="77777777" w:rsidR="00AE4E08" w:rsidRDefault="00007878">
      <w:pPr>
        <w:pStyle w:val="ListParagraph"/>
        <w:numPr>
          <w:ilvl w:val="0"/>
          <w:numId w:val="23"/>
        </w:numPr>
        <w:rPr>
          <w:b/>
          <w:bCs/>
          <w:lang w:val="en-GB"/>
        </w:rPr>
      </w:pPr>
      <w:r>
        <w:rPr>
          <w:b/>
          <w:bCs/>
          <w:lang w:val="en-GB"/>
        </w:rPr>
        <w:t xml:space="preserve">General description of collected data, such as purpose, size and </w:t>
      </w:r>
      <w:proofErr w:type="gramStart"/>
      <w:r>
        <w:rPr>
          <w:b/>
          <w:bCs/>
          <w:lang w:val="en-GB"/>
        </w:rPr>
        <w:t>configuration;</w:t>
      </w:r>
      <w:proofErr w:type="gramEnd"/>
    </w:p>
    <w:p w14:paraId="368AC9F3" w14:textId="77777777" w:rsidR="00AE4E08" w:rsidRDefault="00007878">
      <w:pPr>
        <w:pStyle w:val="ListParagraph"/>
        <w:numPr>
          <w:ilvl w:val="0"/>
          <w:numId w:val="23"/>
        </w:numPr>
        <w:rPr>
          <w:b/>
          <w:bCs/>
          <w:lang w:val="en-GB"/>
        </w:rPr>
      </w:pPr>
      <w:r>
        <w:rPr>
          <w:b/>
          <w:bCs/>
          <w:lang w:val="en-GB"/>
        </w:rPr>
        <w:t xml:space="preserve">UE hardware information (meta data), such as antenna </w:t>
      </w:r>
      <w:proofErr w:type="gramStart"/>
      <w:r>
        <w:rPr>
          <w:b/>
          <w:bCs/>
          <w:lang w:val="en-GB"/>
        </w:rPr>
        <w:t>information;</w:t>
      </w:r>
      <w:proofErr w:type="gramEnd"/>
    </w:p>
    <w:p w14:paraId="368AC9F4" w14:textId="77777777" w:rsidR="00AE4E08" w:rsidRDefault="00007878">
      <w:pPr>
        <w:pStyle w:val="ListParagraph"/>
        <w:numPr>
          <w:ilvl w:val="0"/>
          <w:numId w:val="23"/>
        </w:numPr>
        <w:rPr>
          <w:b/>
          <w:bCs/>
          <w:lang w:val="en-GB"/>
        </w:rPr>
      </w:pPr>
      <w:r>
        <w:rPr>
          <w:b/>
          <w:bCs/>
          <w:lang w:val="en-GB"/>
        </w:rPr>
        <w:t>Environment information, such as cell ID, scenario ID and SNR.</w:t>
      </w:r>
    </w:p>
    <w:p w14:paraId="368AC9F5" w14:textId="77777777" w:rsidR="00AE4E08" w:rsidRDefault="00AE4E08">
      <w:pPr>
        <w:rPr>
          <w:highlight w:val="yellow"/>
          <w:lang w:val="en-GB"/>
        </w:rPr>
      </w:pPr>
    </w:p>
    <w:p w14:paraId="368AC9F6" w14:textId="77777777" w:rsidR="00AE4E08" w:rsidRDefault="00007878">
      <w:pPr>
        <w:rPr>
          <w:b/>
          <w:bCs/>
          <w:lang w:val="en-GB"/>
        </w:rPr>
      </w:pPr>
      <w:r>
        <w:rPr>
          <w:b/>
          <w:bCs/>
          <w:lang w:val="en-GB"/>
        </w:rPr>
        <w:t xml:space="preserve">Proposal 33: Study the two following reporting formats for </w:t>
      </w:r>
      <w:proofErr w:type="gramStart"/>
      <w:r>
        <w:rPr>
          <w:b/>
          <w:bCs/>
          <w:lang w:val="en-GB"/>
        </w:rPr>
        <w:t>a large number of</w:t>
      </w:r>
      <w:proofErr w:type="gramEnd"/>
      <w:r>
        <w:rPr>
          <w:b/>
          <w:bCs/>
          <w:lang w:val="en-GB"/>
        </w:rPr>
        <w:t xml:space="preserve"> collected data samples:</w:t>
      </w:r>
    </w:p>
    <w:p w14:paraId="368AC9F7" w14:textId="77777777" w:rsidR="00AE4E08" w:rsidRDefault="00007878">
      <w:pPr>
        <w:pStyle w:val="ListParagraph"/>
        <w:numPr>
          <w:ilvl w:val="0"/>
          <w:numId w:val="24"/>
        </w:numPr>
        <w:rPr>
          <w:b/>
          <w:bCs/>
          <w:lang w:val="en-GB"/>
        </w:rPr>
      </w:pPr>
      <w:r>
        <w:rPr>
          <w:b/>
          <w:bCs/>
          <w:lang w:val="en-GB"/>
        </w:rPr>
        <w:t xml:space="preserve">Large number of samples in one report with low reporting </w:t>
      </w:r>
      <w:proofErr w:type="gramStart"/>
      <w:r>
        <w:rPr>
          <w:b/>
          <w:bCs/>
          <w:lang w:val="en-GB"/>
        </w:rPr>
        <w:t>frequency;</w:t>
      </w:r>
      <w:proofErr w:type="gramEnd"/>
    </w:p>
    <w:p w14:paraId="368AC9F8" w14:textId="77777777" w:rsidR="00AE4E08" w:rsidRDefault="00007878">
      <w:pPr>
        <w:pStyle w:val="ListParagraph"/>
        <w:numPr>
          <w:ilvl w:val="0"/>
          <w:numId w:val="24"/>
        </w:numPr>
        <w:rPr>
          <w:b/>
          <w:bCs/>
          <w:lang w:val="en-GB"/>
        </w:rPr>
      </w:pPr>
      <w:r>
        <w:rPr>
          <w:b/>
          <w:bCs/>
          <w:lang w:val="en-GB"/>
        </w:rPr>
        <w:t>Small number of samples in one report with high reporting frequency.</w:t>
      </w:r>
    </w:p>
    <w:p w14:paraId="368AC9F9" w14:textId="77777777" w:rsidR="00AE4E08" w:rsidRDefault="00AE4E08">
      <w:pPr>
        <w:rPr>
          <w:highlight w:val="yellow"/>
          <w:lang w:val="en-GB"/>
        </w:rPr>
      </w:pPr>
    </w:p>
    <w:p w14:paraId="368AC9FA" w14:textId="77777777" w:rsidR="00AE4E08" w:rsidRDefault="00007878">
      <w:pPr>
        <w:rPr>
          <w:b/>
          <w:bCs/>
          <w:lang w:val="en-GB"/>
        </w:rPr>
      </w:pPr>
      <w:r>
        <w:rPr>
          <w:b/>
          <w:bCs/>
          <w:lang w:val="en-GB"/>
        </w:rPr>
        <w:t>Proposal 34:</w:t>
      </w:r>
      <w:r>
        <w:rPr>
          <w:b/>
          <w:bCs/>
          <w:lang w:val="en-GB"/>
        </w:rPr>
        <w:tab/>
        <w:t xml:space="preserve"> Study the data compression for multiple samples in collected data reporting.</w:t>
      </w:r>
    </w:p>
    <w:p w14:paraId="368AC9FB" w14:textId="77777777" w:rsidR="00AE4E08" w:rsidRDefault="00AE4E08">
      <w:pPr>
        <w:rPr>
          <w:b/>
          <w:bCs/>
          <w:lang w:val="en-GB"/>
        </w:rPr>
      </w:pPr>
    </w:p>
    <w:p w14:paraId="368AC9FC" w14:textId="77777777" w:rsidR="00AE4E08" w:rsidRDefault="00007878">
      <w:pPr>
        <w:rPr>
          <w:b/>
          <w:bCs/>
          <w:lang w:val="en-GB"/>
        </w:rPr>
      </w:pPr>
      <w:r>
        <w:rPr>
          <w:b/>
          <w:bCs/>
          <w:lang w:val="en-GB"/>
        </w:rPr>
        <w:t>Proposal 35:</w:t>
      </w:r>
      <w:r>
        <w:rPr>
          <w:b/>
          <w:bCs/>
          <w:lang w:val="en-GB"/>
        </w:rPr>
        <w:tab/>
        <w:t xml:space="preserve"> Study the periodic, semi-persistence, aperiodic and event triggered collected data reporting.</w:t>
      </w:r>
    </w:p>
    <w:p w14:paraId="368AC9FD" w14:textId="77777777" w:rsidR="00AE4E08" w:rsidRDefault="00AE4E08">
      <w:pPr>
        <w:rPr>
          <w:b/>
          <w:bCs/>
          <w:lang w:val="en-GB"/>
        </w:rPr>
      </w:pPr>
    </w:p>
    <w:p w14:paraId="368AC9FE" w14:textId="77777777" w:rsidR="00AE4E08" w:rsidRDefault="00007878">
      <w:pPr>
        <w:rPr>
          <w:b/>
          <w:bCs/>
          <w:lang w:val="en-GB"/>
        </w:rPr>
      </w:pPr>
      <w:r>
        <w:rPr>
          <w:b/>
          <w:bCs/>
          <w:lang w:val="en-GB"/>
        </w:rPr>
        <w:t>Proposal 36:</w:t>
      </w:r>
      <w:r>
        <w:rPr>
          <w:b/>
          <w:bCs/>
          <w:lang w:val="en-GB"/>
        </w:rPr>
        <w:tab/>
        <w:t xml:space="preserve"> Study how to overcome the impact of noisy or imperfect labels.</w:t>
      </w:r>
    </w:p>
    <w:p w14:paraId="368AC9FF" w14:textId="77777777" w:rsidR="00AE4E08" w:rsidRDefault="00AE4E08">
      <w:pPr>
        <w:rPr>
          <w:b/>
          <w:bCs/>
          <w:lang w:val="en-GB"/>
        </w:rPr>
      </w:pPr>
    </w:p>
    <w:p w14:paraId="368ACA00" w14:textId="77777777" w:rsidR="00AE4E08" w:rsidRDefault="00007878">
      <w:pPr>
        <w:rPr>
          <w:b/>
          <w:bCs/>
          <w:lang w:val="en-GB"/>
        </w:rPr>
      </w:pPr>
      <w:r>
        <w:rPr>
          <w:b/>
          <w:bCs/>
          <w:lang w:val="en-GB"/>
        </w:rPr>
        <w:t>Proposal 37: Study ways for UE to report its capability for data collection regarding expected pre-processing, data storage, feature extraction and report for data collection.</w:t>
      </w:r>
    </w:p>
    <w:p w14:paraId="368ACA01" w14:textId="77777777" w:rsidR="00AE4E08" w:rsidRDefault="00AE4E08">
      <w:pPr>
        <w:rPr>
          <w:highlight w:val="yellow"/>
          <w:lang w:val="en-GB"/>
        </w:rPr>
      </w:pPr>
    </w:p>
    <w:p w14:paraId="368ACA02" w14:textId="77777777" w:rsidR="00AE4E08" w:rsidRDefault="00007878">
      <w:pPr>
        <w:spacing w:line="360" w:lineRule="auto"/>
        <w:rPr>
          <w:color w:val="0070C0"/>
          <w:lang w:val="en-GB"/>
        </w:rPr>
      </w:pPr>
      <w:r>
        <w:rPr>
          <w:color w:val="0070C0"/>
          <w:lang w:val="en-GB"/>
        </w:rPr>
        <w:t>ZTE</w:t>
      </w:r>
    </w:p>
    <w:p w14:paraId="368ACA03" w14:textId="77777777" w:rsidR="00AE4E08" w:rsidRDefault="00007878">
      <w:pPr>
        <w:rPr>
          <w:b/>
          <w:bCs/>
          <w:lang w:val="en-GB"/>
        </w:rPr>
      </w:pPr>
      <w:r>
        <w:rPr>
          <w:b/>
          <w:bCs/>
          <w:lang w:val="en-GB"/>
        </w:rPr>
        <w:t>Proposal 1: For purposes of data collection on online field data, further study:</w:t>
      </w:r>
    </w:p>
    <w:p w14:paraId="368ACA04" w14:textId="77777777" w:rsidR="00AE4E08" w:rsidRDefault="00007878">
      <w:pPr>
        <w:rPr>
          <w:b/>
          <w:bCs/>
          <w:lang w:val="en-GB"/>
        </w:rPr>
      </w:pPr>
      <w:r>
        <w:rPr>
          <w:b/>
          <w:bCs/>
          <w:lang w:val="en-GB"/>
        </w:rPr>
        <w:t>•</w:t>
      </w:r>
      <w:r>
        <w:rPr>
          <w:b/>
          <w:bCs/>
          <w:lang w:val="en-GB"/>
        </w:rPr>
        <w:tab/>
        <w:t xml:space="preserve">Signaling enhancements on configurations of reference signals and measurement </w:t>
      </w:r>
      <w:proofErr w:type="gramStart"/>
      <w:r>
        <w:rPr>
          <w:b/>
          <w:bCs/>
          <w:lang w:val="en-GB"/>
        </w:rPr>
        <w:t>report;</w:t>
      </w:r>
      <w:proofErr w:type="gramEnd"/>
    </w:p>
    <w:p w14:paraId="368ACA05" w14:textId="77777777" w:rsidR="00AE4E08" w:rsidRDefault="00007878">
      <w:pPr>
        <w:rPr>
          <w:b/>
          <w:bCs/>
          <w:lang w:val="en-GB"/>
        </w:rPr>
      </w:pPr>
      <w:r>
        <w:rPr>
          <w:b/>
          <w:bCs/>
          <w:lang w:val="en-GB"/>
        </w:rPr>
        <w:t>•</w:t>
      </w:r>
      <w:r>
        <w:rPr>
          <w:b/>
          <w:bCs/>
          <w:lang w:val="en-GB"/>
        </w:rPr>
        <w:tab/>
        <w:t xml:space="preserve">Signaling enhancements to interact assistance information between UE side and network </w:t>
      </w:r>
      <w:proofErr w:type="gramStart"/>
      <w:r>
        <w:rPr>
          <w:b/>
          <w:bCs/>
          <w:lang w:val="en-GB"/>
        </w:rPr>
        <w:t>side;</w:t>
      </w:r>
      <w:proofErr w:type="gramEnd"/>
    </w:p>
    <w:p w14:paraId="368ACA06" w14:textId="77777777" w:rsidR="00AE4E08" w:rsidRDefault="00007878">
      <w:pPr>
        <w:rPr>
          <w:b/>
          <w:bCs/>
          <w:lang w:val="en-GB"/>
        </w:rPr>
      </w:pPr>
      <w:r>
        <w:rPr>
          <w:b/>
          <w:bCs/>
          <w:lang w:val="en-GB"/>
        </w:rPr>
        <w:lastRenderedPageBreak/>
        <w:t>•</w:t>
      </w:r>
      <w:r>
        <w:rPr>
          <w:b/>
          <w:bCs/>
          <w:lang w:val="en-GB"/>
        </w:rPr>
        <w:tab/>
        <w:t>Enhance existing measurements or define new measurement types to increase reliability of collected data.</w:t>
      </w:r>
    </w:p>
    <w:p w14:paraId="368ACA07" w14:textId="77777777" w:rsidR="00AE4E08" w:rsidRDefault="00AE4E08">
      <w:pPr>
        <w:rPr>
          <w:b/>
          <w:bCs/>
          <w:lang w:val="en-GB"/>
        </w:rPr>
      </w:pPr>
    </w:p>
    <w:p w14:paraId="368ACA08" w14:textId="77777777" w:rsidR="00AE4E08" w:rsidRDefault="00007878">
      <w:pPr>
        <w:rPr>
          <w:b/>
          <w:bCs/>
          <w:lang w:val="en-GB"/>
        </w:rPr>
      </w:pPr>
      <w:r>
        <w:rPr>
          <w:b/>
          <w:bCs/>
          <w:lang w:val="en-GB"/>
        </w:rPr>
        <w:t>Proposal 2: For dataset delivery between network side and UE side, further study:</w:t>
      </w:r>
    </w:p>
    <w:p w14:paraId="368ACA09" w14:textId="77777777" w:rsidR="00AE4E08" w:rsidRDefault="00007878">
      <w:pPr>
        <w:rPr>
          <w:b/>
          <w:bCs/>
          <w:lang w:val="en-GB"/>
        </w:rPr>
      </w:pPr>
      <w:r>
        <w:rPr>
          <w:b/>
          <w:bCs/>
          <w:lang w:val="en-GB"/>
        </w:rPr>
        <w:t>•</w:t>
      </w:r>
      <w:r>
        <w:rPr>
          <w:b/>
          <w:bCs/>
          <w:lang w:val="en-GB"/>
        </w:rPr>
        <w:tab/>
        <w:t xml:space="preserve">Dataset delivery for model training, model monitoring, and model </w:t>
      </w:r>
      <w:proofErr w:type="gramStart"/>
      <w:r>
        <w:rPr>
          <w:b/>
          <w:bCs/>
          <w:lang w:val="en-GB"/>
        </w:rPr>
        <w:t>update;</w:t>
      </w:r>
      <w:proofErr w:type="gramEnd"/>
    </w:p>
    <w:p w14:paraId="368ACA0A" w14:textId="77777777" w:rsidR="00AE4E08" w:rsidRDefault="00007878">
      <w:pPr>
        <w:rPr>
          <w:b/>
          <w:bCs/>
          <w:lang w:val="en-GB"/>
        </w:rPr>
      </w:pPr>
      <w:r>
        <w:rPr>
          <w:b/>
          <w:bCs/>
          <w:lang w:val="en-GB"/>
        </w:rPr>
        <w:t>•</w:t>
      </w:r>
      <w:r>
        <w:rPr>
          <w:b/>
          <w:bCs/>
          <w:lang w:val="en-GB"/>
        </w:rPr>
        <w:tab/>
        <w:t>Whether and how to support dataset delivery on 3GPP signaling over air interface.</w:t>
      </w:r>
    </w:p>
    <w:p w14:paraId="368ACA0B" w14:textId="77777777" w:rsidR="00AE4E08" w:rsidRDefault="00AE4E08">
      <w:pPr>
        <w:rPr>
          <w:b/>
          <w:bCs/>
          <w:lang w:val="en-GB"/>
        </w:rPr>
      </w:pPr>
    </w:p>
    <w:p w14:paraId="368ACA0C" w14:textId="77777777" w:rsidR="00AE4E08" w:rsidRDefault="00007878">
      <w:pPr>
        <w:spacing w:line="360" w:lineRule="auto"/>
        <w:rPr>
          <w:color w:val="0070C0"/>
          <w:lang w:val="en-GB"/>
        </w:rPr>
      </w:pPr>
      <w:r>
        <w:rPr>
          <w:color w:val="0070C0"/>
          <w:lang w:val="en-GB"/>
        </w:rPr>
        <w:t>Google:</w:t>
      </w:r>
    </w:p>
    <w:p w14:paraId="368ACA0D" w14:textId="77777777" w:rsidR="00AE4E08" w:rsidRDefault="00007878">
      <w:pPr>
        <w:rPr>
          <w:b/>
          <w:bCs/>
          <w:lang w:val="en-GB"/>
        </w:rPr>
      </w:pPr>
      <w:r>
        <w:rPr>
          <w:b/>
          <w:bCs/>
          <w:lang w:val="en-GB"/>
        </w:rPr>
        <w:t>Proposal 2: Rel-18 should prioritize the data collection for model interference, model monitoring and model selection, and the data collection for model training and update should be deprioritized.</w:t>
      </w:r>
    </w:p>
    <w:p w14:paraId="368ACA0E" w14:textId="77777777" w:rsidR="00AE4E08" w:rsidRDefault="00AE4E08">
      <w:pPr>
        <w:rPr>
          <w:b/>
          <w:bCs/>
          <w:lang w:val="en-GB"/>
        </w:rPr>
      </w:pPr>
    </w:p>
    <w:p w14:paraId="368ACA0F" w14:textId="77777777" w:rsidR="00AE4E08" w:rsidRDefault="00007878">
      <w:pPr>
        <w:spacing w:line="360" w:lineRule="auto"/>
        <w:rPr>
          <w:color w:val="0070C0"/>
          <w:lang w:val="en-GB"/>
        </w:rPr>
      </w:pPr>
      <w:r>
        <w:rPr>
          <w:color w:val="0070C0"/>
          <w:lang w:val="en-GB"/>
        </w:rPr>
        <w:t>Ericsson:</w:t>
      </w:r>
    </w:p>
    <w:p w14:paraId="368ACA10" w14:textId="77777777" w:rsidR="00AE4E08" w:rsidRDefault="00007878">
      <w:pPr>
        <w:rPr>
          <w:b/>
          <w:bCs/>
          <w:lang w:val="en-GB"/>
        </w:rPr>
      </w:pPr>
      <w:r>
        <w:rPr>
          <w:b/>
          <w:bCs/>
          <w:lang w:val="en-GB"/>
        </w:rPr>
        <w:t>Proposal 6: RAN1 to provide guidance to RAN2 on data delivery alternatives</w:t>
      </w:r>
      <w:r>
        <w:rPr>
          <w:b/>
          <w:bCs/>
          <w:color w:val="7030A0"/>
          <w:lang w:val="en-GB"/>
        </w:rPr>
        <w:t xml:space="preserve"> </w:t>
      </w:r>
      <w:r>
        <w:rPr>
          <w:b/>
          <w:bCs/>
          <w:lang w:val="en-GB"/>
        </w:rPr>
        <w:t>and requirements for NW-side first training in sequential training of two-sided models.</w:t>
      </w:r>
    </w:p>
    <w:p w14:paraId="368ACA11" w14:textId="77777777" w:rsidR="00AE4E08" w:rsidRDefault="00AE4E08">
      <w:pPr>
        <w:rPr>
          <w:b/>
          <w:bCs/>
          <w:highlight w:val="yellow"/>
          <w:lang w:val="en-GB"/>
        </w:rPr>
      </w:pPr>
    </w:p>
    <w:p w14:paraId="368ACA12" w14:textId="77777777" w:rsidR="00AE4E08" w:rsidRDefault="00007878">
      <w:pPr>
        <w:rPr>
          <w:b/>
          <w:bCs/>
          <w:lang w:val="en-GB"/>
        </w:rPr>
      </w:pPr>
      <w:r>
        <w:rPr>
          <w:b/>
          <w:bCs/>
          <w:lang w:val="en-GB"/>
        </w:rPr>
        <w:t>Proposal 15: Recommend an RRC-message based data collection framework to support UE performing data logging/collection and reporting the collected data to NW for model training.</w:t>
      </w:r>
    </w:p>
    <w:p w14:paraId="368ACA13" w14:textId="77777777" w:rsidR="00AE4E08" w:rsidRDefault="00AE4E08">
      <w:pPr>
        <w:rPr>
          <w:b/>
          <w:bCs/>
          <w:lang w:val="en-GB"/>
        </w:rPr>
      </w:pPr>
    </w:p>
    <w:p w14:paraId="368ACA14" w14:textId="77777777" w:rsidR="00AE4E08" w:rsidRDefault="00007878">
      <w:pPr>
        <w:rPr>
          <w:b/>
          <w:bCs/>
          <w:lang w:val="en-GB"/>
        </w:rPr>
      </w:pPr>
      <w:r>
        <w:rPr>
          <w:b/>
          <w:bCs/>
          <w:lang w:val="en-GB"/>
        </w:rPr>
        <w:t>Proposal 16: Recommend RAN2 to study specific details of an RRC-message based data collection framework to support UE performing data logging/collection and reporting the collected data to NW for model training</w:t>
      </w:r>
    </w:p>
    <w:p w14:paraId="368ACA15" w14:textId="77777777" w:rsidR="00AE4E08" w:rsidRDefault="00AE4E08">
      <w:pPr>
        <w:rPr>
          <w:b/>
          <w:bCs/>
          <w:lang w:val="en-GB"/>
        </w:rPr>
      </w:pPr>
    </w:p>
    <w:p w14:paraId="368ACA16" w14:textId="77777777" w:rsidR="00AE4E08" w:rsidRDefault="00007878">
      <w:pPr>
        <w:rPr>
          <w:b/>
          <w:bCs/>
          <w:lang w:val="en-GB"/>
        </w:rPr>
      </w:pPr>
      <w:r>
        <w:rPr>
          <w:b/>
          <w:bCs/>
          <w:lang w:val="en-GB"/>
        </w:rPr>
        <w:t>Proposal 17: Study in RAN1 the requirements of data collection for model inference per AI on PHY use case.</w:t>
      </w:r>
    </w:p>
    <w:p w14:paraId="368ACA17" w14:textId="77777777" w:rsidR="00AE4E08" w:rsidRDefault="00AE4E08">
      <w:pPr>
        <w:rPr>
          <w:b/>
          <w:bCs/>
          <w:lang w:val="en-GB"/>
        </w:rPr>
      </w:pPr>
    </w:p>
    <w:p w14:paraId="368ACA18" w14:textId="77777777" w:rsidR="00AE4E08" w:rsidRDefault="00007878">
      <w:pPr>
        <w:rPr>
          <w:b/>
          <w:bCs/>
          <w:lang w:val="en-GB"/>
        </w:rPr>
      </w:pPr>
      <w:r>
        <w:rPr>
          <w:b/>
          <w:bCs/>
          <w:lang w:val="en-GB"/>
        </w:rPr>
        <w:t>Proposal 18:</w:t>
      </w:r>
      <w:r>
        <w:rPr>
          <w:b/>
          <w:bCs/>
          <w:lang w:val="en-GB"/>
        </w:rPr>
        <w:tab/>
        <w:t xml:space="preserve">Recommend both an RRC-message based and L1 fast (i.e., </w:t>
      </w:r>
      <w:proofErr w:type="gramStart"/>
      <w:r>
        <w:rPr>
          <w:b/>
          <w:bCs/>
          <w:lang w:val="en-GB"/>
        </w:rPr>
        <w:t>similar to</w:t>
      </w:r>
      <w:proofErr w:type="gramEnd"/>
      <w:r>
        <w:rPr>
          <w:b/>
          <w:bCs/>
          <w:lang w:val="en-GB"/>
        </w:rPr>
        <w:t xml:space="preserve"> aperiodic CSI reporting) based data collection methods for model monitoring.</w:t>
      </w:r>
    </w:p>
    <w:p w14:paraId="368ACA19" w14:textId="77777777" w:rsidR="00AE4E08" w:rsidRDefault="00AE4E08">
      <w:pPr>
        <w:rPr>
          <w:b/>
          <w:bCs/>
          <w:lang w:val="en-GB"/>
        </w:rPr>
      </w:pPr>
    </w:p>
    <w:p w14:paraId="368ACA1A" w14:textId="77777777" w:rsidR="00AE4E08" w:rsidRDefault="00007878">
      <w:pPr>
        <w:rPr>
          <w:b/>
          <w:bCs/>
          <w:lang w:val="en-GB"/>
        </w:rPr>
      </w:pPr>
      <w:r>
        <w:rPr>
          <w:b/>
          <w:bCs/>
          <w:lang w:val="en-GB"/>
        </w:rPr>
        <w:t>Proposal 19: RAN1 to study specific requirements on from a RAN1 perspective on RRC-message based data collection method for model monitoring. When conclusions are reached on the requirements RAN1 would indicate that to RAN2 that can study the corresponding RAN2 aspects.</w:t>
      </w:r>
    </w:p>
    <w:p w14:paraId="368ACA1B" w14:textId="77777777" w:rsidR="00AE4E08" w:rsidRDefault="00AE4E08">
      <w:pPr>
        <w:rPr>
          <w:b/>
          <w:bCs/>
          <w:lang w:val="en-GB"/>
        </w:rPr>
      </w:pPr>
    </w:p>
    <w:p w14:paraId="368ACA1C" w14:textId="77777777" w:rsidR="00AE4E08" w:rsidRDefault="00007878">
      <w:pPr>
        <w:rPr>
          <w:b/>
          <w:bCs/>
          <w:lang w:val="en-GB"/>
        </w:rPr>
      </w:pPr>
      <w:r>
        <w:rPr>
          <w:b/>
          <w:bCs/>
          <w:lang w:val="en-GB"/>
        </w:rPr>
        <w:t>Proposal 20: RAN1 to study specific requirements and specification impacts of an L1 fast CQI reporting based data collection method for model monitoring.</w:t>
      </w:r>
    </w:p>
    <w:p w14:paraId="368ACA1D" w14:textId="77777777" w:rsidR="00AE4E08" w:rsidRDefault="00AE4E08">
      <w:pPr>
        <w:rPr>
          <w:b/>
          <w:bCs/>
          <w:lang w:val="en-GB"/>
        </w:rPr>
      </w:pPr>
    </w:p>
    <w:p w14:paraId="368ACA1E" w14:textId="77777777" w:rsidR="00AE4E08" w:rsidRDefault="00007878">
      <w:pPr>
        <w:rPr>
          <w:b/>
          <w:bCs/>
          <w:lang w:val="en-GB"/>
        </w:rPr>
      </w:pPr>
      <w:r>
        <w:rPr>
          <w:b/>
          <w:bCs/>
          <w:lang w:val="en-GB"/>
        </w:rPr>
        <w:t>Part of Proposal 21: Update the terminologies according to table below</w:t>
      </w:r>
    </w:p>
    <w:tbl>
      <w:tblPr>
        <w:tblStyle w:val="TableGrid"/>
        <w:tblW w:w="0" w:type="auto"/>
        <w:tblLook w:val="04A0" w:firstRow="1" w:lastRow="0" w:firstColumn="1" w:lastColumn="0" w:noHBand="0" w:noVBand="1"/>
      </w:tblPr>
      <w:tblGrid>
        <w:gridCol w:w="3066"/>
        <w:gridCol w:w="6563"/>
      </w:tblGrid>
      <w:tr w:rsidR="00AE4E08" w14:paraId="368ACA21" w14:textId="77777777">
        <w:tc>
          <w:tcPr>
            <w:tcW w:w="3066" w:type="dxa"/>
          </w:tcPr>
          <w:p w14:paraId="368ACA1F" w14:textId="77777777" w:rsidR="00AE4E08" w:rsidRDefault="00007878">
            <w:pPr>
              <w:rPr>
                <w:rFonts w:cstheme="minorHAnsi"/>
                <w:b/>
                <w:sz w:val="20"/>
                <w:szCs w:val="20"/>
                <w:lang w:val="en-GB"/>
              </w:rPr>
            </w:pPr>
            <w:r>
              <w:rPr>
                <w:rFonts w:cstheme="minorHAnsi"/>
                <w:b/>
                <w:sz w:val="20"/>
                <w:szCs w:val="20"/>
                <w:lang w:val="en-GB"/>
              </w:rPr>
              <w:t>Terminology</w:t>
            </w:r>
          </w:p>
        </w:tc>
        <w:tc>
          <w:tcPr>
            <w:tcW w:w="6563" w:type="dxa"/>
          </w:tcPr>
          <w:p w14:paraId="368ACA20" w14:textId="77777777" w:rsidR="00AE4E08" w:rsidRDefault="00007878">
            <w:pPr>
              <w:rPr>
                <w:rFonts w:cstheme="minorHAnsi"/>
                <w:b/>
                <w:sz w:val="20"/>
                <w:szCs w:val="20"/>
                <w:lang w:val="en-GB"/>
              </w:rPr>
            </w:pPr>
            <w:r>
              <w:rPr>
                <w:rFonts w:cstheme="minorHAnsi"/>
                <w:b/>
                <w:sz w:val="20"/>
                <w:szCs w:val="20"/>
                <w:lang w:val="en-GB"/>
              </w:rPr>
              <w:t>Description</w:t>
            </w:r>
          </w:p>
        </w:tc>
      </w:tr>
      <w:tr w:rsidR="00AE4E08" w14:paraId="368ACA24" w14:textId="77777777">
        <w:tc>
          <w:tcPr>
            <w:tcW w:w="3066" w:type="dxa"/>
          </w:tcPr>
          <w:p w14:paraId="368ACA22" w14:textId="77777777" w:rsidR="00AE4E08" w:rsidRDefault="00007878">
            <w:pPr>
              <w:rPr>
                <w:rFonts w:cstheme="minorHAnsi"/>
                <w:sz w:val="20"/>
                <w:szCs w:val="20"/>
                <w:lang w:val="en-GB"/>
              </w:rPr>
            </w:pPr>
            <w:r>
              <w:rPr>
                <w:rFonts w:cstheme="minorHAnsi"/>
                <w:sz w:val="20"/>
                <w:szCs w:val="20"/>
              </w:rPr>
              <w:t>Data collection</w:t>
            </w:r>
          </w:p>
        </w:tc>
        <w:tc>
          <w:tcPr>
            <w:tcW w:w="6563" w:type="dxa"/>
          </w:tcPr>
          <w:p w14:paraId="368ACA23" w14:textId="77777777" w:rsidR="00AE4E08" w:rsidRDefault="00007878">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bl>
    <w:p w14:paraId="368ACA25" w14:textId="77777777" w:rsidR="00AE4E08" w:rsidRDefault="00AE4E08">
      <w:pPr>
        <w:rPr>
          <w:b/>
          <w:bCs/>
          <w:lang w:val="en-GB"/>
        </w:rPr>
      </w:pPr>
    </w:p>
    <w:p w14:paraId="368ACA26" w14:textId="77777777" w:rsidR="00AE4E08" w:rsidRDefault="00AE4E08">
      <w:pPr>
        <w:rPr>
          <w:highlight w:val="yellow"/>
          <w:lang w:val="en-GB"/>
        </w:rPr>
      </w:pPr>
    </w:p>
    <w:p w14:paraId="368ACA27" w14:textId="77777777" w:rsidR="00AE4E08" w:rsidRDefault="00007878">
      <w:pPr>
        <w:spacing w:line="360" w:lineRule="auto"/>
        <w:rPr>
          <w:color w:val="0070C0"/>
          <w:lang w:val="en-GB"/>
        </w:rPr>
      </w:pPr>
      <w:r>
        <w:rPr>
          <w:color w:val="0070C0"/>
          <w:lang w:val="en-GB"/>
        </w:rPr>
        <w:t>Xiaomi:</w:t>
      </w:r>
    </w:p>
    <w:p w14:paraId="368ACA28" w14:textId="77777777" w:rsidR="00AE4E08" w:rsidRDefault="00007878">
      <w:pPr>
        <w:rPr>
          <w:b/>
          <w:bCs/>
          <w:lang w:val="en-GB"/>
        </w:rPr>
      </w:pPr>
      <w:r>
        <w:rPr>
          <w:b/>
          <w:bCs/>
          <w:lang w:val="en-GB"/>
        </w:rPr>
        <w:t>Proposal 2: Study the specification impact of data collection from the following aspects</w:t>
      </w:r>
    </w:p>
    <w:p w14:paraId="368ACA29" w14:textId="77777777" w:rsidR="00AE4E08" w:rsidRDefault="00007878">
      <w:pPr>
        <w:pStyle w:val="ListParagraph"/>
        <w:numPr>
          <w:ilvl w:val="0"/>
          <w:numId w:val="25"/>
        </w:numPr>
        <w:rPr>
          <w:b/>
          <w:bCs/>
          <w:lang w:val="en-GB"/>
        </w:rPr>
      </w:pPr>
      <w:r>
        <w:rPr>
          <w:b/>
          <w:bCs/>
          <w:lang w:val="en-GB"/>
        </w:rPr>
        <w:t xml:space="preserve">Data collection for model training/model update on proprietary server in both offline manner and online manner </w:t>
      </w:r>
    </w:p>
    <w:p w14:paraId="368ACA2A" w14:textId="77777777" w:rsidR="00AE4E08" w:rsidRDefault="00007878">
      <w:pPr>
        <w:pStyle w:val="ListParagraph"/>
        <w:numPr>
          <w:ilvl w:val="0"/>
          <w:numId w:val="25"/>
        </w:numPr>
        <w:rPr>
          <w:b/>
          <w:bCs/>
          <w:lang w:val="en-GB"/>
        </w:rPr>
      </w:pPr>
      <w:r>
        <w:rPr>
          <w:b/>
          <w:bCs/>
          <w:lang w:val="en-GB"/>
        </w:rPr>
        <w:t>Data collection for model training/model update on 3GPP entity in both offline manner and online manner</w:t>
      </w:r>
    </w:p>
    <w:p w14:paraId="368ACA2B" w14:textId="77777777" w:rsidR="00AE4E08" w:rsidRDefault="00AE4E08">
      <w:pPr>
        <w:rPr>
          <w:b/>
          <w:bCs/>
          <w:lang w:val="en-GB"/>
        </w:rPr>
      </w:pPr>
    </w:p>
    <w:p w14:paraId="368ACA2C" w14:textId="77777777" w:rsidR="00AE4E08" w:rsidRDefault="00007878">
      <w:pPr>
        <w:spacing w:line="360" w:lineRule="auto"/>
        <w:rPr>
          <w:color w:val="0070C0"/>
          <w:lang w:val="en-GB"/>
        </w:rPr>
      </w:pPr>
      <w:r>
        <w:rPr>
          <w:color w:val="0070C0"/>
          <w:lang w:val="en-GB"/>
        </w:rPr>
        <w:t>TCL Communication:</w:t>
      </w:r>
    </w:p>
    <w:p w14:paraId="368ACA2D" w14:textId="77777777" w:rsidR="00AE4E08" w:rsidRDefault="00007878">
      <w:pPr>
        <w:rPr>
          <w:b/>
          <w:bCs/>
          <w:highlight w:val="yellow"/>
          <w:lang w:val="en-GB"/>
        </w:rPr>
      </w:pPr>
      <w:r>
        <w:rPr>
          <w:b/>
          <w:bCs/>
          <w:lang w:val="en-GB"/>
        </w:rPr>
        <w:t>Proposal 4: As a step of data collection, the quantization can be done with different requirements for different purposes.</w:t>
      </w:r>
    </w:p>
    <w:p w14:paraId="368ACA2E" w14:textId="77777777" w:rsidR="00AE4E08" w:rsidRDefault="00AE4E08">
      <w:pPr>
        <w:rPr>
          <w:highlight w:val="yellow"/>
          <w:lang w:val="en-GB"/>
        </w:rPr>
      </w:pPr>
    </w:p>
    <w:p w14:paraId="368ACA2F" w14:textId="77777777" w:rsidR="00AE4E08" w:rsidRDefault="00007878">
      <w:pPr>
        <w:spacing w:line="360" w:lineRule="auto"/>
        <w:rPr>
          <w:color w:val="0070C0"/>
          <w:lang w:val="en-GB"/>
        </w:rPr>
      </w:pPr>
      <w:r>
        <w:rPr>
          <w:color w:val="0070C0"/>
          <w:lang w:val="en-GB"/>
        </w:rPr>
        <w:t>CMCC:</w:t>
      </w:r>
    </w:p>
    <w:p w14:paraId="368ACA30" w14:textId="77777777" w:rsidR="00AE4E08" w:rsidRDefault="00007878">
      <w:pPr>
        <w:rPr>
          <w:b/>
          <w:bCs/>
          <w:lang w:val="en-GB"/>
        </w:rPr>
      </w:pPr>
      <w:r>
        <w:rPr>
          <w:b/>
          <w:bCs/>
          <w:lang w:val="en-GB"/>
        </w:rPr>
        <w:t>Proposal 3: For data collection, study the potential spec impact of dataset delivery based on 3GPP signaling.</w:t>
      </w:r>
    </w:p>
    <w:p w14:paraId="368ACA31" w14:textId="77777777" w:rsidR="00AE4E08" w:rsidRDefault="00AE4E08">
      <w:pPr>
        <w:rPr>
          <w:b/>
          <w:bCs/>
          <w:lang w:val="en-GB"/>
        </w:rPr>
      </w:pPr>
    </w:p>
    <w:p w14:paraId="368ACA32" w14:textId="77777777" w:rsidR="00AE4E08" w:rsidRDefault="00007878">
      <w:pPr>
        <w:rPr>
          <w:b/>
          <w:bCs/>
          <w:lang w:val="en-GB"/>
        </w:rPr>
      </w:pPr>
      <w:r>
        <w:rPr>
          <w:b/>
          <w:bCs/>
          <w:lang w:val="en-GB"/>
        </w:rPr>
        <w:t>Proposal 4: To enable the development of a set of specific models, study the way to associate the dataset with a specific scenario/configuration/site.</w:t>
      </w:r>
    </w:p>
    <w:p w14:paraId="368ACA33" w14:textId="77777777" w:rsidR="00AE4E08" w:rsidRDefault="00AE4E08">
      <w:pPr>
        <w:spacing w:line="360" w:lineRule="auto"/>
        <w:rPr>
          <w:b/>
          <w:bCs/>
          <w:highlight w:val="yellow"/>
          <w:lang w:val="en-GB"/>
        </w:rPr>
      </w:pPr>
    </w:p>
    <w:p w14:paraId="368ACA34" w14:textId="77777777" w:rsidR="00AE4E08" w:rsidRDefault="00007878">
      <w:pPr>
        <w:spacing w:line="360" w:lineRule="auto"/>
        <w:rPr>
          <w:color w:val="0070C0"/>
          <w:lang w:val="en-GB"/>
        </w:rPr>
      </w:pPr>
      <w:r>
        <w:rPr>
          <w:color w:val="0070C0"/>
          <w:lang w:val="en-GB"/>
        </w:rPr>
        <w:t>NVIDIA:</w:t>
      </w:r>
    </w:p>
    <w:p w14:paraId="368ACA35" w14:textId="77777777" w:rsidR="00AE4E08" w:rsidRDefault="00007878">
      <w:pPr>
        <w:rPr>
          <w:b/>
          <w:bCs/>
          <w:lang w:val="en-GB"/>
        </w:rPr>
      </w:pPr>
      <w:r>
        <w:rPr>
          <w:b/>
          <w:bCs/>
          <w:lang w:val="en-GB"/>
        </w:rPr>
        <w:t>Proposal 9: For AI/ML LCM, study potential specification impact related to data collection for different purposes, including model training, model inference, model monitoring, model selection, model update, etc.</w:t>
      </w:r>
    </w:p>
    <w:p w14:paraId="368ACA36" w14:textId="77777777" w:rsidR="00AE4E08" w:rsidRDefault="00AE4E08">
      <w:pPr>
        <w:rPr>
          <w:b/>
          <w:bCs/>
          <w:lang w:val="en-GB"/>
        </w:rPr>
      </w:pPr>
    </w:p>
    <w:p w14:paraId="368ACA37" w14:textId="77777777" w:rsidR="00AE4E08" w:rsidRDefault="00007878">
      <w:pPr>
        <w:rPr>
          <w:b/>
          <w:bCs/>
          <w:highlight w:val="yellow"/>
          <w:lang w:val="en-GB"/>
        </w:rPr>
      </w:pPr>
      <w:r>
        <w:rPr>
          <w:b/>
          <w:bCs/>
          <w:lang w:val="en-GB"/>
        </w:rPr>
        <w:t>Proposal 10: For AI/ML model training in each NR air interface enhancement, study potential specification impact related to training data type/size, training data source determination, and assistance signalling and procedure for training data collection.</w:t>
      </w:r>
    </w:p>
    <w:p w14:paraId="368ACA38" w14:textId="77777777" w:rsidR="00AE4E08" w:rsidRDefault="00AE4E08">
      <w:pPr>
        <w:rPr>
          <w:highlight w:val="yellow"/>
          <w:lang w:val="en-GB"/>
        </w:rPr>
      </w:pPr>
    </w:p>
    <w:p w14:paraId="368ACA39" w14:textId="77777777" w:rsidR="00AE4E08" w:rsidRDefault="00007878">
      <w:pPr>
        <w:spacing w:line="360" w:lineRule="auto"/>
        <w:rPr>
          <w:color w:val="0070C0"/>
          <w:lang w:val="en-GB"/>
        </w:rPr>
      </w:pPr>
      <w:r>
        <w:rPr>
          <w:color w:val="0070C0"/>
          <w:lang w:val="en-GB"/>
        </w:rPr>
        <w:t>Lenovo:</w:t>
      </w:r>
    </w:p>
    <w:p w14:paraId="368ACA3A" w14:textId="77777777" w:rsidR="00AE4E08" w:rsidRDefault="00007878">
      <w:pPr>
        <w:rPr>
          <w:b/>
          <w:bCs/>
          <w:highlight w:val="yellow"/>
          <w:lang w:val="en-GB"/>
        </w:rPr>
      </w:pPr>
      <w:r>
        <w:rPr>
          <w:b/>
          <w:bCs/>
          <w:lang w:val="en-GB"/>
        </w:rPr>
        <w:t xml:space="preserve">Proposal 4: </w:t>
      </w:r>
      <w:r>
        <w:rPr>
          <w:b/>
          <w:bCs/>
          <w:lang w:val="en-GB"/>
        </w:rPr>
        <w:tab/>
        <w:t xml:space="preserve">Study the data (set) delivery scheme(s) based on 3GPP air interface signaling for </w:t>
      </w:r>
      <w:r>
        <w:rPr>
          <w:b/>
          <w:bCs/>
          <w:lang w:val="en-GB"/>
        </w:rPr>
        <w:tab/>
        <w:t>the AI/ML approaches without model transfer.</w:t>
      </w:r>
    </w:p>
    <w:p w14:paraId="368ACA3B" w14:textId="77777777" w:rsidR="00AE4E08" w:rsidRDefault="00AE4E08">
      <w:pPr>
        <w:rPr>
          <w:highlight w:val="yellow"/>
          <w:lang w:val="en-GB"/>
        </w:rPr>
      </w:pPr>
    </w:p>
    <w:p w14:paraId="368ACA3C" w14:textId="77777777" w:rsidR="00AE4E08" w:rsidRDefault="00AE4E08">
      <w:pPr>
        <w:rPr>
          <w:highlight w:val="yellow"/>
          <w:lang w:val="en-GB"/>
        </w:rPr>
      </w:pPr>
    </w:p>
    <w:p w14:paraId="368ACA3D" w14:textId="77777777" w:rsidR="00AE4E08" w:rsidRDefault="00007878">
      <w:pPr>
        <w:spacing w:line="360" w:lineRule="auto"/>
        <w:rPr>
          <w:color w:val="0070C0"/>
          <w:lang w:val="en-GB"/>
        </w:rPr>
      </w:pPr>
      <w:r>
        <w:rPr>
          <w:color w:val="0070C0"/>
          <w:lang w:val="en-GB"/>
        </w:rPr>
        <w:t>NTT DOCOMO:</w:t>
      </w:r>
    </w:p>
    <w:p w14:paraId="368ACA3E" w14:textId="77777777" w:rsidR="00AE4E08" w:rsidRDefault="00007878">
      <w:pPr>
        <w:rPr>
          <w:b/>
          <w:bCs/>
          <w:highlight w:val="yellow"/>
          <w:lang w:val="en-GB"/>
        </w:rPr>
      </w:pPr>
      <w:r>
        <w:rPr>
          <w:b/>
          <w:bCs/>
          <w:lang w:val="en-GB"/>
        </w:rPr>
        <w:t>Proposal 10: Assistance signalling including scenario/configuration ID should be assumed for dataset collection, model training, and model inference of scenario/configuration-specific AI models.</w:t>
      </w:r>
    </w:p>
    <w:p w14:paraId="368ACA3F" w14:textId="77777777" w:rsidR="00AE4E08" w:rsidRDefault="00AE4E08">
      <w:pPr>
        <w:rPr>
          <w:highlight w:val="yellow"/>
          <w:lang w:val="en-GB"/>
        </w:rPr>
      </w:pPr>
    </w:p>
    <w:p w14:paraId="368ACA40" w14:textId="77777777" w:rsidR="00AE4E08" w:rsidRDefault="00007878">
      <w:pPr>
        <w:spacing w:line="360" w:lineRule="auto"/>
        <w:rPr>
          <w:color w:val="0070C0"/>
          <w:lang w:val="en-GB"/>
        </w:rPr>
      </w:pPr>
      <w:r>
        <w:rPr>
          <w:color w:val="0070C0"/>
          <w:lang w:val="en-GB"/>
        </w:rPr>
        <w:t>Apple:</w:t>
      </w:r>
    </w:p>
    <w:p w14:paraId="368ACA41" w14:textId="77777777" w:rsidR="00AE4E08" w:rsidRDefault="00007878">
      <w:pPr>
        <w:rPr>
          <w:b/>
          <w:bCs/>
          <w:highlight w:val="yellow"/>
          <w:lang w:val="en-GB"/>
        </w:rPr>
      </w:pPr>
      <w:r>
        <w:rPr>
          <w:b/>
          <w:bCs/>
          <w:lang w:val="en-GB"/>
        </w:rPr>
        <w:t>Proposal 3: For one sided model without model transfer, when the training and inferencing is at the NW, additional UE report can be studied per use case if needed. Other LCM aspects are up to implementation.</w:t>
      </w:r>
    </w:p>
    <w:p w14:paraId="368ACA42" w14:textId="77777777" w:rsidR="00AE4E08" w:rsidRDefault="00AE4E08">
      <w:pPr>
        <w:rPr>
          <w:highlight w:val="yellow"/>
          <w:lang w:val="en-GB"/>
        </w:rPr>
      </w:pPr>
    </w:p>
    <w:p w14:paraId="368ACA43" w14:textId="77777777" w:rsidR="00AE4E08" w:rsidRDefault="00007878">
      <w:pPr>
        <w:spacing w:line="360" w:lineRule="auto"/>
        <w:rPr>
          <w:color w:val="0070C0"/>
          <w:lang w:val="en-GB"/>
        </w:rPr>
      </w:pPr>
      <w:r>
        <w:rPr>
          <w:color w:val="0070C0"/>
          <w:lang w:val="en-GB"/>
        </w:rPr>
        <w:t>Samsung:</w:t>
      </w:r>
    </w:p>
    <w:p w14:paraId="368ACA44" w14:textId="77777777" w:rsidR="00AE4E08" w:rsidRDefault="00007878">
      <w:pPr>
        <w:rPr>
          <w:b/>
          <w:bCs/>
          <w:lang w:val="en-GB"/>
        </w:rPr>
      </w:pPr>
      <w:r>
        <w:rPr>
          <w:b/>
          <w:bCs/>
          <w:lang w:val="en-GB"/>
        </w:rPr>
        <w:t>Proposal#11: Study the following two directions of data collection where applicable, assess their pros and cons and specification impact:</w:t>
      </w:r>
    </w:p>
    <w:p w14:paraId="368ACA45" w14:textId="77777777" w:rsidR="00AE4E08" w:rsidRDefault="00007878">
      <w:pPr>
        <w:pStyle w:val="ListParagraph"/>
        <w:numPr>
          <w:ilvl w:val="0"/>
          <w:numId w:val="26"/>
        </w:numPr>
        <w:rPr>
          <w:b/>
          <w:bCs/>
          <w:lang w:val="en-GB"/>
        </w:rPr>
      </w:pPr>
      <w:r>
        <w:rPr>
          <w:b/>
          <w:bCs/>
          <w:lang w:val="en-GB"/>
        </w:rPr>
        <w:t>Network-side data collection and assistance information from UE</w:t>
      </w:r>
    </w:p>
    <w:p w14:paraId="368ACA46" w14:textId="77777777" w:rsidR="00AE4E08" w:rsidRDefault="00007878">
      <w:pPr>
        <w:pStyle w:val="ListParagraph"/>
        <w:numPr>
          <w:ilvl w:val="0"/>
          <w:numId w:val="26"/>
        </w:numPr>
        <w:rPr>
          <w:b/>
          <w:bCs/>
          <w:lang w:val="en-GB"/>
        </w:rPr>
      </w:pPr>
      <w:r>
        <w:rPr>
          <w:b/>
          <w:bCs/>
          <w:lang w:val="en-GB"/>
        </w:rPr>
        <w:t>UE-side data collection and assistance information from network</w:t>
      </w:r>
    </w:p>
    <w:p w14:paraId="368ACA47" w14:textId="77777777" w:rsidR="00AE4E08" w:rsidRDefault="00AE4E08">
      <w:pPr>
        <w:rPr>
          <w:lang w:val="en-GB"/>
        </w:rPr>
      </w:pPr>
    </w:p>
    <w:p w14:paraId="368ACA48" w14:textId="77777777" w:rsidR="00AE4E08" w:rsidRDefault="00007878">
      <w:pPr>
        <w:rPr>
          <w:b/>
          <w:bCs/>
          <w:lang w:val="en-GB"/>
        </w:rPr>
      </w:pPr>
      <w:r>
        <w:rPr>
          <w:b/>
          <w:bCs/>
          <w:lang w:val="en-GB"/>
        </w:rPr>
        <w:t>Proposal#12: Study per each use case the feasibility/frequency/overhead of dataset collection before designing the dataset sharing framework</w:t>
      </w:r>
    </w:p>
    <w:p w14:paraId="368ACA49" w14:textId="77777777" w:rsidR="00AE4E08" w:rsidRDefault="00AE4E08">
      <w:pPr>
        <w:rPr>
          <w:b/>
          <w:bCs/>
          <w:highlight w:val="yellow"/>
          <w:lang w:val="en-GB"/>
        </w:rPr>
      </w:pPr>
    </w:p>
    <w:p w14:paraId="368ACA4A" w14:textId="77777777" w:rsidR="00AE4E08" w:rsidRDefault="00AE4E08">
      <w:pPr>
        <w:rPr>
          <w:highlight w:val="yellow"/>
          <w:lang w:val="en-GB"/>
        </w:rPr>
      </w:pPr>
    </w:p>
    <w:p w14:paraId="368ACA4B" w14:textId="77777777" w:rsidR="00AE4E08" w:rsidRDefault="00007878">
      <w:pPr>
        <w:spacing w:line="360" w:lineRule="auto"/>
        <w:rPr>
          <w:color w:val="0070C0"/>
          <w:lang w:val="en-GB"/>
        </w:rPr>
      </w:pPr>
      <w:r>
        <w:rPr>
          <w:color w:val="0070C0"/>
          <w:lang w:val="en-GB"/>
        </w:rPr>
        <w:t>Qualcomm:</w:t>
      </w:r>
    </w:p>
    <w:p w14:paraId="368ACA4C" w14:textId="77777777" w:rsidR="00AE4E08" w:rsidRDefault="00007878">
      <w:pPr>
        <w:rPr>
          <w:b/>
          <w:bCs/>
          <w:lang w:val="en-GB"/>
        </w:rPr>
      </w:pPr>
      <w:r>
        <w:rPr>
          <w:b/>
          <w:bCs/>
          <w:lang w:val="en-GB"/>
        </w:rPr>
        <w:lastRenderedPageBreak/>
        <w:t>Proposal 1: RAN1 should not be concerned on how and to which entity the data is collected, but rather focus on what data should be collected, where the data originate (i.e., source), and where the data should be finally made available for model development and training (i.e., destination).</w:t>
      </w:r>
    </w:p>
    <w:p w14:paraId="368ACA4D" w14:textId="77777777" w:rsidR="00AE4E08" w:rsidRDefault="00AE4E08">
      <w:pPr>
        <w:rPr>
          <w:b/>
          <w:bCs/>
          <w:lang w:val="en-GB"/>
        </w:rPr>
      </w:pPr>
    </w:p>
    <w:p w14:paraId="368ACA4E" w14:textId="77777777" w:rsidR="00AE4E08" w:rsidRDefault="00007878">
      <w:pPr>
        <w:rPr>
          <w:b/>
          <w:bCs/>
          <w:lang w:val="en-GB"/>
        </w:rPr>
      </w:pPr>
      <w:r>
        <w:rPr>
          <w:b/>
          <w:bCs/>
          <w:lang w:val="en-GB"/>
        </w:rPr>
        <w:t>Proposal 2: Regardless of how and where training data has been collected, the training data should be made available to the vendor(s) responsible for model development.</w:t>
      </w:r>
    </w:p>
    <w:p w14:paraId="368ACA4F" w14:textId="77777777" w:rsidR="00AE4E08" w:rsidRDefault="00AE4E08">
      <w:pPr>
        <w:rPr>
          <w:highlight w:val="yellow"/>
          <w:lang w:val="en-GB"/>
        </w:rPr>
      </w:pPr>
    </w:p>
    <w:p w14:paraId="368ACA50" w14:textId="77777777" w:rsidR="00AE4E08" w:rsidRDefault="00007878">
      <w:pPr>
        <w:rPr>
          <w:b/>
          <w:bCs/>
          <w:lang w:val="en-GB"/>
        </w:rPr>
      </w:pPr>
      <w:r>
        <w:rPr>
          <w:b/>
          <w:bCs/>
          <w:lang w:val="en-GB"/>
        </w:rPr>
        <w:t>Proposal 3: Regardless of how and where training data has been collected, the training data should be made available to vendor(s) implementing the device(s) where the AI/ML model inference runs.</w:t>
      </w:r>
    </w:p>
    <w:p w14:paraId="368ACA51" w14:textId="77777777" w:rsidR="00AE4E08" w:rsidRDefault="00AE4E08">
      <w:pPr>
        <w:rPr>
          <w:b/>
          <w:bCs/>
          <w:lang w:val="en-GB"/>
        </w:rPr>
      </w:pPr>
    </w:p>
    <w:p w14:paraId="368ACA52" w14:textId="77777777" w:rsidR="00AE4E08" w:rsidRDefault="00007878">
      <w:pPr>
        <w:rPr>
          <w:b/>
          <w:bCs/>
          <w:lang w:val="en-GB"/>
        </w:rPr>
      </w:pPr>
      <w:r>
        <w:rPr>
          <w:b/>
          <w:bCs/>
          <w:lang w:val="en-GB"/>
        </w:rPr>
        <w:t xml:space="preserve">Proposal 15: During data collection, data should be tagged with sufficient meta information </w:t>
      </w:r>
      <w:proofErr w:type="gramStart"/>
      <w:r>
        <w:rPr>
          <w:b/>
          <w:bCs/>
          <w:lang w:val="en-GB"/>
        </w:rPr>
        <w:t>in order to</w:t>
      </w:r>
      <w:proofErr w:type="gramEnd"/>
      <w:r>
        <w:rPr>
          <w:b/>
          <w:bCs/>
          <w:lang w:val="en-GB"/>
        </w:rPr>
        <w:t xml:space="preserve"> allow exploring various model development decisions, such as developing a set of specific models. Meta information may come from both NW side and UE side.</w:t>
      </w:r>
    </w:p>
    <w:p w14:paraId="368ACA53" w14:textId="77777777" w:rsidR="00AE4E08" w:rsidRDefault="00AE4E08">
      <w:pPr>
        <w:rPr>
          <w:b/>
          <w:bCs/>
          <w:lang w:val="en-GB"/>
        </w:rPr>
      </w:pPr>
    </w:p>
    <w:p w14:paraId="368ACA54" w14:textId="77777777" w:rsidR="00AE4E08" w:rsidRDefault="00007878">
      <w:pPr>
        <w:rPr>
          <w:b/>
          <w:bCs/>
          <w:lang w:val="en-GB"/>
        </w:rPr>
      </w:pPr>
      <w:r>
        <w:rPr>
          <w:b/>
          <w:bCs/>
          <w:lang w:val="en-GB"/>
        </w:rPr>
        <w:t>Proposal 16: For UE-side models and two-sided models, appropriate meta information (such as zone ID, scenario ID, and configuration ID) should be provisioned to the UE side to enable data tagging and model development/training.</w:t>
      </w:r>
    </w:p>
    <w:p w14:paraId="368ACA55" w14:textId="77777777" w:rsidR="00AE4E08" w:rsidRDefault="00AE4E08">
      <w:pPr>
        <w:rPr>
          <w:b/>
          <w:bCs/>
          <w:lang w:val="en-GB"/>
        </w:rPr>
      </w:pPr>
    </w:p>
    <w:p w14:paraId="368ACA56" w14:textId="77777777" w:rsidR="00AE4E08" w:rsidRDefault="00007878">
      <w:pPr>
        <w:rPr>
          <w:b/>
          <w:bCs/>
          <w:lang w:val="en-GB"/>
        </w:rPr>
      </w:pPr>
      <w:r>
        <w:rPr>
          <w:b/>
          <w:bCs/>
          <w:lang w:val="en-GB"/>
        </w:rPr>
        <w:t>Proposal 17: Data collection need for real-time model monitoring, switching, and selection should be evaluated and justified first by each use case, taking OTA overhead into account. Methods without data collection should be favored.</w:t>
      </w:r>
    </w:p>
    <w:p w14:paraId="368ACA57" w14:textId="77777777" w:rsidR="00AE4E08" w:rsidRDefault="00AE4E08">
      <w:pPr>
        <w:rPr>
          <w:b/>
          <w:bCs/>
          <w:highlight w:val="yellow"/>
          <w:lang w:val="en-GB"/>
        </w:rPr>
      </w:pPr>
    </w:p>
    <w:p w14:paraId="368ACA58" w14:textId="77777777" w:rsidR="00AE4E08" w:rsidRDefault="00AE4E08">
      <w:pPr>
        <w:rPr>
          <w:highlight w:val="yellow"/>
          <w:lang w:val="en-GB"/>
        </w:rPr>
      </w:pPr>
    </w:p>
    <w:p w14:paraId="368ACA59" w14:textId="77777777" w:rsidR="00AE4E08" w:rsidRDefault="00007878">
      <w:pPr>
        <w:spacing w:line="360" w:lineRule="auto"/>
        <w:rPr>
          <w:color w:val="0070C0"/>
          <w:lang w:val="en-GB"/>
        </w:rPr>
      </w:pPr>
      <w:r>
        <w:rPr>
          <w:color w:val="0070C0"/>
          <w:lang w:val="en-GB"/>
        </w:rPr>
        <w:t>MediaTek:</w:t>
      </w:r>
    </w:p>
    <w:p w14:paraId="368ACA5A" w14:textId="77777777" w:rsidR="00AE4E08" w:rsidRDefault="00007878">
      <w:pPr>
        <w:rPr>
          <w:b/>
          <w:bCs/>
          <w:lang w:val="en-GB"/>
        </w:rPr>
      </w:pPr>
      <w:r>
        <w:rPr>
          <w:b/>
          <w:bCs/>
          <w:lang w:val="en-GB"/>
        </w:rPr>
        <w:t>Proposal 1: The mechanisms for data collection, model training, model monitoring and model inference are use case specific and studied for each use case.</w:t>
      </w:r>
    </w:p>
    <w:p w14:paraId="368ACA5B" w14:textId="77777777" w:rsidR="00AE4E08" w:rsidRDefault="00AE4E08">
      <w:pPr>
        <w:rPr>
          <w:highlight w:val="yellow"/>
          <w:lang w:val="en-GB"/>
        </w:rPr>
      </w:pPr>
    </w:p>
    <w:p w14:paraId="368ACA5C" w14:textId="77777777" w:rsidR="00AE4E08" w:rsidRDefault="00007878">
      <w:pPr>
        <w:rPr>
          <w:b/>
          <w:bCs/>
          <w:lang w:val="en-GB"/>
        </w:rPr>
      </w:pPr>
      <w:r>
        <w:rPr>
          <w:b/>
          <w:bCs/>
          <w:lang w:val="en-GB"/>
        </w:rPr>
        <w:t>Proposal 3: Data collection comprises multiple functional entities serving for different purposes of functions. The functional entity of data collection is co-located with the function for which the dataset is used.</w:t>
      </w:r>
    </w:p>
    <w:p w14:paraId="368ACA5D" w14:textId="77777777" w:rsidR="00AE4E08" w:rsidRDefault="00AE4E08">
      <w:pPr>
        <w:rPr>
          <w:b/>
          <w:bCs/>
          <w:lang w:val="en-GB"/>
        </w:rPr>
      </w:pPr>
    </w:p>
    <w:p w14:paraId="368ACA5E" w14:textId="77777777" w:rsidR="00AE4E08" w:rsidRDefault="00007878">
      <w:pPr>
        <w:rPr>
          <w:b/>
          <w:bCs/>
          <w:lang w:val="en-GB"/>
        </w:rPr>
      </w:pPr>
      <w:r>
        <w:rPr>
          <w:b/>
          <w:bCs/>
          <w:lang w:val="en-GB"/>
        </w:rPr>
        <w:t>Proposal 4: Study following mechanisms and combination of them for data collection:</w:t>
      </w:r>
    </w:p>
    <w:p w14:paraId="368ACA5F" w14:textId="77777777" w:rsidR="00AE4E08" w:rsidRDefault="00007878">
      <w:pPr>
        <w:pStyle w:val="ListParagraph"/>
        <w:numPr>
          <w:ilvl w:val="0"/>
          <w:numId w:val="27"/>
        </w:numPr>
        <w:rPr>
          <w:b/>
          <w:bCs/>
          <w:lang w:val="en-GB"/>
        </w:rPr>
      </w:pPr>
      <w:r>
        <w:rPr>
          <w:b/>
          <w:bCs/>
          <w:lang w:val="en-GB"/>
        </w:rPr>
        <w:t xml:space="preserve">Utilize L1/L3 measurement and report procedure, </w:t>
      </w:r>
    </w:p>
    <w:p w14:paraId="368ACA60" w14:textId="77777777" w:rsidR="00AE4E08" w:rsidRDefault="00007878">
      <w:pPr>
        <w:pStyle w:val="ListParagraph"/>
        <w:numPr>
          <w:ilvl w:val="0"/>
          <w:numId w:val="27"/>
        </w:numPr>
        <w:rPr>
          <w:b/>
          <w:bCs/>
          <w:lang w:val="en-GB"/>
        </w:rPr>
      </w:pPr>
      <w:r>
        <w:rPr>
          <w:b/>
          <w:bCs/>
          <w:lang w:val="en-GB"/>
        </w:rPr>
        <w:t>Utilize procedure particular for data collection request and control.</w:t>
      </w:r>
    </w:p>
    <w:p w14:paraId="368ACA61" w14:textId="77777777" w:rsidR="00AE4E08" w:rsidRDefault="00AE4E08">
      <w:pPr>
        <w:rPr>
          <w:b/>
          <w:bCs/>
          <w:highlight w:val="yellow"/>
          <w:lang w:val="en-GB"/>
        </w:rPr>
      </w:pPr>
    </w:p>
    <w:p w14:paraId="368ACA62" w14:textId="77777777" w:rsidR="00AE4E08" w:rsidRDefault="00007878">
      <w:pPr>
        <w:rPr>
          <w:b/>
          <w:bCs/>
          <w:highlight w:val="yellow"/>
          <w:lang w:val="en-GB"/>
        </w:rPr>
      </w:pPr>
      <w:r>
        <w:rPr>
          <w:b/>
          <w:bCs/>
          <w:lang w:val="en-GB"/>
        </w:rPr>
        <w:t>Proposal 5: Study the proprietary way, 3GPP specified way and combination of them for dataset exchange for two-sided model Type 3 training.</w:t>
      </w:r>
    </w:p>
    <w:p w14:paraId="368ACA63" w14:textId="77777777" w:rsidR="00AE4E08" w:rsidRDefault="00AE4E08">
      <w:pPr>
        <w:rPr>
          <w:highlight w:val="yellow"/>
          <w:lang w:val="en-GB"/>
        </w:rPr>
      </w:pPr>
    </w:p>
    <w:p w14:paraId="368ACA64" w14:textId="77777777" w:rsidR="00AE4E08" w:rsidRDefault="00007878">
      <w:pPr>
        <w:spacing w:line="360" w:lineRule="auto"/>
        <w:rPr>
          <w:color w:val="0070C0"/>
          <w:lang w:val="en-GB"/>
        </w:rPr>
      </w:pPr>
      <w:r>
        <w:rPr>
          <w:color w:val="0070C0"/>
          <w:lang w:val="en-GB"/>
        </w:rPr>
        <w:t>Nokia:</w:t>
      </w:r>
    </w:p>
    <w:p w14:paraId="368ACA65" w14:textId="77777777" w:rsidR="00AE4E08" w:rsidRDefault="00007878">
      <w:pPr>
        <w:rPr>
          <w:b/>
          <w:bCs/>
          <w:highlight w:val="yellow"/>
          <w:lang w:val="en-GB"/>
        </w:rPr>
      </w:pPr>
      <w:r>
        <w:rPr>
          <w:b/>
          <w:bCs/>
          <w:lang w:val="en-GB"/>
        </w:rPr>
        <w:t>Proposal 4: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368ACA66" w14:textId="77777777" w:rsidR="00AE4E08" w:rsidRDefault="00AE4E08">
      <w:pPr>
        <w:rPr>
          <w:highlight w:val="yellow"/>
          <w:lang w:val="en-GB"/>
        </w:rPr>
      </w:pPr>
    </w:p>
    <w:p w14:paraId="368ACA67" w14:textId="77777777" w:rsidR="00AE4E08" w:rsidRDefault="00007878">
      <w:pPr>
        <w:jc w:val="both"/>
        <w:rPr>
          <w:rFonts w:cs="Arial"/>
          <w:b/>
        </w:rPr>
      </w:pPr>
      <w:r>
        <w:rPr>
          <w:rFonts w:cs="Arial"/>
          <w:b/>
        </w:rPr>
        <w:t>Proposal 5: Dataset delivery over the NR air interface should be minimized (avoided as much as possible).</w:t>
      </w:r>
    </w:p>
    <w:p w14:paraId="368ACA68" w14:textId="77777777" w:rsidR="00AE4E08" w:rsidRDefault="00AE4E08">
      <w:pPr>
        <w:rPr>
          <w:highlight w:val="yellow"/>
          <w:lang w:val="en-GB"/>
        </w:rPr>
      </w:pPr>
    </w:p>
    <w:p w14:paraId="368ACA69" w14:textId="77777777" w:rsidR="00AE4E08" w:rsidRDefault="00007878">
      <w:pPr>
        <w:spacing w:line="360" w:lineRule="auto"/>
        <w:rPr>
          <w:color w:val="0070C0"/>
          <w:lang w:val="en-GB"/>
        </w:rPr>
      </w:pPr>
      <w:r>
        <w:rPr>
          <w:color w:val="0070C0"/>
          <w:lang w:val="en-GB"/>
        </w:rPr>
        <w:t>NEC:</w:t>
      </w:r>
    </w:p>
    <w:p w14:paraId="368ACA6A" w14:textId="77777777" w:rsidR="00AE4E08" w:rsidRDefault="00007878">
      <w:pPr>
        <w:rPr>
          <w:b/>
          <w:bCs/>
          <w:lang w:val="en-GB"/>
        </w:rPr>
      </w:pPr>
      <w:r>
        <w:rPr>
          <w:b/>
          <w:bCs/>
          <w:lang w:val="en-GB"/>
        </w:rPr>
        <w:lastRenderedPageBreak/>
        <w:t>Proposal 5: For model monitoring based on inference accuracy, study methods of ‘ground truth’ data collection. Study whether and how the legacy CSI framework, BM framework and positioning framework can provide ‘ground truth’ for model monitoring.</w:t>
      </w:r>
    </w:p>
    <w:p w14:paraId="368ACA6B" w14:textId="77777777" w:rsidR="00AE4E08" w:rsidRDefault="00AE4E08">
      <w:pPr>
        <w:rPr>
          <w:b/>
          <w:bCs/>
          <w:highlight w:val="yellow"/>
          <w:lang w:val="en-GB"/>
        </w:rPr>
      </w:pPr>
    </w:p>
    <w:p w14:paraId="368ACA6C" w14:textId="77777777" w:rsidR="00AE4E08" w:rsidRDefault="00007878">
      <w:pPr>
        <w:rPr>
          <w:b/>
          <w:bCs/>
          <w:lang w:val="en-GB"/>
        </w:rPr>
      </w:pPr>
      <w:r>
        <w:rPr>
          <w:b/>
          <w:bCs/>
          <w:lang w:val="en-GB"/>
        </w:rPr>
        <w:t>Proposal 6: Study whether and how the legacy CSI framework, BM framework and positioning framework can provide sufficient data for model training (including fine-tuning) and model inference.</w:t>
      </w:r>
    </w:p>
    <w:p w14:paraId="368ACA6D" w14:textId="77777777" w:rsidR="00AE4E08" w:rsidRDefault="00AE4E08">
      <w:pPr>
        <w:rPr>
          <w:b/>
          <w:bCs/>
          <w:highlight w:val="yellow"/>
          <w:lang w:val="en-GB"/>
        </w:rPr>
      </w:pPr>
    </w:p>
    <w:p w14:paraId="368ACA6E" w14:textId="77777777" w:rsidR="00AE4E08" w:rsidRDefault="00AE4E08">
      <w:pPr>
        <w:rPr>
          <w:highlight w:val="yellow"/>
          <w:lang w:val="en-GB"/>
        </w:rPr>
      </w:pPr>
    </w:p>
    <w:p w14:paraId="368ACA6F" w14:textId="77777777" w:rsidR="00AE4E08" w:rsidRDefault="00007878">
      <w:pPr>
        <w:pStyle w:val="Heading5"/>
        <w:numPr>
          <w:ilvl w:val="0"/>
          <w:numId w:val="0"/>
        </w:numPr>
        <w:ind w:left="1008" w:hanging="1008"/>
      </w:pPr>
      <w:r>
        <w:t>[FL1] Proposal 4-4 (closed)</w:t>
      </w:r>
    </w:p>
    <w:tbl>
      <w:tblPr>
        <w:tblStyle w:val="TableGrid"/>
        <w:tblW w:w="0" w:type="auto"/>
        <w:tblLook w:val="04A0" w:firstRow="1" w:lastRow="0" w:firstColumn="1" w:lastColumn="0" w:noHBand="0" w:noVBand="1"/>
      </w:tblPr>
      <w:tblGrid>
        <w:gridCol w:w="9962"/>
      </w:tblGrid>
      <w:tr w:rsidR="00AE4E08" w14:paraId="368ACA73" w14:textId="77777777">
        <w:tc>
          <w:tcPr>
            <w:tcW w:w="9962" w:type="dxa"/>
          </w:tcPr>
          <w:p w14:paraId="368ACA70" w14:textId="77777777" w:rsidR="00AE4E08" w:rsidRDefault="00007878">
            <w:pPr>
              <w:rPr>
                <w:rFonts w:ascii="Times New Roman" w:eastAsia="DengXian" w:hAnsi="Times New Roman"/>
                <w:u w:val="single"/>
                <w:lang w:eastAsia="zh-CN"/>
              </w:rPr>
            </w:pPr>
            <w:r>
              <w:rPr>
                <w:rFonts w:ascii="Times New Roman" w:eastAsia="DengXian" w:hAnsi="Times New Roman"/>
                <w:u w:val="single"/>
                <w:lang w:eastAsia="zh-CN"/>
              </w:rPr>
              <w:t>Conclusion from RAN1 #110bis-e</w:t>
            </w:r>
          </w:p>
          <w:p w14:paraId="368ACA71" w14:textId="77777777" w:rsidR="00AE4E08" w:rsidRDefault="00007878">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368ACA72" w14:textId="77777777" w:rsidR="00AE4E08" w:rsidRDefault="00007878">
            <w:r>
              <w:rPr>
                <w:rFonts w:ascii="Times New Roman" w:hAnsi="Times New Roman"/>
              </w:rPr>
              <w:t>FFS: Model selection refers to the selection of an AI/ML model among models for the same functionality. (Exact terminology to be discussed/defined)</w:t>
            </w:r>
          </w:p>
        </w:tc>
      </w:tr>
    </w:tbl>
    <w:p w14:paraId="368ACA74" w14:textId="77777777" w:rsidR="00AE4E08" w:rsidRDefault="00AE4E08"/>
    <w:p w14:paraId="368ACA75" w14:textId="77777777" w:rsidR="00AE4E08" w:rsidRDefault="00007878">
      <w:r>
        <w:rPr>
          <w:b/>
          <w:lang w:val="en-GB"/>
        </w:rPr>
        <w:t>Study the requirements and potential specification impact related to data collection for model monitoring separately from data collection for model training/update.</w:t>
      </w:r>
      <w:r>
        <w:rPr>
          <w:b/>
          <w:bCs/>
          <w:lang w:val="en-GB"/>
        </w:rPr>
        <w:t xml:space="preserve"> </w:t>
      </w:r>
    </w:p>
    <w:p w14:paraId="368ACA76"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CA7A" w14:textId="77777777">
        <w:trPr>
          <w:trHeight w:val="449"/>
        </w:trPr>
        <w:tc>
          <w:tcPr>
            <w:tcW w:w="2235" w:type="dxa"/>
            <w:shd w:val="clear" w:color="auto" w:fill="D9D9D9" w:themeFill="background1" w:themeFillShade="D9"/>
          </w:tcPr>
          <w:p w14:paraId="368ACA77" w14:textId="77777777" w:rsidR="00AE4E08" w:rsidRDefault="00AE4E08">
            <w:pPr>
              <w:jc w:val="center"/>
              <w:rPr>
                <w:lang w:val="en-GB"/>
              </w:rPr>
            </w:pPr>
          </w:p>
        </w:tc>
        <w:tc>
          <w:tcPr>
            <w:tcW w:w="3863" w:type="dxa"/>
            <w:shd w:val="clear" w:color="auto" w:fill="D9D9D9" w:themeFill="background1" w:themeFillShade="D9"/>
            <w:vAlign w:val="center"/>
          </w:tcPr>
          <w:p w14:paraId="368ACA78"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A79" w14:textId="77777777" w:rsidR="00AE4E08" w:rsidRDefault="00007878">
            <w:pPr>
              <w:jc w:val="center"/>
              <w:rPr>
                <w:lang w:val="en-GB"/>
              </w:rPr>
            </w:pPr>
            <w:r>
              <w:rPr>
                <w:lang w:val="en-GB"/>
              </w:rPr>
              <w:t>No</w:t>
            </w:r>
          </w:p>
        </w:tc>
      </w:tr>
      <w:tr w:rsidR="00AE4E08" w14:paraId="368ACA7E" w14:textId="77777777">
        <w:trPr>
          <w:trHeight w:val="746"/>
        </w:trPr>
        <w:tc>
          <w:tcPr>
            <w:tcW w:w="2235" w:type="dxa"/>
          </w:tcPr>
          <w:p w14:paraId="368ACA7B" w14:textId="77777777" w:rsidR="00AE4E08" w:rsidRDefault="00007878">
            <w:pPr>
              <w:jc w:val="center"/>
              <w:rPr>
                <w:lang w:val="en-GB"/>
              </w:rPr>
            </w:pPr>
            <w:r>
              <w:rPr>
                <w:lang w:val="en-GB"/>
              </w:rPr>
              <w:t>Agree?</w:t>
            </w:r>
          </w:p>
        </w:tc>
        <w:tc>
          <w:tcPr>
            <w:tcW w:w="3863" w:type="dxa"/>
          </w:tcPr>
          <w:p w14:paraId="368ACA7C" w14:textId="77777777" w:rsidR="00AE4E08" w:rsidRDefault="00007878">
            <w:pPr>
              <w:rPr>
                <w:lang w:val="en-GB" w:eastAsia="zh-CN"/>
              </w:rPr>
            </w:pPr>
            <w:r>
              <w:rPr>
                <w:lang w:val="en-GB"/>
              </w:rPr>
              <w:t xml:space="preserve"> Panasonic, DCM, KDDI</w:t>
            </w:r>
          </w:p>
        </w:tc>
        <w:tc>
          <w:tcPr>
            <w:tcW w:w="3864" w:type="dxa"/>
          </w:tcPr>
          <w:p w14:paraId="368ACA7D" w14:textId="77777777" w:rsidR="00AE4E08" w:rsidRDefault="00007878">
            <w:pPr>
              <w:rPr>
                <w:lang w:val="en-GB"/>
              </w:rPr>
            </w:pPr>
            <w:r>
              <w:rPr>
                <w:rFonts w:hint="eastAsia"/>
                <w:lang w:eastAsia="zh-CN"/>
              </w:rPr>
              <w:t>H</w:t>
            </w:r>
            <w:r>
              <w:rPr>
                <w:lang w:eastAsia="zh-CN"/>
              </w:rPr>
              <w:t xml:space="preserve">uawei, </w:t>
            </w:r>
            <w:proofErr w:type="spellStart"/>
            <w:r>
              <w:rPr>
                <w:lang w:eastAsia="zh-CN"/>
              </w:rPr>
              <w:t>HiSilicon</w:t>
            </w:r>
            <w:proofErr w:type="spellEnd"/>
            <w:r>
              <w:rPr>
                <w:lang w:eastAsia="zh-CN"/>
              </w:rPr>
              <w:t>, Google, AT&amp;T</w:t>
            </w:r>
          </w:p>
        </w:tc>
      </w:tr>
      <w:tr w:rsidR="00AE4E08" w14:paraId="368ACA81" w14:textId="77777777">
        <w:tc>
          <w:tcPr>
            <w:tcW w:w="2235" w:type="dxa"/>
            <w:shd w:val="clear" w:color="auto" w:fill="D9D9D9" w:themeFill="background1" w:themeFillShade="D9"/>
          </w:tcPr>
          <w:p w14:paraId="368ACA7F"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A80" w14:textId="77777777" w:rsidR="00AE4E08" w:rsidRDefault="00007878">
            <w:pPr>
              <w:jc w:val="center"/>
              <w:rPr>
                <w:b/>
                <w:bCs/>
                <w:lang w:val="en-GB"/>
              </w:rPr>
            </w:pPr>
            <w:r>
              <w:rPr>
                <w:rFonts w:hint="eastAsia"/>
                <w:b/>
                <w:bCs/>
                <w:lang w:val="en-GB"/>
              </w:rPr>
              <w:t>C</w:t>
            </w:r>
            <w:r>
              <w:rPr>
                <w:b/>
                <w:bCs/>
                <w:lang w:val="en-GB"/>
              </w:rPr>
              <w:t>omments</w:t>
            </w:r>
          </w:p>
        </w:tc>
      </w:tr>
      <w:tr w:rsidR="00AE4E08" w14:paraId="368ACA84" w14:textId="77777777">
        <w:tc>
          <w:tcPr>
            <w:tcW w:w="2235" w:type="dxa"/>
          </w:tcPr>
          <w:p w14:paraId="368ACA82"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A83" w14:textId="77777777" w:rsidR="00AE4E08" w:rsidRDefault="00007878">
            <w:pPr>
              <w:rPr>
                <w:lang w:eastAsia="zh-CN"/>
              </w:rPr>
            </w:pPr>
            <w:r>
              <w:rPr>
                <w:lang w:eastAsia="zh-CN"/>
              </w:rPr>
              <w:t>We need more understanding on how model monitoring is done for each use case before agreeing on above proposal.</w:t>
            </w:r>
          </w:p>
        </w:tc>
      </w:tr>
      <w:tr w:rsidR="00AE4E08" w14:paraId="368ACA87" w14:textId="77777777">
        <w:tc>
          <w:tcPr>
            <w:tcW w:w="2235" w:type="dxa"/>
          </w:tcPr>
          <w:p w14:paraId="368ACA85"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A86" w14:textId="77777777" w:rsidR="00AE4E08" w:rsidRDefault="00007878">
            <w:pPr>
              <w:rPr>
                <w:lang w:eastAsia="zh-CN"/>
              </w:rPr>
            </w:pPr>
            <w:r>
              <w:rPr>
                <w:rFonts w:hint="eastAsia"/>
                <w:lang w:eastAsia="zh-CN"/>
              </w:rPr>
              <w:t>W</w:t>
            </w:r>
            <w:r>
              <w:rPr>
                <w:lang w:eastAsia="zh-CN"/>
              </w:rPr>
              <w:t xml:space="preserve">e are not sure that some data for model monitoring should not be part of dataset for model training. </w:t>
            </w:r>
          </w:p>
        </w:tc>
      </w:tr>
      <w:tr w:rsidR="00AE4E08" w14:paraId="368ACA8A" w14:textId="77777777">
        <w:tc>
          <w:tcPr>
            <w:tcW w:w="2235" w:type="dxa"/>
          </w:tcPr>
          <w:p w14:paraId="368ACA88" w14:textId="77777777" w:rsidR="00AE4E08" w:rsidRDefault="00007878">
            <w:pPr>
              <w:rPr>
                <w:lang w:eastAsia="zh-CN"/>
              </w:rPr>
            </w:pPr>
            <w:r>
              <w:rPr>
                <w:lang w:eastAsia="zh-CN"/>
              </w:rPr>
              <w:t>Nokia</w:t>
            </w:r>
          </w:p>
        </w:tc>
        <w:tc>
          <w:tcPr>
            <w:tcW w:w="7727" w:type="dxa"/>
            <w:gridSpan w:val="2"/>
          </w:tcPr>
          <w:p w14:paraId="368ACA89" w14:textId="77777777" w:rsidR="00AE4E08" w:rsidRDefault="00007878">
            <w:pPr>
              <w:rPr>
                <w:rFonts w:eastAsia="Malgun Gothic"/>
                <w:lang w:eastAsia="ko-KR"/>
              </w:rPr>
            </w:pPr>
            <w:r>
              <w:rPr>
                <w:rFonts w:eastAsia="Malgun Gothic"/>
                <w:lang w:eastAsia="ko-KR"/>
              </w:rPr>
              <w:t xml:space="preserve">Model monitoring may also </w:t>
            </w:r>
            <w:proofErr w:type="gramStart"/>
            <w:r>
              <w:rPr>
                <w:rFonts w:eastAsia="Malgun Gothic"/>
                <w:lang w:eastAsia="ko-KR"/>
              </w:rPr>
              <w:t>done</w:t>
            </w:r>
            <w:proofErr w:type="gramEnd"/>
            <w:r>
              <w:rPr>
                <w:rFonts w:eastAsia="Malgun Gothic"/>
                <w:lang w:eastAsia="ko-KR"/>
              </w:rPr>
              <w:t xml:space="preserve"> without any data collection stages to our reading. So, it is better to study more on model monitoring prior this. </w:t>
            </w:r>
          </w:p>
        </w:tc>
      </w:tr>
      <w:tr w:rsidR="00AE4E08" w14:paraId="368ACA8D" w14:textId="77777777">
        <w:tc>
          <w:tcPr>
            <w:tcW w:w="2235" w:type="dxa"/>
          </w:tcPr>
          <w:p w14:paraId="368ACA8B"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CA8C" w14:textId="77777777" w:rsidR="00AE4E08" w:rsidRDefault="00007878">
            <w:pPr>
              <w:rPr>
                <w:rFonts w:eastAsia="Malgun Gothic"/>
                <w:lang w:eastAsia="ko-KR"/>
              </w:rPr>
            </w:pPr>
            <w:r>
              <w:rPr>
                <w:lang w:eastAsia="zh-CN"/>
              </w:rPr>
              <w:t xml:space="preserve">Since the required amount of the collected data is different between the model training/update and model monitoring, and maybe the latency requirement is also different, we are OK with FL’s intention </w:t>
            </w:r>
          </w:p>
        </w:tc>
      </w:tr>
      <w:tr w:rsidR="00AE4E08" w14:paraId="368ACA91" w14:textId="77777777">
        <w:tc>
          <w:tcPr>
            <w:tcW w:w="2235" w:type="dxa"/>
          </w:tcPr>
          <w:p w14:paraId="368ACA8E"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A8F" w14:textId="77777777" w:rsidR="00AE4E08" w:rsidRDefault="00007878">
            <w:pPr>
              <w:rPr>
                <w:lang w:eastAsia="zh-CN"/>
              </w:rPr>
            </w:pPr>
            <w:r>
              <w:rPr>
                <w:lang w:eastAsia="zh-CN"/>
              </w:rPr>
              <w:t>Not clear the intention of the proposal. In our understanding, in some cases, how to use the collected data can be implementation. E.g., gNB triggers the data collection, UE just report the data samples accordingly, while whether such data samples are used for training or monitoring is transparent to UE.</w:t>
            </w:r>
          </w:p>
          <w:p w14:paraId="368ACA90" w14:textId="77777777" w:rsidR="00AE4E08" w:rsidRDefault="00007878">
            <w:pPr>
              <w:rPr>
                <w:lang w:eastAsia="zh-CN"/>
              </w:rPr>
            </w:pPr>
            <w:r>
              <w:rPr>
                <w:lang w:eastAsia="zh-CN"/>
              </w:rPr>
              <w:t xml:space="preserve">We share the similar view the linkage of data collection with monitoring can be studied by </w:t>
            </w:r>
            <w:proofErr w:type="spellStart"/>
            <w:r>
              <w:rPr>
                <w:lang w:eastAsia="zh-CN"/>
              </w:rPr>
              <w:t>per use</w:t>
            </w:r>
            <w:proofErr w:type="spellEnd"/>
            <w:r>
              <w:rPr>
                <w:lang w:eastAsia="zh-CN"/>
              </w:rPr>
              <w:t xml:space="preserve"> cases.</w:t>
            </w:r>
          </w:p>
        </w:tc>
      </w:tr>
      <w:tr w:rsidR="00AE4E08" w14:paraId="368ACA95" w14:textId="77777777">
        <w:tc>
          <w:tcPr>
            <w:tcW w:w="2235" w:type="dxa"/>
          </w:tcPr>
          <w:p w14:paraId="368ACA92" w14:textId="77777777" w:rsidR="00AE4E08" w:rsidRDefault="00007878">
            <w:pPr>
              <w:rPr>
                <w:lang w:eastAsia="zh-CN"/>
              </w:rPr>
            </w:pPr>
            <w:r>
              <w:rPr>
                <w:lang w:eastAsia="zh-CN"/>
              </w:rPr>
              <w:lastRenderedPageBreak/>
              <w:t>Fujitsu</w:t>
            </w:r>
          </w:p>
        </w:tc>
        <w:tc>
          <w:tcPr>
            <w:tcW w:w="7727" w:type="dxa"/>
            <w:gridSpan w:val="2"/>
          </w:tcPr>
          <w:p w14:paraId="368ACA93" w14:textId="77777777" w:rsidR="00AE4E08" w:rsidRDefault="00007878">
            <w:pPr>
              <w:rPr>
                <w:lang w:eastAsia="zh-CN"/>
              </w:rPr>
            </w:pPr>
            <w:r>
              <w:rPr>
                <w:lang w:eastAsia="zh-CN"/>
              </w:rPr>
              <w:t xml:space="preserve">Data collection for model monitoring can be taken as a (near)real time behavior, which would be different from data collection for training (if offline training is of </w:t>
            </w:r>
            <w:proofErr w:type="spellStart"/>
            <w:r>
              <w:rPr>
                <w:lang w:eastAsia="zh-CN"/>
              </w:rPr>
              <w:t>th</w:t>
            </w:r>
            <w:proofErr w:type="spellEnd"/>
            <w:r>
              <w:rPr>
                <w:lang w:eastAsia="zh-CN"/>
              </w:rPr>
              <w:t xml:space="preserve"> main interest.)</w:t>
            </w:r>
          </w:p>
          <w:p w14:paraId="368ACA94" w14:textId="77777777" w:rsidR="00AE4E08" w:rsidRDefault="00007878">
            <w:pPr>
              <w:rPr>
                <w:lang w:eastAsia="zh-CN"/>
              </w:rPr>
            </w:pPr>
            <w:r>
              <w:rPr>
                <w:lang w:eastAsia="zh-CN"/>
              </w:rPr>
              <w:t>So, we are fine with the proposal</w:t>
            </w:r>
            <w:r>
              <w:rPr>
                <w:rFonts w:hint="eastAsia"/>
                <w:lang w:eastAsia="zh-CN"/>
              </w:rPr>
              <w:t>.</w:t>
            </w:r>
          </w:p>
        </w:tc>
      </w:tr>
      <w:tr w:rsidR="00AE4E08" w14:paraId="368ACA98" w14:textId="77777777">
        <w:tc>
          <w:tcPr>
            <w:tcW w:w="2235" w:type="dxa"/>
          </w:tcPr>
          <w:p w14:paraId="368ACA96" w14:textId="77777777" w:rsidR="00AE4E08" w:rsidRDefault="00007878">
            <w:pPr>
              <w:rPr>
                <w:lang w:eastAsia="zh-CN"/>
              </w:rPr>
            </w:pPr>
            <w:r>
              <w:rPr>
                <w:rFonts w:hint="eastAsia"/>
                <w:lang w:eastAsia="zh-CN"/>
              </w:rPr>
              <w:t>CATT</w:t>
            </w:r>
          </w:p>
        </w:tc>
        <w:tc>
          <w:tcPr>
            <w:tcW w:w="7727" w:type="dxa"/>
            <w:gridSpan w:val="2"/>
          </w:tcPr>
          <w:p w14:paraId="368ACA97" w14:textId="77777777" w:rsidR="00AE4E08" w:rsidRDefault="00007878">
            <w:pPr>
              <w:rPr>
                <w:lang w:eastAsia="zh-CN"/>
              </w:rPr>
            </w:pPr>
            <w:r>
              <w:rPr>
                <w:lang w:eastAsia="zh-CN"/>
              </w:rPr>
              <w:t>W</w:t>
            </w:r>
            <w:r>
              <w:rPr>
                <w:rFonts w:hint="eastAsia"/>
                <w:lang w:eastAsia="zh-CN"/>
              </w:rPr>
              <w:t>e think the detail spec impact can be discussed in each use cases.</w:t>
            </w:r>
          </w:p>
        </w:tc>
      </w:tr>
      <w:tr w:rsidR="00AE4E08" w14:paraId="368ACA9B" w14:textId="77777777">
        <w:tc>
          <w:tcPr>
            <w:tcW w:w="2235" w:type="dxa"/>
          </w:tcPr>
          <w:p w14:paraId="368ACA99" w14:textId="77777777" w:rsidR="00AE4E08" w:rsidRDefault="00007878">
            <w:pPr>
              <w:rPr>
                <w:lang w:eastAsia="zh-CN"/>
              </w:rPr>
            </w:pPr>
            <w:r>
              <w:rPr>
                <w:rFonts w:hint="eastAsia"/>
                <w:lang w:eastAsia="zh-CN"/>
              </w:rPr>
              <w:t>ZTE</w:t>
            </w:r>
          </w:p>
        </w:tc>
        <w:tc>
          <w:tcPr>
            <w:tcW w:w="7727" w:type="dxa"/>
            <w:gridSpan w:val="2"/>
          </w:tcPr>
          <w:p w14:paraId="368ACA9A" w14:textId="77777777" w:rsidR="00AE4E08" w:rsidRDefault="00007878">
            <w:pPr>
              <w:rPr>
                <w:lang w:eastAsia="zh-CN"/>
              </w:rPr>
            </w:pPr>
            <w:r>
              <w:rPr>
                <w:rFonts w:hint="eastAsia"/>
                <w:lang w:eastAsia="zh-CN"/>
              </w:rPr>
              <w:t xml:space="preserve">No need to have this proposal. Anyway, we </w:t>
            </w:r>
            <w:proofErr w:type="gramStart"/>
            <w:r>
              <w:rPr>
                <w:rFonts w:hint="eastAsia"/>
                <w:lang w:eastAsia="zh-CN"/>
              </w:rPr>
              <w:t>have to</w:t>
            </w:r>
            <w:proofErr w:type="gramEnd"/>
            <w:r>
              <w:rPr>
                <w:rFonts w:hint="eastAsia"/>
                <w:lang w:eastAsia="zh-CN"/>
              </w:rPr>
              <w:t xml:space="preserve"> study how to obtain data for model training. As already agreed, </w:t>
            </w:r>
            <w:proofErr w:type="gramStart"/>
            <w:r>
              <w:rPr>
                <w:lang w:eastAsia="zh-CN"/>
              </w:rPr>
              <w:t>‘ each</w:t>
            </w:r>
            <w:proofErr w:type="gramEnd"/>
            <w:r>
              <w:rPr>
                <w:lang w:eastAsia="zh-CN"/>
              </w:rPr>
              <w:t xml:space="preserve"> may be done with different requirements and potential specification impact’</w:t>
            </w:r>
            <w:r>
              <w:rPr>
                <w:rFonts w:hint="eastAsia"/>
                <w:lang w:eastAsia="zh-CN"/>
              </w:rPr>
              <w:t>.</w:t>
            </w:r>
          </w:p>
        </w:tc>
      </w:tr>
      <w:tr w:rsidR="00AE4E08" w14:paraId="368ACA9E" w14:textId="77777777">
        <w:tc>
          <w:tcPr>
            <w:tcW w:w="2235" w:type="dxa"/>
          </w:tcPr>
          <w:p w14:paraId="368ACA9C"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A9D" w14:textId="77777777" w:rsidR="00AE4E08" w:rsidRDefault="00007878">
            <w:pPr>
              <w:rPr>
                <w:lang w:eastAsia="zh-CN"/>
              </w:rPr>
            </w:pPr>
            <w:r>
              <w:rPr>
                <w:rFonts w:hint="eastAsia"/>
                <w:lang w:eastAsia="zh-CN"/>
              </w:rPr>
              <w:t>A</w:t>
            </w:r>
            <w:r>
              <w:rPr>
                <w:lang w:eastAsia="zh-CN"/>
              </w:rPr>
              <w:t>gree with vivo that we need more understanding on how model monitoring is done.</w:t>
            </w:r>
          </w:p>
        </w:tc>
      </w:tr>
      <w:tr w:rsidR="00AE4E08" w14:paraId="368ACAA1" w14:textId="77777777">
        <w:tc>
          <w:tcPr>
            <w:tcW w:w="2235" w:type="dxa"/>
          </w:tcPr>
          <w:p w14:paraId="368ACA9F" w14:textId="77777777" w:rsidR="00AE4E08" w:rsidRDefault="00007878">
            <w:pPr>
              <w:rPr>
                <w:lang w:eastAsia="zh-CN"/>
              </w:rPr>
            </w:pPr>
            <w:r>
              <w:rPr>
                <w:rFonts w:hint="eastAsia"/>
                <w:lang w:eastAsia="zh-CN"/>
              </w:rPr>
              <w:t>Samsung</w:t>
            </w:r>
          </w:p>
        </w:tc>
        <w:tc>
          <w:tcPr>
            <w:tcW w:w="7727" w:type="dxa"/>
            <w:gridSpan w:val="2"/>
          </w:tcPr>
          <w:p w14:paraId="368ACAA0" w14:textId="77777777" w:rsidR="00AE4E08" w:rsidRDefault="00007878">
            <w:pPr>
              <w:rPr>
                <w:lang w:eastAsia="zh-CN"/>
              </w:rPr>
            </w:pPr>
            <w:r>
              <w:rPr>
                <w:rFonts w:eastAsia="Malgun Gothic" w:hint="eastAsia"/>
                <w:lang w:eastAsia="ko-KR"/>
              </w:rPr>
              <w:t xml:space="preserve">Fine in principle. </w:t>
            </w:r>
            <w:r>
              <w:rPr>
                <w:rFonts w:eastAsia="Malgun Gothic"/>
                <w:lang w:eastAsia="ko-KR"/>
              </w:rPr>
              <w:t xml:space="preserve">In general, the data collection can be divided in two categories. One for ‘online’ use such as model monitoring, inference and for ‘offline’ use such as model monitoring and update. Clearly, the two categories have different requirements, e.g., latency. </w:t>
            </w:r>
          </w:p>
        </w:tc>
      </w:tr>
      <w:tr w:rsidR="00AE4E08" w14:paraId="368ACAA5" w14:textId="77777777">
        <w:tc>
          <w:tcPr>
            <w:tcW w:w="2235" w:type="dxa"/>
          </w:tcPr>
          <w:p w14:paraId="368ACAA2" w14:textId="77777777" w:rsidR="00AE4E08" w:rsidRDefault="00007878">
            <w:pPr>
              <w:rPr>
                <w:lang w:eastAsia="zh-CN"/>
              </w:rPr>
            </w:pPr>
            <w:r>
              <w:rPr>
                <w:rFonts w:hint="eastAsia"/>
                <w:lang w:eastAsia="zh-CN"/>
              </w:rPr>
              <w:t>ETRI</w:t>
            </w:r>
          </w:p>
        </w:tc>
        <w:tc>
          <w:tcPr>
            <w:tcW w:w="7727" w:type="dxa"/>
            <w:gridSpan w:val="2"/>
          </w:tcPr>
          <w:p w14:paraId="368ACAA3" w14:textId="77777777" w:rsidR="00AE4E08" w:rsidRDefault="00007878">
            <w:pPr>
              <w:rPr>
                <w:lang w:eastAsia="zh-CN"/>
              </w:rPr>
            </w:pPr>
            <w:r>
              <w:rPr>
                <w:rFonts w:hint="eastAsia"/>
                <w:lang w:eastAsia="zh-CN"/>
              </w:rPr>
              <w:t>We</w:t>
            </w:r>
            <w:r>
              <w:rPr>
                <w:lang w:eastAsia="zh-CN"/>
              </w:rPr>
              <w:t xml:space="preserve"> </w:t>
            </w:r>
            <w:r>
              <w:rPr>
                <w:rFonts w:hint="eastAsia"/>
                <w:lang w:eastAsia="zh-CN"/>
              </w:rPr>
              <w:t>support</w:t>
            </w:r>
            <w:r>
              <w:rPr>
                <w:lang w:eastAsia="zh-CN"/>
              </w:rPr>
              <w:t xml:space="preserve"> </w:t>
            </w:r>
            <w:r>
              <w:rPr>
                <w:rFonts w:hint="eastAsia"/>
                <w:lang w:eastAsia="zh-CN"/>
              </w:rPr>
              <w:t>to</w:t>
            </w:r>
            <w:r>
              <w:rPr>
                <w:lang w:eastAsia="zh-CN"/>
              </w:rPr>
              <w:t xml:space="preserve"> </w:t>
            </w:r>
            <w:r>
              <w:rPr>
                <w:rFonts w:hint="eastAsia"/>
                <w:lang w:eastAsia="zh-CN"/>
              </w:rPr>
              <w:t>study</w:t>
            </w:r>
            <w:r>
              <w:rPr>
                <w:lang w:eastAsia="zh-CN"/>
              </w:rPr>
              <w:t xml:space="preserve"> </w:t>
            </w:r>
            <w:r>
              <w:rPr>
                <w:rFonts w:hint="eastAsia"/>
                <w:lang w:eastAsia="zh-CN"/>
              </w:rPr>
              <w:t>data</w:t>
            </w:r>
            <w:r>
              <w:rPr>
                <w:lang w:eastAsia="zh-CN"/>
              </w:rPr>
              <w:t xml:space="preserve"> </w:t>
            </w:r>
            <w:r>
              <w:rPr>
                <w:rFonts w:hint="eastAsia"/>
                <w:lang w:eastAsia="zh-CN"/>
              </w:rPr>
              <w:t>collection</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monitoring</w:t>
            </w:r>
            <w:r>
              <w:rPr>
                <w:lang w:eastAsia="zh-CN"/>
              </w:rPr>
              <w:t xml:space="preserve"> </w:t>
            </w:r>
            <w:r>
              <w:rPr>
                <w:rFonts w:hint="eastAsia"/>
                <w:lang w:eastAsia="zh-CN"/>
              </w:rPr>
              <w:t>since</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needed</w:t>
            </w:r>
            <w:r>
              <w:rPr>
                <w:lang w:eastAsia="zh-CN"/>
              </w:rPr>
              <w:t xml:space="preserve"> </w:t>
            </w:r>
            <w:r>
              <w:rPr>
                <w:rFonts w:hint="eastAsia"/>
                <w:lang w:eastAsia="zh-CN"/>
              </w:rPr>
              <w:t>for</w:t>
            </w:r>
            <w:r>
              <w:rPr>
                <w:lang w:eastAsia="zh-CN"/>
              </w:rPr>
              <w:t xml:space="preserve"> </w:t>
            </w:r>
            <w:r>
              <w:rPr>
                <w:rFonts w:hint="eastAsia"/>
                <w:lang w:eastAsia="zh-CN"/>
              </w:rPr>
              <w:t>LCM</w:t>
            </w:r>
            <w:r>
              <w:rPr>
                <w:lang w:eastAsia="zh-CN"/>
              </w:rPr>
              <w:t xml:space="preserve"> </w:t>
            </w:r>
            <w:r>
              <w:rPr>
                <w:rFonts w:hint="eastAsia"/>
                <w:lang w:eastAsia="zh-CN"/>
              </w:rPr>
              <w:t>regardless</w:t>
            </w:r>
            <w:r>
              <w:rPr>
                <w:lang w:eastAsia="zh-CN"/>
              </w:rPr>
              <w:t xml:space="preserve"> </w:t>
            </w:r>
            <w:r>
              <w:rPr>
                <w:rFonts w:hint="eastAsia"/>
                <w:lang w:eastAsia="zh-CN"/>
              </w:rPr>
              <w:t>of</w:t>
            </w:r>
            <w:r>
              <w:rPr>
                <w:lang w:eastAsia="zh-CN"/>
              </w:rPr>
              <w:t xml:space="preserve"> </w:t>
            </w:r>
            <w:r>
              <w:rPr>
                <w:rFonts w:hint="eastAsia"/>
                <w:lang w:eastAsia="zh-CN"/>
              </w:rPr>
              <w:t>training</w:t>
            </w:r>
            <w:r>
              <w:rPr>
                <w:lang w:eastAsia="zh-CN"/>
              </w:rPr>
              <w:t xml:space="preserve"> </w:t>
            </w:r>
            <w:r>
              <w:rPr>
                <w:rFonts w:hint="eastAsia"/>
                <w:lang w:eastAsia="zh-CN"/>
              </w:rPr>
              <w:t>options</w:t>
            </w:r>
            <w:r>
              <w:rPr>
                <w:lang w:eastAsia="zh-CN"/>
              </w:rPr>
              <w:t xml:space="preserve"> </w:t>
            </w:r>
            <w:r>
              <w:rPr>
                <w:rFonts w:hint="eastAsia"/>
                <w:lang w:eastAsia="zh-CN"/>
              </w:rPr>
              <w:t>(e.g.,</w:t>
            </w:r>
            <w:r>
              <w:rPr>
                <w:lang w:eastAsia="zh-CN"/>
              </w:rPr>
              <w:t xml:space="preserve"> </w:t>
            </w:r>
            <w:proofErr w:type="gramStart"/>
            <w:r>
              <w:rPr>
                <w:rFonts w:hint="eastAsia"/>
                <w:lang w:eastAsia="zh-CN"/>
              </w:rPr>
              <w:t>offline</w:t>
            </w:r>
            <w:proofErr w:type="gramEnd"/>
            <w:r>
              <w:rPr>
                <w:lang w:eastAsia="zh-CN"/>
              </w:rPr>
              <w:t xml:space="preserve"> </w:t>
            </w:r>
            <w:r>
              <w:rPr>
                <w:rFonts w:hint="eastAsia"/>
                <w:lang w:eastAsia="zh-CN"/>
              </w:rPr>
              <w:t>or</w:t>
            </w:r>
            <w:r>
              <w:rPr>
                <w:lang w:eastAsia="zh-CN"/>
              </w:rPr>
              <w:t xml:space="preserve"> </w:t>
            </w:r>
            <w:r>
              <w:rPr>
                <w:rFonts w:hint="eastAsia"/>
                <w:lang w:eastAsia="zh-CN"/>
              </w:rPr>
              <w:t>online</w:t>
            </w:r>
            <w:r>
              <w:rPr>
                <w:lang w:eastAsia="zh-CN"/>
              </w:rPr>
              <w:t xml:space="preserve"> </w:t>
            </w:r>
            <w:r>
              <w:rPr>
                <w:rFonts w:hint="eastAsia"/>
                <w:lang w:eastAsia="zh-CN"/>
              </w:rPr>
              <w:t>training).</w:t>
            </w:r>
            <w:r>
              <w:rPr>
                <w:lang w:eastAsia="zh-CN"/>
              </w:rPr>
              <w:t xml:space="preserve"> </w:t>
            </w:r>
            <w:r>
              <w:rPr>
                <w:rFonts w:hint="eastAsia"/>
                <w:lang w:eastAsia="zh-CN"/>
              </w:rPr>
              <w:t>For</w:t>
            </w:r>
            <w:r>
              <w:rPr>
                <w:lang w:eastAsia="zh-CN"/>
              </w:rPr>
              <w:t xml:space="preserve"> </w:t>
            </w:r>
            <w:r>
              <w:rPr>
                <w:rFonts w:hint="eastAsia"/>
                <w:lang w:eastAsia="zh-CN"/>
              </w:rPr>
              <w:t>example,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Pr>
                <w:rFonts w:hint="eastAsia"/>
                <w:lang w:eastAsia="zh-CN"/>
              </w:rPr>
              <w:t>monitoring</w:t>
            </w:r>
            <w:r>
              <w:rPr>
                <w:lang w:eastAsia="zh-CN"/>
              </w:rPr>
              <w:t xml:space="preserve"> </w:t>
            </w:r>
            <w:r>
              <w:rPr>
                <w:rFonts w:hint="eastAsia"/>
                <w:lang w:eastAsia="zh-CN"/>
              </w:rPr>
              <w:t>metri</w:t>
            </w:r>
            <w:r>
              <w:rPr>
                <w:lang w:eastAsia="zh-CN"/>
              </w:rPr>
              <w:t xml:space="preserve">c </w:t>
            </w:r>
            <w:r>
              <w:rPr>
                <w:rFonts w:hint="eastAsia"/>
                <w:lang w:eastAsia="zh-CN"/>
              </w:rPr>
              <w:t>is</w:t>
            </w:r>
            <w:r>
              <w:rPr>
                <w:lang w:eastAsia="zh-CN"/>
              </w:rPr>
              <w:t xml:space="preserve"> </w:t>
            </w:r>
            <w:r>
              <w:rPr>
                <w:rFonts w:hint="eastAsia"/>
                <w:lang w:eastAsia="zh-CN"/>
              </w:rPr>
              <w:t>inference</w:t>
            </w:r>
            <w:r>
              <w:rPr>
                <w:lang w:eastAsia="zh-CN"/>
              </w:rPr>
              <w:t xml:space="preserve"> accuracy, how to obtain ground truth should be discussed. If other companies have concerns on “separation”, it would be better to remove that part for </w:t>
            </w:r>
            <w:r>
              <w:rPr>
                <w:rFonts w:hint="eastAsia"/>
                <w:lang w:eastAsia="zh-CN"/>
              </w:rPr>
              <w:t>the</w:t>
            </w:r>
            <w:r>
              <w:rPr>
                <w:lang w:eastAsia="zh-CN"/>
              </w:rPr>
              <w:t xml:space="preserve"> progress. </w:t>
            </w:r>
          </w:p>
          <w:p w14:paraId="368ACAA4" w14:textId="77777777" w:rsidR="00AE4E08" w:rsidRDefault="00007878">
            <w:pPr>
              <w:rPr>
                <w:rFonts w:eastAsia="Malgun Gothic"/>
                <w:lang w:eastAsia="ko-KR"/>
              </w:rPr>
            </w:pPr>
            <w:r>
              <w:rPr>
                <w:b/>
                <w:lang w:val="en-GB"/>
              </w:rPr>
              <w:t>Study the requirements and potential specification impact related to data collection for model monitoring</w:t>
            </w:r>
            <w:r>
              <w:rPr>
                <w:b/>
                <w:strike/>
                <w:lang w:val="en-GB"/>
              </w:rPr>
              <w:t xml:space="preserve"> separately from data collection for model training/update</w:t>
            </w:r>
            <w:r>
              <w:rPr>
                <w:b/>
                <w:lang w:val="en-GB"/>
              </w:rPr>
              <w:t>.</w:t>
            </w:r>
            <w:r>
              <w:rPr>
                <w:b/>
                <w:bCs/>
                <w:lang w:val="en-GB"/>
              </w:rPr>
              <w:t xml:space="preserve"> </w:t>
            </w:r>
          </w:p>
        </w:tc>
      </w:tr>
      <w:tr w:rsidR="00AE4E08" w14:paraId="368ACAA8" w14:textId="77777777">
        <w:tc>
          <w:tcPr>
            <w:tcW w:w="2235" w:type="dxa"/>
          </w:tcPr>
          <w:p w14:paraId="368ACAA6"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AA7" w14:textId="77777777" w:rsidR="00AE4E08" w:rsidRDefault="00007878">
            <w:pPr>
              <w:rPr>
                <w:rFonts w:eastAsia="Malgun Gothic"/>
                <w:lang w:eastAsia="ko-KR"/>
              </w:rPr>
            </w:pPr>
            <w:r>
              <w:rPr>
                <w:rFonts w:eastAsia="Malgun Gothic"/>
                <w:lang w:eastAsia="ko-KR"/>
              </w:rPr>
              <w:t>Fine with the principle that we observe data collection aspect separately for model monitoring and for model training, but the</w:t>
            </w:r>
            <w:r>
              <w:rPr>
                <w:rFonts w:eastAsia="Malgun Gothic" w:hint="eastAsia"/>
                <w:lang w:eastAsia="ko-KR"/>
              </w:rPr>
              <w:t xml:space="preserve"> aspects for model monitoring would be different for each sub-use-case and </w:t>
            </w:r>
            <w:r>
              <w:rPr>
                <w:rFonts w:eastAsia="Malgun Gothic"/>
                <w:lang w:eastAsia="ko-KR"/>
              </w:rPr>
              <w:t>methods for model monitoring that we are already doing in each sub-agenda.</w:t>
            </w:r>
          </w:p>
        </w:tc>
      </w:tr>
      <w:tr w:rsidR="00AE4E08" w14:paraId="368ACAAB" w14:textId="77777777">
        <w:tc>
          <w:tcPr>
            <w:tcW w:w="2235" w:type="dxa"/>
          </w:tcPr>
          <w:p w14:paraId="368ACAA9"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CAAA" w14:textId="77777777" w:rsidR="00AE4E08" w:rsidRDefault="00007878">
            <w:pPr>
              <w:rPr>
                <w:rFonts w:eastAsia="MS Mincho"/>
                <w:lang w:eastAsia="ja-JP"/>
              </w:rPr>
            </w:pPr>
            <w:r>
              <w:rPr>
                <w:rFonts w:eastAsia="MS Mincho" w:hint="eastAsia"/>
                <w:lang w:eastAsia="ja-JP"/>
              </w:rPr>
              <w:t>S</w:t>
            </w:r>
            <w:r>
              <w:rPr>
                <w:rFonts w:eastAsia="MS Mincho"/>
                <w:lang w:eastAsia="ja-JP"/>
              </w:rPr>
              <w:t xml:space="preserve">hare </w:t>
            </w:r>
            <w:proofErr w:type="spellStart"/>
            <w:r>
              <w:rPr>
                <w:rFonts w:eastAsia="MS Mincho"/>
                <w:lang w:eastAsia="ja-JP"/>
              </w:rPr>
              <w:t>vivo’s</w:t>
            </w:r>
            <w:proofErr w:type="spellEnd"/>
            <w:r>
              <w:rPr>
                <w:rFonts w:eastAsia="MS Mincho"/>
                <w:lang w:eastAsia="ja-JP"/>
              </w:rPr>
              <w:t xml:space="preserve"> view.</w:t>
            </w:r>
          </w:p>
        </w:tc>
      </w:tr>
      <w:tr w:rsidR="00AE4E08" w14:paraId="368ACAAE" w14:textId="77777777">
        <w:tc>
          <w:tcPr>
            <w:tcW w:w="2235" w:type="dxa"/>
          </w:tcPr>
          <w:p w14:paraId="368ACAAC" w14:textId="77777777" w:rsidR="00AE4E08" w:rsidRDefault="00007878">
            <w:pPr>
              <w:rPr>
                <w:rFonts w:eastAsia="MS Mincho"/>
                <w:lang w:eastAsia="ja-JP"/>
              </w:rPr>
            </w:pPr>
            <w:r>
              <w:rPr>
                <w:rFonts w:eastAsia="MS Mincho"/>
                <w:lang w:eastAsia="ja-JP"/>
              </w:rPr>
              <w:t>Google</w:t>
            </w:r>
          </w:p>
        </w:tc>
        <w:tc>
          <w:tcPr>
            <w:tcW w:w="7727" w:type="dxa"/>
            <w:gridSpan w:val="2"/>
          </w:tcPr>
          <w:p w14:paraId="368ACAAD" w14:textId="77777777" w:rsidR="00AE4E08" w:rsidRDefault="00007878">
            <w:pPr>
              <w:rPr>
                <w:rFonts w:eastAsia="MS Mincho"/>
                <w:lang w:eastAsia="ja-JP"/>
              </w:rPr>
            </w:pPr>
            <w:r>
              <w:rPr>
                <w:rFonts w:eastAsia="MS Mincho"/>
                <w:lang w:eastAsia="ja-JP"/>
              </w:rPr>
              <w:t>We failed to see the necessity for the proposal</w:t>
            </w:r>
          </w:p>
        </w:tc>
      </w:tr>
      <w:tr w:rsidR="00AE4E08" w14:paraId="368ACAB1" w14:textId="77777777">
        <w:tc>
          <w:tcPr>
            <w:tcW w:w="2235" w:type="dxa"/>
          </w:tcPr>
          <w:p w14:paraId="368ACAAF" w14:textId="77777777" w:rsidR="00AE4E08" w:rsidRDefault="00007878">
            <w:pPr>
              <w:rPr>
                <w:rFonts w:eastAsia="MS Mincho"/>
                <w:lang w:eastAsia="ja-JP"/>
              </w:rPr>
            </w:pPr>
            <w:r>
              <w:rPr>
                <w:rFonts w:eastAsia="MS Mincho"/>
                <w:lang w:eastAsia="ja-JP"/>
              </w:rPr>
              <w:t>AT&amp;T</w:t>
            </w:r>
          </w:p>
        </w:tc>
        <w:tc>
          <w:tcPr>
            <w:tcW w:w="7727" w:type="dxa"/>
            <w:gridSpan w:val="2"/>
          </w:tcPr>
          <w:p w14:paraId="368ACAB0" w14:textId="77777777" w:rsidR="00AE4E08" w:rsidRDefault="00007878">
            <w:pPr>
              <w:rPr>
                <w:rFonts w:eastAsia="MS Mincho"/>
                <w:lang w:eastAsia="ja-JP"/>
              </w:rPr>
            </w:pPr>
            <w:r>
              <w:rPr>
                <w:rFonts w:eastAsia="MS Mincho"/>
                <w:lang w:eastAsia="ja-JP"/>
              </w:rPr>
              <w:t xml:space="preserve">The requirement and spec impact should be discussed in the individual use cases. </w:t>
            </w:r>
          </w:p>
        </w:tc>
      </w:tr>
    </w:tbl>
    <w:p w14:paraId="368ACAB2" w14:textId="77777777" w:rsidR="00AE4E08" w:rsidRDefault="00AE4E08"/>
    <w:p w14:paraId="368ACAB3" w14:textId="77777777" w:rsidR="00AE4E08" w:rsidRDefault="00AE4E08"/>
    <w:p w14:paraId="368ACAB4" w14:textId="77777777" w:rsidR="00AE4E08" w:rsidRDefault="00007878">
      <w:pPr>
        <w:pStyle w:val="Heading5"/>
        <w:numPr>
          <w:ilvl w:val="0"/>
          <w:numId w:val="0"/>
        </w:numPr>
        <w:ind w:left="1008" w:hanging="1008"/>
      </w:pPr>
      <w:r>
        <w:t>[FL1] Proposal 4-5</w:t>
      </w:r>
    </w:p>
    <w:p w14:paraId="368ACAB5" w14:textId="77777777" w:rsidR="00AE4E08" w:rsidRDefault="00007878">
      <w:pPr>
        <w:rPr>
          <w:b/>
          <w:lang w:val="en-GB"/>
        </w:rPr>
      </w:pPr>
      <w:r>
        <w:rPr>
          <w:b/>
          <w:lang w:val="en-GB"/>
        </w:rPr>
        <w:t>Adopt the following terminology:</w:t>
      </w:r>
    </w:p>
    <w:p w14:paraId="368ACAB6" w14:textId="77777777" w:rsidR="00AE4E08" w:rsidRDefault="00007878">
      <w:pPr>
        <w:pStyle w:val="ListParagraph"/>
        <w:numPr>
          <w:ilvl w:val="0"/>
          <w:numId w:val="28"/>
        </w:numPr>
        <w:rPr>
          <w:b/>
          <w:lang w:val="en-GB"/>
        </w:rPr>
      </w:pPr>
      <w:r>
        <w:rPr>
          <w:b/>
          <w:lang w:val="en-GB"/>
        </w:rPr>
        <w:t>Model scope: The applicability conditions where a model is expected to be used for inference. e.g., NW-side scenario, configuration, cell IDs, zone IDs, UE-side scenario, device type, etc.</w:t>
      </w:r>
    </w:p>
    <w:p w14:paraId="368ACAB7"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CABB" w14:textId="77777777">
        <w:trPr>
          <w:trHeight w:val="449"/>
        </w:trPr>
        <w:tc>
          <w:tcPr>
            <w:tcW w:w="2235" w:type="dxa"/>
            <w:shd w:val="clear" w:color="auto" w:fill="D9D9D9" w:themeFill="background1" w:themeFillShade="D9"/>
          </w:tcPr>
          <w:p w14:paraId="368ACAB8" w14:textId="77777777" w:rsidR="00AE4E08" w:rsidRDefault="00AE4E08">
            <w:pPr>
              <w:jc w:val="center"/>
              <w:rPr>
                <w:lang w:val="en-GB"/>
              </w:rPr>
            </w:pPr>
          </w:p>
        </w:tc>
        <w:tc>
          <w:tcPr>
            <w:tcW w:w="3863" w:type="dxa"/>
            <w:shd w:val="clear" w:color="auto" w:fill="D9D9D9" w:themeFill="background1" w:themeFillShade="D9"/>
            <w:vAlign w:val="center"/>
          </w:tcPr>
          <w:p w14:paraId="368ACAB9"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ABA" w14:textId="77777777" w:rsidR="00AE4E08" w:rsidRDefault="00007878">
            <w:pPr>
              <w:jc w:val="center"/>
              <w:rPr>
                <w:lang w:val="en-GB"/>
              </w:rPr>
            </w:pPr>
            <w:r>
              <w:rPr>
                <w:lang w:val="en-GB"/>
              </w:rPr>
              <w:t>No</w:t>
            </w:r>
          </w:p>
        </w:tc>
      </w:tr>
      <w:tr w:rsidR="00AE4E08" w14:paraId="368ACABF" w14:textId="77777777">
        <w:trPr>
          <w:trHeight w:val="746"/>
        </w:trPr>
        <w:tc>
          <w:tcPr>
            <w:tcW w:w="2235" w:type="dxa"/>
          </w:tcPr>
          <w:p w14:paraId="368ACABC" w14:textId="77777777" w:rsidR="00AE4E08" w:rsidRDefault="00007878">
            <w:pPr>
              <w:jc w:val="center"/>
              <w:rPr>
                <w:lang w:val="en-GB"/>
              </w:rPr>
            </w:pPr>
            <w:r>
              <w:rPr>
                <w:lang w:val="en-GB"/>
              </w:rPr>
              <w:t>Agree?</w:t>
            </w:r>
          </w:p>
        </w:tc>
        <w:tc>
          <w:tcPr>
            <w:tcW w:w="3863" w:type="dxa"/>
          </w:tcPr>
          <w:p w14:paraId="368ACABD" w14:textId="77777777" w:rsidR="00AE4E08" w:rsidRDefault="00007878">
            <w:pPr>
              <w:rPr>
                <w:lang w:val="en-GB" w:eastAsia="zh-CN"/>
              </w:rPr>
            </w:pPr>
            <w:r>
              <w:rPr>
                <w:lang w:val="en-GB"/>
              </w:rPr>
              <w:t xml:space="preserve"> </w:t>
            </w:r>
          </w:p>
        </w:tc>
        <w:tc>
          <w:tcPr>
            <w:tcW w:w="3864" w:type="dxa"/>
          </w:tcPr>
          <w:p w14:paraId="368ACABE" w14:textId="77777777" w:rsidR="00AE4E08" w:rsidRDefault="00007878">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AE4E08" w14:paraId="368ACAC2" w14:textId="77777777">
        <w:tc>
          <w:tcPr>
            <w:tcW w:w="2235" w:type="dxa"/>
            <w:shd w:val="clear" w:color="auto" w:fill="D9D9D9" w:themeFill="background1" w:themeFillShade="D9"/>
          </w:tcPr>
          <w:p w14:paraId="368ACAC0"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AC1" w14:textId="77777777" w:rsidR="00AE4E08" w:rsidRDefault="00007878">
            <w:pPr>
              <w:jc w:val="center"/>
              <w:rPr>
                <w:b/>
                <w:bCs/>
                <w:lang w:val="en-GB"/>
              </w:rPr>
            </w:pPr>
            <w:r>
              <w:rPr>
                <w:rFonts w:hint="eastAsia"/>
                <w:b/>
                <w:bCs/>
                <w:lang w:val="en-GB"/>
              </w:rPr>
              <w:t>C</w:t>
            </w:r>
            <w:r>
              <w:rPr>
                <w:b/>
                <w:bCs/>
                <w:lang w:val="en-GB"/>
              </w:rPr>
              <w:t>omments</w:t>
            </w:r>
          </w:p>
        </w:tc>
      </w:tr>
      <w:tr w:rsidR="00AE4E08" w14:paraId="368ACAC6" w14:textId="77777777">
        <w:tc>
          <w:tcPr>
            <w:tcW w:w="2235" w:type="dxa"/>
          </w:tcPr>
          <w:p w14:paraId="368ACAC3" w14:textId="77777777" w:rsidR="00AE4E08" w:rsidRDefault="00007878">
            <w:pPr>
              <w:rPr>
                <w:lang w:eastAsia="zh-CN"/>
              </w:rPr>
            </w:pPr>
            <w:r>
              <w:rPr>
                <w:rFonts w:hint="eastAsia"/>
                <w:lang w:eastAsia="zh-CN"/>
              </w:rPr>
              <w:lastRenderedPageBreak/>
              <w:t>v</w:t>
            </w:r>
            <w:r>
              <w:rPr>
                <w:lang w:eastAsia="zh-CN"/>
              </w:rPr>
              <w:t>ivo</w:t>
            </w:r>
          </w:p>
        </w:tc>
        <w:tc>
          <w:tcPr>
            <w:tcW w:w="7727" w:type="dxa"/>
            <w:gridSpan w:val="2"/>
          </w:tcPr>
          <w:p w14:paraId="368ACAC4" w14:textId="77777777" w:rsidR="00AE4E08" w:rsidRDefault="00007878">
            <w:pPr>
              <w:rPr>
                <w:lang w:eastAsia="zh-CN"/>
              </w:rPr>
            </w:pPr>
            <w:r>
              <w:rPr>
                <w:lang w:eastAsia="zh-CN"/>
              </w:rPr>
              <w:t xml:space="preserve">Seems not needed for defining such terminology. </w:t>
            </w:r>
          </w:p>
          <w:p w14:paraId="368ACAC5" w14:textId="77777777" w:rsidR="00AE4E08" w:rsidRDefault="00007878">
            <w:pPr>
              <w:rPr>
                <w:lang w:eastAsia="zh-CN"/>
              </w:rPr>
            </w:pPr>
            <w:r>
              <w:rPr>
                <w:lang w:eastAsia="zh-CN"/>
              </w:rPr>
              <w:t xml:space="preserve">Related discussion can be conducted without this terminology.   </w:t>
            </w:r>
          </w:p>
        </w:tc>
      </w:tr>
      <w:tr w:rsidR="00AE4E08" w14:paraId="368ACAC9" w14:textId="77777777">
        <w:tc>
          <w:tcPr>
            <w:tcW w:w="2235" w:type="dxa"/>
          </w:tcPr>
          <w:p w14:paraId="368ACAC7"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AC8" w14:textId="77777777" w:rsidR="00AE4E08" w:rsidRDefault="00007878">
            <w:pPr>
              <w:rPr>
                <w:lang w:eastAsia="zh-CN"/>
              </w:rPr>
            </w:pPr>
            <w:r>
              <w:rPr>
                <w:rFonts w:hint="eastAsia"/>
                <w:lang w:eastAsia="zh-CN"/>
              </w:rPr>
              <w:t>W</w:t>
            </w:r>
            <w:r>
              <w:rPr>
                <w:lang w:eastAsia="zh-CN"/>
              </w:rPr>
              <w:t xml:space="preserve">e can understand the motivation to define model scope. Model scope to our understanding is more related to model operation scenario. </w:t>
            </w:r>
          </w:p>
        </w:tc>
      </w:tr>
      <w:tr w:rsidR="00AE4E08" w14:paraId="368ACACC" w14:textId="77777777">
        <w:tc>
          <w:tcPr>
            <w:tcW w:w="2235" w:type="dxa"/>
          </w:tcPr>
          <w:p w14:paraId="368ACACA" w14:textId="77777777" w:rsidR="00AE4E08" w:rsidRDefault="00007878">
            <w:pPr>
              <w:rPr>
                <w:lang w:eastAsia="zh-CN"/>
              </w:rPr>
            </w:pPr>
            <w:r>
              <w:rPr>
                <w:lang w:eastAsia="zh-CN"/>
              </w:rPr>
              <w:t>Nokia</w:t>
            </w:r>
          </w:p>
        </w:tc>
        <w:tc>
          <w:tcPr>
            <w:tcW w:w="7727" w:type="dxa"/>
            <w:gridSpan w:val="2"/>
          </w:tcPr>
          <w:p w14:paraId="368ACACB" w14:textId="77777777" w:rsidR="00AE4E08" w:rsidRDefault="00007878">
            <w:pPr>
              <w:rPr>
                <w:rFonts w:eastAsia="Malgun Gothic"/>
                <w:lang w:eastAsia="ko-KR"/>
              </w:rPr>
            </w:pPr>
            <w:r>
              <w:rPr>
                <w:rFonts w:eastAsia="Malgun Gothic"/>
                <w:lang w:eastAsia="ko-KR"/>
              </w:rPr>
              <w:t>not needed. Is not this somewhat also refer to the discussion on model ID (we prefer to say functionality ID) and associated information/ details of the functionality?</w:t>
            </w:r>
          </w:p>
        </w:tc>
      </w:tr>
      <w:tr w:rsidR="00AE4E08" w14:paraId="368ACACF" w14:textId="77777777">
        <w:tc>
          <w:tcPr>
            <w:tcW w:w="2235" w:type="dxa"/>
          </w:tcPr>
          <w:p w14:paraId="368ACACD"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ACE" w14:textId="77777777" w:rsidR="00AE4E08" w:rsidRDefault="00007878">
            <w:pPr>
              <w:rPr>
                <w:rFonts w:eastAsia="Malgun Gothic"/>
                <w:lang w:eastAsia="ko-KR"/>
              </w:rPr>
            </w:pPr>
            <w:r>
              <w:rPr>
                <w:rFonts w:hint="eastAsia"/>
                <w:lang w:eastAsia="zh-CN"/>
              </w:rPr>
              <w:t>No</w:t>
            </w:r>
            <w:r>
              <w:rPr>
                <w:lang w:eastAsia="ko-KR"/>
              </w:rPr>
              <w:t xml:space="preserve"> </w:t>
            </w:r>
            <w:r>
              <w:rPr>
                <w:rFonts w:hint="eastAsia"/>
                <w:lang w:eastAsia="zh-CN"/>
              </w:rPr>
              <w:t>need</w:t>
            </w:r>
            <w:r>
              <w:rPr>
                <w:lang w:eastAsia="ko-KR"/>
              </w:rPr>
              <w:t xml:space="preserve"> to define this terminology. The applicability of a specific model can be part of implementation.</w:t>
            </w:r>
          </w:p>
        </w:tc>
      </w:tr>
      <w:tr w:rsidR="00AE4E08" w14:paraId="368ACAD2" w14:textId="77777777">
        <w:tc>
          <w:tcPr>
            <w:tcW w:w="2235" w:type="dxa"/>
          </w:tcPr>
          <w:p w14:paraId="368ACAD0" w14:textId="77777777" w:rsidR="00AE4E08" w:rsidRDefault="00007878">
            <w:pPr>
              <w:rPr>
                <w:lang w:eastAsia="zh-CN"/>
              </w:rPr>
            </w:pPr>
            <w:r>
              <w:rPr>
                <w:lang w:eastAsia="zh-CN"/>
              </w:rPr>
              <w:t>Fujitsu</w:t>
            </w:r>
          </w:p>
        </w:tc>
        <w:tc>
          <w:tcPr>
            <w:tcW w:w="7727" w:type="dxa"/>
            <w:gridSpan w:val="2"/>
          </w:tcPr>
          <w:p w14:paraId="368ACAD1" w14:textId="77777777" w:rsidR="00AE4E08" w:rsidRDefault="00007878">
            <w:pPr>
              <w:rPr>
                <w:lang w:eastAsia="zh-CN"/>
              </w:rPr>
            </w:pPr>
            <w:r>
              <w:rPr>
                <w:rFonts w:eastAsia="Malgun Gothic"/>
                <w:lang w:eastAsia="ko-KR"/>
              </w:rPr>
              <w:t>We also think it is unnecessary to have this terminology. If needed, model applicability can be used.</w:t>
            </w:r>
          </w:p>
        </w:tc>
      </w:tr>
      <w:tr w:rsidR="00AE4E08" w14:paraId="368ACAD5" w14:textId="77777777">
        <w:tc>
          <w:tcPr>
            <w:tcW w:w="2235" w:type="dxa"/>
          </w:tcPr>
          <w:p w14:paraId="368ACAD3"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CAD4" w14:textId="77777777" w:rsidR="00AE4E08" w:rsidRDefault="00007878">
            <w:pPr>
              <w:rPr>
                <w:rFonts w:eastAsia="Malgun Gothic"/>
                <w:lang w:eastAsia="ko-KR"/>
              </w:rPr>
            </w:pPr>
            <w:r>
              <w:rPr>
                <w:rFonts w:eastAsia="Malgun Gothic"/>
                <w:lang w:eastAsia="ko-KR"/>
              </w:rPr>
              <w:t>Such terminology may be necessary, but this can be clarified related to "Proposal 4-12" of Model description. Therefore, we propose to discuss this after "Proposal 4-12".</w:t>
            </w:r>
          </w:p>
        </w:tc>
      </w:tr>
      <w:tr w:rsidR="00AE4E08" w14:paraId="368ACAD8" w14:textId="77777777">
        <w:tc>
          <w:tcPr>
            <w:tcW w:w="2235" w:type="dxa"/>
          </w:tcPr>
          <w:p w14:paraId="368ACAD6" w14:textId="77777777" w:rsidR="00AE4E08" w:rsidRDefault="00007878">
            <w:pPr>
              <w:rPr>
                <w:rFonts w:eastAsia="MS Mincho"/>
                <w:lang w:eastAsia="ja-JP"/>
              </w:rPr>
            </w:pPr>
            <w:r>
              <w:rPr>
                <w:rFonts w:hint="eastAsia"/>
                <w:lang w:eastAsia="zh-CN"/>
              </w:rPr>
              <w:t>CATT</w:t>
            </w:r>
          </w:p>
        </w:tc>
        <w:tc>
          <w:tcPr>
            <w:tcW w:w="7727" w:type="dxa"/>
            <w:gridSpan w:val="2"/>
          </w:tcPr>
          <w:p w14:paraId="368ACAD7" w14:textId="77777777" w:rsidR="00AE4E08" w:rsidRDefault="00007878">
            <w:pPr>
              <w:rPr>
                <w:rFonts w:eastAsia="Malgun Gothic"/>
                <w:lang w:eastAsia="ko-KR"/>
              </w:rPr>
            </w:pPr>
            <w:r>
              <w:rPr>
                <w:lang w:eastAsia="zh-CN"/>
              </w:rPr>
              <w:t>W</w:t>
            </w:r>
            <w:r>
              <w:rPr>
                <w:rFonts w:hint="eastAsia"/>
                <w:lang w:eastAsia="zh-CN"/>
              </w:rPr>
              <w:t>e share the same view as vivo.</w:t>
            </w:r>
          </w:p>
        </w:tc>
      </w:tr>
      <w:tr w:rsidR="00AE4E08" w14:paraId="368ACADB" w14:textId="77777777">
        <w:tc>
          <w:tcPr>
            <w:tcW w:w="2235" w:type="dxa"/>
          </w:tcPr>
          <w:p w14:paraId="368ACAD9" w14:textId="77777777" w:rsidR="00AE4E08" w:rsidRDefault="00007878">
            <w:pPr>
              <w:rPr>
                <w:lang w:eastAsia="zh-CN"/>
              </w:rPr>
            </w:pPr>
            <w:r>
              <w:rPr>
                <w:rFonts w:hint="eastAsia"/>
                <w:lang w:eastAsia="zh-CN"/>
              </w:rPr>
              <w:t>ZTE</w:t>
            </w:r>
          </w:p>
        </w:tc>
        <w:tc>
          <w:tcPr>
            <w:tcW w:w="7727" w:type="dxa"/>
            <w:gridSpan w:val="2"/>
          </w:tcPr>
          <w:p w14:paraId="368ACADA" w14:textId="77777777" w:rsidR="00AE4E08" w:rsidRDefault="00007878">
            <w:pPr>
              <w:rPr>
                <w:lang w:eastAsia="zh-CN"/>
              </w:rPr>
            </w:pPr>
            <w:r>
              <w:rPr>
                <w:rFonts w:eastAsia="SimSun" w:hint="eastAsia"/>
                <w:lang w:eastAsia="zh-CN"/>
              </w:rPr>
              <w:t>Not necessary to have this terminology. We can have further discussion in model registration regarding the model description information.</w:t>
            </w:r>
          </w:p>
        </w:tc>
      </w:tr>
      <w:tr w:rsidR="00AE4E08" w14:paraId="368ACADE" w14:textId="77777777">
        <w:tc>
          <w:tcPr>
            <w:tcW w:w="2235" w:type="dxa"/>
          </w:tcPr>
          <w:p w14:paraId="368ACADC" w14:textId="77777777" w:rsidR="00AE4E08" w:rsidRDefault="00007878">
            <w:pPr>
              <w:rPr>
                <w:lang w:eastAsia="zh-CN"/>
              </w:rPr>
            </w:pPr>
            <w:r>
              <w:rPr>
                <w:rFonts w:eastAsia="MS Mincho"/>
                <w:lang w:eastAsia="ja-JP"/>
              </w:rPr>
              <w:t>Ericsson</w:t>
            </w:r>
          </w:p>
        </w:tc>
        <w:tc>
          <w:tcPr>
            <w:tcW w:w="7727" w:type="dxa"/>
            <w:gridSpan w:val="2"/>
          </w:tcPr>
          <w:p w14:paraId="368ACADD" w14:textId="77777777" w:rsidR="00AE4E08" w:rsidRDefault="00007878">
            <w:pPr>
              <w:rPr>
                <w:rFonts w:eastAsia="SimSun"/>
                <w:lang w:eastAsia="zh-CN"/>
              </w:rPr>
            </w:pPr>
            <w:r>
              <w:rPr>
                <w:rFonts w:eastAsia="Malgun Gothic"/>
                <w:lang w:eastAsia="ko-KR"/>
              </w:rPr>
              <w:t xml:space="preserve">We think the applicability of a specific model can be part of the registration discussion. </w:t>
            </w:r>
          </w:p>
        </w:tc>
      </w:tr>
      <w:tr w:rsidR="00AE4E08" w14:paraId="368ACAE1" w14:textId="77777777">
        <w:tc>
          <w:tcPr>
            <w:tcW w:w="2235" w:type="dxa"/>
          </w:tcPr>
          <w:p w14:paraId="368ACADF" w14:textId="77777777" w:rsidR="00AE4E08" w:rsidRDefault="00007878">
            <w:pPr>
              <w:rPr>
                <w:rFonts w:eastAsia="MS Mincho"/>
                <w:lang w:eastAsia="ja-JP"/>
              </w:rPr>
            </w:pPr>
            <w:proofErr w:type="spellStart"/>
            <w:r>
              <w:rPr>
                <w:rFonts w:hint="eastAsia"/>
                <w:lang w:eastAsia="zh-CN"/>
              </w:rPr>
              <w:t>M</w:t>
            </w:r>
            <w:r>
              <w:rPr>
                <w:lang w:eastAsia="zh-CN"/>
              </w:rPr>
              <w:t>ediatek</w:t>
            </w:r>
            <w:proofErr w:type="spellEnd"/>
          </w:p>
        </w:tc>
        <w:tc>
          <w:tcPr>
            <w:tcW w:w="7727" w:type="dxa"/>
            <w:gridSpan w:val="2"/>
          </w:tcPr>
          <w:p w14:paraId="368ACAE0" w14:textId="77777777" w:rsidR="00AE4E08" w:rsidRDefault="00007878">
            <w:pPr>
              <w:rPr>
                <w:rFonts w:eastAsia="Malgun Gothic"/>
                <w:lang w:eastAsia="ko-KR"/>
              </w:rPr>
            </w:pPr>
            <w:r>
              <w:rPr>
                <w:lang w:eastAsia="zh-CN"/>
              </w:rPr>
              <w:t xml:space="preserve">We are also not convinced to have this term. </w:t>
            </w:r>
            <w:bookmarkStart w:id="13" w:name="OLE_LINK7"/>
            <w:r>
              <w:rPr>
                <w:lang w:eastAsia="zh-CN"/>
              </w:rPr>
              <w:t>Can the applicability condition be considered as one part of model description?</w:t>
            </w:r>
            <w:bookmarkEnd w:id="13"/>
          </w:p>
        </w:tc>
      </w:tr>
      <w:tr w:rsidR="00AE4E08" w14:paraId="368ACAE4" w14:textId="77777777">
        <w:tc>
          <w:tcPr>
            <w:tcW w:w="2235" w:type="dxa"/>
          </w:tcPr>
          <w:p w14:paraId="368ACAE2" w14:textId="77777777" w:rsidR="00AE4E08" w:rsidRDefault="00007878">
            <w:pPr>
              <w:rPr>
                <w:lang w:eastAsia="zh-CN"/>
              </w:rPr>
            </w:pPr>
            <w:r>
              <w:rPr>
                <w:rFonts w:hint="eastAsia"/>
                <w:lang w:eastAsia="zh-CN"/>
              </w:rPr>
              <w:t>Samsung</w:t>
            </w:r>
          </w:p>
        </w:tc>
        <w:tc>
          <w:tcPr>
            <w:tcW w:w="7727" w:type="dxa"/>
            <w:gridSpan w:val="2"/>
          </w:tcPr>
          <w:p w14:paraId="368ACAE3" w14:textId="77777777" w:rsidR="00AE4E08" w:rsidRDefault="00007878">
            <w:pPr>
              <w:rPr>
                <w:lang w:eastAsia="zh-CN"/>
              </w:rPr>
            </w:pPr>
            <w:r>
              <w:rPr>
                <w:rFonts w:eastAsia="Malgun Gothic" w:hint="eastAsia"/>
                <w:lang w:eastAsia="ko-KR"/>
              </w:rPr>
              <w:t xml:space="preserve">What does the network and UE-side scenarios mean? </w:t>
            </w:r>
            <w:r>
              <w:rPr>
                <w:rFonts w:eastAsia="Malgun Gothic"/>
                <w:lang w:eastAsia="ko-KR"/>
              </w:rPr>
              <w:t>Is network-side scenario mean scenario that applies to all UEs in the network, such as deployment scenario?</w:t>
            </w:r>
          </w:p>
        </w:tc>
      </w:tr>
      <w:tr w:rsidR="00AE4E08" w14:paraId="368ACAE7" w14:textId="77777777">
        <w:tc>
          <w:tcPr>
            <w:tcW w:w="2235" w:type="dxa"/>
          </w:tcPr>
          <w:p w14:paraId="368ACAE5" w14:textId="77777777" w:rsidR="00AE4E08" w:rsidRDefault="00007878">
            <w:pPr>
              <w:rPr>
                <w:lang w:eastAsia="zh-CN"/>
              </w:rPr>
            </w:pPr>
            <w:r>
              <w:t>ETRI</w:t>
            </w:r>
          </w:p>
        </w:tc>
        <w:tc>
          <w:tcPr>
            <w:tcW w:w="7727" w:type="dxa"/>
            <w:gridSpan w:val="2"/>
          </w:tcPr>
          <w:p w14:paraId="368ACAE6" w14:textId="77777777" w:rsidR="00AE4E08" w:rsidRDefault="00007878">
            <w:pPr>
              <w:rPr>
                <w:rFonts w:eastAsia="Malgun Gothic"/>
                <w:lang w:eastAsia="ko-KR"/>
              </w:rPr>
            </w:pPr>
            <w:r>
              <w:t>We share view with vivo and Nokia.</w:t>
            </w:r>
          </w:p>
        </w:tc>
      </w:tr>
      <w:tr w:rsidR="00AE4E08" w14:paraId="368ACAEA" w14:textId="77777777">
        <w:tc>
          <w:tcPr>
            <w:tcW w:w="2235" w:type="dxa"/>
          </w:tcPr>
          <w:p w14:paraId="368ACAE8"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AE9" w14:textId="77777777" w:rsidR="00AE4E08" w:rsidRDefault="00007878">
            <w:pPr>
              <w:rPr>
                <w:rFonts w:eastAsia="Malgun Gothic"/>
                <w:lang w:eastAsia="ko-KR"/>
              </w:rPr>
            </w:pPr>
            <w:r>
              <w:rPr>
                <w:rFonts w:eastAsia="Malgun Gothic" w:hint="eastAsia"/>
                <w:lang w:eastAsia="ko-KR"/>
              </w:rPr>
              <w:t>Agree with Vivo/Nokia that defining this new terminology is not essenti</w:t>
            </w:r>
            <w:r>
              <w:rPr>
                <w:rFonts w:eastAsia="Malgun Gothic"/>
                <w:lang w:eastAsia="ko-KR"/>
              </w:rPr>
              <w:t>al.</w:t>
            </w:r>
          </w:p>
        </w:tc>
      </w:tr>
      <w:tr w:rsidR="00AE4E08" w14:paraId="368ACAED" w14:textId="77777777">
        <w:tc>
          <w:tcPr>
            <w:tcW w:w="2235" w:type="dxa"/>
          </w:tcPr>
          <w:p w14:paraId="368ACAEB"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CAEC" w14:textId="77777777" w:rsidR="00AE4E08" w:rsidRDefault="00007878">
            <w:pPr>
              <w:rPr>
                <w:rFonts w:eastAsia="MS Mincho"/>
                <w:lang w:eastAsia="ja-JP"/>
              </w:rPr>
            </w:pPr>
            <w:r>
              <w:rPr>
                <w:rFonts w:eastAsia="MS Mincho" w:hint="eastAsia"/>
                <w:lang w:eastAsia="ja-JP"/>
              </w:rPr>
              <w:t>W</w:t>
            </w:r>
            <w:r>
              <w:rPr>
                <w:rFonts w:eastAsia="MS Mincho"/>
                <w:lang w:eastAsia="ja-JP"/>
              </w:rPr>
              <w:t xml:space="preserve">e also share the </w:t>
            </w:r>
            <w:proofErr w:type="spellStart"/>
            <w:r>
              <w:rPr>
                <w:rFonts w:eastAsia="MS Mincho"/>
                <w:lang w:eastAsia="ja-JP"/>
              </w:rPr>
              <w:t>vivo’s</w:t>
            </w:r>
            <w:proofErr w:type="spellEnd"/>
            <w:r>
              <w:rPr>
                <w:rFonts w:eastAsia="MS Mincho"/>
                <w:lang w:eastAsia="ja-JP"/>
              </w:rPr>
              <w:t xml:space="preserve"> view.</w:t>
            </w:r>
          </w:p>
        </w:tc>
      </w:tr>
      <w:tr w:rsidR="00AE4E08" w14:paraId="368ACAF0" w14:textId="77777777">
        <w:tc>
          <w:tcPr>
            <w:tcW w:w="2235" w:type="dxa"/>
          </w:tcPr>
          <w:p w14:paraId="368ACAEE" w14:textId="77777777" w:rsidR="00AE4E08" w:rsidRDefault="00007878">
            <w:pPr>
              <w:rPr>
                <w:rFonts w:eastAsia="MS Mincho"/>
                <w:lang w:eastAsia="ja-JP"/>
              </w:rPr>
            </w:pPr>
            <w:r>
              <w:rPr>
                <w:lang w:eastAsia="zh-CN"/>
              </w:rPr>
              <w:t>NEC</w:t>
            </w:r>
          </w:p>
        </w:tc>
        <w:tc>
          <w:tcPr>
            <w:tcW w:w="7727" w:type="dxa"/>
            <w:gridSpan w:val="2"/>
          </w:tcPr>
          <w:p w14:paraId="368ACAEF" w14:textId="77777777" w:rsidR="00AE4E08" w:rsidRDefault="00007878">
            <w:pPr>
              <w:rPr>
                <w:rFonts w:eastAsia="MS Mincho"/>
                <w:lang w:eastAsia="ja-JP"/>
              </w:rPr>
            </w:pPr>
            <w:r>
              <w:rPr>
                <w:lang w:eastAsia="zh-CN"/>
              </w:rPr>
              <w:t>Seems not needed.</w:t>
            </w:r>
          </w:p>
        </w:tc>
      </w:tr>
      <w:tr w:rsidR="00AE4E08" w14:paraId="368ACAF3" w14:textId="77777777">
        <w:tc>
          <w:tcPr>
            <w:tcW w:w="2235" w:type="dxa"/>
          </w:tcPr>
          <w:p w14:paraId="368ACAF1" w14:textId="77777777" w:rsidR="00AE4E08" w:rsidRDefault="00007878">
            <w:pPr>
              <w:rPr>
                <w:lang w:eastAsia="zh-CN"/>
              </w:rPr>
            </w:pPr>
            <w:r>
              <w:rPr>
                <w:lang w:eastAsia="zh-CN"/>
              </w:rPr>
              <w:t>Intel</w:t>
            </w:r>
          </w:p>
        </w:tc>
        <w:tc>
          <w:tcPr>
            <w:tcW w:w="7727" w:type="dxa"/>
            <w:gridSpan w:val="2"/>
          </w:tcPr>
          <w:p w14:paraId="368ACAF2" w14:textId="77777777" w:rsidR="00AE4E08" w:rsidRDefault="00007878">
            <w:pPr>
              <w:rPr>
                <w:lang w:eastAsia="zh-CN"/>
              </w:rPr>
            </w:pPr>
            <w:r>
              <w:rPr>
                <w:lang w:eastAsia="zh-CN"/>
              </w:rPr>
              <w:t xml:space="preserve">Agree with </w:t>
            </w:r>
            <w:proofErr w:type="spellStart"/>
            <w:r>
              <w:rPr>
                <w:lang w:eastAsia="zh-CN"/>
              </w:rPr>
              <w:t>Vivo’s</w:t>
            </w:r>
            <w:proofErr w:type="spellEnd"/>
            <w:r>
              <w:rPr>
                <w:lang w:eastAsia="zh-CN"/>
              </w:rPr>
              <w:t xml:space="preserve"> view</w:t>
            </w:r>
          </w:p>
        </w:tc>
      </w:tr>
      <w:tr w:rsidR="00AE4E08" w14:paraId="368ACAF6" w14:textId="77777777">
        <w:tc>
          <w:tcPr>
            <w:tcW w:w="2235" w:type="dxa"/>
          </w:tcPr>
          <w:p w14:paraId="368ACAF4" w14:textId="77777777" w:rsidR="00AE4E08" w:rsidRDefault="00007878">
            <w:pPr>
              <w:rPr>
                <w:lang w:eastAsia="zh-CN"/>
              </w:rPr>
            </w:pPr>
            <w:r>
              <w:rPr>
                <w:lang w:eastAsia="zh-CN"/>
              </w:rPr>
              <w:t>Google</w:t>
            </w:r>
          </w:p>
        </w:tc>
        <w:tc>
          <w:tcPr>
            <w:tcW w:w="7727" w:type="dxa"/>
            <w:gridSpan w:val="2"/>
          </w:tcPr>
          <w:p w14:paraId="368ACAF5" w14:textId="77777777" w:rsidR="00AE4E08" w:rsidRDefault="00007878">
            <w:pPr>
              <w:rPr>
                <w:lang w:eastAsia="zh-CN"/>
              </w:rPr>
            </w:pPr>
            <w:r>
              <w:rPr>
                <w:lang w:eastAsia="zh-CN"/>
              </w:rPr>
              <w:t xml:space="preserve">We think this should be considered as model functionality. </w:t>
            </w:r>
          </w:p>
        </w:tc>
      </w:tr>
      <w:tr w:rsidR="00AE4E08" w14:paraId="368ACAF9" w14:textId="77777777">
        <w:tc>
          <w:tcPr>
            <w:tcW w:w="2235" w:type="dxa"/>
          </w:tcPr>
          <w:p w14:paraId="368ACAF7" w14:textId="77777777" w:rsidR="00AE4E08" w:rsidRDefault="00007878">
            <w:pPr>
              <w:rPr>
                <w:lang w:eastAsia="zh-CN"/>
              </w:rPr>
            </w:pPr>
            <w:r>
              <w:rPr>
                <w:lang w:eastAsia="zh-CN"/>
              </w:rPr>
              <w:t>AT&amp;T</w:t>
            </w:r>
          </w:p>
        </w:tc>
        <w:tc>
          <w:tcPr>
            <w:tcW w:w="7727" w:type="dxa"/>
            <w:gridSpan w:val="2"/>
          </w:tcPr>
          <w:p w14:paraId="368ACAF8" w14:textId="77777777" w:rsidR="00AE4E08" w:rsidRDefault="00007878">
            <w:pPr>
              <w:rPr>
                <w:lang w:eastAsia="zh-CN"/>
              </w:rPr>
            </w:pPr>
            <w:r>
              <w:rPr>
                <w:lang w:eastAsia="zh-CN"/>
              </w:rPr>
              <w:t>We have similar view as vivo.</w:t>
            </w:r>
          </w:p>
        </w:tc>
      </w:tr>
    </w:tbl>
    <w:p w14:paraId="368ACAFA" w14:textId="77777777" w:rsidR="00AE4E08" w:rsidRDefault="00AE4E08">
      <w:pPr>
        <w:rPr>
          <w:highlight w:val="yellow"/>
          <w:lang w:val="en-GB"/>
        </w:rPr>
      </w:pPr>
    </w:p>
    <w:p w14:paraId="368ACAFB" w14:textId="77777777" w:rsidR="00AE4E08" w:rsidRDefault="00AE4E08">
      <w:pPr>
        <w:rPr>
          <w:highlight w:val="yellow"/>
          <w:lang w:val="en-GB"/>
        </w:rPr>
      </w:pPr>
    </w:p>
    <w:p w14:paraId="368ACAFC" w14:textId="77777777" w:rsidR="00AE4E08" w:rsidRDefault="00007878">
      <w:pPr>
        <w:pStyle w:val="Heading5"/>
        <w:numPr>
          <w:ilvl w:val="0"/>
          <w:numId w:val="0"/>
        </w:numPr>
        <w:ind w:left="1008" w:hanging="1008"/>
      </w:pPr>
      <w:r>
        <w:t>[FL1] Proposal 4-6</w:t>
      </w:r>
    </w:p>
    <w:p w14:paraId="368ACAFD" w14:textId="77777777" w:rsidR="00AE4E08" w:rsidRDefault="00007878">
      <w:pPr>
        <w:rPr>
          <w:b/>
          <w:lang w:val="en-GB"/>
        </w:rPr>
      </w:pPr>
      <w:r>
        <w:rPr>
          <w:b/>
          <w:lang w:val="en-GB"/>
        </w:rPr>
        <w:t>Study assistance signalling for data collection, model development, and inference for the purpose of determining the scope of the model, including:</w:t>
      </w:r>
    </w:p>
    <w:p w14:paraId="368ACAFE" w14:textId="77777777" w:rsidR="00AE4E08" w:rsidRDefault="00007878">
      <w:pPr>
        <w:pStyle w:val="ListParagraph"/>
        <w:numPr>
          <w:ilvl w:val="0"/>
          <w:numId w:val="28"/>
        </w:numPr>
        <w:rPr>
          <w:b/>
          <w:lang w:val="en-GB"/>
        </w:rPr>
      </w:pPr>
      <w:r>
        <w:rPr>
          <w:b/>
          <w:lang w:val="en-GB"/>
        </w:rPr>
        <w:t>UE-side meta information, e.g., UE-side scenario, device type, etc.</w:t>
      </w:r>
    </w:p>
    <w:p w14:paraId="368ACAFF" w14:textId="77777777" w:rsidR="00AE4E08" w:rsidRDefault="00007878">
      <w:pPr>
        <w:pStyle w:val="ListParagraph"/>
        <w:numPr>
          <w:ilvl w:val="0"/>
          <w:numId w:val="29"/>
        </w:numPr>
        <w:rPr>
          <w:b/>
          <w:lang w:val="en-GB"/>
        </w:rPr>
      </w:pPr>
      <w:r>
        <w:rPr>
          <w:b/>
          <w:lang w:val="en-GB"/>
        </w:rPr>
        <w:t>NW-side meta information, e.g., NW-side scenario, configuration, cell ID, etc.</w:t>
      </w:r>
    </w:p>
    <w:p w14:paraId="368ACB00" w14:textId="77777777" w:rsidR="00AE4E08" w:rsidRDefault="00007878">
      <w:pPr>
        <w:pStyle w:val="ListParagraph"/>
        <w:numPr>
          <w:ilvl w:val="0"/>
          <w:numId w:val="29"/>
        </w:numPr>
        <w:rPr>
          <w:b/>
          <w:lang w:val="en-GB"/>
        </w:rPr>
      </w:pPr>
      <w:r>
        <w:rPr>
          <w:b/>
          <w:lang w:val="en-GB"/>
        </w:rPr>
        <w:t>For one-sided model, for data collection, model development, and inference at the UE-side</w:t>
      </w:r>
    </w:p>
    <w:p w14:paraId="368ACB01" w14:textId="77777777" w:rsidR="00AE4E08" w:rsidRDefault="00007878">
      <w:pPr>
        <w:pStyle w:val="ListParagraph"/>
        <w:numPr>
          <w:ilvl w:val="1"/>
          <w:numId w:val="29"/>
        </w:numPr>
        <w:rPr>
          <w:b/>
          <w:lang w:val="en-GB"/>
        </w:rPr>
      </w:pPr>
      <w:r>
        <w:rPr>
          <w:b/>
          <w:lang w:val="en-GB"/>
        </w:rPr>
        <w:t>Assistance signalling from NW to UE</w:t>
      </w:r>
    </w:p>
    <w:p w14:paraId="368ACB02" w14:textId="77777777" w:rsidR="00AE4E08" w:rsidRDefault="00007878">
      <w:pPr>
        <w:pStyle w:val="ListParagraph"/>
        <w:numPr>
          <w:ilvl w:val="0"/>
          <w:numId w:val="29"/>
        </w:numPr>
        <w:rPr>
          <w:b/>
          <w:lang w:val="en-GB"/>
        </w:rPr>
      </w:pPr>
      <w:r>
        <w:rPr>
          <w:b/>
          <w:lang w:val="en-GB"/>
        </w:rPr>
        <w:lastRenderedPageBreak/>
        <w:t>For one-sided model, for data collection, model development, and inference at the NW-side</w:t>
      </w:r>
    </w:p>
    <w:p w14:paraId="368ACB03" w14:textId="77777777" w:rsidR="00AE4E08" w:rsidRDefault="00007878">
      <w:pPr>
        <w:pStyle w:val="ListParagraph"/>
        <w:numPr>
          <w:ilvl w:val="1"/>
          <w:numId w:val="29"/>
        </w:numPr>
        <w:rPr>
          <w:b/>
          <w:lang w:val="en-GB"/>
        </w:rPr>
      </w:pPr>
      <w:r>
        <w:rPr>
          <w:b/>
          <w:lang w:val="en-GB"/>
        </w:rPr>
        <w:t>Assistance signalling from UE to NW</w:t>
      </w:r>
    </w:p>
    <w:p w14:paraId="368ACB04" w14:textId="77777777" w:rsidR="00AE4E08" w:rsidRDefault="00007878">
      <w:pPr>
        <w:pStyle w:val="ListParagraph"/>
        <w:numPr>
          <w:ilvl w:val="0"/>
          <w:numId w:val="29"/>
        </w:numPr>
        <w:rPr>
          <w:b/>
          <w:lang w:val="en-GB"/>
        </w:rPr>
      </w:pPr>
      <w:r>
        <w:rPr>
          <w:b/>
          <w:lang w:val="en-GB"/>
        </w:rPr>
        <w:t>For two-sided model:</w:t>
      </w:r>
    </w:p>
    <w:p w14:paraId="368ACB05" w14:textId="77777777" w:rsidR="00AE4E08" w:rsidRDefault="00007878">
      <w:pPr>
        <w:pStyle w:val="ListParagraph"/>
        <w:numPr>
          <w:ilvl w:val="1"/>
          <w:numId w:val="29"/>
        </w:numPr>
        <w:rPr>
          <w:b/>
          <w:lang w:val="en-GB"/>
        </w:rPr>
      </w:pPr>
      <w:r>
        <w:rPr>
          <w:b/>
          <w:lang w:val="en-GB"/>
        </w:rPr>
        <w:t>Assistance signalling from UE to NW and from NW to UE</w:t>
      </w:r>
    </w:p>
    <w:p w14:paraId="368ACB06" w14:textId="77777777" w:rsidR="00AE4E08" w:rsidRDefault="00007878">
      <w:pPr>
        <w:pStyle w:val="ListParagraph"/>
        <w:numPr>
          <w:ilvl w:val="1"/>
          <w:numId w:val="29"/>
        </w:numPr>
        <w:rPr>
          <w:b/>
          <w:lang w:val="en-GB"/>
        </w:rPr>
      </w:pPr>
      <w:r>
        <w:rPr>
          <w:b/>
          <w:lang w:val="en-GB"/>
        </w:rPr>
        <w:t>The meta information from UE-side and NW-side associated with the collected data are made available to the model development and training entities</w:t>
      </w:r>
    </w:p>
    <w:p w14:paraId="368ACB07" w14:textId="77777777" w:rsidR="00AE4E08" w:rsidRDefault="00007878">
      <w:pPr>
        <w:rPr>
          <w:b/>
          <w:bCs/>
          <w:lang w:val="en-GB"/>
        </w:rPr>
      </w:pPr>
      <w:r>
        <w:rPr>
          <w:b/>
          <w:lang w:val="en-GB"/>
        </w:rPr>
        <w:t>Note: The study should consider the feasibility of disclosure of propriety information</w:t>
      </w:r>
    </w:p>
    <w:p w14:paraId="368ACB08"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CB0C" w14:textId="77777777">
        <w:trPr>
          <w:trHeight w:val="449"/>
        </w:trPr>
        <w:tc>
          <w:tcPr>
            <w:tcW w:w="2235" w:type="dxa"/>
            <w:shd w:val="clear" w:color="auto" w:fill="D9D9D9" w:themeFill="background1" w:themeFillShade="D9"/>
          </w:tcPr>
          <w:p w14:paraId="368ACB09" w14:textId="77777777" w:rsidR="00AE4E08" w:rsidRDefault="00AE4E08">
            <w:pPr>
              <w:jc w:val="center"/>
              <w:rPr>
                <w:lang w:val="en-GB"/>
              </w:rPr>
            </w:pPr>
          </w:p>
        </w:tc>
        <w:tc>
          <w:tcPr>
            <w:tcW w:w="3863" w:type="dxa"/>
            <w:shd w:val="clear" w:color="auto" w:fill="D9D9D9" w:themeFill="background1" w:themeFillShade="D9"/>
            <w:vAlign w:val="center"/>
          </w:tcPr>
          <w:p w14:paraId="368ACB0A"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B0B" w14:textId="77777777" w:rsidR="00AE4E08" w:rsidRDefault="00007878">
            <w:pPr>
              <w:jc w:val="center"/>
              <w:rPr>
                <w:lang w:val="en-GB"/>
              </w:rPr>
            </w:pPr>
            <w:r>
              <w:rPr>
                <w:lang w:val="en-GB"/>
              </w:rPr>
              <w:t>No</w:t>
            </w:r>
          </w:p>
        </w:tc>
      </w:tr>
      <w:tr w:rsidR="00AE4E08" w14:paraId="368ACB10" w14:textId="77777777">
        <w:trPr>
          <w:trHeight w:val="746"/>
        </w:trPr>
        <w:tc>
          <w:tcPr>
            <w:tcW w:w="2235" w:type="dxa"/>
          </w:tcPr>
          <w:p w14:paraId="368ACB0D" w14:textId="77777777" w:rsidR="00AE4E08" w:rsidRDefault="00007878">
            <w:pPr>
              <w:jc w:val="center"/>
              <w:rPr>
                <w:lang w:val="en-GB"/>
              </w:rPr>
            </w:pPr>
            <w:r>
              <w:rPr>
                <w:lang w:val="en-GB"/>
              </w:rPr>
              <w:t>Agree?</w:t>
            </w:r>
          </w:p>
        </w:tc>
        <w:tc>
          <w:tcPr>
            <w:tcW w:w="3863" w:type="dxa"/>
          </w:tcPr>
          <w:p w14:paraId="368ACB0E" w14:textId="77777777" w:rsidR="00AE4E08" w:rsidRDefault="00007878">
            <w:pPr>
              <w:rPr>
                <w:lang w:val="en-GB" w:eastAsia="zh-CN"/>
              </w:rPr>
            </w:pPr>
            <w:r>
              <w:rPr>
                <w:lang w:val="en-GB"/>
              </w:rPr>
              <w:t xml:space="preserve"> </w:t>
            </w:r>
          </w:p>
        </w:tc>
        <w:tc>
          <w:tcPr>
            <w:tcW w:w="3864" w:type="dxa"/>
          </w:tcPr>
          <w:p w14:paraId="368ACB0F" w14:textId="77777777" w:rsidR="00AE4E08" w:rsidRDefault="00007878">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AE4E08" w14:paraId="368ACB13" w14:textId="77777777">
        <w:tc>
          <w:tcPr>
            <w:tcW w:w="2235" w:type="dxa"/>
            <w:shd w:val="clear" w:color="auto" w:fill="D9D9D9" w:themeFill="background1" w:themeFillShade="D9"/>
          </w:tcPr>
          <w:p w14:paraId="368ACB11"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B12" w14:textId="77777777" w:rsidR="00AE4E08" w:rsidRDefault="00007878">
            <w:pPr>
              <w:jc w:val="center"/>
              <w:rPr>
                <w:b/>
                <w:bCs/>
                <w:lang w:val="en-GB"/>
              </w:rPr>
            </w:pPr>
            <w:r>
              <w:rPr>
                <w:rFonts w:hint="eastAsia"/>
                <w:b/>
                <w:bCs/>
                <w:lang w:val="en-GB"/>
              </w:rPr>
              <w:t>C</w:t>
            </w:r>
            <w:r>
              <w:rPr>
                <w:b/>
                <w:bCs/>
                <w:lang w:val="en-GB"/>
              </w:rPr>
              <w:t>omments</w:t>
            </w:r>
          </w:p>
        </w:tc>
      </w:tr>
      <w:tr w:rsidR="00AE4E08" w14:paraId="368ACB22" w14:textId="77777777">
        <w:tc>
          <w:tcPr>
            <w:tcW w:w="2235" w:type="dxa"/>
          </w:tcPr>
          <w:p w14:paraId="368ACB14"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B15" w14:textId="77777777" w:rsidR="00AE4E08" w:rsidRDefault="00007878">
            <w:pPr>
              <w:rPr>
                <w:lang w:eastAsia="zh-CN"/>
              </w:rPr>
            </w:pPr>
            <w:r>
              <w:rPr>
                <w:rFonts w:hint="eastAsia"/>
                <w:lang w:eastAsia="zh-CN"/>
              </w:rPr>
              <w:t>F</w:t>
            </w:r>
            <w:r>
              <w:rPr>
                <w:lang w:eastAsia="zh-CN"/>
              </w:rPr>
              <w:t>ine with the following update.</w:t>
            </w:r>
          </w:p>
          <w:p w14:paraId="368ACB16" w14:textId="77777777" w:rsidR="00AE4E08" w:rsidRDefault="00007878">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 model development, and inference</w:t>
            </w:r>
            <w:r>
              <w:rPr>
                <w:strike/>
                <w:color w:val="FF0000"/>
                <w:lang w:val="en-GB"/>
              </w:rPr>
              <w:t xml:space="preserve"> for the purpose of determining the scope of the model</w:t>
            </w:r>
            <w:r>
              <w:rPr>
                <w:lang w:val="en-GB"/>
              </w:rPr>
              <w:t>, including:</w:t>
            </w:r>
          </w:p>
          <w:p w14:paraId="368ACB17" w14:textId="77777777" w:rsidR="00AE4E08" w:rsidRDefault="00007878">
            <w:pPr>
              <w:pStyle w:val="ListParagraph"/>
              <w:numPr>
                <w:ilvl w:val="0"/>
                <w:numId w:val="28"/>
              </w:numPr>
              <w:spacing w:before="0" w:line="240" w:lineRule="auto"/>
              <w:rPr>
                <w:lang w:val="en-GB"/>
              </w:rPr>
            </w:pPr>
            <w:r>
              <w:rPr>
                <w:lang w:val="en-GB"/>
              </w:rPr>
              <w:t>UE-side meta information, e.g., UE-side scenario, device type, etc.</w:t>
            </w:r>
          </w:p>
          <w:p w14:paraId="368ACB18" w14:textId="77777777" w:rsidR="00AE4E08" w:rsidRDefault="00007878">
            <w:pPr>
              <w:pStyle w:val="ListParagraph"/>
              <w:numPr>
                <w:ilvl w:val="0"/>
                <w:numId w:val="29"/>
              </w:numPr>
              <w:spacing w:before="0" w:line="240" w:lineRule="auto"/>
              <w:rPr>
                <w:lang w:val="en-GB"/>
              </w:rPr>
            </w:pPr>
            <w:r>
              <w:rPr>
                <w:lang w:val="en-GB"/>
              </w:rPr>
              <w:t>NW-side meta information, e.g., NW-side scenario, configuration, cell ID, etc.</w:t>
            </w:r>
          </w:p>
          <w:p w14:paraId="368ACB19" w14:textId="77777777" w:rsidR="00AE4E08" w:rsidRDefault="00007878">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 xml:space="preserve">or </w:t>
            </w:r>
            <w:r>
              <w:rPr>
                <w:lang w:val="en-GB"/>
              </w:rPr>
              <w:t>inference at the UE-side</w:t>
            </w:r>
          </w:p>
          <w:p w14:paraId="368ACB1A" w14:textId="77777777" w:rsidR="00AE4E08" w:rsidRDefault="00007878">
            <w:pPr>
              <w:pStyle w:val="ListParagraph"/>
              <w:numPr>
                <w:ilvl w:val="1"/>
                <w:numId w:val="29"/>
              </w:numPr>
              <w:spacing w:before="0" w:line="240" w:lineRule="auto"/>
              <w:rPr>
                <w:lang w:val="en-GB"/>
              </w:rPr>
            </w:pPr>
            <w:r>
              <w:rPr>
                <w:lang w:val="en-GB"/>
              </w:rPr>
              <w:t>Assistance signalling from NW to UE</w:t>
            </w:r>
          </w:p>
          <w:p w14:paraId="368ACB1B" w14:textId="77777777" w:rsidR="00AE4E08" w:rsidRDefault="00007878">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or</w:t>
            </w:r>
            <w:r>
              <w:rPr>
                <w:lang w:val="en-GB"/>
              </w:rPr>
              <w:t xml:space="preserve"> inference at the NW-side</w:t>
            </w:r>
          </w:p>
          <w:p w14:paraId="368ACB1C" w14:textId="77777777" w:rsidR="00AE4E08" w:rsidRDefault="00007878">
            <w:pPr>
              <w:pStyle w:val="ListParagraph"/>
              <w:numPr>
                <w:ilvl w:val="1"/>
                <w:numId w:val="29"/>
              </w:numPr>
              <w:spacing w:before="0" w:line="240" w:lineRule="auto"/>
              <w:rPr>
                <w:lang w:val="en-GB"/>
              </w:rPr>
            </w:pPr>
            <w:r>
              <w:rPr>
                <w:lang w:val="en-GB"/>
              </w:rPr>
              <w:t>Assistance signalling from UE to NW</w:t>
            </w:r>
          </w:p>
          <w:p w14:paraId="368ACB1D" w14:textId="77777777" w:rsidR="00AE4E08" w:rsidRDefault="00007878">
            <w:pPr>
              <w:pStyle w:val="ListParagraph"/>
              <w:numPr>
                <w:ilvl w:val="0"/>
                <w:numId w:val="29"/>
              </w:numPr>
              <w:spacing w:before="0" w:line="240" w:lineRule="auto"/>
              <w:rPr>
                <w:lang w:val="en-GB"/>
              </w:rPr>
            </w:pPr>
            <w:r>
              <w:rPr>
                <w:lang w:val="en-GB"/>
              </w:rPr>
              <w:t>For two-sided model:</w:t>
            </w:r>
          </w:p>
          <w:p w14:paraId="368ACB1E" w14:textId="77777777" w:rsidR="00AE4E08" w:rsidRDefault="00007878">
            <w:pPr>
              <w:pStyle w:val="ListParagraph"/>
              <w:numPr>
                <w:ilvl w:val="1"/>
                <w:numId w:val="29"/>
              </w:numPr>
              <w:spacing w:before="0" w:line="240" w:lineRule="auto"/>
              <w:rPr>
                <w:lang w:val="en-GB"/>
              </w:rPr>
            </w:pPr>
            <w:r>
              <w:rPr>
                <w:lang w:val="en-GB"/>
              </w:rPr>
              <w:t>Assistance signalling from UE to NW and from NW to UE</w:t>
            </w:r>
          </w:p>
          <w:p w14:paraId="368ACB1F" w14:textId="77777777" w:rsidR="00AE4E08" w:rsidRDefault="00007878">
            <w:pPr>
              <w:pStyle w:val="ListParagraph"/>
              <w:numPr>
                <w:ilvl w:val="1"/>
                <w:numId w:val="29"/>
              </w:numPr>
              <w:spacing w:before="0" w:line="240" w:lineRule="auto"/>
              <w:rPr>
                <w:lang w:val="en-GB"/>
              </w:rPr>
            </w:pPr>
            <w:r>
              <w:rPr>
                <w:lang w:val="en-GB"/>
              </w:rPr>
              <w:t>The meta information from UE-side and NW-side associated with the collected data are made available to the model development and training entities</w:t>
            </w:r>
          </w:p>
          <w:p w14:paraId="368ACB20" w14:textId="77777777" w:rsidR="00AE4E08" w:rsidRDefault="00007878">
            <w:pPr>
              <w:spacing w:before="0" w:line="240" w:lineRule="auto"/>
              <w:rPr>
                <w:lang w:eastAsia="zh-CN"/>
              </w:rPr>
            </w:pPr>
            <w:r>
              <w:rPr>
                <w:lang w:val="en-GB"/>
              </w:rPr>
              <w:t>Note: The study should consider the feasibility of disclosure of propriety information</w:t>
            </w:r>
          </w:p>
          <w:p w14:paraId="368ACB21" w14:textId="77777777" w:rsidR="00AE4E08" w:rsidRDefault="00AE4E08">
            <w:pPr>
              <w:rPr>
                <w:lang w:eastAsia="zh-CN"/>
              </w:rPr>
            </w:pPr>
          </w:p>
        </w:tc>
      </w:tr>
      <w:tr w:rsidR="00AE4E08" w14:paraId="368ACB25" w14:textId="77777777">
        <w:tc>
          <w:tcPr>
            <w:tcW w:w="2235" w:type="dxa"/>
          </w:tcPr>
          <w:p w14:paraId="368ACB23"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B24" w14:textId="77777777" w:rsidR="00AE4E08" w:rsidRDefault="00007878">
            <w:pPr>
              <w:rPr>
                <w:rFonts w:eastAsia="Malgun Gothic"/>
                <w:lang w:eastAsia="ko-KR"/>
              </w:rPr>
            </w:pPr>
            <w:r>
              <w:rPr>
                <w:rFonts w:hint="eastAsia"/>
                <w:lang w:eastAsia="zh-CN"/>
              </w:rPr>
              <w:t>F</w:t>
            </w:r>
            <w:r>
              <w:rPr>
                <w:lang w:eastAsia="zh-CN"/>
              </w:rPr>
              <w:t xml:space="preserve">ine in principle, but we think there should be more information related to “the scope of the model”.  We are also fine with </w:t>
            </w:r>
            <w:proofErr w:type="spellStart"/>
            <w:r>
              <w:rPr>
                <w:lang w:eastAsia="zh-CN"/>
              </w:rPr>
              <w:t>vivo’s</w:t>
            </w:r>
            <w:proofErr w:type="spellEnd"/>
            <w:r>
              <w:rPr>
                <w:lang w:eastAsia="zh-CN"/>
              </w:rPr>
              <w:t xml:space="preserve"> update.</w:t>
            </w:r>
          </w:p>
        </w:tc>
      </w:tr>
      <w:tr w:rsidR="00AE4E08" w14:paraId="368ACB37" w14:textId="77777777">
        <w:tc>
          <w:tcPr>
            <w:tcW w:w="2235" w:type="dxa"/>
          </w:tcPr>
          <w:p w14:paraId="368ACB26" w14:textId="77777777" w:rsidR="00AE4E08" w:rsidRDefault="00007878">
            <w:pPr>
              <w:rPr>
                <w:lang w:eastAsia="zh-CN"/>
              </w:rPr>
            </w:pPr>
            <w:r>
              <w:rPr>
                <w:lang w:eastAsia="zh-CN"/>
              </w:rPr>
              <w:t>Nokia</w:t>
            </w:r>
          </w:p>
        </w:tc>
        <w:tc>
          <w:tcPr>
            <w:tcW w:w="7727" w:type="dxa"/>
            <w:gridSpan w:val="2"/>
          </w:tcPr>
          <w:p w14:paraId="368ACB27" w14:textId="77777777" w:rsidR="00AE4E08" w:rsidRDefault="00007878">
            <w:pPr>
              <w:rPr>
                <w:rFonts w:eastAsia="Malgun Gothic"/>
                <w:lang w:eastAsia="ko-KR"/>
              </w:rPr>
            </w:pPr>
            <w:r>
              <w:rPr>
                <w:rFonts w:eastAsia="Malgun Gothic"/>
                <w:lang w:eastAsia="ko-KR"/>
              </w:rPr>
              <w:t>Some more discussion may be needed on this. Ok with the direction.</w:t>
            </w:r>
          </w:p>
          <w:p w14:paraId="368ACB28" w14:textId="77777777" w:rsidR="00AE4E08" w:rsidRDefault="00007878">
            <w:pPr>
              <w:rPr>
                <w:rFonts w:eastAsia="Malgun Gothic"/>
                <w:lang w:eastAsia="ko-KR"/>
              </w:rPr>
            </w:pPr>
            <w:r>
              <w:rPr>
                <w:rFonts w:eastAsia="Malgun Gothic"/>
                <w:lang w:eastAsia="ko-KR"/>
              </w:rPr>
              <w:t>Model development is not required to be discussed as it shall be an offline process.</w:t>
            </w:r>
          </w:p>
          <w:p w14:paraId="368ACB29" w14:textId="77777777" w:rsidR="00AE4E08" w:rsidRDefault="00007878">
            <w:pPr>
              <w:rPr>
                <w:rFonts w:eastAsia="Malgun Gothic"/>
                <w:lang w:eastAsia="ko-KR"/>
              </w:rPr>
            </w:pPr>
            <w:r>
              <w:rPr>
                <w:rFonts w:eastAsia="Malgun Gothic"/>
                <w:lang w:eastAsia="ko-KR"/>
              </w:rPr>
              <w:t xml:space="preserve">Meta information shall be just “information” as we discuss 3GPP </w:t>
            </w:r>
            <w:proofErr w:type="spellStart"/>
            <w:r>
              <w:rPr>
                <w:rFonts w:eastAsia="Malgun Gothic"/>
                <w:lang w:eastAsia="ko-KR"/>
              </w:rPr>
              <w:t>signalling</w:t>
            </w:r>
            <w:proofErr w:type="spellEnd"/>
            <w:r>
              <w:rPr>
                <w:rFonts w:eastAsia="Malgun Gothic"/>
                <w:lang w:eastAsia="ko-KR"/>
              </w:rPr>
              <w:t xml:space="preserve"> and related parameters.  </w:t>
            </w:r>
          </w:p>
          <w:p w14:paraId="368ACB2A" w14:textId="77777777" w:rsidR="00AE4E08" w:rsidRDefault="00007878">
            <w:pPr>
              <w:rPr>
                <w:rFonts w:eastAsia="Malgun Gothic"/>
                <w:lang w:eastAsia="ko-KR"/>
              </w:rPr>
            </w:pPr>
            <w:r>
              <w:rPr>
                <w:rFonts w:eastAsia="Malgun Gothic"/>
                <w:lang w:eastAsia="ko-KR"/>
              </w:rPr>
              <w:t xml:space="preserve"> Some changes are suggested as below, </w:t>
            </w:r>
          </w:p>
          <w:p w14:paraId="368ACB2B" w14:textId="77777777" w:rsidR="00AE4E08" w:rsidRDefault="00007878">
            <w:pPr>
              <w:rPr>
                <w:rFonts w:eastAsia="Malgun Gothic"/>
                <w:bCs/>
                <w:color w:val="44546A" w:themeColor="text2"/>
                <w:lang w:val="en-GB" w:eastAsia="ko-KR"/>
              </w:rPr>
            </w:pPr>
            <w:r>
              <w:rPr>
                <w:rFonts w:eastAsia="Malgun Gothic"/>
                <w:bCs/>
                <w:color w:val="44546A" w:themeColor="text2"/>
                <w:lang w:val="en-GB" w:eastAsia="ko-KR"/>
              </w:rPr>
              <w:t>Study assistance signalling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 xml:space="preserve">and inference </w:t>
            </w:r>
            <w:r>
              <w:rPr>
                <w:rFonts w:eastAsia="Malgun Gothic"/>
                <w:bCs/>
                <w:strike/>
                <w:color w:val="FF0000"/>
                <w:lang w:val="en-GB" w:eastAsia="ko-KR"/>
              </w:rPr>
              <w:t>for the purpose of determining the scope of the model,</w:t>
            </w:r>
            <w:r>
              <w:rPr>
                <w:rFonts w:eastAsia="Malgun Gothic"/>
                <w:bCs/>
                <w:color w:val="FF0000"/>
                <w:lang w:val="en-GB" w:eastAsia="ko-KR"/>
              </w:rPr>
              <w:t xml:space="preserve"> </w:t>
            </w:r>
            <w:r>
              <w:rPr>
                <w:rFonts w:eastAsia="Malgun Gothic"/>
                <w:bCs/>
                <w:color w:val="44546A" w:themeColor="text2"/>
                <w:lang w:val="en-GB" w:eastAsia="ko-KR"/>
              </w:rPr>
              <w:t>including:</w:t>
            </w:r>
          </w:p>
          <w:p w14:paraId="368ACB2C" w14:textId="77777777" w:rsidR="00AE4E08" w:rsidRDefault="00007878">
            <w:pPr>
              <w:numPr>
                <w:ilvl w:val="0"/>
                <w:numId w:val="28"/>
              </w:numPr>
              <w:spacing w:before="0"/>
              <w:rPr>
                <w:rFonts w:eastAsia="Malgun Gothic"/>
                <w:bCs/>
                <w:color w:val="44546A" w:themeColor="text2"/>
                <w:lang w:val="en-GB" w:eastAsia="ko-KR"/>
              </w:rPr>
            </w:pPr>
            <w:r>
              <w:rPr>
                <w:rFonts w:eastAsia="Malgun Gothic"/>
                <w:bCs/>
                <w:color w:val="44546A" w:themeColor="text2"/>
                <w:lang w:val="en-GB" w:eastAsia="ko-KR"/>
              </w:rPr>
              <w:t xml:space="preserve">UE-side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UE-side scenario, </w:t>
            </w:r>
            <w:r>
              <w:rPr>
                <w:rFonts w:eastAsia="Malgun Gothic"/>
                <w:bCs/>
                <w:color w:val="FF0000"/>
                <w:lang w:val="en-GB" w:eastAsia="ko-KR"/>
              </w:rPr>
              <w:t>configurations, parameters,</w:t>
            </w:r>
            <w:r>
              <w:rPr>
                <w:rFonts w:eastAsia="Malgun Gothic"/>
                <w:bCs/>
                <w:color w:val="44546A" w:themeColor="text2"/>
                <w:lang w:val="en-GB" w:eastAsia="ko-KR"/>
              </w:rPr>
              <w:t xml:space="preserve"> </w:t>
            </w:r>
            <w:r>
              <w:rPr>
                <w:rFonts w:eastAsia="Malgun Gothic"/>
                <w:bCs/>
                <w:strike/>
                <w:color w:val="FF0000"/>
                <w:lang w:val="en-GB" w:eastAsia="ko-KR"/>
              </w:rPr>
              <w:t>device type</w:t>
            </w:r>
            <w:r>
              <w:rPr>
                <w:rFonts w:eastAsia="Malgun Gothic"/>
                <w:bCs/>
                <w:color w:val="44546A" w:themeColor="text2"/>
                <w:lang w:val="en-GB" w:eastAsia="ko-KR"/>
              </w:rPr>
              <w:t>, etc.</w:t>
            </w:r>
          </w:p>
          <w:p w14:paraId="368ACB2D" w14:textId="77777777" w:rsidR="00AE4E08" w:rsidRDefault="00007878">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lastRenderedPageBreak/>
              <w:t xml:space="preserve">NW-side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NW-side scenario, </w:t>
            </w:r>
            <w:proofErr w:type="gramStart"/>
            <w:r>
              <w:rPr>
                <w:rFonts w:eastAsia="Malgun Gothic"/>
                <w:bCs/>
                <w:color w:val="44546A" w:themeColor="text2"/>
                <w:lang w:val="en-GB" w:eastAsia="ko-KR"/>
              </w:rPr>
              <w:t xml:space="preserve">configuration,  </w:t>
            </w:r>
            <w:r>
              <w:rPr>
                <w:rFonts w:eastAsia="Malgun Gothic"/>
                <w:bCs/>
                <w:color w:val="FF0000"/>
                <w:lang w:val="en-GB" w:eastAsia="ko-KR"/>
              </w:rPr>
              <w:t>parameters</w:t>
            </w:r>
            <w:proofErr w:type="gramEnd"/>
            <w:r>
              <w:rPr>
                <w:rFonts w:eastAsia="Malgun Gothic"/>
                <w:bCs/>
                <w:color w:val="44546A" w:themeColor="text2"/>
                <w:lang w:val="en-GB" w:eastAsia="ko-KR"/>
              </w:rPr>
              <w:t xml:space="preserve">, </w:t>
            </w:r>
            <w:r>
              <w:rPr>
                <w:rFonts w:eastAsia="Malgun Gothic"/>
                <w:bCs/>
                <w:strike/>
                <w:color w:val="FF0000"/>
                <w:lang w:val="en-GB" w:eastAsia="ko-KR"/>
              </w:rPr>
              <w:t xml:space="preserve">cell ID, </w:t>
            </w:r>
            <w:r>
              <w:rPr>
                <w:rFonts w:eastAsia="Malgun Gothic"/>
                <w:bCs/>
                <w:color w:val="44546A" w:themeColor="text2"/>
                <w:lang w:val="en-GB" w:eastAsia="ko-KR"/>
              </w:rPr>
              <w:t>etc.</w:t>
            </w:r>
          </w:p>
          <w:p w14:paraId="368ACB2E" w14:textId="77777777" w:rsidR="00AE4E08" w:rsidRDefault="00007878">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and inference at the UE-side</w:t>
            </w:r>
          </w:p>
          <w:p w14:paraId="368ACB2F" w14:textId="77777777" w:rsidR="00AE4E08" w:rsidRDefault="00007878">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NW to UE</w:t>
            </w:r>
          </w:p>
          <w:p w14:paraId="368ACB30" w14:textId="77777777" w:rsidR="00AE4E08" w:rsidRDefault="00007878">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xml:space="preserve">, model development, </w:t>
            </w:r>
            <w:r>
              <w:rPr>
                <w:rFonts w:eastAsia="Malgun Gothic"/>
                <w:bCs/>
                <w:color w:val="44546A" w:themeColor="text2"/>
                <w:lang w:val="en-GB" w:eastAsia="ko-KR"/>
              </w:rPr>
              <w:t>and inference at the NW-side</w:t>
            </w:r>
          </w:p>
          <w:p w14:paraId="368ACB31" w14:textId="77777777" w:rsidR="00AE4E08" w:rsidRDefault="00007878">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w:t>
            </w:r>
          </w:p>
          <w:p w14:paraId="368ACB32" w14:textId="77777777" w:rsidR="00AE4E08" w:rsidRDefault="00007878">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two-sided model:</w:t>
            </w:r>
          </w:p>
          <w:p w14:paraId="368ACB33" w14:textId="77777777" w:rsidR="00AE4E08" w:rsidRDefault="00007878">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 and/</w:t>
            </w:r>
            <w:r>
              <w:rPr>
                <w:rFonts w:eastAsia="Malgun Gothic"/>
                <w:bCs/>
                <w:color w:val="FF0000"/>
                <w:lang w:val="en-GB" w:eastAsia="ko-KR"/>
              </w:rPr>
              <w:t xml:space="preserve">or </w:t>
            </w:r>
            <w:r>
              <w:rPr>
                <w:rFonts w:eastAsia="Malgun Gothic"/>
                <w:bCs/>
                <w:color w:val="44546A" w:themeColor="text2"/>
                <w:lang w:val="en-GB" w:eastAsia="ko-KR"/>
              </w:rPr>
              <w:t>from NW to UE</w:t>
            </w:r>
          </w:p>
          <w:p w14:paraId="368ACB34" w14:textId="77777777" w:rsidR="00AE4E08" w:rsidRDefault="00007878">
            <w:pPr>
              <w:numPr>
                <w:ilvl w:val="1"/>
                <w:numId w:val="29"/>
              </w:numPr>
              <w:spacing w:before="0"/>
              <w:rPr>
                <w:rFonts w:eastAsia="Malgun Gothic"/>
                <w:bCs/>
                <w:strike/>
                <w:color w:val="FF0000"/>
                <w:lang w:val="en-GB" w:eastAsia="ko-KR"/>
              </w:rPr>
            </w:pPr>
            <w:r>
              <w:rPr>
                <w:rFonts w:eastAsia="Malgun Gothic"/>
                <w:bCs/>
                <w:strike/>
                <w:color w:val="FF0000"/>
                <w:lang w:val="en-GB" w:eastAsia="ko-KR"/>
              </w:rPr>
              <w:t>The meta information from UE-side and NW-side associated with the collected data are made available to the model development and training entities</w:t>
            </w:r>
          </w:p>
          <w:p w14:paraId="368ACB35" w14:textId="77777777" w:rsidR="00AE4E08" w:rsidRDefault="00007878">
            <w:pPr>
              <w:rPr>
                <w:rFonts w:eastAsia="Malgun Gothic"/>
                <w:bCs/>
                <w:color w:val="44546A" w:themeColor="text2"/>
                <w:lang w:val="en-GB" w:eastAsia="ko-KR"/>
              </w:rPr>
            </w:pPr>
            <w:r>
              <w:rPr>
                <w:rFonts w:eastAsia="Malgun Gothic"/>
                <w:bCs/>
                <w:color w:val="44546A" w:themeColor="text2"/>
                <w:lang w:val="en-GB" w:eastAsia="ko-KR"/>
              </w:rPr>
              <w:t>Note: The study should consider the feasibility of disclosure of propriety information</w:t>
            </w:r>
          </w:p>
          <w:p w14:paraId="368ACB36" w14:textId="77777777" w:rsidR="00AE4E08" w:rsidRDefault="00AE4E08">
            <w:pPr>
              <w:rPr>
                <w:rFonts w:eastAsia="Malgun Gothic"/>
                <w:lang w:eastAsia="ko-KR"/>
              </w:rPr>
            </w:pPr>
          </w:p>
        </w:tc>
      </w:tr>
      <w:tr w:rsidR="00AE4E08" w14:paraId="368ACB4D" w14:textId="77777777">
        <w:tc>
          <w:tcPr>
            <w:tcW w:w="2235" w:type="dxa"/>
          </w:tcPr>
          <w:p w14:paraId="368ACB38" w14:textId="77777777" w:rsidR="00AE4E08" w:rsidRDefault="00007878">
            <w:pPr>
              <w:rPr>
                <w:lang w:eastAsia="zh-CN"/>
              </w:rPr>
            </w:pPr>
            <w:r>
              <w:rPr>
                <w:rFonts w:hint="eastAsia"/>
                <w:lang w:eastAsia="zh-CN"/>
              </w:rPr>
              <w:lastRenderedPageBreak/>
              <w:t>X</w:t>
            </w:r>
            <w:r>
              <w:rPr>
                <w:lang w:eastAsia="zh-CN"/>
              </w:rPr>
              <w:t>iaomi1</w:t>
            </w:r>
          </w:p>
        </w:tc>
        <w:tc>
          <w:tcPr>
            <w:tcW w:w="7727" w:type="dxa"/>
            <w:gridSpan w:val="2"/>
          </w:tcPr>
          <w:p w14:paraId="368ACB39" w14:textId="77777777" w:rsidR="00AE4E08" w:rsidRDefault="00007878">
            <w:pPr>
              <w:pStyle w:val="ListParagraph"/>
              <w:numPr>
                <w:ilvl w:val="0"/>
                <w:numId w:val="30"/>
              </w:numPr>
              <w:rPr>
                <w:lang w:eastAsia="zh-CN"/>
              </w:rPr>
            </w:pPr>
            <w:r>
              <w:rPr>
                <w:rFonts w:hint="eastAsia"/>
                <w:lang w:eastAsia="zh-CN"/>
              </w:rPr>
              <w:t>W</w:t>
            </w:r>
            <w:r>
              <w:rPr>
                <w:lang w:eastAsia="zh-CN"/>
              </w:rPr>
              <w:t xml:space="preserve">e support </w:t>
            </w:r>
            <w:proofErr w:type="spellStart"/>
            <w:r>
              <w:rPr>
                <w:lang w:eastAsia="zh-CN"/>
              </w:rPr>
              <w:t>vivo’s</w:t>
            </w:r>
            <w:proofErr w:type="spellEnd"/>
            <w:r>
              <w:rPr>
                <w:lang w:eastAsia="zh-CN"/>
              </w:rPr>
              <w:t xml:space="preserve"> update</w:t>
            </w:r>
          </w:p>
          <w:p w14:paraId="368ACB3A" w14:textId="77777777" w:rsidR="00AE4E08" w:rsidRDefault="00007878">
            <w:pPr>
              <w:pStyle w:val="ListParagraph"/>
              <w:numPr>
                <w:ilvl w:val="0"/>
                <w:numId w:val="30"/>
              </w:numPr>
              <w:rPr>
                <w:lang w:eastAsia="zh-CN"/>
              </w:rPr>
            </w:pPr>
            <w:r>
              <w:rPr>
                <w:lang w:eastAsia="zh-CN"/>
              </w:rPr>
              <w:t xml:space="preserve">In addition, since the terminology of model development is not agreed, we propose to put </w:t>
            </w:r>
            <w:proofErr w:type="gramStart"/>
            <w:r>
              <w:rPr>
                <w:lang w:eastAsia="zh-CN"/>
              </w:rPr>
              <w:t>an</w:t>
            </w:r>
            <w:proofErr w:type="gramEnd"/>
            <w:r>
              <w:rPr>
                <w:lang w:eastAsia="zh-CN"/>
              </w:rPr>
              <w:t xml:space="preserve"> bracket to the model development. </w:t>
            </w:r>
          </w:p>
          <w:p w14:paraId="368ACB3B" w14:textId="77777777" w:rsidR="00AE4E08" w:rsidRDefault="00007878">
            <w:pPr>
              <w:pStyle w:val="ListParagraph"/>
              <w:numPr>
                <w:ilvl w:val="0"/>
                <w:numId w:val="30"/>
              </w:numPr>
              <w:rPr>
                <w:lang w:eastAsia="zh-CN"/>
              </w:rPr>
            </w:pPr>
            <w:r>
              <w:rPr>
                <w:lang w:eastAsia="zh-CN"/>
              </w:rPr>
              <w:t xml:space="preserve">As for the note, we prefer the following update </w:t>
            </w:r>
          </w:p>
          <w:p w14:paraId="368ACB3C" w14:textId="77777777" w:rsidR="00AE4E08" w:rsidRDefault="00007878">
            <w:pPr>
              <w:pStyle w:val="ListParagraph"/>
              <w:ind w:left="420"/>
              <w:rPr>
                <w:strike/>
                <w:lang w:eastAsia="zh-CN"/>
              </w:rPr>
            </w:pPr>
            <w:r>
              <w:rPr>
                <w:strike/>
                <w:lang w:val="en-GB"/>
              </w:rPr>
              <w:t>Note: The study should consider the feasibility of disclosure of propriety information</w:t>
            </w:r>
          </w:p>
          <w:p w14:paraId="368ACB3D" w14:textId="77777777" w:rsidR="00AE4E08" w:rsidRDefault="00007878">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368ACB3E" w14:textId="77777777" w:rsidR="00AE4E08" w:rsidRDefault="00007878">
            <w:pPr>
              <w:rPr>
                <w:b/>
              </w:rPr>
            </w:pPr>
            <w:r>
              <w:rPr>
                <w:b/>
              </w:rPr>
              <w:t xml:space="preserve">In summary, the following is our suggestion on the update on top of </w:t>
            </w:r>
            <w:proofErr w:type="spellStart"/>
            <w:r>
              <w:rPr>
                <w:b/>
              </w:rPr>
              <w:t>vivo’s</w:t>
            </w:r>
            <w:proofErr w:type="spellEnd"/>
            <w:r>
              <w:rPr>
                <w:b/>
              </w:rPr>
              <w:t xml:space="preserve"> revision </w:t>
            </w:r>
          </w:p>
          <w:p w14:paraId="368ACB3F" w14:textId="77777777" w:rsidR="00AE4E08" w:rsidRDefault="00AE4E08">
            <w:pPr>
              <w:rPr>
                <w:lang w:eastAsia="zh-CN"/>
              </w:rPr>
            </w:pPr>
          </w:p>
          <w:p w14:paraId="368ACB40" w14:textId="77777777" w:rsidR="00AE4E08" w:rsidRDefault="00007878">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w:t>
            </w:r>
            <w:r>
              <w:rPr>
                <w:color w:val="7030A0"/>
                <w:lang w:val="en-GB"/>
              </w:rPr>
              <w:t xml:space="preserve"> [model development]</w:t>
            </w:r>
            <w:r>
              <w:rPr>
                <w:lang w:val="en-GB"/>
              </w:rPr>
              <w:t>, and inference</w:t>
            </w:r>
            <w:r>
              <w:rPr>
                <w:strike/>
                <w:color w:val="FF0000"/>
                <w:lang w:val="en-GB"/>
              </w:rPr>
              <w:t xml:space="preserve"> for the purpose of determining the scope of the model</w:t>
            </w:r>
            <w:r>
              <w:rPr>
                <w:lang w:val="en-GB"/>
              </w:rPr>
              <w:t>, including:</w:t>
            </w:r>
          </w:p>
          <w:p w14:paraId="368ACB41" w14:textId="77777777" w:rsidR="00AE4E08" w:rsidRDefault="00007878">
            <w:pPr>
              <w:pStyle w:val="ListParagraph"/>
              <w:numPr>
                <w:ilvl w:val="0"/>
                <w:numId w:val="28"/>
              </w:numPr>
              <w:spacing w:before="0" w:line="240" w:lineRule="auto"/>
              <w:rPr>
                <w:lang w:val="en-GB"/>
              </w:rPr>
            </w:pPr>
            <w:r>
              <w:rPr>
                <w:lang w:val="en-GB"/>
              </w:rPr>
              <w:t>UE-side meta information, e.g., UE-side scenario, device type, etc.</w:t>
            </w:r>
          </w:p>
          <w:p w14:paraId="368ACB42" w14:textId="77777777" w:rsidR="00AE4E08" w:rsidRDefault="00007878">
            <w:pPr>
              <w:pStyle w:val="ListParagraph"/>
              <w:numPr>
                <w:ilvl w:val="0"/>
                <w:numId w:val="29"/>
              </w:numPr>
              <w:spacing w:before="0" w:line="240" w:lineRule="auto"/>
              <w:rPr>
                <w:lang w:val="en-GB"/>
              </w:rPr>
            </w:pPr>
            <w:r>
              <w:rPr>
                <w:lang w:val="en-GB"/>
              </w:rPr>
              <w:t>NW-side meta information, e.g., NW-side scenario, configuration, cell ID, etc.</w:t>
            </w:r>
          </w:p>
          <w:p w14:paraId="368ACB43" w14:textId="77777777" w:rsidR="00AE4E08" w:rsidRDefault="00007878">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 xml:space="preserve">or </w:t>
            </w:r>
            <w:r>
              <w:rPr>
                <w:lang w:val="en-GB"/>
              </w:rPr>
              <w:t>inference at the UE-side</w:t>
            </w:r>
          </w:p>
          <w:p w14:paraId="368ACB44" w14:textId="77777777" w:rsidR="00AE4E08" w:rsidRDefault="00007878">
            <w:pPr>
              <w:pStyle w:val="ListParagraph"/>
              <w:numPr>
                <w:ilvl w:val="1"/>
                <w:numId w:val="29"/>
              </w:numPr>
              <w:spacing w:before="0" w:line="240" w:lineRule="auto"/>
              <w:rPr>
                <w:lang w:val="en-GB"/>
              </w:rPr>
            </w:pPr>
            <w:r>
              <w:rPr>
                <w:lang w:val="en-GB"/>
              </w:rPr>
              <w:t>Assistance signalling from NW to UE</w:t>
            </w:r>
          </w:p>
          <w:p w14:paraId="368ACB45" w14:textId="77777777" w:rsidR="00AE4E08" w:rsidRDefault="00007878">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or</w:t>
            </w:r>
            <w:r>
              <w:rPr>
                <w:lang w:val="en-GB"/>
              </w:rPr>
              <w:t xml:space="preserve"> inference at the NW-side</w:t>
            </w:r>
          </w:p>
          <w:p w14:paraId="368ACB46" w14:textId="77777777" w:rsidR="00AE4E08" w:rsidRDefault="00007878">
            <w:pPr>
              <w:pStyle w:val="ListParagraph"/>
              <w:numPr>
                <w:ilvl w:val="1"/>
                <w:numId w:val="29"/>
              </w:numPr>
              <w:spacing w:before="0" w:line="240" w:lineRule="auto"/>
              <w:rPr>
                <w:lang w:val="en-GB"/>
              </w:rPr>
            </w:pPr>
            <w:r>
              <w:rPr>
                <w:lang w:val="en-GB"/>
              </w:rPr>
              <w:t>Assistance signalling from UE to NW</w:t>
            </w:r>
          </w:p>
          <w:p w14:paraId="368ACB47" w14:textId="77777777" w:rsidR="00AE4E08" w:rsidRDefault="00007878">
            <w:pPr>
              <w:pStyle w:val="ListParagraph"/>
              <w:numPr>
                <w:ilvl w:val="0"/>
                <w:numId w:val="29"/>
              </w:numPr>
              <w:spacing w:before="0" w:line="240" w:lineRule="auto"/>
              <w:rPr>
                <w:lang w:val="en-GB"/>
              </w:rPr>
            </w:pPr>
            <w:r>
              <w:rPr>
                <w:lang w:val="en-GB"/>
              </w:rPr>
              <w:t>For two-sided model:</w:t>
            </w:r>
          </w:p>
          <w:p w14:paraId="368ACB48" w14:textId="77777777" w:rsidR="00AE4E08" w:rsidRDefault="00007878">
            <w:pPr>
              <w:pStyle w:val="ListParagraph"/>
              <w:numPr>
                <w:ilvl w:val="1"/>
                <w:numId w:val="29"/>
              </w:numPr>
              <w:spacing w:before="0" w:line="240" w:lineRule="auto"/>
              <w:rPr>
                <w:lang w:val="en-GB"/>
              </w:rPr>
            </w:pPr>
            <w:r>
              <w:rPr>
                <w:lang w:val="en-GB"/>
              </w:rPr>
              <w:t>Assistance signalling from UE to NW and from NW to UE</w:t>
            </w:r>
          </w:p>
          <w:p w14:paraId="368ACB49" w14:textId="77777777" w:rsidR="00AE4E08" w:rsidRDefault="00007878">
            <w:pPr>
              <w:pStyle w:val="ListParagraph"/>
              <w:numPr>
                <w:ilvl w:val="1"/>
                <w:numId w:val="29"/>
              </w:numPr>
              <w:spacing w:before="0" w:line="240" w:lineRule="auto"/>
              <w:rPr>
                <w:lang w:val="en-GB"/>
              </w:rPr>
            </w:pPr>
            <w:r>
              <w:rPr>
                <w:lang w:val="en-GB"/>
              </w:rPr>
              <w:t xml:space="preserve">The meta information from UE-side and NW-side associated with the collected data are made available to the </w:t>
            </w:r>
            <w:r>
              <w:rPr>
                <w:color w:val="7030A0"/>
                <w:lang w:val="en-GB"/>
              </w:rPr>
              <w:t>[model development]</w:t>
            </w:r>
            <w:r>
              <w:rPr>
                <w:lang w:val="en-GB"/>
              </w:rPr>
              <w:t>and training entities</w:t>
            </w:r>
          </w:p>
          <w:p w14:paraId="368ACB4A" w14:textId="77777777" w:rsidR="00AE4E08" w:rsidRDefault="00007878">
            <w:pPr>
              <w:spacing w:before="0" w:line="240" w:lineRule="auto"/>
              <w:rPr>
                <w:strike/>
                <w:lang w:eastAsia="zh-CN"/>
              </w:rPr>
            </w:pPr>
            <w:r>
              <w:rPr>
                <w:strike/>
                <w:lang w:val="en-GB"/>
              </w:rPr>
              <w:t>Note: The study should consider the feasibility of disclosure of propriety information</w:t>
            </w:r>
          </w:p>
          <w:p w14:paraId="368ACB4B" w14:textId="77777777" w:rsidR="00AE4E08" w:rsidRDefault="00007878">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368ACB4C" w14:textId="77777777" w:rsidR="00AE4E08" w:rsidRDefault="00AE4E08">
            <w:pPr>
              <w:rPr>
                <w:rFonts w:eastAsia="Malgun Gothic"/>
                <w:lang w:eastAsia="ko-KR"/>
              </w:rPr>
            </w:pPr>
          </w:p>
        </w:tc>
      </w:tr>
      <w:tr w:rsidR="00AE4E08" w14:paraId="368ACB57" w14:textId="77777777">
        <w:tc>
          <w:tcPr>
            <w:tcW w:w="2235" w:type="dxa"/>
          </w:tcPr>
          <w:p w14:paraId="368ACB4E" w14:textId="77777777" w:rsidR="00AE4E08" w:rsidRDefault="00007878">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368ACB4F" w14:textId="77777777" w:rsidR="00AE4E08" w:rsidRDefault="00007878">
            <w:pPr>
              <w:rPr>
                <w:lang w:val="en-GB"/>
              </w:rPr>
            </w:pPr>
            <w:r>
              <w:rPr>
                <w:lang w:val="en-GB"/>
              </w:rPr>
              <w:t>The motivation of introducing additional ID information from NW side needs to be clarified.</w:t>
            </w:r>
          </w:p>
          <w:p w14:paraId="368ACB50" w14:textId="77777777" w:rsidR="00AE4E08" w:rsidRDefault="00007878">
            <w:pPr>
              <w:rPr>
                <w:lang w:val="en-GB"/>
              </w:rPr>
            </w:pPr>
            <w:r>
              <w:rPr>
                <w:b/>
                <w:lang w:val="en-GB"/>
              </w:rPr>
              <w:t>NW-side meta information, e.g., NW-side scenario, configuration, cell ID, etc.</w:t>
            </w:r>
            <w:r>
              <w:rPr>
                <w:lang w:val="en-GB"/>
              </w:rPr>
              <w:t xml:space="preserve"> </w:t>
            </w:r>
          </w:p>
          <w:p w14:paraId="368ACB51" w14:textId="77777777" w:rsidR="00AE4E08" w:rsidRDefault="00007878">
            <w:r>
              <w:t>If the “</w:t>
            </w:r>
            <w:r>
              <w:rPr>
                <w:rFonts w:eastAsia="Malgun Gothic"/>
                <w:b/>
                <w:bCs/>
                <w:i/>
                <w:iCs/>
              </w:rPr>
              <w:t>configuration ID</w:t>
            </w:r>
            <w:r>
              <w:t>” means RRC configurations, e.g., CSI-RS configurations, the UE can naturally obtain such RRC configurations without additional information.</w:t>
            </w:r>
          </w:p>
          <w:p w14:paraId="368ACB52" w14:textId="77777777" w:rsidR="00AE4E08" w:rsidRDefault="00007878">
            <w:r>
              <w:t>If the “</w:t>
            </w:r>
            <w:r>
              <w:rPr>
                <w:rFonts w:eastAsia="Malgun Gothic"/>
                <w:b/>
                <w:bCs/>
                <w:i/>
                <w:iCs/>
              </w:rPr>
              <w:t>configuration ID</w:t>
            </w:r>
            <w:r>
              <w:t>” is kind of antenna layout/TxRU mapping information or deployment information, it is still part of the Network/MNO proprietary if the UE side needs to know the interpretation of the ID.</w:t>
            </w:r>
          </w:p>
          <w:p w14:paraId="368ACB53" w14:textId="77777777" w:rsidR="00AE4E08" w:rsidRDefault="00007878">
            <w:r>
              <w:t>If the “</w:t>
            </w:r>
            <w:r>
              <w:rPr>
                <w:rFonts w:eastAsia="Malgun Gothic"/>
                <w:b/>
                <w:bCs/>
                <w:i/>
                <w:iCs/>
              </w:rPr>
              <w:t>scenarios ID</w:t>
            </w:r>
            <w:r>
              <w:t xml:space="preserve">” is kind of area/zone information, the UE can already obtain the geographic position with its own positioning functionality without being notified by gNB. </w:t>
            </w:r>
          </w:p>
          <w:p w14:paraId="368ACB54" w14:textId="77777777" w:rsidR="00AE4E08" w:rsidRDefault="00007878">
            <w:r>
              <w:t>Cell ID in terms of PCI is also already know by UE, so it is legacy information.</w:t>
            </w:r>
          </w:p>
          <w:p w14:paraId="368ACB55" w14:textId="77777777" w:rsidR="00AE4E08" w:rsidRDefault="00007878">
            <w:r>
              <w:rPr>
                <w:rFonts w:hint="eastAsia"/>
                <w:lang w:eastAsia="zh-CN"/>
              </w:rPr>
              <w:t>F</w:t>
            </w:r>
            <w:r>
              <w:rPr>
                <w:lang w:eastAsia="zh-CN"/>
              </w:rPr>
              <w:t>or the UE side information, it is not clear what does “</w:t>
            </w:r>
            <w:r>
              <w:rPr>
                <w:b/>
                <w:lang w:val="en-GB"/>
              </w:rPr>
              <w:t xml:space="preserve">UE-side scenario” </w:t>
            </w:r>
            <w:proofErr w:type="gramStart"/>
            <w:r>
              <w:rPr>
                <w:lang w:val="en-GB"/>
              </w:rPr>
              <w:t>include;</w:t>
            </w:r>
            <w:proofErr w:type="gramEnd"/>
            <w:r>
              <w:rPr>
                <w:lang w:val="en-GB"/>
              </w:rPr>
              <w:t xml:space="preserve"> for</w:t>
            </w:r>
            <w:r>
              <w:rPr>
                <w:b/>
                <w:lang w:val="en-GB"/>
              </w:rPr>
              <w:t xml:space="preserve"> “device type”</w:t>
            </w:r>
            <w:r>
              <w:t>, as MNO can obtain the IMEI in legacy, it is not clear what additional type info. Is needed.</w:t>
            </w:r>
          </w:p>
          <w:p w14:paraId="368ACB56" w14:textId="77777777" w:rsidR="00AE4E08" w:rsidRDefault="00AE4E08">
            <w:pPr>
              <w:rPr>
                <w:lang w:eastAsia="zh-CN"/>
              </w:rPr>
            </w:pPr>
          </w:p>
        </w:tc>
      </w:tr>
      <w:tr w:rsidR="00AE4E08" w14:paraId="368ACB5A" w14:textId="77777777">
        <w:tc>
          <w:tcPr>
            <w:tcW w:w="2235" w:type="dxa"/>
          </w:tcPr>
          <w:p w14:paraId="368ACB58" w14:textId="77777777" w:rsidR="00AE4E08" w:rsidRDefault="00007878">
            <w:pPr>
              <w:rPr>
                <w:lang w:eastAsia="zh-CN"/>
              </w:rPr>
            </w:pPr>
            <w:r>
              <w:rPr>
                <w:lang w:eastAsia="zh-CN"/>
              </w:rPr>
              <w:t>Fujitsu</w:t>
            </w:r>
          </w:p>
        </w:tc>
        <w:tc>
          <w:tcPr>
            <w:tcW w:w="7727" w:type="dxa"/>
            <w:gridSpan w:val="2"/>
          </w:tcPr>
          <w:p w14:paraId="368ACB59" w14:textId="77777777" w:rsidR="00AE4E08" w:rsidRDefault="00007878">
            <w:pPr>
              <w:rPr>
                <w:lang w:val="en-GB"/>
              </w:rPr>
            </w:pPr>
            <w:r>
              <w:rPr>
                <w:rFonts w:eastAsia="Malgun Gothic"/>
                <w:lang w:eastAsia="ko-KR"/>
              </w:rPr>
              <w:t>Model development is not a procedure in the agreed LCM list and there is no terminology for it.  The revision of Nokia is acceptable for us.</w:t>
            </w:r>
          </w:p>
        </w:tc>
      </w:tr>
      <w:tr w:rsidR="00AE4E08" w14:paraId="368ACB5D" w14:textId="77777777">
        <w:tc>
          <w:tcPr>
            <w:tcW w:w="2235" w:type="dxa"/>
          </w:tcPr>
          <w:p w14:paraId="368ACB5B" w14:textId="77777777" w:rsidR="00AE4E08" w:rsidRDefault="00007878">
            <w:pPr>
              <w:rPr>
                <w:lang w:eastAsia="zh-CN"/>
              </w:rPr>
            </w:pPr>
            <w:r>
              <w:rPr>
                <w:lang w:eastAsia="zh-CN"/>
              </w:rPr>
              <w:t>Panasonic</w:t>
            </w:r>
          </w:p>
        </w:tc>
        <w:tc>
          <w:tcPr>
            <w:tcW w:w="7727" w:type="dxa"/>
            <w:gridSpan w:val="2"/>
          </w:tcPr>
          <w:p w14:paraId="368ACB5C" w14:textId="77777777" w:rsidR="00AE4E08" w:rsidRDefault="00007878">
            <w:pPr>
              <w:rPr>
                <w:rFonts w:eastAsia="Malgun Gothic"/>
                <w:lang w:eastAsia="ko-KR"/>
              </w:rPr>
            </w:pPr>
            <w:r>
              <w:rPr>
                <w:rFonts w:eastAsia="Malgun Gothic"/>
                <w:lang w:eastAsia="ko-KR"/>
              </w:rPr>
              <w:t>Although it looks ok, the related aspects would be clarified by the other discussion like section 2.2.3.4. Therefore, we don't see the urgency to agree this.</w:t>
            </w:r>
          </w:p>
        </w:tc>
      </w:tr>
      <w:tr w:rsidR="00AE4E08" w14:paraId="368ACB61" w14:textId="77777777">
        <w:tc>
          <w:tcPr>
            <w:tcW w:w="2235" w:type="dxa"/>
          </w:tcPr>
          <w:p w14:paraId="368ACB5E" w14:textId="77777777" w:rsidR="00AE4E08" w:rsidRDefault="00007878">
            <w:pPr>
              <w:rPr>
                <w:lang w:eastAsia="zh-CN"/>
              </w:rPr>
            </w:pPr>
            <w:r>
              <w:rPr>
                <w:rFonts w:hint="eastAsia"/>
                <w:lang w:eastAsia="zh-CN"/>
              </w:rPr>
              <w:t>CATT</w:t>
            </w:r>
          </w:p>
        </w:tc>
        <w:tc>
          <w:tcPr>
            <w:tcW w:w="7727" w:type="dxa"/>
            <w:gridSpan w:val="2"/>
          </w:tcPr>
          <w:p w14:paraId="368ACB5F" w14:textId="77777777" w:rsidR="00AE4E08" w:rsidRDefault="00007878">
            <w:pPr>
              <w:rPr>
                <w:lang w:eastAsia="zh-CN"/>
              </w:rPr>
            </w:pPr>
            <w:r>
              <w:rPr>
                <w:lang w:eastAsia="zh-CN"/>
              </w:rPr>
              <w:t>W</w:t>
            </w:r>
            <w:r>
              <w:rPr>
                <w:rFonts w:hint="eastAsia"/>
                <w:lang w:eastAsia="zh-CN"/>
              </w:rPr>
              <w:t xml:space="preserve">e wonder </w:t>
            </w:r>
            <w:r>
              <w:rPr>
                <w:lang w:eastAsia="zh-CN"/>
              </w:rPr>
              <w:t>what the meaning of model development is.</w:t>
            </w:r>
            <w:r>
              <w:rPr>
                <w:rFonts w:hint="eastAsia"/>
                <w:lang w:eastAsia="zh-CN"/>
              </w:rPr>
              <w:t xml:space="preserve"> </w:t>
            </w:r>
            <w:r>
              <w:rPr>
                <w:lang w:eastAsia="zh-CN"/>
              </w:rPr>
              <w:t>W</w:t>
            </w:r>
            <w:r>
              <w:rPr>
                <w:rFonts w:hint="eastAsia"/>
                <w:lang w:eastAsia="zh-CN"/>
              </w:rPr>
              <w:t xml:space="preserve">e should first discuss the definition of model development before </w:t>
            </w:r>
            <w:proofErr w:type="gramStart"/>
            <w:r>
              <w:rPr>
                <w:rFonts w:hint="eastAsia"/>
                <w:lang w:eastAsia="zh-CN"/>
              </w:rPr>
              <w:t>discuss</w:t>
            </w:r>
            <w:proofErr w:type="gramEnd"/>
            <w:r>
              <w:rPr>
                <w:rFonts w:hint="eastAsia"/>
                <w:lang w:eastAsia="zh-CN"/>
              </w:rPr>
              <w:t xml:space="preserve"> this proposal.</w:t>
            </w:r>
          </w:p>
          <w:p w14:paraId="368ACB60" w14:textId="77777777" w:rsidR="00AE4E08" w:rsidRDefault="00007878">
            <w:pPr>
              <w:rPr>
                <w:rFonts w:eastAsia="Malgun Gothic"/>
                <w:lang w:eastAsia="ko-KR"/>
              </w:rPr>
            </w:pPr>
            <w:r>
              <w:rPr>
                <w:lang w:eastAsia="zh-CN"/>
              </w:rPr>
              <w:t>W</w:t>
            </w:r>
            <w:r>
              <w:rPr>
                <w:rFonts w:hint="eastAsia"/>
                <w:lang w:eastAsia="zh-CN"/>
              </w:rPr>
              <w:t>e are fine with Nokia</w:t>
            </w:r>
            <w:r>
              <w:rPr>
                <w:lang w:eastAsia="zh-CN"/>
              </w:rPr>
              <w:t>’</w:t>
            </w:r>
            <w:r>
              <w:rPr>
                <w:rFonts w:hint="eastAsia"/>
                <w:lang w:eastAsia="zh-CN"/>
              </w:rPr>
              <w:t>s updates.</w:t>
            </w:r>
          </w:p>
        </w:tc>
      </w:tr>
      <w:tr w:rsidR="00AE4E08" w14:paraId="368ACB67" w14:textId="77777777">
        <w:tc>
          <w:tcPr>
            <w:tcW w:w="2235" w:type="dxa"/>
          </w:tcPr>
          <w:p w14:paraId="368ACB62" w14:textId="77777777" w:rsidR="00AE4E08" w:rsidRDefault="00007878">
            <w:pPr>
              <w:rPr>
                <w:lang w:eastAsia="zh-CN"/>
              </w:rPr>
            </w:pPr>
            <w:r>
              <w:rPr>
                <w:rFonts w:hint="eastAsia"/>
                <w:lang w:eastAsia="zh-CN"/>
              </w:rPr>
              <w:t>ZTE</w:t>
            </w:r>
          </w:p>
        </w:tc>
        <w:tc>
          <w:tcPr>
            <w:tcW w:w="7727" w:type="dxa"/>
            <w:gridSpan w:val="2"/>
          </w:tcPr>
          <w:p w14:paraId="368ACB63" w14:textId="77777777" w:rsidR="00AE4E08" w:rsidRDefault="00007878">
            <w:pPr>
              <w:rPr>
                <w:rFonts w:eastAsia="SimSun"/>
                <w:lang w:eastAsia="zh-CN"/>
              </w:rPr>
            </w:pPr>
            <w:r>
              <w:rPr>
                <w:rFonts w:eastAsia="SimSun" w:hint="eastAsia"/>
                <w:lang w:eastAsia="zh-CN"/>
              </w:rPr>
              <w:t>Fine with the direction.</w:t>
            </w:r>
          </w:p>
          <w:p w14:paraId="368ACB64" w14:textId="77777777" w:rsidR="00AE4E08" w:rsidRDefault="00007878">
            <w:pPr>
              <w:pStyle w:val="ListParagraph"/>
              <w:numPr>
                <w:ilvl w:val="0"/>
                <w:numId w:val="30"/>
              </w:numPr>
              <w:rPr>
                <w:rFonts w:eastAsia="SimSun"/>
                <w:lang w:eastAsia="zh-CN"/>
              </w:rPr>
            </w:pPr>
            <w:r>
              <w:rPr>
                <w:rFonts w:eastAsia="SimSun" w:hint="eastAsia"/>
                <w:lang w:eastAsia="zh-CN"/>
              </w:rPr>
              <w:t>Prefer Nokia</w:t>
            </w:r>
            <w:r>
              <w:rPr>
                <w:rFonts w:eastAsia="SimSun"/>
                <w:lang w:eastAsia="zh-CN"/>
              </w:rPr>
              <w:t>’</w:t>
            </w:r>
            <w:r>
              <w:rPr>
                <w:rFonts w:eastAsia="SimSun" w:hint="eastAsia"/>
                <w:lang w:eastAsia="zh-CN"/>
              </w:rPr>
              <w:t>s revision as it</w:t>
            </w:r>
            <w:r>
              <w:rPr>
                <w:rFonts w:eastAsia="SimSun"/>
                <w:lang w:eastAsia="zh-CN"/>
              </w:rPr>
              <w:t>’</w:t>
            </w:r>
            <w:r>
              <w:rPr>
                <w:rFonts w:eastAsia="SimSun" w:hint="eastAsia"/>
                <w:lang w:eastAsia="zh-CN"/>
              </w:rPr>
              <w:t>s more general.</w:t>
            </w:r>
          </w:p>
          <w:p w14:paraId="368ACB65" w14:textId="77777777" w:rsidR="00AE4E08" w:rsidRDefault="00007878">
            <w:pPr>
              <w:pStyle w:val="ListParagraph"/>
              <w:numPr>
                <w:ilvl w:val="0"/>
                <w:numId w:val="30"/>
              </w:numPr>
              <w:rPr>
                <w:rFonts w:eastAsia="SimSun"/>
                <w:lang w:eastAsia="zh-CN"/>
              </w:rPr>
            </w:pPr>
            <w:r>
              <w:rPr>
                <w:rFonts w:eastAsia="SimSun" w:hint="eastAsia"/>
                <w:lang w:eastAsia="zh-CN"/>
              </w:rPr>
              <w:t>Let</w:t>
            </w:r>
            <w:r>
              <w:rPr>
                <w:rFonts w:eastAsia="SimSun"/>
                <w:lang w:eastAsia="zh-CN"/>
              </w:rPr>
              <w:t>’</w:t>
            </w:r>
            <w:r>
              <w:rPr>
                <w:rFonts w:eastAsia="SimSun" w:hint="eastAsia"/>
                <w:lang w:eastAsia="zh-CN"/>
              </w:rPr>
              <w:t xml:space="preserve">s only focus on data collection as we already agreed that </w:t>
            </w:r>
            <w:r>
              <w:rPr>
                <w:rFonts w:eastAsia="SimSun"/>
                <w:lang w:eastAsia="zh-CN"/>
              </w:rPr>
              <w:t>‘</w:t>
            </w:r>
            <w:r>
              <w:rPr>
                <w:rFonts w:eastAsia="SimSun" w:hint="eastAsia"/>
                <w:lang w:eastAsia="zh-CN"/>
              </w:rPr>
              <w:t>Data collection may be performed for different purposes in LCM, e.g., model training, model inference, model monitoring, model selection, model update</w:t>
            </w:r>
            <w:r>
              <w:rPr>
                <w:rFonts w:eastAsia="SimSun"/>
                <w:lang w:eastAsia="zh-CN"/>
              </w:rPr>
              <w:t>’</w:t>
            </w:r>
          </w:p>
          <w:p w14:paraId="368ACB66" w14:textId="77777777" w:rsidR="00AE4E08" w:rsidRDefault="00007878">
            <w:pPr>
              <w:pStyle w:val="ListParagraph"/>
              <w:numPr>
                <w:ilvl w:val="0"/>
                <w:numId w:val="30"/>
              </w:numPr>
              <w:rPr>
                <w:lang w:eastAsia="zh-CN"/>
              </w:rPr>
            </w:pPr>
            <w:r>
              <w:rPr>
                <w:rFonts w:eastAsia="SimSun" w:hint="eastAsia"/>
                <w:lang w:eastAsia="zh-CN"/>
              </w:rPr>
              <w:t>Aside from assistance signaling, we also think measurement enhancement for data collection is very important, which should also be discussed in a separate proposal.</w:t>
            </w:r>
          </w:p>
        </w:tc>
      </w:tr>
      <w:tr w:rsidR="00AE4E08" w14:paraId="368ACB6A" w14:textId="77777777">
        <w:tc>
          <w:tcPr>
            <w:tcW w:w="2235" w:type="dxa"/>
          </w:tcPr>
          <w:p w14:paraId="368ACB68" w14:textId="77777777" w:rsidR="00AE4E08" w:rsidRDefault="00007878">
            <w:pPr>
              <w:rPr>
                <w:lang w:eastAsia="zh-CN"/>
              </w:rPr>
            </w:pPr>
            <w:r>
              <w:rPr>
                <w:lang w:eastAsia="zh-CN"/>
              </w:rPr>
              <w:t>Ericsson</w:t>
            </w:r>
          </w:p>
        </w:tc>
        <w:tc>
          <w:tcPr>
            <w:tcW w:w="7727" w:type="dxa"/>
            <w:gridSpan w:val="2"/>
          </w:tcPr>
          <w:p w14:paraId="368ACB69" w14:textId="77777777" w:rsidR="00AE4E08" w:rsidRDefault="00007878">
            <w:pPr>
              <w:rPr>
                <w:rFonts w:eastAsia="SimSun"/>
                <w:lang w:eastAsia="zh-CN"/>
              </w:rPr>
            </w:pPr>
            <w:r>
              <w:rPr>
                <w:lang w:eastAsia="zh-CN"/>
              </w:rPr>
              <w:t xml:space="preserve">Share the view that the “scope of the model” is not needed. Ok with the revision from Nokia, the term “meta” information can be discussed at a later stage. </w:t>
            </w:r>
          </w:p>
        </w:tc>
      </w:tr>
      <w:tr w:rsidR="00AE4E08" w14:paraId="368ACB6D" w14:textId="77777777">
        <w:tc>
          <w:tcPr>
            <w:tcW w:w="2235" w:type="dxa"/>
          </w:tcPr>
          <w:p w14:paraId="368ACB6B"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B6C" w14:textId="77777777" w:rsidR="00AE4E08" w:rsidRDefault="00007878">
            <w:pPr>
              <w:rPr>
                <w:lang w:eastAsia="zh-CN"/>
              </w:rPr>
            </w:pPr>
            <w:r>
              <w:rPr>
                <w:rFonts w:hint="eastAsia"/>
                <w:lang w:eastAsia="zh-CN"/>
              </w:rPr>
              <w:t>W</w:t>
            </w:r>
            <w:r>
              <w:rPr>
                <w:lang w:eastAsia="zh-CN"/>
              </w:rPr>
              <w:t xml:space="preserve">e support Xiaomi’s revision. </w:t>
            </w:r>
          </w:p>
        </w:tc>
      </w:tr>
      <w:tr w:rsidR="00AE4E08" w14:paraId="368ACB70" w14:textId="77777777">
        <w:tc>
          <w:tcPr>
            <w:tcW w:w="2235" w:type="dxa"/>
          </w:tcPr>
          <w:p w14:paraId="368ACB6E" w14:textId="77777777" w:rsidR="00AE4E08" w:rsidRDefault="00007878">
            <w:pPr>
              <w:rPr>
                <w:lang w:eastAsia="zh-CN"/>
              </w:rPr>
            </w:pPr>
            <w:r>
              <w:rPr>
                <w:rFonts w:hint="eastAsia"/>
                <w:lang w:eastAsia="zh-CN"/>
              </w:rPr>
              <w:t>Samsung</w:t>
            </w:r>
          </w:p>
        </w:tc>
        <w:tc>
          <w:tcPr>
            <w:tcW w:w="7727" w:type="dxa"/>
            <w:gridSpan w:val="2"/>
          </w:tcPr>
          <w:p w14:paraId="368ACB6F" w14:textId="77777777" w:rsidR="00AE4E08" w:rsidRDefault="00007878">
            <w:pPr>
              <w:rPr>
                <w:lang w:eastAsia="zh-CN"/>
              </w:rPr>
            </w:pPr>
            <w:r>
              <w:rPr>
                <w:rFonts w:eastAsia="Malgun Gothic" w:hint="eastAsia"/>
                <w:lang w:eastAsia="ko-KR"/>
              </w:rPr>
              <w:t xml:space="preserve">It is not clear to us which entity is providing the </w:t>
            </w:r>
            <w:r>
              <w:rPr>
                <w:rFonts w:eastAsia="Malgun Gothic"/>
                <w:lang w:eastAsia="ko-KR"/>
              </w:rPr>
              <w:t>assistance</w:t>
            </w:r>
            <w:r>
              <w:rPr>
                <w:rFonts w:eastAsia="Malgun Gothic" w:hint="eastAsia"/>
                <w:lang w:eastAsia="ko-KR"/>
              </w:rPr>
              <w:t xml:space="preserve"> information</w:t>
            </w:r>
            <w:r>
              <w:rPr>
                <w:rFonts w:eastAsia="Malgun Gothic"/>
                <w:lang w:eastAsia="ko-KR"/>
              </w:rPr>
              <w:t>. is it the entity wherein the proprietary model is located at</w:t>
            </w:r>
            <w:r>
              <w:rPr>
                <w:rFonts w:eastAsia="Malgun Gothic" w:hint="eastAsia"/>
                <w:lang w:eastAsia="ko-KR"/>
              </w:rPr>
              <w:t xml:space="preserve">? </w:t>
            </w:r>
          </w:p>
        </w:tc>
      </w:tr>
      <w:tr w:rsidR="00AE4E08" w14:paraId="368ACB73" w14:textId="77777777">
        <w:tc>
          <w:tcPr>
            <w:tcW w:w="2235" w:type="dxa"/>
          </w:tcPr>
          <w:p w14:paraId="368ACB71" w14:textId="77777777" w:rsidR="00AE4E08" w:rsidRDefault="00007878">
            <w:pPr>
              <w:rPr>
                <w:lang w:eastAsia="zh-CN"/>
              </w:rPr>
            </w:pPr>
            <w:r>
              <w:t>ETRI</w:t>
            </w:r>
          </w:p>
        </w:tc>
        <w:tc>
          <w:tcPr>
            <w:tcW w:w="7727" w:type="dxa"/>
            <w:gridSpan w:val="2"/>
          </w:tcPr>
          <w:p w14:paraId="368ACB72" w14:textId="77777777" w:rsidR="00AE4E08" w:rsidRDefault="00007878">
            <w:pPr>
              <w:rPr>
                <w:rFonts w:eastAsia="Malgun Gothic"/>
                <w:lang w:eastAsia="ko-KR"/>
              </w:rPr>
            </w:pPr>
            <w:r>
              <w:t xml:space="preserve">We want to understand this proposal more clearly. What is the difference between meta information and assistant signaling? If FL’s intention is to discuss meta </w:t>
            </w:r>
            <w:r>
              <w:lastRenderedPageBreak/>
              <w:t>information and assistant signaling separately, the definition of meta information and assistant signaling should be needed for the discussion.</w:t>
            </w:r>
          </w:p>
        </w:tc>
      </w:tr>
      <w:tr w:rsidR="00AE4E08" w14:paraId="368ACB76" w14:textId="77777777">
        <w:tc>
          <w:tcPr>
            <w:tcW w:w="2235" w:type="dxa"/>
          </w:tcPr>
          <w:p w14:paraId="368ACB74" w14:textId="77777777" w:rsidR="00AE4E08" w:rsidRDefault="00007878">
            <w:pPr>
              <w:rPr>
                <w:rFonts w:eastAsia="Malgun Gothic"/>
                <w:lang w:eastAsia="ko-KR"/>
              </w:rPr>
            </w:pPr>
            <w:r>
              <w:rPr>
                <w:rFonts w:eastAsia="Malgun Gothic" w:hint="eastAsia"/>
                <w:lang w:eastAsia="ko-KR"/>
              </w:rPr>
              <w:lastRenderedPageBreak/>
              <w:t>LG</w:t>
            </w:r>
          </w:p>
        </w:tc>
        <w:tc>
          <w:tcPr>
            <w:tcW w:w="7727" w:type="dxa"/>
            <w:gridSpan w:val="2"/>
          </w:tcPr>
          <w:p w14:paraId="368ACB75" w14:textId="77777777" w:rsidR="00AE4E08" w:rsidRDefault="00007878">
            <w:pPr>
              <w:rPr>
                <w:rFonts w:eastAsia="Malgun Gothic"/>
                <w:lang w:eastAsia="ko-KR"/>
              </w:rPr>
            </w:pPr>
            <w:r>
              <w:rPr>
                <w:rFonts w:eastAsia="Malgun Gothic" w:hint="eastAsia"/>
                <w:lang w:eastAsia="ko-KR"/>
              </w:rPr>
              <w:t>In general, we are ok with the proposal although some wording modification may be needed as other companies commented.</w:t>
            </w:r>
          </w:p>
        </w:tc>
      </w:tr>
      <w:tr w:rsidR="00AE4E08" w14:paraId="368ACB79" w14:textId="77777777">
        <w:tc>
          <w:tcPr>
            <w:tcW w:w="2235" w:type="dxa"/>
          </w:tcPr>
          <w:p w14:paraId="368ACB77"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CB78" w14:textId="77777777" w:rsidR="00AE4E08" w:rsidRDefault="00007878">
            <w:pPr>
              <w:rPr>
                <w:rFonts w:eastAsia="MS Mincho"/>
                <w:lang w:eastAsia="ja-JP"/>
              </w:rPr>
            </w:pPr>
            <w:r>
              <w:rPr>
                <w:rFonts w:eastAsia="MS Mincho" w:hint="eastAsia"/>
                <w:lang w:eastAsia="ja-JP"/>
              </w:rPr>
              <w:t>W</w:t>
            </w:r>
            <w:r>
              <w:rPr>
                <w:rFonts w:eastAsia="MS Mincho"/>
                <w:lang w:eastAsia="ja-JP"/>
              </w:rPr>
              <w:t>e share the Ericsson’s view.</w:t>
            </w:r>
          </w:p>
        </w:tc>
      </w:tr>
      <w:tr w:rsidR="00AE4E08" w14:paraId="368ACB7C" w14:textId="77777777">
        <w:tc>
          <w:tcPr>
            <w:tcW w:w="2235" w:type="dxa"/>
          </w:tcPr>
          <w:p w14:paraId="368ACB7A" w14:textId="77777777" w:rsidR="00AE4E08" w:rsidRDefault="00007878">
            <w:pPr>
              <w:rPr>
                <w:rFonts w:eastAsia="MS Mincho"/>
                <w:lang w:eastAsia="ja-JP"/>
              </w:rPr>
            </w:pPr>
            <w:r>
              <w:rPr>
                <w:rFonts w:eastAsia="MS Mincho"/>
                <w:lang w:eastAsia="ja-JP"/>
              </w:rPr>
              <w:t>Google</w:t>
            </w:r>
          </w:p>
        </w:tc>
        <w:tc>
          <w:tcPr>
            <w:tcW w:w="7727" w:type="dxa"/>
            <w:gridSpan w:val="2"/>
          </w:tcPr>
          <w:p w14:paraId="368ACB7B" w14:textId="77777777" w:rsidR="00AE4E08" w:rsidRDefault="00007878">
            <w:pPr>
              <w:rPr>
                <w:rFonts w:eastAsia="MS Mincho"/>
                <w:lang w:eastAsia="ja-JP"/>
              </w:rPr>
            </w:pPr>
            <w:r>
              <w:rPr>
                <w:rFonts w:eastAsia="MS Mincho"/>
                <w:lang w:eastAsia="ja-JP"/>
              </w:rPr>
              <w:t>From simulation perspective, we can have some typical scenarios, but in real deployment, we are not sure how to define the scenario.</w:t>
            </w:r>
          </w:p>
        </w:tc>
      </w:tr>
      <w:tr w:rsidR="00AE4E08" w14:paraId="368ACB7F" w14:textId="77777777">
        <w:tc>
          <w:tcPr>
            <w:tcW w:w="2235" w:type="dxa"/>
          </w:tcPr>
          <w:p w14:paraId="368ACB7D" w14:textId="77777777" w:rsidR="00AE4E08" w:rsidRDefault="00007878">
            <w:pPr>
              <w:rPr>
                <w:rFonts w:eastAsia="MS Mincho"/>
                <w:lang w:eastAsia="ja-JP"/>
              </w:rPr>
            </w:pPr>
            <w:r>
              <w:rPr>
                <w:rFonts w:eastAsia="MS Mincho"/>
                <w:lang w:eastAsia="ja-JP"/>
              </w:rPr>
              <w:t>AT&amp;T</w:t>
            </w:r>
          </w:p>
        </w:tc>
        <w:tc>
          <w:tcPr>
            <w:tcW w:w="7727" w:type="dxa"/>
            <w:gridSpan w:val="2"/>
          </w:tcPr>
          <w:p w14:paraId="368ACB7E" w14:textId="77777777" w:rsidR="00AE4E08" w:rsidRDefault="00007878">
            <w:pPr>
              <w:rPr>
                <w:rFonts w:eastAsia="MS Mincho"/>
                <w:lang w:eastAsia="ja-JP"/>
              </w:rPr>
            </w:pPr>
            <w:r>
              <w:rPr>
                <w:rFonts w:eastAsia="MS Mincho"/>
                <w:lang w:eastAsia="ja-JP"/>
              </w:rPr>
              <w:t xml:space="preserve">It is unclear what is meant by model development. We are fine with Nokia’s update. </w:t>
            </w:r>
          </w:p>
        </w:tc>
      </w:tr>
    </w:tbl>
    <w:p w14:paraId="368ACB80" w14:textId="77777777" w:rsidR="00AE4E08" w:rsidRDefault="00AE4E08">
      <w:pPr>
        <w:rPr>
          <w:lang w:val="en-GB"/>
        </w:rPr>
      </w:pPr>
    </w:p>
    <w:p w14:paraId="368ACB81" w14:textId="77777777" w:rsidR="00AE4E08" w:rsidRDefault="00007878">
      <w:pPr>
        <w:pStyle w:val="Heading4"/>
      </w:pPr>
      <w:r>
        <w:t>Model development and training</w:t>
      </w:r>
    </w:p>
    <w:p w14:paraId="368ACB82" w14:textId="77777777" w:rsidR="00AE4E08" w:rsidRDefault="00007878">
      <w:pPr>
        <w:spacing w:line="360" w:lineRule="auto"/>
        <w:rPr>
          <w:color w:val="0070C0"/>
          <w:lang w:val="en-GB"/>
        </w:rPr>
      </w:pPr>
      <w:r>
        <w:rPr>
          <w:color w:val="0070C0"/>
          <w:lang w:val="en-GB"/>
        </w:rPr>
        <w:t>Qualcomm:</w:t>
      </w:r>
    </w:p>
    <w:p w14:paraId="368ACB83" w14:textId="77777777" w:rsidR="00AE4E08" w:rsidRDefault="00007878">
      <w:r>
        <w:rPr>
          <w:b/>
          <w:bCs/>
        </w:rPr>
        <w:t>Proposal 5: UE-side AI/ML models (and UE-part of two-sided AI/ML models) need to be designed and optimized in a device-specific manner before deployment.</w:t>
      </w:r>
    </w:p>
    <w:p w14:paraId="368ACB84" w14:textId="77777777" w:rsidR="00AE4E08" w:rsidRDefault="00AE4E08"/>
    <w:p w14:paraId="368ACB85" w14:textId="77777777" w:rsidR="00AE4E08" w:rsidRDefault="00007878">
      <w:pPr>
        <w:tabs>
          <w:tab w:val="left" w:pos="1440"/>
        </w:tabs>
        <w:rPr>
          <w:b/>
          <w:bCs/>
        </w:rPr>
      </w:pPr>
      <w:r>
        <w:rPr>
          <w:b/>
          <w:bCs/>
        </w:rPr>
        <w:t>Proposal 6: A UE-side AI/ML model (or UE-part of a two-sided AI/ML model) is converted into an executable before delivery to the UE.</w:t>
      </w:r>
    </w:p>
    <w:p w14:paraId="368ACB86" w14:textId="77777777" w:rsidR="00AE4E08" w:rsidRDefault="00AE4E08"/>
    <w:p w14:paraId="368ACB87" w14:textId="77777777" w:rsidR="00AE4E08" w:rsidRDefault="00007878">
      <w:r>
        <w:rPr>
          <w:b/>
          <w:bCs/>
        </w:rPr>
        <w:t xml:space="preserve">Proposal 7: UE-side AI/ML models (and UE-part of two-sided AI/ML models) </w:t>
      </w:r>
      <w:r>
        <w:rPr>
          <w:b/>
          <w:bCs/>
          <w:lang w:val="en-GB"/>
        </w:rPr>
        <w:t>should be pre-tested by the target device vendor</w:t>
      </w:r>
      <w:r>
        <w:rPr>
          <w:b/>
          <w:bCs/>
        </w:rPr>
        <w:t>.</w:t>
      </w:r>
    </w:p>
    <w:p w14:paraId="368ACB88" w14:textId="77777777" w:rsidR="00AE4E08" w:rsidRDefault="00AE4E08"/>
    <w:p w14:paraId="368ACB89" w14:textId="77777777" w:rsidR="00AE4E08" w:rsidRDefault="00007878">
      <w:pPr>
        <w:rPr>
          <w:b/>
          <w:bCs/>
        </w:rPr>
      </w:pPr>
      <w:r>
        <w:rPr>
          <w:b/>
          <w:bCs/>
        </w:rPr>
        <w:t>Proposal 8: Model development, training, storage, and delivery options need to consider feasibility of disclosing proprietary model information to the other side.</w:t>
      </w:r>
    </w:p>
    <w:p w14:paraId="368ACB8A" w14:textId="77777777" w:rsidR="00AE4E08" w:rsidRDefault="00AE4E08"/>
    <w:p w14:paraId="368ACB8B" w14:textId="77777777" w:rsidR="00AE4E08" w:rsidRDefault="00007878">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368ACB8C" w14:textId="77777777" w:rsidR="00AE4E08" w:rsidRDefault="00AE4E08"/>
    <w:p w14:paraId="368ACB8D" w14:textId="77777777" w:rsidR="00AE4E08" w:rsidRDefault="00007878">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368ACB8E" w14:textId="77777777" w:rsidR="00AE4E08" w:rsidRDefault="00007878">
      <w:pPr>
        <w:pStyle w:val="Caption"/>
      </w:pPr>
      <w:r>
        <w:t>Proposal 11: For UE-side models, input to the model does not need to be specified.</w:t>
      </w:r>
    </w:p>
    <w:p w14:paraId="368ACB8F" w14:textId="77777777" w:rsidR="00AE4E08" w:rsidRDefault="00AE4E08"/>
    <w:p w14:paraId="368ACB90" w14:textId="77777777" w:rsidR="00AE4E08" w:rsidRDefault="00AE4E08"/>
    <w:p w14:paraId="368ACB91" w14:textId="77777777" w:rsidR="00AE4E08" w:rsidRDefault="00007878">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368ACB92" w14:textId="77777777" w:rsidR="00AE4E08" w:rsidRDefault="00007878">
      <w:pPr>
        <w:rPr>
          <w:b/>
          <w:iCs/>
          <w:lang w:eastAsia="zh-CN"/>
        </w:rPr>
      </w:pPr>
      <w:r>
        <w:rPr>
          <w:rFonts w:hint="eastAsia"/>
          <w:b/>
          <w:iCs/>
          <w:lang w:eastAsia="zh-CN"/>
        </w:rPr>
        <w:t>Proposal</w:t>
      </w:r>
      <w:r>
        <w:rPr>
          <w:b/>
          <w:iCs/>
          <w:lang w:eastAsia="zh-CN"/>
        </w:rPr>
        <w:t xml:space="preserve"> 6: The discussion of online/offline training should be decoupled with whether the data collection/dataset delivery is performed via air-interface or non-air-interface.</w:t>
      </w:r>
    </w:p>
    <w:p w14:paraId="368ACB93" w14:textId="77777777" w:rsidR="00AE4E08" w:rsidRDefault="00AE4E08">
      <w:pPr>
        <w:rPr>
          <w:b/>
          <w:iCs/>
          <w:lang w:eastAsia="zh-CN"/>
        </w:rPr>
      </w:pPr>
    </w:p>
    <w:p w14:paraId="368ACB94" w14:textId="77777777" w:rsidR="00AE4E08" w:rsidRDefault="00007878">
      <w:pPr>
        <w:spacing w:before="120"/>
        <w:rPr>
          <w:rFonts w:cstheme="minorHAnsi"/>
          <w:b/>
          <w:iCs/>
          <w:lang w:eastAsia="zh-CN"/>
        </w:rPr>
      </w:pPr>
      <w:r>
        <w:rPr>
          <w:rFonts w:cstheme="minorHAnsi"/>
          <w:b/>
          <w:iCs/>
          <w:lang w:eastAsia="zh-CN"/>
        </w:rPr>
        <w:t>Proposal 7: For the study of one-sided AI/ML model,</w:t>
      </w:r>
      <w:r>
        <w:rPr>
          <w:rFonts w:cstheme="minorHAnsi"/>
          <w:iCs/>
        </w:rPr>
        <w:t xml:space="preserve"> </w:t>
      </w:r>
      <w:r>
        <w:rPr>
          <w:rFonts w:cstheme="minorHAnsi"/>
          <w:b/>
          <w:iCs/>
          <w:lang w:eastAsia="zh-CN"/>
        </w:rPr>
        <w:t>model training without model transfer should be considered as a starting point, i.e.,</w:t>
      </w:r>
    </w:p>
    <w:p w14:paraId="368ACB95"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On-Network training for Network-side model</w:t>
      </w:r>
    </w:p>
    <w:p w14:paraId="368ACB96"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On-UE training for UE-side model</w:t>
      </w:r>
    </w:p>
    <w:p w14:paraId="368ACB97" w14:textId="77777777" w:rsidR="00AE4E08" w:rsidRDefault="00AE4E08"/>
    <w:p w14:paraId="368ACB98" w14:textId="77777777" w:rsidR="00AE4E08" w:rsidRDefault="00007878">
      <w:pPr>
        <w:spacing w:line="360" w:lineRule="auto"/>
        <w:rPr>
          <w:color w:val="0070C0"/>
          <w:lang w:val="en-GB"/>
        </w:rPr>
      </w:pPr>
      <w:r>
        <w:rPr>
          <w:color w:val="0070C0"/>
          <w:lang w:val="en-GB"/>
        </w:rPr>
        <w:t>vivo:</w:t>
      </w:r>
    </w:p>
    <w:p w14:paraId="368ACB99" w14:textId="77777777" w:rsidR="00AE4E08" w:rsidRDefault="00007878">
      <w:pPr>
        <w:rPr>
          <w:b/>
          <w:bCs/>
        </w:rPr>
      </w:pPr>
      <w:r>
        <w:rPr>
          <w:b/>
          <w:bCs/>
        </w:rPr>
        <w:t>Proposal 1:</w:t>
      </w:r>
      <w:r>
        <w:rPr>
          <w:b/>
          <w:bCs/>
        </w:rPr>
        <w:tab/>
        <w:t>Collaboration level z can be used to facilitate zone specific model development.</w:t>
      </w:r>
    </w:p>
    <w:p w14:paraId="368ACB9A" w14:textId="77777777" w:rsidR="00AE4E08" w:rsidRDefault="00AE4E08">
      <w:pPr>
        <w:rPr>
          <w:b/>
          <w:bCs/>
        </w:rPr>
      </w:pPr>
    </w:p>
    <w:p w14:paraId="368ACB9B" w14:textId="77777777" w:rsidR="00AE4E08" w:rsidRDefault="00007878">
      <w:pPr>
        <w:rPr>
          <w:b/>
          <w:bCs/>
        </w:rPr>
      </w:pPr>
      <w:r>
        <w:rPr>
          <w:b/>
          <w:bCs/>
        </w:rPr>
        <w:t>Proposal 38:</w:t>
      </w:r>
      <w:r>
        <w:rPr>
          <w:b/>
          <w:bCs/>
        </w:rPr>
        <w:tab/>
        <w:t>Study the feasibility and necessity of defining model training capability, regarding latency of model training, dataset size for model training, etc.</w:t>
      </w:r>
    </w:p>
    <w:p w14:paraId="368ACB9C" w14:textId="77777777" w:rsidR="00AE4E08" w:rsidRDefault="00AE4E08">
      <w:pPr>
        <w:rPr>
          <w:b/>
          <w:bCs/>
        </w:rPr>
      </w:pPr>
    </w:p>
    <w:p w14:paraId="368ACB9D" w14:textId="77777777" w:rsidR="00AE4E08" w:rsidRDefault="00007878">
      <w:pPr>
        <w:spacing w:line="360" w:lineRule="auto"/>
        <w:rPr>
          <w:color w:val="0070C0"/>
          <w:lang w:val="en-GB"/>
        </w:rPr>
      </w:pPr>
      <w:r>
        <w:rPr>
          <w:color w:val="0070C0"/>
          <w:lang w:val="en-GB"/>
        </w:rPr>
        <w:t>Google:</w:t>
      </w:r>
    </w:p>
    <w:p w14:paraId="368ACB9E" w14:textId="77777777" w:rsidR="00AE4E08" w:rsidRDefault="00007878">
      <w:pPr>
        <w:rPr>
          <w:b/>
          <w:bCs/>
        </w:rPr>
      </w:pPr>
      <w:r>
        <w:rPr>
          <w:b/>
          <w:bCs/>
        </w:rPr>
        <w:t xml:space="preserve">Proposal 3: Model training should focus on offline training in Rel-18, where more than one models can be trained </w:t>
      </w:r>
      <w:proofErr w:type="gramStart"/>
      <w:r>
        <w:rPr>
          <w:b/>
          <w:bCs/>
        </w:rPr>
        <w:t>with regard to</w:t>
      </w:r>
      <w:proofErr w:type="gramEnd"/>
      <w:r>
        <w:rPr>
          <w:b/>
          <w:bCs/>
        </w:rPr>
        <w:t xml:space="preserve"> different scenarios and use cases.</w:t>
      </w:r>
    </w:p>
    <w:p w14:paraId="368ACB9F" w14:textId="77777777" w:rsidR="00AE4E08" w:rsidRDefault="00AE4E08">
      <w:pPr>
        <w:rPr>
          <w:b/>
          <w:bCs/>
        </w:rPr>
      </w:pPr>
    </w:p>
    <w:p w14:paraId="368ACBA0" w14:textId="77777777" w:rsidR="00AE4E08" w:rsidRDefault="00007878">
      <w:pPr>
        <w:rPr>
          <w:b/>
          <w:bCs/>
        </w:rPr>
      </w:pPr>
      <w:r>
        <w:rPr>
          <w:b/>
          <w:bCs/>
        </w:rPr>
        <w:t>Proposal 4: For 1-side mode, Rel-18 SI should consider the following cases:</w:t>
      </w:r>
    </w:p>
    <w:p w14:paraId="368ACBA1" w14:textId="77777777" w:rsidR="00AE4E08" w:rsidRDefault="00007878">
      <w:pPr>
        <w:pStyle w:val="ListParagraph"/>
        <w:numPr>
          <w:ilvl w:val="0"/>
          <w:numId w:val="31"/>
        </w:numPr>
        <w:rPr>
          <w:b/>
          <w:bCs/>
        </w:rPr>
      </w:pPr>
      <w:r>
        <w:rPr>
          <w:b/>
          <w:bCs/>
        </w:rPr>
        <w:t>Case 1a: The model is trained in NW side</w:t>
      </w:r>
    </w:p>
    <w:p w14:paraId="368ACBA2" w14:textId="77777777" w:rsidR="00AE4E08" w:rsidRDefault="00007878">
      <w:pPr>
        <w:pStyle w:val="ListParagraph"/>
        <w:numPr>
          <w:ilvl w:val="0"/>
          <w:numId w:val="31"/>
        </w:numPr>
        <w:rPr>
          <w:b/>
          <w:bCs/>
        </w:rPr>
      </w:pPr>
      <w:r>
        <w:rPr>
          <w:b/>
          <w:bCs/>
        </w:rPr>
        <w:t>Case 1b: The model is trained in UE side.</w:t>
      </w:r>
    </w:p>
    <w:p w14:paraId="368ACBA3" w14:textId="77777777" w:rsidR="00AE4E08" w:rsidRDefault="00AE4E08">
      <w:pPr>
        <w:rPr>
          <w:b/>
          <w:bCs/>
        </w:rPr>
      </w:pPr>
    </w:p>
    <w:p w14:paraId="368ACBA4" w14:textId="77777777" w:rsidR="00AE4E08" w:rsidRDefault="00007878">
      <w:pPr>
        <w:spacing w:line="360" w:lineRule="auto"/>
        <w:rPr>
          <w:color w:val="0070C0"/>
          <w:lang w:val="en-GB"/>
        </w:rPr>
      </w:pPr>
      <w:r>
        <w:rPr>
          <w:color w:val="0070C0"/>
          <w:lang w:val="en-GB"/>
        </w:rPr>
        <w:t>Spreadtrum Communications:</w:t>
      </w:r>
    </w:p>
    <w:p w14:paraId="368ACBA5" w14:textId="77777777" w:rsidR="00AE4E08" w:rsidRDefault="00007878">
      <w:pPr>
        <w:rPr>
          <w:b/>
          <w:bCs/>
        </w:rPr>
      </w:pPr>
      <w:r>
        <w:rPr>
          <w:b/>
          <w:bCs/>
        </w:rPr>
        <w:t>Proposal 4: For model training for one-sided model, the following model training types can be further discussed:</w:t>
      </w:r>
    </w:p>
    <w:p w14:paraId="368ACBA6" w14:textId="77777777" w:rsidR="00AE4E08" w:rsidRDefault="00007878">
      <w:pPr>
        <w:pStyle w:val="ListParagraph"/>
        <w:numPr>
          <w:ilvl w:val="0"/>
          <w:numId w:val="32"/>
        </w:numPr>
        <w:rPr>
          <w:b/>
          <w:bCs/>
        </w:rPr>
      </w:pPr>
      <w:r>
        <w:rPr>
          <w:b/>
          <w:bCs/>
        </w:rPr>
        <w:t>Type 0: Training at a single side/entity without model transfer</w:t>
      </w:r>
    </w:p>
    <w:p w14:paraId="368ACBA7" w14:textId="77777777" w:rsidR="00AE4E08" w:rsidRDefault="00007878">
      <w:pPr>
        <w:pStyle w:val="ListParagraph"/>
        <w:numPr>
          <w:ilvl w:val="0"/>
          <w:numId w:val="32"/>
        </w:numPr>
        <w:rPr>
          <w:b/>
          <w:bCs/>
        </w:rPr>
      </w:pPr>
      <w:r>
        <w:rPr>
          <w:b/>
          <w:bCs/>
        </w:rPr>
        <w:t>Type 1: Training at a single side/entity, and model transfer to another side/entity</w:t>
      </w:r>
    </w:p>
    <w:p w14:paraId="368ACBA8" w14:textId="77777777" w:rsidR="00AE4E08" w:rsidRDefault="00AE4E08">
      <w:pPr>
        <w:rPr>
          <w:b/>
          <w:bCs/>
        </w:rPr>
      </w:pPr>
    </w:p>
    <w:p w14:paraId="368ACBA9" w14:textId="77777777" w:rsidR="00AE4E08" w:rsidRDefault="00007878">
      <w:pPr>
        <w:rPr>
          <w:b/>
          <w:bCs/>
        </w:rPr>
      </w:pPr>
      <w:r>
        <w:rPr>
          <w:b/>
          <w:bCs/>
        </w:rPr>
        <w:t>Proposal 5: For one-sided AI/ML model, model training and model inference at the same side should be considered as a starting point, i.e.,</w:t>
      </w:r>
    </w:p>
    <w:p w14:paraId="368ACBAA" w14:textId="77777777" w:rsidR="00AE4E08" w:rsidRDefault="00007878">
      <w:pPr>
        <w:pStyle w:val="ListParagraph"/>
        <w:numPr>
          <w:ilvl w:val="0"/>
          <w:numId w:val="33"/>
        </w:numPr>
        <w:rPr>
          <w:b/>
          <w:bCs/>
        </w:rPr>
      </w:pPr>
      <w:r>
        <w:rPr>
          <w:b/>
          <w:bCs/>
        </w:rPr>
        <w:t>Network-side training for Network-side model</w:t>
      </w:r>
    </w:p>
    <w:p w14:paraId="368ACBAB" w14:textId="77777777" w:rsidR="00AE4E08" w:rsidRDefault="00007878">
      <w:pPr>
        <w:pStyle w:val="ListParagraph"/>
        <w:numPr>
          <w:ilvl w:val="0"/>
          <w:numId w:val="33"/>
        </w:numPr>
        <w:rPr>
          <w:b/>
          <w:bCs/>
        </w:rPr>
      </w:pPr>
      <w:r>
        <w:rPr>
          <w:b/>
          <w:bCs/>
        </w:rPr>
        <w:t>UE-side training for UE-side model</w:t>
      </w:r>
    </w:p>
    <w:p w14:paraId="368ACBAC" w14:textId="77777777" w:rsidR="00AE4E08" w:rsidRDefault="00AE4E08">
      <w:pPr>
        <w:rPr>
          <w:b/>
          <w:bCs/>
        </w:rPr>
      </w:pPr>
    </w:p>
    <w:p w14:paraId="368ACBAD" w14:textId="77777777" w:rsidR="00AE4E08" w:rsidRDefault="00007878">
      <w:pPr>
        <w:rPr>
          <w:b/>
          <w:bCs/>
        </w:rPr>
      </w:pPr>
      <w:r>
        <w:rPr>
          <w:b/>
          <w:bCs/>
        </w:rPr>
        <w:t xml:space="preserve">Proposal 6: Offline AI/ML model training is the </w:t>
      </w:r>
      <w:proofErr w:type="gramStart"/>
      <w:r>
        <w:rPr>
          <w:b/>
          <w:bCs/>
        </w:rPr>
        <w:t>first priority</w:t>
      </w:r>
      <w:proofErr w:type="gramEnd"/>
      <w:r>
        <w:rPr>
          <w:b/>
          <w:bCs/>
        </w:rPr>
        <w:t>.</w:t>
      </w:r>
    </w:p>
    <w:p w14:paraId="368ACBAE" w14:textId="77777777" w:rsidR="00AE4E08" w:rsidRDefault="00AE4E08">
      <w:pPr>
        <w:rPr>
          <w:b/>
          <w:bCs/>
        </w:rPr>
      </w:pPr>
    </w:p>
    <w:p w14:paraId="368ACBAF" w14:textId="77777777" w:rsidR="00AE4E08" w:rsidRDefault="00007878">
      <w:pPr>
        <w:spacing w:line="360" w:lineRule="auto"/>
        <w:rPr>
          <w:color w:val="0070C0"/>
          <w:lang w:val="en-GB"/>
        </w:rPr>
      </w:pPr>
      <w:r>
        <w:rPr>
          <w:color w:val="0070C0"/>
          <w:lang w:val="en-GB"/>
        </w:rPr>
        <w:t>Ericsson:</w:t>
      </w:r>
    </w:p>
    <w:p w14:paraId="368ACBB0" w14:textId="77777777" w:rsidR="00AE4E08" w:rsidRDefault="00007878">
      <w:pPr>
        <w:rPr>
          <w:b/>
          <w:bCs/>
        </w:rPr>
      </w:pPr>
      <w:r>
        <w:rPr>
          <w:b/>
          <w:bCs/>
        </w:rPr>
        <w:t>Proposal 4: Prioritize offline training in Rel-18</w:t>
      </w:r>
    </w:p>
    <w:p w14:paraId="368ACBB1" w14:textId="77777777" w:rsidR="00AE4E08" w:rsidRDefault="00AE4E08">
      <w:pPr>
        <w:rPr>
          <w:b/>
          <w:bCs/>
        </w:rPr>
      </w:pPr>
    </w:p>
    <w:p w14:paraId="368ACBB2" w14:textId="77777777" w:rsidR="00AE4E08" w:rsidRDefault="00007878">
      <w:pPr>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AE4E08" w14:paraId="368ACBB5" w14:textId="77777777">
        <w:tc>
          <w:tcPr>
            <w:tcW w:w="3066" w:type="dxa"/>
          </w:tcPr>
          <w:p w14:paraId="368ACBB3" w14:textId="77777777" w:rsidR="00AE4E08" w:rsidRDefault="00007878">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368ACBB4" w14:textId="77777777" w:rsidR="00AE4E08" w:rsidRDefault="00007878">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AE4E08" w14:paraId="368ACBB8" w14:textId="77777777">
        <w:tc>
          <w:tcPr>
            <w:tcW w:w="3066" w:type="dxa"/>
          </w:tcPr>
          <w:p w14:paraId="368ACBB6" w14:textId="77777777" w:rsidR="00AE4E08" w:rsidRDefault="00007878">
            <w:pPr>
              <w:spacing w:after="160" w:line="259" w:lineRule="auto"/>
              <w:rPr>
                <w:rFonts w:ascii="Calibri" w:eastAsia="Calibri" w:hAnsi="Calibri" w:cs="Calibri"/>
                <w:b/>
                <w:sz w:val="20"/>
                <w:szCs w:val="20"/>
                <w:lang w:val="en-GB"/>
              </w:rPr>
            </w:pPr>
            <w:r>
              <w:rPr>
                <w:rFonts w:cstheme="minorHAnsi"/>
                <w:sz w:val="20"/>
                <w:szCs w:val="20"/>
              </w:rPr>
              <w:t>AI/ML model training</w:t>
            </w:r>
          </w:p>
        </w:tc>
        <w:tc>
          <w:tcPr>
            <w:tcW w:w="6563" w:type="dxa"/>
          </w:tcPr>
          <w:p w14:paraId="368ACBB7" w14:textId="77777777" w:rsidR="00AE4E08" w:rsidRDefault="00007878">
            <w:pPr>
              <w:spacing w:after="160" w:line="259" w:lineRule="auto"/>
              <w:rPr>
                <w:rFonts w:ascii="Calibri" w:eastAsia="Calibri" w:hAnsi="Calibri" w:cs="Calibri"/>
                <w:b/>
                <w:sz w:val="20"/>
                <w:szCs w:val="20"/>
                <w:lang w:val="en-GB"/>
              </w:rPr>
            </w:pPr>
            <w:r>
              <w:rPr>
                <w:rFonts w:cstheme="minorHAnsi"/>
                <w:color w:val="FF0000"/>
                <w:sz w:val="20"/>
                <w:szCs w:val="20"/>
              </w:rPr>
              <w:t>A process that uses featured data in terms of training and validation datasets to train an AI/ML model.</w:t>
            </w:r>
          </w:p>
        </w:tc>
      </w:tr>
    </w:tbl>
    <w:p w14:paraId="368ACBB9" w14:textId="77777777" w:rsidR="00AE4E08" w:rsidRDefault="00AE4E08">
      <w:pPr>
        <w:spacing w:line="360" w:lineRule="auto"/>
      </w:pPr>
    </w:p>
    <w:p w14:paraId="368ACBBA" w14:textId="77777777" w:rsidR="00AE4E08" w:rsidRDefault="00007878">
      <w:pPr>
        <w:spacing w:line="360" w:lineRule="auto"/>
        <w:rPr>
          <w:color w:val="0070C0"/>
          <w:lang w:val="en-GB"/>
        </w:rPr>
      </w:pPr>
      <w:r>
        <w:rPr>
          <w:color w:val="0070C0"/>
          <w:lang w:val="en-GB"/>
        </w:rPr>
        <w:t>Xiaomi:</w:t>
      </w:r>
    </w:p>
    <w:p w14:paraId="368ACBBB" w14:textId="77777777" w:rsidR="00AE4E08" w:rsidRDefault="00007878">
      <w:pPr>
        <w:rPr>
          <w:b/>
          <w:bCs/>
        </w:rPr>
      </w:pPr>
      <w:r>
        <w:rPr>
          <w:b/>
          <w:bCs/>
        </w:rPr>
        <w:t>Proposal 3: Prioritize the study of offline training in Rel-18</w:t>
      </w:r>
    </w:p>
    <w:p w14:paraId="368ACBBC" w14:textId="77777777" w:rsidR="00AE4E08" w:rsidRDefault="00AE4E08">
      <w:pPr>
        <w:rPr>
          <w:b/>
          <w:bCs/>
        </w:rPr>
      </w:pPr>
    </w:p>
    <w:p w14:paraId="368ACBBD" w14:textId="77777777" w:rsidR="00AE4E08" w:rsidRDefault="00007878">
      <w:pPr>
        <w:spacing w:line="360" w:lineRule="auto"/>
        <w:rPr>
          <w:color w:val="0070C0"/>
          <w:lang w:val="en-GB"/>
        </w:rPr>
      </w:pPr>
      <w:r>
        <w:rPr>
          <w:color w:val="0070C0"/>
          <w:lang w:val="en-GB"/>
        </w:rPr>
        <w:t>Oppo:</w:t>
      </w:r>
    </w:p>
    <w:p w14:paraId="368ACBBE" w14:textId="77777777" w:rsidR="00AE4E08" w:rsidRDefault="00007878">
      <w:pPr>
        <w:rPr>
          <w:b/>
          <w:bCs/>
        </w:rPr>
      </w:pPr>
      <w:r>
        <w:rPr>
          <w:b/>
          <w:bCs/>
        </w:rPr>
        <w:t>Proposal 12: In the early stage of Rel-18 study, prioritize study of the AI/ML inference over the study of AI/ML training.</w:t>
      </w:r>
    </w:p>
    <w:p w14:paraId="368ACBBF" w14:textId="77777777" w:rsidR="00AE4E08" w:rsidRDefault="00007878">
      <w:pPr>
        <w:pStyle w:val="ListParagraph"/>
        <w:numPr>
          <w:ilvl w:val="0"/>
          <w:numId w:val="34"/>
        </w:numPr>
        <w:rPr>
          <w:b/>
          <w:bCs/>
        </w:rPr>
      </w:pPr>
      <w:r>
        <w:rPr>
          <w:b/>
          <w:bCs/>
        </w:rPr>
        <w:t>Study offline training with high priority and as the default training type.</w:t>
      </w:r>
    </w:p>
    <w:p w14:paraId="368ACBC0" w14:textId="77777777" w:rsidR="00AE4E08" w:rsidRDefault="00AE4E08">
      <w:pPr>
        <w:rPr>
          <w:b/>
          <w:bCs/>
        </w:rPr>
      </w:pPr>
    </w:p>
    <w:p w14:paraId="368ACBC1" w14:textId="77777777" w:rsidR="00AE4E08" w:rsidRDefault="00AE4E08">
      <w:pPr>
        <w:rPr>
          <w:b/>
          <w:bCs/>
        </w:rPr>
      </w:pPr>
    </w:p>
    <w:p w14:paraId="368ACBC2" w14:textId="77777777" w:rsidR="00AE4E08" w:rsidRDefault="00007878">
      <w:pPr>
        <w:spacing w:line="360" w:lineRule="auto"/>
        <w:rPr>
          <w:color w:val="0070C0"/>
          <w:lang w:val="en-GB"/>
        </w:rPr>
      </w:pPr>
      <w:r>
        <w:rPr>
          <w:color w:val="0070C0"/>
          <w:lang w:val="en-GB"/>
        </w:rPr>
        <w:t>NTT DOCOMO:</w:t>
      </w:r>
    </w:p>
    <w:p w14:paraId="368ACBC3" w14:textId="77777777" w:rsidR="00AE4E08" w:rsidRDefault="00007878">
      <w:pPr>
        <w:rPr>
          <w:b/>
          <w:bCs/>
        </w:rPr>
      </w:pPr>
      <w:r>
        <w:rPr>
          <w:b/>
          <w:bCs/>
        </w:rPr>
        <w:t>Proposal 9: Consider the LCM framework with online training and offline training, separately.</w:t>
      </w:r>
    </w:p>
    <w:p w14:paraId="368ACBC4" w14:textId="77777777" w:rsidR="00AE4E08" w:rsidRDefault="00AE4E08">
      <w:pPr>
        <w:spacing w:line="360" w:lineRule="auto"/>
        <w:rPr>
          <w:color w:val="0070C0"/>
          <w:lang w:val="en-GB"/>
        </w:rPr>
      </w:pPr>
    </w:p>
    <w:p w14:paraId="368ACBC5" w14:textId="77777777" w:rsidR="00AE4E08" w:rsidRDefault="00007878">
      <w:pPr>
        <w:spacing w:line="360" w:lineRule="auto"/>
        <w:rPr>
          <w:color w:val="0070C0"/>
          <w:lang w:val="en-GB"/>
        </w:rPr>
      </w:pPr>
      <w:r>
        <w:rPr>
          <w:color w:val="0070C0"/>
          <w:lang w:val="en-GB"/>
        </w:rPr>
        <w:t>CAICT:</w:t>
      </w:r>
    </w:p>
    <w:p w14:paraId="368ACBC6" w14:textId="77777777" w:rsidR="00AE4E08" w:rsidRDefault="00007878">
      <w:pPr>
        <w:rPr>
          <w:b/>
          <w:bCs/>
        </w:rPr>
      </w:pPr>
      <w:r>
        <w:rPr>
          <w:b/>
          <w:bCs/>
        </w:rPr>
        <w:t>Proposal 2: Separate training and joint training could be added to terminology list.</w:t>
      </w:r>
    </w:p>
    <w:p w14:paraId="368ACBC7" w14:textId="77777777" w:rsidR="00AE4E08" w:rsidRDefault="00AE4E08">
      <w:pPr>
        <w:spacing w:line="360" w:lineRule="auto"/>
        <w:rPr>
          <w:color w:val="0070C0"/>
          <w:lang w:val="en-GB"/>
        </w:rPr>
      </w:pPr>
    </w:p>
    <w:p w14:paraId="368ACBC8" w14:textId="77777777" w:rsidR="00AE4E08" w:rsidRDefault="00007878">
      <w:pPr>
        <w:spacing w:line="360" w:lineRule="auto"/>
        <w:rPr>
          <w:color w:val="0070C0"/>
          <w:lang w:val="en-GB"/>
        </w:rPr>
      </w:pPr>
      <w:r>
        <w:rPr>
          <w:color w:val="0070C0"/>
          <w:lang w:val="en-GB"/>
        </w:rPr>
        <w:t>Panasonic:</w:t>
      </w:r>
    </w:p>
    <w:p w14:paraId="368ACBC9" w14:textId="77777777" w:rsidR="00AE4E08" w:rsidRDefault="00007878">
      <w:pPr>
        <w:rPr>
          <w:b/>
          <w:bCs/>
        </w:rPr>
      </w:pPr>
      <w:r>
        <w:rPr>
          <w:b/>
          <w:bCs/>
        </w:rPr>
        <w:t>Proposal 2: AI/ML model in level x and y are trained via offline or by the other UEs. AI/ML model in level z can be online trained model with the information available within RAN/CN nodes.</w:t>
      </w:r>
    </w:p>
    <w:p w14:paraId="368ACBCA" w14:textId="77777777" w:rsidR="00AE4E08" w:rsidRDefault="00AE4E08">
      <w:pPr>
        <w:spacing w:line="360" w:lineRule="auto"/>
        <w:rPr>
          <w:color w:val="0070C0"/>
          <w:lang w:val="en-GB"/>
        </w:rPr>
      </w:pPr>
    </w:p>
    <w:p w14:paraId="368ACBCB" w14:textId="77777777" w:rsidR="00AE4E08" w:rsidRDefault="00007878">
      <w:pPr>
        <w:spacing w:line="360" w:lineRule="auto"/>
        <w:rPr>
          <w:color w:val="0070C0"/>
          <w:lang w:val="en-GB"/>
        </w:rPr>
      </w:pPr>
      <w:r>
        <w:rPr>
          <w:color w:val="0070C0"/>
          <w:lang w:val="en-GB"/>
        </w:rPr>
        <w:t>Nokia:</w:t>
      </w:r>
    </w:p>
    <w:p w14:paraId="368ACBCC" w14:textId="77777777" w:rsidR="00AE4E08" w:rsidRDefault="00007878">
      <w:pPr>
        <w:rPr>
          <w:b/>
          <w:bCs/>
        </w:rPr>
      </w:pPr>
      <w:r>
        <w:rPr>
          <w:b/>
          <w:bCs/>
        </w:rPr>
        <w:t>Proposal 6: RAN1 to prioritize model training at one side (UE or NW) without model exchange and consider only the following aspects of LCM: model monitoring, switching, activation/deactivation (fallback) of ML functionality.</w:t>
      </w:r>
    </w:p>
    <w:p w14:paraId="368ACBCD" w14:textId="77777777" w:rsidR="00AE4E08" w:rsidRDefault="00AE4E08">
      <w:pPr>
        <w:rPr>
          <w:b/>
          <w:bCs/>
        </w:rPr>
      </w:pPr>
    </w:p>
    <w:p w14:paraId="368ACBCE" w14:textId="77777777" w:rsidR="00AE4E08" w:rsidRDefault="00AE4E08">
      <w:pPr>
        <w:rPr>
          <w:b/>
          <w:bCs/>
        </w:rPr>
      </w:pPr>
    </w:p>
    <w:p w14:paraId="368ACBCF" w14:textId="77777777" w:rsidR="00AE4E08" w:rsidRDefault="00007878">
      <w:pPr>
        <w:pStyle w:val="Heading5"/>
        <w:numPr>
          <w:ilvl w:val="0"/>
          <w:numId w:val="0"/>
        </w:numPr>
        <w:ind w:left="1008" w:hanging="1008"/>
      </w:pPr>
      <w:r>
        <w:t>[FL1] Proposal 4-7: (closed)</w:t>
      </w:r>
    </w:p>
    <w:p w14:paraId="368ACBD0" w14:textId="77777777" w:rsidR="00AE4E08" w:rsidRDefault="00007878">
      <w:pPr>
        <w:rPr>
          <w:b/>
        </w:rPr>
      </w:pPr>
      <w:r>
        <w:rPr>
          <w:b/>
        </w:rPr>
        <w:t>Model development, training, storage, and delivery options need to consider:</w:t>
      </w:r>
    </w:p>
    <w:p w14:paraId="368ACBD1" w14:textId="77777777" w:rsidR="00AE4E08" w:rsidRDefault="00007878">
      <w:pPr>
        <w:pStyle w:val="ListParagraph"/>
        <w:numPr>
          <w:ilvl w:val="0"/>
          <w:numId w:val="28"/>
        </w:numPr>
        <w:rPr>
          <w:b/>
        </w:rPr>
      </w:pPr>
      <w:r>
        <w:rPr>
          <w:b/>
        </w:rPr>
        <w:t>Feasibility of disclosing proprietary model information to the other side</w:t>
      </w:r>
    </w:p>
    <w:p w14:paraId="368ACBD2" w14:textId="77777777" w:rsidR="00AE4E08" w:rsidRDefault="00007878">
      <w:pPr>
        <w:pStyle w:val="ListParagraph"/>
        <w:numPr>
          <w:ilvl w:val="0"/>
          <w:numId w:val="28"/>
        </w:numPr>
        <w:rPr>
          <w:b/>
        </w:rPr>
      </w:pPr>
      <w:r>
        <w:rPr>
          <w:b/>
        </w:rPr>
        <w:t>Requirements on privacy-sensitive dataset sharing.</w:t>
      </w:r>
    </w:p>
    <w:p w14:paraId="368ACBD3" w14:textId="77777777" w:rsidR="00AE4E08" w:rsidRDefault="00AE4E08">
      <w:pPr>
        <w:rPr>
          <w:b/>
          <w:bCs/>
        </w:rPr>
      </w:pPr>
    </w:p>
    <w:tbl>
      <w:tblPr>
        <w:tblStyle w:val="TableGrid"/>
        <w:tblW w:w="0" w:type="auto"/>
        <w:tblLook w:val="04A0" w:firstRow="1" w:lastRow="0" w:firstColumn="1" w:lastColumn="0" w:noHBand="0" w:noVBand="1"/>
      </w:tblPr>
      <w:tblGrid>
        <w:gridCol w:w="2235"/>
        <w:gridCol w:w="3863"/>
        <w:gridCol w:w="3864"/>
      </w:tblGrid>
      <w:tr w:rsidR="00AE4E08" w14:paraId="368ACBD7" w14:textId="77777777">
        <w:trPr>
          <w:trHeight w:val="449"/>
        </w:trPr>
        <w:tc>
          <w:tcPr>
            <w:tcW w:w="2235" w:type="dxa"/>
            <w:shd w:val="clear" w:color="auto" w:fill="D9D9D9" w:themeFill="background1" w:themeFillShade="D9"/>
          </w:tcPr>
          <w:p w14:paraId="368ACBD4" w14:textId="77777777" w:rsidR="00AE4E08" w:rsidRDefault="00AE4E08">
            <w:pPr>
              <w:jc w:val="center"/>
              <w:rPr>
                <w:lang w:val="en-GB"/>
              </w:rPr>
            </w:pPr>
            <w:bookmarkStart w:id="14" w:name="_Hlk119084209"/>
          </w:p>
        </w:tc>
        <w:tc>
          <w:tcPr>
            <w:tcW w:w="3863" w:type="dxa"/>
            <w:shd w:val="clear" w:color="auto" w:fill="D9D9D9" w:themeFill="background1" w:themeFillShade="D9"/>
            <w:vAlign w:val="center"/>
          </w:tcPr>
          <w:p w14:paraId="368ACBD5"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BD6" w14:textId="77777777" w:rsidR="00AE4E08" w:rsidRDefault="00007878">
            <w:pPr>
              <w:jc w:val="center"/>
              <w:rPr>
                <w:lang w:val="en-GB"/>
              </w:rPr>
            </w:pPr>
            <w:r>
              <w:rPr>
                <w:lang w:val="en-GB"/>
              </w:rPr>
              <w:t>No</w:t>
            </w:r>
          </w:p>
        </w:tc>
      </w:tr>
      <w:tr w:rsidR="00AE4E08" w14:paraId="368ACBDB" w14:textId="77777777">
        <w:trPr>
          <w:trHeight w:val="746"/>
        </w:trPr>
        <w:tc>
          <w:tcPr>
            <w:tcW w:w="2235" w:type="dxa"/>
          </w:tcPr>
          <w:p w14:paraId="368ACBD8" w14:textId="77777777" w:rsidR="00AE4E08" w:rsidRDefault="00007878">
            <w:pPr>
              <w:jc w:val="center"/>
              <w:rPr>
                <w:lang w:val="en-GB"/>
              </w:rPr>
            </w:pPr>
            <w:r>
              <w:rPr>
                <w:lang w:val="en-GB"/>
              </w:rPr>
              <w:t>Agree?</w:t>
            </w:r>
          </w:p>
        </w:tc>
        <w:tc>
          <w:tcPr>
            <w:tcW w:w="3863" w:type="dxa"/>
          </w:tcPr>
          <w:p w14:paraId="368ACBD9" w14:textId="77777777" w:rsidR="00AE4E08" w:rsidRDefault="00007878">
            <w:pPr>
              <w:rPr>
                <w:lang w:val="en-GB" w:eastAsia="zh-CN"/>
              </w:rPr>
            </w:pPr>
            <w:r>
              <w:rPr>
                <w:lang w:val="en-GB"/>
              </w:rPr>
              <w:t xml:space="preserve"> Panasonic</w:t>
            </w:r>
          </w:p>
        </w:tc>
        <w:tc>
          <w:tcPr>
            <w:tcW w:w="3864" w:type="dxa"/>
          </w:tcPr>
          <w:p w14:paraId="368ACBDA" w14:textId="77777777" w:rsidR="00AE4E08" w:rsidRDefault="00AE4E08">
            <w:pPr>
              <w:rPr>
                <w:lang w:val="en-GB"/>
              </w:rPr>
            </w:pPr>
          </w:p>
        </w:tc>
      </w:tr>
      <w:tr w:rsidR="00AE4E08" w14:paraId="368ACBDE" w14:textId="77777777">
        <w:tc>
          <w:tcPr>
            <w:tcW w:w="2235" w:type="dxa"/>
            <w:shd w:val="clear" w:color="auto" w:fill="D9D9D9" w:themeFill="background1" w:themeFillShade="D9"/>
          </w:tcPr>
          <w:p w14:paraId="368ACBDC"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BDD" w14:textId="77777777" w:rsidR="00AE4E08" w:rsidRDefault="00007878">
            <w:pPr>
              <w:jc w:val="center"/>
              <w:rPr>
                <w:b/>
                <w:bCs/>
                <w:lang w:val="en-GB"/>
              </w:rPr>
            </w:pPr>
            <w:r>
              <w:rPr>
                <w:rFonts w:hint="eastAsia"/>
                <w:b/>
                <w:bCs/>
                <w:lang w:val="en-GB"/>
              </w:rPr>
              <w:t>C</w:t>
            </w:r>
            <w:r>
              <w:rPr>
                <w:b/>
                <w:bCs/>
                <w:lang w:val="en-GB"/>
              </w:rPr>
              <w:t>omments</w:t>
            </w:r>
          </w:p>
        </w:tc>
      </w:tr>
      <w:tr w:rsidR="00AE4E08" w14:paraId="368ACBE1" w14:textId="77777777">
        <w:tc>
          <w:tcPr>
            <w:tcW w:w="2235" w:type="dxa"/>
          </w:tcPr>
          <w:p w14:paraId="368ACBDF"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BE0" w14:textId="77777777" w:rsidR="00AE4E08" w:rsidRDefault="00007878">
            <w:pPr>
              <w:rPr>
                <w:lang w:eastAsia="zh-CN"/>
              </w:rPr>
            </w:pPr>
            <w:r>
              <w:rPr>
                <w:rFonts w:hint="eastAsia"/>
                <w:lang w:eastAsia="zh-CN"/>
              </w:rPr>
              <w:t>W</w:t>
            </w:r>
            <w:r>
              <w:rPr>
                <w:lang w:eastAsia="zh-CN"/>
              </w:rPr>
              <w:t>e don’t see the necessary to have this assumption for all cases.</w:t>
            </w:r>
          </w:p>
        </w:tc>
      </w:tr>
      <w:tr w:rsidR="00AE4E08" w14:paraId="368ACBE4" w14:textId="77777777">
        <w:tc>
          <w:tcPr>
            <w:tcW w:w="2235" w:type="dxa"/>
          </w:tcPr>
          <w:p w14:paraId="368ACBE2" w14:textId="77777777" w:rsidR="00AE4E08" w:rsidRDefault="00007878">
            <w:pPr>
              <w:rPr>
                <w:lang w:eastAsia="zh-CN"/>
              </w:rPr>
            </w:pPr>
            <w:r>
              <w:rPr>
                <w:lang w:eastAsia="zh-CN"/>
              </w:rPr>
              <w:t>Nokia</w:t>
            </w:r>
          </w:p>
        </w:tc>
        <w:tc>
          <w:tcPr>
            <w:tcW w:w="7727" w:type="dxa"/>
            <w:gridSpan w:val="2"/>
          </w:tcPr>
          <w:p w14:paraId="368ACBE3" w14:textId="77777777" w:rsidR="00AE4E08" w:rsidRDefault="00007878">
            <w:pPr>
              <w:rPr>
                <w:rFonts w:eastAsia="Malgun Gothic"/>
                <w:lang w:eastAsia="ko-KR"/>
              </w:rPr>
            </w:pPr>
            <w:r>
              <w:rPr>
                <w:lang w:eastAsia="zh-CN"/>
              </w:rPr>
              <w:t xml:space="preserve">This is not needed. Anyways an offline process. </w:t>
            </w:r>
          </w:p>
        </w:tc>
      </w:tr>
      <w:tr w:rsidR="00AE4E08" w14:paraId="368ACBE7" w14:textId="77777777">
        <w:tc>
          <w:tcPr>
            <w:tcW w:w="2235" w:type="dxa"/>
          </w:tcPr>
          <w:p w14:paraId="368ACBE5"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BE6" w14:textId="77777777" w:rsidR="00AE4E08" w:rsidRDefault="00007878">
            <w:pPr>
              <w:rPr>
                <w:lang w:eastAsia="zh-CN"/>
              </w:rPr>
            </w:pPr>
            <w:r>
              <w:rPr>
                <w:lang w:eastAsia="zh-CN"/>
              </w:rPr>
              <w:t>The definition of “privacy-sensitive dataset” may need to be clarified. As per our knowledge, the data samples for CSI and BM are all channel related info. and does not involve the user privacy; for Positioning, the data sample of UE coordinate is collected by LMF, so it is also immune from the privacy issue. If the intention of this sub bullet means other privacy info such as UE location for the CSI/BM cases, we agree that such user privacy data should not be included in the dataset.</w:t>
            </w:r>
          </w:p>
        </w:tc>
      </w:tr>
      <w:tr w:rsidR="00AE4E08" w14:paraId="368ACBEA" w14:textId="77777777">
        <w:tc>
          <w:tcPr>
            <w:tcW w:w="2235" w:type="dxa"/>
          </w:tcPr>
          <w:p w14:paraId="368ACBE8" w14:textId="77777777" w:rsidR="00AE4E08" w:rsidRDefault="00007878">
            <w:pPr>
              <w:rPr>
                <w:lang w:eastAsia="zh-CN"/>
              </w:rPr>
            </w:pPr>
            <w:r>
              <w:rPr>
                <w:lang w:eastAsia="zh-CN"/>
              </w:rPr>
              <w:t>Fujitsu</w:t>
            </w:r>
          </w:p>
        </w:tc>
        <w:tc>
          <w:tcPr>
            <w:tcW w:w="7727" w:type="dxa"/>
            <w:gridSpan w:val="2"/>
          </w:tcPr>
          <w:p w14:paraId="368ACBE9" w14:textId="77777777" w:rsidR="00AE4E08" w:rsidRDefault="00007878">
            <w:pPr>
              <w:rPr>
                <w:lang w:eastAsia="zh-CN"/>
              </w:rPr>
            </w:pPr>
            <w:r>
              <w:rPr>
                <w:lang w:eastAsia="zh-CN"/>
              </w:rPr>
              <w:t>Similar view as Nokia. Considering it belongs to offline engineering, we also think no need to have this proposal.</w:t>
            </w:r>
          </w:p>
        </w:tc>
      </w:tr>
      <w:tr w:rsidR="00AE4E08" w14:paraId="368ACBED" w14:textId="77777777">
        <w:tc>
          <w:tcPr>
            <w:tcW w:w="2235" w:type="dxa"/>
          </w:tcPr>
          <w:p w14:paraId="368ACBEB" w14:textId="77777777" w:rsidR="00AE4E08" w:rsidRDefault="00007878">
            <w:pPr>
              <w:rPr>
                <w:lang w:eastAsia="zh-CN"/>
              </w:rPr>
            </w:pPr>
            <w:r>
              <w:rPr>
                <w:rFonts w:hint="eastAsia"/>
                <w:lang w:eastAsia="zh-CN"/>
              </w:rPr>
              <w:t>CATT</w:t>
            </w:r>
          </w:p>
        </w:tc>
        <w:tc>
          <w:tcPr>
            <w:tcW w:w="7727" w:type="dxa"/>
            <w:gridSpan w:val="2"/>
          </w:tcPr>
          <w:p w14:paraId="368ACBEC" w14:textId="77777777" w:rsidR="00AE4E08" w:rsidRDefault="00007878">
            <w:pPr>
              <w:rPr>
                <w:lang w:eastAsia="zh-CN"/>
              </w:rPr>
            </w:pPr>
            <w:r>
              <w:rPr>
                <w:lang w:eastAsia="zh-CN"/>
              </w:rPr>
              <w:t>W</w:t>
            </w:r>
            <w:r>
              <w:rPr>
                <w:rFonts w:hint="eastAsia"/>
                <w:lang w:eastAsia="zh-CN"/>
              </w:rPr>
              <w:t xml:space="preserve">e think the </w:t>
            </w:r>
            <w:r>
              <w:rPr>
                <w:lang w:eastAsia="zh-CN"/>
              </w:rPr>
              <w:t>proprietary</w:t>
            </w:r>
            <w:r>
              <w:rPr>
                <w:rFonts w:hint="eastAsia"/>
                <w:lang w:eastAsia="zh-CN"/>
              </w:rPr>
              <w:t xml:space="preserve"> and privacy </w:t>
            </w:r>
            <w:r>
              <w:rPr>
                <w:lang w:eastAsia="zh-CN"/>
              </w:rPr>
              <w:t>information</w:t>
            </w:r>
            <w:r>
              <w:rPr>
                <w:rFonts w:hint="eastAsia"/>
                <w:lang w:eastAsia="zh-CN"/>
              </w:rPr>
              <w:t xml:space="preserve"> should not be disclosed to the other side.</w:t>
            </w:r>
          </w:p>
        </w:tc>
      </w:tr>
      <w:tr w:rsidR="00AE4E08" w14:paraId="368ACBF0" w14:textId="77777777">
        <w:tc>
          <w:tcPr>
            <w:tcW w:w="2235" w:type="dxa"/>
          </w:tcPr>
          <w:p w14:paraId="368ACBEE" w14:textId="77777777" w:rsidR="00AE4E08" w:rsidRDefault="00007878">
            <w:pPr>
              <w:rPr>
                <w:lang w:eastAsia="zh-CN"/>
              </w:rPr>
            </w:pPr>
            <w:r>
              <w:rPr>
                <w:rFonts w:hint="eastAsia"/>
                <w:lang w:eastAsia="zh-CN"/>
              </w:rPr>
              <w:t>ZTE</w:t>
            </w:r>
          </w:p>
        </w:tc>
        <w:tc>
          <w:tcPr>
            <w:tcW w:w="7727" w:type="dxa"/>
            <w:gridSpan w:val="2"/>
          </w:tcPr>
          <w:p w14:paraId="368ACBEF" w14:textId="77777777" w:rsidR="00AE4E08" w:rsidRDefault="00007878">
            <w:pPr>
              <w:rPr>
                <w:lang w:eastAsia="zh-CN"/>
              </w:rPr>
            </w:pPr>
            <w:r>
              <w:rPr>
                <w:lang w:eastAsia="zh-CN"/>
              </w:rPr>
              <w:t>This is not needed</w:t>
            </w:r>
            <w:r>
              <w:rPr>
                <w:rFonts w:hint="eastAsia"/>
                <w:lang w:eastAsia="zh-CN"/>
              </w:rPr>
              <w:t>, which can be discussed per LCM procedure.</w:t>
            </w:r>
          </w:p>
        </w:tc>
      </w:tr>
      <w:tr w:rsidR="00AE4E08" w14:paraId="368ACBF3" w14:textId="77777777">
        <w:tc>
          <w:tcPr>
            <w:tcW w:w="2235" w:type="dxa"/>
          </w:tcPr>
          <w:p w14:paraId="368ACBF1" w14:textId="77777777" w:rsidR="00AE4E08" w:rsidRDefault="00007878">
            <w:pPr>
              <w:rPr>
                <w:lang w:eastAsia="zh-CN"/>
              </w:rPr>
            </w:pPr>
            <w:r>
              <w:rPr>
                <w:lang w:eastAsia="zh-CN"/>
              </w:rPr>
              <w:lastRenderedPageBreak/>
              <w:t>Ericsson</w:t>
            </w:r>
          </w:p>
        </w:tc>
        <w:tc>
          <w:tcPr>
            <w:tcW w:w="7727" w:type="dxa"/>
            <w:gridSpan w:val="2"/>
          </w:tcPr>
          <w:p w14:paraId="368ACBF2" w14:textId="77777777" w:rsidR="00AE4E08" w:rsidRDefault="00007878">
            <w:pPr>
              <w:rPr>
                <w:lang w:eastAsia="zh-CN"/>
              </w:rPr>
            </w:pPr>
            <w:r>
              <w:rPr>
                <w:lang w:eastAsia="zh-CN"/>
              </w:rPr>
              <w:t>This should be discussed as part of data collection</w:t>
            </w:r>
          </w:p>
        </w:tc>
      </w:tr>
      <w:tr w:rsidR="00AE4E08" w14:paraId="368ACBF6" w14:textId="77777777">
        <w:tc>
          <w:tcPr>
            <w:tcW w:w="2235" w:type="dxa"/>
          </w:tcPr>
          <w:p w14:paraId="368ACBF4" w14:textId="77777777" w:rsidR="00AE4E08" w:rsidRDefault="00007878">
            <w:pPr>
              <w:rPr>
                <w:lang w:eastAsia="zh-CN"/>
              </w:rPr>
            </w:pPr>
            <w:r>
              <w:rPr>
                <w:rFonts w:hint="eastAsia"/>
                <w:lang w:eastAsia="zh-CN"/>
              </w:rPr>
              <w:t>Samsung</w:t>
            </w:r>
          </w:p>
        </w:tc>
        <w:tc>
          <w:tcPr>
            <w:tcW w:w="7727" w:type="dxa"/>
            <w:gridSpan w:val="2"/>
          </w:tcPr>
          <w:p w14:paraId="368ACBF5" w14:textId="77777777" w:rsidR="00AE4E08" w:rsidRDefault="00007878">
            <w:pPr>
              <w:rPr>
                <w:lang w:eastAsia="zh-CN"/>
              </w:rPr>
            </w:pPr>
            <w:r>
              <w:rPr>
                <w:rFonts w:hint="eastAsia"/>
                <w:lang w:eastAsia="zh-CN"/>
              </w:rPr>
              <w:t>Ok.</w:t>
            </w:r>
          </w:p>
        </w:tc>
      </w:tr>
      <w:tr w:rsidR="00AE4E08" w14:paraId="368ACBF9" w14:textId="77777777">
        <w:tc>
          <w:tcPr>
            <w:tcW w:w="2235" w:type="dxa"/>
          </w:tcPr>
          <w:p w14:paraId="368ACBF7" w14:textId="77777777" w:rsidR="00AE4E08" w:rsidRDefault="00007878">
            <w:pPr>
              <w:rPr>
                <w:lang w:eastAsia="zh-CN"/>
              </w:rPr>
            </w:pPr>
            <w:r>
              <w:rPr>
                <w:rFonts w:hint="eastAsia"/>
                <w:lang w:eastAsia="zh-CN"/>
              </w:rPr>
              <w:t>ETRI</w:t>
            </w:r>
          </w:p>
        </w:tc>
        <w:tc>
          <w:tcPr>
            <w:tcW w:w="7727" w:type="dxa"/>
            <w:gridSpan w:val="2"/>
          </w:tcPr>
          <w:p w14:paraId="368ACBF8" w14:textId="77777777" w:rsidR="00AE4E08" w:rsidRDefault="00007878">
            <w:pPr>
              <w:rPr>
                <w:lang w:eastAsia="zh-CN"/>
              </w:rPr>
            </w:pPr>
            <w:r>
              <w:rPr>
                <w:rFonts w:hint="eastAsia"/>
                <w:lang w:eastAsia="zh-CN"/>
              </w:rPr>
              <w:t>We</w:t>
            </w:r>
            <w:r>
              <w:rPr>
                <w:lang w:eastAsia="zh-CN"/>
              </w:rPr>
              <w:t xml:space="preserve"> also </w:t>
            </w:r>
            <w:r>
              <w:rPr>
                <w:rFonts w:hint="eastAsia"/>
                <w:lang w:eastAsia="zh-CN"/>
              </w:rPr>
              <w:t>think</w:t>
            </w:r>
            <w:r>
              <w:rPr>
                <w:lang w:eastAsia="zh-CN"/>
              </w:rPr>
              <w:t xml:space="preserve"> </w:t>
            </w:r>
            <w:r>
              <w:rPr>
                <w:rFonts w:hint="eastAsia"/>
                <w:lang w:eastAsia="zh-CN"/>
              </w:rPr>
              <w:t>that</w:t>
            </w:r>
            <w:r>
              <w:rPr>
                <w:lang w:eastAsia="zh-CN"/>
              </w:rPr>
              <w:t xml:space="preserve"> </w:t>
            </w:r>
            <w:r>
              <w:rPr>
                <w:rFonts w:hint="eastAsia"/>
                <w:lang w:eastAsia="zh-CN"/>
              </w:rPr>
              <w:t>t</w:t>
            </w:r>
            <w:r>
              <w:rPr>
                <w:lang w:eastAsia="zh-CN"/>
              </w:rPr>
              <w:t xml:space="preserve">his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necessary</w:t>
            </w:r>
            <w:r>
              <w:rPr>
                <w:lang w:eastAsia="zh-CN"/>
              </w:rPr>
              <w:t>.</w:t>
            </w:r>
          </w:p>
        </w:tc>
      </w:tr>
      <w:bookmarkEnd w:id="14"/>
      <w:tr w:rsidR="00AE4E08" w14:paraId="368ACBFC" w14:textId="77777777">
        <w:tc>
          <w:tcPr>
            <w:tcW w:w="2235" w:type="dxa"/>
          </w:tcPr>
          <w:p w14:paraId="368ACBFA"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BFB" w14:textId="77777777" w:rsidR="00AE4E08" w:rsidRDefault="00007878">
            <w:pPr>
              <w:rPr>
                <w:rFonts w:eastAsia="Malgun Gothic"/>
                <w:lang w:eastAsia="ko-KR"/>
              </w:rPr>
            </w:pPr>
            <w:r>
              <w:rPr>
                <w:rFonts w:eastAsia="Malgun Gothic" w:hint="eastAsia"/>
                <w:lang w:eastAsia="ko-KR"/>
              </w:rPr>
              <w:t xml:space="preserve">Principle is fine but which information is </w:t>
            </w:r>
            <w:r>
              <w:rPr>
                <w:rFonts w:eastAsia="Malgun Gothic"/>
                <w:lang w:eastAsia="ko-KR"/>
              </w:rPr>
              <w:t>proprietary or privacy-sensitive will be debatable anyway.</w:t>
            </w:r>
          </w:p>
        </w:tc>
      </w:tr>
      <w:tr w:rsidR="00AE4E08" w14:paraId="368ACBFF" w14:textId="77777777">
        <w:tc>
          <w:tcPr>
            <w:tcW w:w="2235" w:type="dxa"/>
          </w:tcPr>
          <w:p w14:paraId="368ACBFD" w14:textId="77777777" w:rsidR="00AE4E08" w:rsidRDefault="00007878">
            <w:pPr>
              <w:rPr>
                <w:rFonts w:eastAsia="Malgun Gothic"/>
                <w:lang w:eastAsia="ko-KR"/>
              </w:rPr>
            </w:pPr>
            <w:r>
              <w:rPr>
                <w:rFonts w:eastAsia="Malgun Gothic"/>
                <w:lang w:eastAsia="ko-KR"/>
              </w:rPr>
              <w:t>Google</w:t>
            </w:r>
          </w:p>
        </w:tc>
        <w:tc>
          <w:tcPr>
            <w:tcW w:w="7727" w:type="dxa"/>
            <w:gridSpan w:val="2"/>
          </w:tcPr>
          <w:p w14:paraId="368ACBFE" w14:textId="77777777" w:rsidR="00AE4E08" w:rsidRDefault="00007878">
            <w:pPr>
              <w:rPr>
                <w:rFonts w:eastAsia="Malgun Gothic"/>
                <w:lang w:eastAsia="ko-KR"/>
              </w:rPr>
            </w:pPr>
            <w:r>
              <w:rPr>
                <w:rFonts w:eastAsia="Malgun Gothic"/>
                <w:lang w:eastAsia="ko-KR"/>
              </w:rPr>
              <w:t>OK</w:t>
            </w:r>
          </w:p>
        </w:tc>
      </w:tr>
    </w:tbl>
    <w:p w14:paraId="368ACC00" w14:textId="77777777" w:rsidR="00AE4E08" w:rsidRDefault="00AE4E08">
      <w:pPr>
        <w:rPr>
          <w:b/>
          <w:bCs/>
        </w:rPr>
      </w:pPr>
    </w:p>
    <w:p w14:paraId="368ACC01" w14:textId="77777777" w:rsidR="00AE4E08" w:rsidRDefault="00AE4E08">
      <w:pPr>
        <w:rPr>
          <w:b/>
          <w:bCs/>
        </w:rPr>
      </w:pPr>
    </w:p>
    <w:p w14:paraId="368ACC02" w14:textId="77777777" w:rsidR="00AE4E08" w:rsidRDefault="00007878">
      <w:pPr>
        <w:pStyle w:val="Heading5"/>
        <w:numPr>
          <w:ilvl w:val="0"/>
          <w:numId w:val="0"/>
        </w:numPr>
        <w:ind w:left="1008" w:hanging="1008"/>
      </w:pPr>
      <w:r>
        <w:t>[FL1] Proposal 4-8</w:t>
      </w:r>
    </w:p>
    <w:p w14:paraId="368ACC03" w14:textId="77777777" w:rsidR="00AE4E08" w:rsidRDefault="00007878">
      <w:pPr>
        <w:rPr>
          <w:b/>
        </w:rPr>
      </w:pPr>
      <w:r>
        <w:rPr>
          <w:b/>
        </w:rPr>
        <w:t>For one-sided model, model training and inference at the same side should be considered as a starting point:</w:t>
      </w:r>
    </w:p>
    <w:p w14:paraId="368ACC04" w14:textId="77777777" w:rsidR="00AE4E08" w:rsidRDefault="00007878">
      <w:pPr>
        <w:pStyle w:val="ListParagraph"/>
        <w:numPr>
          <w:ilvl w:val="0"/>
          <w:numId w:val="35"/>
        </w:numPr>
        <w:rPr>
          <w:b/>
        </w:rPr>
      </w:pPr>
      <w:r>
        <w:rPr>
          <w:b/>
        </w:rPr>
        <w:t>Network-side training for network-side model</w:t>
      </w:r>
    </w:p>
    <w:p w14:paraId="368ACC05" w14:textId="77777777" w:rsidR="00AE4E08" w:rsidRDefault="00007878">
      <w:pPr>
        <w:pStyle w:val="ListParagraph"/>
        <w:numPr>
          <w:ilvl w:val="0"/>
          <w:numId w:val="35"/>
        </w:numPr>
        <w:rPr>
          <w:b/>
        </w:rPr>
      </w:pPr>
      <w:r>
        <w:rPr>
          <w:b/>
        </w:rPr>
        <w:t>UE-side training for UE-side model</w:t>
      </w:r>
    </w:p>
    <w:p w14:paraId="368ACC06"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CC0A" w14:textId="77777777">
        <w:trPr>
          <w:trHeight w:val="449"/>
        </w:trPr>
        <w:tc>
          <w:tcPr>
            <w:tcW w:w="2235" w:type="dxa"/>
            <w:shd w:val="clear" w:color="auto" w:fill="D9D9D9" w:themeFill="background1" w:themeFillShade="D9"/>
          </w:tcPr>
          <w:p w14:paraId="368ACC07" w14:textId="77777777" w:rsidR="00AE4E08" w:rsidRDefault="00AE4E08">
            <w:pPr>
              <w:jc w:val="center"/>
              <w:rPr>
                <w:lang w:val="en-GB"/>
              </w:rPr>
            </w:pPr>
          </w:p>
        </w:tc>
        <w:tc>
          <w:tcPr>
            <w:tcW w:w="3863" w:type="dxa"/>
            <w:shd w:val="clear" w:color="auto" w:fill="D9D9D9" w:themeFill="background1" w:themeFillShade="D9"/>
            <w:vAlign w:val="center"/>
          </w:tcPr>
          <w:p w14:paraId="368ACC08"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C09" w14:textId="77777777" w:rsidR="00AE4E08" w:rsidRDefault="00007878">
            <w:pPr>
              <w:jc w:val="center"/>
              <w:rPr>
                <w:lang w:val="en-GB"/>
              </w:rPr>
            </w:pPr>
            <w:r>
              <w:rPr>
                <w:lang w:val="en-GB"/>
              </w:rPr>
              <w:t>No</w:t>
            </w:r>
          </w:p>
        </w:tc>
      </w:tr>
      <w:tr w:rsidR="00AE4E08" w14:paraId="368ACC0E" w14:textId="77777777">
        <w:trPr>
          <w:trHeight w:val="746"/>
        </w:trPr>
        <w:tc>
          <w:tcPr>
            <w:tcW w:w="2235" w:type="dxa"/>
          </w:tcPr>
          <w:p w14:paraId="368ACC0B" w14:textId="77777777" w:rsidR="00AE4E08" w:rsidRDefault="00007878">
            <w:pPr>
              <w:jc w:val="center"/>
              <w:rPr>
                <w:lang w:val="en-GB"/>
              </w:rPr>
            </w:pPr>
            <w:r>
              <w:rPr>
                <w:lang w:val="en-GB"/>
              </w:rPr>
              <w:t>Agree?</w:t>
            </w:r>
          </w:p>
        </w:tc>
        <w:tc>
          <w:tcPr>
            <w:tcW w:w="3863" w:type="dxa"/>
          </w:tcPr>
          <w:p w14:paraId="368ACC0C" w14:textId="77777777" w:rsidR="00AE4E08" w:rsidRDefault="00007878">
            <w:pPr>
              <w:rPr>
                <w:lang w:val="en-GB" w:eastAsia="zh-CN"/>
              </w:rPr>
            </w:pPr>
            <w:r>
              <w:rPr>
                <w:lang w:val="en-GB"/>
              </w:rPr>
              <w:t xml:space="preserve"> Huawei, </w:t>
            </w:r>
            <w:proofErr w:type="spellStart"/>
            <w:r>
              <w:rPr>
                <w:lang w:val="en-GB"/>
              </w:rPr>
              <w:t>HiSilicon</w:t>
            </w:r>
            <w:proofErr w:type="spellEnd"/>
            <w:r>
              <w:rPr>
                <w:lang w:val="en-GB"/>
              </w:rPr>
              <w:t>, Panasonic, DCM, Ericsson, LG, AT&amp;T</w:t>
            </w:r>
          </w:p>
        </w:tc>
        <w:tc>
          <w:tcPr>
            <w:tcW w:w="3864" w:type="dxa"/>
          </w:tcPr>
          <w:p w14:paraId="368ACC0D" w14:textId="77777777" w:rsidR="00AE4E08" w:rsidRDefault="00AE4E08">
            <w:pPr>
              <w:rPr>
                <w:lang w:val="en-GB"/>
              </w:rPr>
            </w:pPr>
          </w:p>
        </w:tc>
      </w:tr>
      <w:tr w:rsidR="00AE4E08" w14:paraId="368ACC11" w14:textId="77777777">
        <w:tc>
          <w:tcPr>
            <w:tcW w:w="2235" w:type="dxa"/>
            <w:shd w:val="clear" w:color="auto" w:fill="D9D9D9" w:themeFill="background1" w:themeFillShade="D9"/>
          </w:tcPr>
          <w:p w14:paraId="368ACC0F"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C10" w14:textId="77777777" w:rsidR="00AE4E08" w:rsidRDefault="00007878">
            <w:pPr>
              <w:jc w:val="center"/>
              <w:rPr>
                <w:b/>
                <w:bCs/>
                <w:lang w:val="en-GB"/>
              </w:rPr>
            </w:pPr>
            <w:r>
              <w:rPr>
                <w:rFonts w:hint="eastAsia"/>
                <w:b/>
                <w:bCs/>
                <w:lang w:val="en-GB"/>
              </w:rPr>
              <w:t>C</w:t>
            </w:r>
            <w:r>
              <w:rPr>
                <w:b/>
                <w:bCs/>
                <w:lang w:val="en-GB"/>
              </w:rPr>
              <w:t>omments</w:t>
            </w:r>
          </w:p>
        </w:tc>
      </w:tr>
      <w:tr w:rsidR="00AE4E08" w14:paraId="368ACC14" w14:textId="77777777">
        <w:tc>
          <w:tcPr>
            <w:tcW w:w="2235" w:type="dxa"/>
          </w:tcPr>
          <w:p w14:paraId="368ACC12"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C13" w14:textId="77777777" w:rsidR="00AE4E08" w:rsidRDefault="00007878">
            <w:pPr>
              <w:rPr>
                <w:lang w:eastAsia="zh-CN"/>
              </w:rPr>
            </w:pPr>
            <w:r>
              <w:rPr>
                <w:rFonts w:hint="eastAsia"/>
                <w:lang w:eastAsia="zh-CN"/>
              </w:rPr>
              <w:t>W</w:t>
            </w:r>
            <w:r>
              <w:rPr>
                <w:lang w:eastAsia="zh-CN"/>
              </w:rPr>
              <w:t>e don’t see the need for defining such starting point.</w:t>
            </w:r>
          </w:p>
        </w:tc>
      </w:tr>
      <w:tr w:rsidR="00AE4E08" w14:paraId="368ACC17" w14:textId="77777777">
        <w:tc>
          <w:tcPr>
            <w:tcW w:w="2235" w:type="dxa"/>
          </w:tcPr>
          <w:p w14:paraId="368ACC15"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C16" w14:textId="77777777" w:rsidR="00AE4E08" w:rsidRDefault="00007878">
            <w:pPr>
              <w:rPr>
                <w:lang w:eastAsia="zh-CN"/>
              </w:rPr>
            </w:pPr>
            <w:r>
              <w:rPr>
                <w:lang w:eastAsia="zh-CN"/>
              </w:rPr>
              <w:t>Not support. We also don’t see the need for defining such starting point.</w:t>
            </w:r>
          </w:p>
        </w:tc>
      </w:tr>
      <w:tr w:rsidR="00AE4E08" w14:paraId="368ACC1A" w14:textId="77777777">
        <w:tc>
          <w:tcPr>
            <w:tcW w:w="2235" w:type="dxa"/>
          </w:tcPr>
          <w:p w14:paraId="368ACC18" w14:textId="77777777" w:rsidR="00AE4E08" w:rsidRDefault="00007878">
            <w:pPr>
              <w:rPr>
                <w:lang w:eastAsia="zh-CN"/>
              </w:rPr>
            </w:pPr>
            <w:r>
              <w:rPr>
                <w:lang w:eastAsia="zh-CN"/>
              </w:rPr>
              <w:t>Nokia</w:t>
            </w:r>
          </w:p>
        </w:tc>
        <w:tc>
          <w:tcPr>
            <w:tcW w:w="7727" w:type="dxa"/>
            <w:gridSpan w:val="2"/>
          </w:tcPr>
          <w:p w14:paraId="368ACC19" w14:textId="77777777" w:rsidR="00AE4E08" w:rsidRDefault="00007878">
            <w:pPr>
              <w:rPr>
                <w:rFonts w:eastAsia="Malgun Gothic"/>
                <w:lang w:eastAsia="ko-KR"/>
              </w:rPr>
            </w:pPr>
            <w:r>
              <w:rPr>
                <w:rFonts w:eastAsia="Malgun Gothic"/>
                <w:lang w:eastAsia="ko-KR"/>
              </w:rPr>
              <w:t xml:space="preserve">Support. This is </w:t>
            </w:r>
            <w:proofErr w:type="gramStart"/>
            <w:r>
              <w:rPr>
                <w:rFonts w:eastAsia="Malgun Gothic"/>
                <w:lang w:eastAsia="ko-KR"/>
              </w:rPr>
              <w:t>more or less the</w:t>
            </w:r>
            <w:proofErr w:type="gramEnd"/>
            <w:r>
              <w:rPr>
                <w:rFonts w:eastAsia="Malgun Gothic"/>
                <w:lang w:eastAsia="ko-KR"/>
              </w:rPr>
              <w:t xml:space="preserve"> direction taken by many sub-use cases. </w:t>
            </w:r>
          </w:p>
        </w:tc>
      </w:tr>
      <w:tr w:rsidR="00AE4E08" w14:paraId="368ACC1D" w14:textId="77777777">
        <w:tc>
          <w:tcPr>
            <w:tcW w:w="2235" w:type="dxa"/>
          </w:tcPr>
          <w:p w14:paraId="368ACC1B"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CC1C" w14:textId="77777777" w:rsidR="00AE4E08" w:rsidRDefault="00007878">
            <w:pPr>
              <w:rPr>
                <w:rFonts w:eastAsia="Malgun Gothic"/>
                <w:lang w:eastAsia="ko-KR"/>
              </w:rPr>
            </w:pPr>
            <w:r>
              <w:rPr>
                <w:rFonts w:hint="eastAsia"/>
                <w:lang w:eastAsia="zh-CN"/>
              </w:rPr>
              <w:t>D</w:t>
            </w:r>
            <w:r>
              <w:rPr>
                <w:lang w:eastAsia="zh-CN"/>
              </w:rPr>
              <w:t xml:space="preserve">on’t see the motivation for this proposal </w:t>
            </w:r>
          </w:p>
        </w:tc>
      </w:tr>
      <w:tr w:rsidR="00AE4E08" w14:paraId="368ACC20" w14:textId="77777777">
        <w:tc>
          <w:tcPr>
            <w:tcW w:w="2235" w:type="dxa"/>
          </w:tcPr>
          <w:p w14:paraId="368ACC1E" w14:textId="77777777" w:rsidR="00AE4E08" w:rsidRDefault="00007878">
            <w:pPr>
              <w:rPr>
                <w:lang w:eastAsia="zh-CN"/>
              </w:rPr>
            </w:pPr>
            <w:r>
              <w:rPr>
                <w:lang w:eastAsia="zh-CN"/>
              </w:rPr>
              <w:t>Fujitsu</w:t>
            </w:r>
          </w:p>
        </w:tc>
        <w:tc>
          <w:tcPr>
            <w:tcW w:w="7727" w:type="dxa"/>
            <w:gridSpan w:val="2"/>
          </w:tcPr>
          <w:p w14:paraId="368ACC1F" w14:textId="77777777" w:rsidR="00AE4E08" w:rsidRDefault="00007878">
            <w:pPr>
              <w:rPr>
                <w:lang w:eastAsia="zh-CN"/>
              </w:rPr>
            </w:pPr>
            <w:r>
              <w:rPr>
                <w:rFonts w:eastAsia="Malgun Gothic"/>
                <w:lang w:eastAsia="ko-KR"/>
              </w:rPr>
              <w:t>It can be concluded upon the results of use case level study.</w:t>
            </w:r>
          </w:p>
        </w:tc>
      </w:tr>
      <w:tr w:rsidR="00AE4E08" w14:paraId="368ACC23" w14:textId="77777777">
        <w:tc>
          <w:tcPr>
            <w:tcW w:w="2235" w:type="dxa"/>
          </w:tcPr>
          <w:p w14:paraId="368ACC21" w14:textId="77777777" w:rsidR="00AE4E08" w:rsidRDefault="00007878">
            <w:pPr>
              <w:rPr>
                <w:lang w:eastAsia="zh-CN"/>
              </w:rPr>
            </w:pPr>
            <w:r>
              <w:rPr>
                <w:rFonts w:hint="eastAsia"/>
                <w:lang w:eastAsia="zh-CN"/>
              </w:rPr>
              <w:t>CATT</w:t>
            </w:r>
          </w:p>
        </w:tc>
        <w:tc>
          <w:tcPr>
            <w:tcW w:w="7727" w:type="dxa"/>
            <w:gridSpan w:val="2"/>
          </w:tcPr>
          <w:p w14:paraId="368ACC22" w14:textId="77777777" w:rsidR="00AE4E08" w:rsidRDefault="00007878">
            <w:pPr>
              <w:rPr>
                <w:rFonts w:eastAsia="Malgun Gothic"/>
                <w:lang w:eastAsia="ko-KR"/>
              </w:rPr>
            </w:pPr>
            <w:r>
              <w:rPr>
                <w:lang w:eastAsia="zh-CN"/>
              </w:rPr>
              <w:t>Not support.</w:t>
            </w:r>
            <w:r>
              <w:rPr>
                <w:rFonts w:hint="eastAsia"/>
                <w:lang w:eastAsia="zh-CN"/>
              </w:rPr>
              <w:t xml:space="preserve"> </w:t>
            </w:r>
            <w:r>
              <w:rPr>
                <w:lang w:eastAsia="zh-CN"/>
              </w:rPr>
              <w:t>I</w:t>
            </w:r>
            <w:r>
              <w:rPr>
                <w:rFonts w:hint="eastAsia"/>
                <w:lang w:eastAsia="zh-CN"/>
              </w:rPr>
              <w:t>t</w:t>
            </w:r>
            <w:r>
              <w:rPr>
                <w:lang w:eastAsia="zh-CN"/>
              </w:rPr>
              <w:t>’</w:t>
            </w:r>
            <w:r>
              <w:rPr>
                <w:rFonts w:hint="eastAsia"/>
                <w:lang w:eastAsia="zh-CN"/>
              </w:rPr>
              <w:t xml:space="preserve">s </w:t>
            </w:r>
            <w:r>
              <w:rPr>
                <w:lang w:eastAsia="zh-CN"/>
              </w:rPr>
              <w:t>unnecessary</w:t>
            </w:r>
            <w:r>
              <w:rPr>
                <w:rFonts w:hint="eastAsia"/>
                <w:lang w:eastAsia="zh-CN"/>
              </w:rPr>
              <w:t xml:space="preserve"> to have such starting point now. All potential alternatives can be further studied.</w:t>
            </w:r>
          </w:p>
        </w:tc>
      </w:tr>
      <w:tr w:rsidR="00AE4E08" w14:paraId="368ACC26" w14:textId="77777777">
        <w:tc>
          <w:tcPr>
            <w:tcW w:w="2235" w:type="dxa"/>
          </w:tcPr>
          <w:p w14:paraId="368ACC24" w14:textId="77777777" w:rsidR="00AE4E08" w:rsidRDefault="00007878">
            <w:pPr>
              <w:rPr>
                <w:lang w:eastAsia="zh-CN"/>
              </w:rPr>
            </w:pPr>
            <w:r>
              <w:rPr>
                <w:rFonts w:hint="eastAsia"/>
                <w:lang w:eastAsia="zh-CN"/>
              </w:rPr>
              <w:t>ZTE</w:t>
            </w:r>
          </w:p>
        </w:tc>
        <w:tc>
          <w:tcPr>
            <w:tcW w:w="7727" w:type="dxa"/>
            <w:gridSpan w:val="2"/>
          </w:tcPr>
          <w:p w14:paraId="368ACC25" w14:textId="77777777" w:rsidR="00AE4E08" w:rsidRDefault="00007878">
            <w:pPr>
              <w:rPr>
                <w:lang w:eastAsia="zh-CN"/>
              </w:rPr>
            </w:pPr>
            <w:r>
              <w:rPr>
                <w:rFonts w:hint="eastAsia"/>
                <w:lang w:eastAsia="zh-CN"/>
              </w:rPr>
              <w:t>Instead of discussing this proposal, we prefer to firstly discuss whether and how to support model transfer/delivery in specified model format. If specified model format is not defined, this proposal is a default.</w:t>
            </w:r>
          </w:p>
        </w:tc>
      </w:tr>
      <w:tr w:rsidR="00AE4E08" w14:paraId="368ACC29" w14:textId="77777777">
        <w:tc>
          <w:tcPr>
            <w:tcW w:w="2235" w:type="dxa"/>
          </w:tcPr>
          <w:p w14:paraId="368ACC27" w14:textId="77777777" w:rsidR="00AE4E08" w:rsidRDefault="00007878">
            <w:pPr>
              <w:rPr>
                <w:lang w:eastAsia="zh-CN"/>
              </w:rPr>
            </w:pPr>
            <w:r>
              <w:rPr>
                <w:lang w:eastAsia="zh-CN"/>
              </w:rPr>
              <w:t>Ericsson</w:t>
            </w:r>
          </w:p>
        </w:tc>
        <w:tc>
          <w:tcPr>
            <w:tcW w:w="7727" w:type="dxa"/>
            <w:gridSpan w:val="2"/>
          </w:tcPr>
          <w:p w14:paraId="368ACC28" w14:textId="77777777" w:rsidR="00AE4E08" w:rsidRDefault="00007878">
            <w:pPr>
              <w:rPr>
                <w:lang w:eastAsia="zh-CN"/>
              </w:rPr>
            </w:pPr>
            <w:r>
              <w:rPr>
                <w:lang w:eastAsia="zh-CN"/>
              </w:rPr>
              <w:t>Support</w:t>
            </w:r>
          </w:p>
        </w:tc>
      </w:tr>
      <w:tr w:rsidR="00AE4E08" w14:paraId="368ACC2C" w14:textId="77777777">
        <w:trPr>
          <w:trHeight w:val="1725"/>
        </w:trPr>
        <w:tc>
          <w:tcPr>
            <w:tcW w:w="2235" w:type="dxa"/>
          </w:tcPr>
          <w:p w14:paraId="368ACC2A"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C2B" w14:textId="77777777" w:rsidR="00AE4E08" w:rsidRDefault="00007878">
            <w:pPr>
              <w:rPr>
                <w:lang w:eastAsia="zh-CN"/>
              </w:rPr>
            </w:pPr>
            <w:r>
              <w:rPr>
                <w:rFonts w:hint="eastAsia"/>
                <w:lang w:eastAsia="zh-CN"/>
              </w:rPr>
              <w:t>T</w:t>
            </w:r>
            <w:r>
              <w:rPr>
                <w:lang w:eastAsia="zh-CN"/>
              </w:rPr>
              <w:t xml:space="preserve">he purpose of this proposal is to avoid model transfer for one-sided model. However, considering we are also studying model transfer, which should be common for both one-sided and two-sided model, we don’t need to restrict the study to only two-sided model for the time being. We can </w:t>
            </w:r>
            <w:proofErr w:type="gramStart"/>
            <w:r>
              <w:rPr>
                <w:lang w:eastAsia="zh-CN"/>
              </w:rPr>
              <w:t>decided</w:t>
            </w:r>
            <w:proofErr w:type="gramEnd"/>
            <w:r>
              <w:rPr>
                <w:lang w:eastAsia="zh-CN"/>
              </w:rPr>
              <w:t xml:space="preserve"> later whether to support model transfer for one-sided model after sufficient progress for model transfer is made. </w:t>
            </w:r>
          </w:p>
        </w:tc>
      </w:tr>
      <w:tr w:rsidR="00AE4E08" w14:paraId="368ACC2F" w14:textId="77777777">
        <w:tc>
          <w:tcPr>
            <w:tcW w:w="2235" w:type="dxa"/>
          </w:tcPr>
          <w:p w14:paraId="368ACC2D" w14:textId="77777777" w:rsidR="00AE4E08" w:rsidRDefault="00007878">
            <w:pPr>
              <w:rPr>
                <w:lang w:eastAsia="zh-CN"/>
              </w:rPr>
            </w:pPr>
            <w:r>
              <w:rPr>
                <w:rFonts w:hint="eastAsia"/>
                <w:lang w:eastAsia="zh-CN"/>
              </w:rPr>
              <w:t>Samsung</w:t>
            </w:r>
          </w:p>
        </w:tc>
        <w:tc>
          <w:tcPr>
            <w:tcW w:w="7727" w:type="dxa"/>
            <w:gridSpan w:val="2"/>
          </w:tcPr>
          <w:p w14:paraId="368ACC2E" w14:textId="77777777" w:rsidR="00AE4E08" w:rsidRDefault="00007878">
            <w:pPr>
              <w:rPr>
                <w:lang w:eastAsia="zh-CN"/>
              </w:rPr>
            </w:pPr>
            <w:r>
              <w:rPr>
                <w:rFonts w:eastAsia="Malgun Gothic" w:hint="eastAsia"/>
                <w:lang w:eastAsia="ko-KR"/>
              </w:rPr>
              <w:t>Ok</w:t>
            </w:r>
          </w:p>
        </w:tc>
      </w:tr>
      <w:tr w:rsidR="00AE4E08" w14:paraId="368ACC32" w14:textId="77777777">
        <w:tc>
          <w:tcPr>
            <w:tcW w:w="2235" w:type="dxa"/>
          </w:tcPr>
          <w:p w14:paraId="368ACC30" w14:textId="77777777" w:rsidR="00AE4E08" w:rsidRDefault="00007878">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368ACC31" w14:textId="77777777" w:rsidR="00AE4E08" w:rsidRDefault="00007878">
            <w:pPr>
              <w:rPr>
                <w:rFonts w:eastAsia="Malgun Gothic"/>
                <w:lang w:eastAsia="ko-KR"/>
              </w:rPr>
            </w:pPr>
            <w:r>
              <w:rPr>
                <w:rFonts w:eastAsia="Malgun Gothic" w:hint="eastAsia"/>
                <w:lang w:eastAsia="ko-KR"/>
              </w:rPr>
              <w:t>O</w:t>
            </w:r>
            <w:r>
              <w:rPr>
                <w:rFonts w:eastAsia="Malgun Gothic"/>
                <w:lang w:eastAsia="ko-KR"/>
              </w:rPr>
              <w:t>K.</w:t>
            </w:r>
          </w:p>
        </w:tc>
      </w:tr>
      <w:tr w:rsidR="00AE4E08" w14:paraId="368ACC35" w14:textId="77777777">
        <w:tc>
          <w:tcPr>
            <w:tcW w:w="2235" w:type="dxa"/>
          </w:tcPr>
          <w:p w14:paraId="368ACC33"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C34" w14:textId="77777777" w:rsidR="00AE4E08" w:rsidRDefault="00007878">
            <w:pPr>
              <w:rPr>
                <w:rFonts w:eastAsia="Malgun Gothic"/>
                <w:lang w:eastAsia="ko-KR"/>
              </w:rPr>
            </w:pPr>
            <w:r>
              <w:rPr>
                <w:rFonts w:eastAsia="Malgun Gothic" w:hint="eastAsia"/>
                <w:lang w:eastAsia="ko-KR"/>
              </w:rPr>
              <w:t>Support the proposal</w:t>
            </w:r>
            <w:r>
              <w:rPr>
                <w:rFonts w:eastAsia="Malgun Gothic"/>
                <w:lang w:eastAsia="ko-KR"/>
              </w:rPr>
              <w:t xml:space="preserve"> by FL</w:t>
            </w:r>
            <w:r>
              <w:rPr>
                <w:rFonts w:eastAsia="Malgun Gothic" w:hint="eastAsia"/>
                <w:lang w:eastAsia="ko-KR"/>
              </w:rPr>
              <w:t>.</w:t>
            </w:r>
          </w:p>
        </w:tc>
      </w:tr>
      <w:tr w:rsidR="00AE4E08" w14:paraId="368ACC38" w14:textId="77777777">
        <w:tc>
          <w:tcPr>
            <w:tcW w:w="2235" w:type="dxa"/>
          </w:tcPr>
          <w:p w14:paraId="368ACC36" w14:textId="77777777" w:rsidR="00AE4E08" w:rsidRDefault="00007878">
            <w:pPr>
              <w:rPr>
                <w:rFonts w:eastAsia="MS Mincho"/>
                <w:lang w:eastAsia="ja-JP"/>
              </w:rPr>
            </w:pPr>
            <w:r>
              <w:rPr>
                <w:rFonts w:eastAsia="MS Mincho" w:hint="eastAsia"/>
                <w:lang w:eastAsia="ja-JP"/>
              </w:rPr>
              <w:lastRenderedPageBreak/>
              <w:t>S</w:t>
            </w:r>
            <w:r>
              <w:rPr>
                <w:rFonts w:eastAsia="MS Mincho"/>
                <w:lang w:eastAsia="ja-JP"/>
              </w:rPr>
              <w:t>ony</w:t>
            </w:r>
          </w:p>
        </w:tc>
        <w:tc>
          <w:tcPr>
            <w:tcW w:w="7727" w:type="dxa"/>
            <w:gridSpan w:val="2"/>
          </w:tcPr>
          <w:p w14:paraId="368ACC37" w14:textId="77777777" w:rsidR="00AE4E08" w:rsidRDefault="00007878">
            <w:pPr>
              <w:rPr>
                <w:rFonts w:eastAsia="MS Mincho"/>
                <w:lang w:eastAsia="ja-JP"/>
              </w:rPr>
            </w:pPr>
            <w:r>
              <w:rPr>
                <w:rFonts w:eastAsia="MS Mincho" w:hint="eastAsia"/>
                <w:lang w:eastAsia="ja-JP"/>
              </w:rPr>
              <w:t>W</w:t>
            </w:r>
            <w:r>
              <w:rPr>
                <w:rFonts w:eastAsia="MS Mincho"/>
                <w:lang w:eastAsia="ja-JP"/>
              </w:rPr>
              <w:t>e share CATT’s view. All potential alternatives can be further studied.</w:t>
            </w:r>
          </w:p>
        </w:tc>
      </w:tr>
      <w:tr w:rsidR="00AE4E08" w14:paraId="368ACC3B" w14:textId="77777777">
        <w:tc>
          <w:tcPr>
            <w:tcW w:w="2235" w:type="dxa"/>
          </w:tcPr>
          <w:p w14:paraId="368ACC39" w14:textId="77777777" w:rsidR="00AE4E08" w:rsidRDefault="00007878">
            <w:pPr>
              <w:rPr>
                <w:rFonts w:eastAsia="MS Mincho"/>
                <w:lang w:eastAsia="ja-JP"/>
              </w:rPr>
            </w:pPr>
            <w:r>
              <w:rPr>
                <w:rFonts w:hint="eastAsia"/>
                <w:lang w:eastAsia="zh-CN"/>
              </w:rPr>
              <w:t>N</w:t>
            </w:r>
            <w:r>
              <w:rPr>
                <w:lang w:eastAsia="zh-CN"/>
              </w:rPr>
              <w:t>EC</w:t>
            </w:r>
          </w:p>
        </w:tc>
        <w:tc>
          <w:tcPr>
            <w:tcW w:w="7727" w:type="dxa"/>
            <w:gridSpan w:val="2"/>
          </w:tcPr>
          <w:p w14:paraId="368ACC3A" w14:textId="77777777" w:rsidR="00AE4E08" w:rsidRDefault="00007878">
            <w:pPr>
              <w:rPr>
                <w:rFonts w:eastAsia="MS Mincho"/>
                <w:lang w:eastAsia="ja-JP"/>
              </w:rPr>
            </w:pPr>
            <w:r>
              <w:rPr>
                <w:rFonts w:hint="eastAsia"/>
                <w:lang w:eastAsia="zh-CN"/>
              </w:rPr>
              <w:t>S</w:t>
            </w:r>
            <w:r>
              <w:rPr>
                <w:lang w:eastAsia="zh-CN"/>
              </w:rPr>
              <w:t>upport</w:t>
            </w:r>
          </w:p>
        </w:tc>
      </w:tr>
      <w:tr w:rsidR="00AE4E08" w14:paraId="368ACC3E" w14:textId="77777777">
        <w:tc>
          <w:tcPr>
            <w:tcW w:w="2235" w:type="dxa"/>
          </w:tcPr>
          <w:p w14:paraId="368ACC3C" w14:textId="77777777" w:rsidR="00AE4E08" w:rsidRDefault="00007878">
            <w:pPr>
              <w:rPr>
                <w:lang w:eastAsia="zh-CN"/>
              </w:rPr>
            </w:pPr>
            <w:r>
              <w:rPr>
                <w:lang w:eastAsia="zh-CN"/>
              </w:rPr>
              <w:t>Intel</w:t>
            </w:r>
          </w:p>
        </w:tc>
        <w:tc>
          <w:tcPr>
            <w:tcW w:w="7727" w:type="dxa"/>
            <w:gridSpan w:val="2"/>
          </w:tcPr>
          <w:p w14:paraId="368ACC3D" w14:textId="77777777" w:rsidR="00AE4E08" w:rsidRDefault="00007878">
            <w:pPr>
              <w:rPr>
                <w:lang w:eastAsia="zh-CN"/>
              </w:rPr>
            </w:pPr>
            <w:r>
              <w:rPr>
                <w:lang w:eastAsia="zh-CN"/>
              </w:rPr>
              <w:t>Ok</w:t>
            </w:r>
          </w:p>
        </w:tc>
      </w:tr>
      <w:tr w:rsidR="00AE4E08" w14:paraId="368ACC41" w14:textId="77777777">
        <w:tc>
          <w:tcPr>
            <w:tcW w:w="2235" w:type="dxa"/>
          </w:tcPr>
          <w:p w14:paraId="368ACC3F" w14:textId="77777777" w:rsidR="00AE4E08" w:rsidRDefault="00007878">
            <w:pPr>
              <w:rPr>
                <w:lang w:eastAsia="zh-CN"/>
              </w:rPr>
            </w:pPr>
            <w:r>
              <w:rPr>
                <w:lang w:eastAsia="zh-CN"/>
              </w:rPr>
              <w:t>Google</w:t>
            </w:r>
          </w:p>
        </w:tc>
        <w:tc>
          <w:tcPr>
            <w:tcW w:w="7727" w:type="dxa"/>
            <w:gridSpan w:val="2"/>
          </w:tcPr>
          <w:p w14:paraId="368ACC40" w14:textId="77777777" w:rsidR="00AE4E08" w:rsidRDefault="00007878">
            <w:pPr>
              <w:rPr>
                <w:lang w:eastAsia="zh-CN"/>
              </w:rPr>
            </w:pPr>
            <w:r>
              <w:rPr>
                <w:lang w:eastAsia="zh-CN"/>
              </w:rPr>
              <w:t>Support</w:t>
            </w:r>
          </w:p>
        </w:tc>
      </w:tr>
    </w:tbl>
    <w:p w14:paraId="368ACC42" w14:textId="77777777" w:rsidR="00AE4E08" w:rsidRDefault="00AE4E08"/>
    <w:p w14:paraId="368ACC43" w14:textId="77777777" w:rsidR="00AE4E08" w:rsidRDefault="00AE4E08"/>
    <w:p w14:paraId="368ACC44" w14:textId="77777777" w:rsidR="00AE4E08" w:rsidRDefault="00AE4E08"/>
    <w:p w14:paraId="368ACC45" w14:textId="77777777" w:rsidR="00AE4E08" w:rsidRDefault="00007878">
      <w:pPr>
        <w:pStyle w:val="Heading4"/>
      </w:pPr>
      <w:r>
        <w:t>Two-sided model development and training</w:t>
      </w:r>
    </w:p>
    <w:p w14:paraId="368ACC46" w14:textId="77777777" w:rsidR="00AE4E08" w:rsidRDefault="00007878">
      <w:pPr>
        <w:spacing w:line="360" w:lineRule="auto"/>
        <w:rPr>
          <w:color w:val="0070C0"/>
          <w:lang w:val="en-GB"/>
        </w:rPr>
      </w:pPr>
      <w:r>
        <w:rPr>
          <w:color w:val="0070C0"/>
          <w:lang w:val="en-GB"/>
        </w:rPr>
        <w:t>FUTUREWEI:</w:t>
      </w:r>
    </w:p>
    <w:p w14:paraId="368ACC47" w14:textId="77777777" w:rsidR="00AE4E08" w:rsidRDefault="00007878">
      <w:pPr>
        <w:rPr>
          <w:b/>
          <w:bCs/>
        </w:rPr>
      </w:pPr>
      <w:r>
        <w:rPr>
          <w:b/>
          <w:bCs/>
        </w:rPr>
        <w:t>Proposal 3: For the three types of two-sided model training, study and compare their performance, signaling overhead and potential standard impacts.</w:t>
      </w:r>
    </w:p>
    <w:p w14:paraId="368ACC48" w14:textId="77777777" w:rsidR="00AE4E08" w:rsidRDefault="00AE4E08">
      <w:pPr>
        <w:rPr>
          <w:b/>
          <w:bCs/>
        </w:rPr>
      </w:pPr>
    </w:p>
    <w:p w14:paraId="368ACC49" w14:textId="77777777" w:rsidR="00AE4E08" w:rsidRDefault="00007878">
      <w:pPr>
        <w:rPr>
          <w:b/>
          <w:bCs/>
        </w:rPr>
      </w:pPr>
      <w:r>
        <w:rPr>
          <w:b/>
          <w:bCs/>
        </w:rPr>
        <w:t>Proposal 4: For Type 1 two-sided training, when the joint training is done at the network side, make the perform-at-network the baseline solution and the perform-at-proprietary-server the optional solution.</w:t>
      </w:r>
    </w:p>
    <w:p w14:paraId="368ACC4A" w14:textId="77777777" w:rsidR="00AE4E08" w:rsidRDefault="00AE4E08">
      <w:pPr>
        <w:rPr>
          <w:lang w:val="en-GB"/>
        </w:rPr>
      </w:pPr>
    </w:p>
    <w:p w14:paraId="368ACC4B" w14:textId="77777777" w:rsidR="00AE4E08" w:rsidRDefault="00AE4E08">
      <w:pPr>
        <w:rPr>
          <w:lang w:val="en-GB"/>
        </w:rPr>
      </w:pPr>
    </w:p>
    <w:p w14:paraId="368ACC4C" w14:textId="77777777" w:rsidR="00AE4E08" w:rsidRDefault="00007878">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368ACC4D" w14:textId="77777777" w:rsidR="00AE4E08" w:rsidRDefault="00007878">
      <w:pPr>
        <w:rPr>
          <w:b/>
          <w:bCs/>
          <w:lang w:val="en-GB"/>
        </w:rPr>
      </w:pPr>
      <w:r>
        <w:rPr>
          <w:b/>
          <w:bCs/>
          <w:lang w:val="en-GB"/>
        </w:rPr>
        <w:t>Proposal 8: For training Type 1 (joint training of the two-sided model at a single side/entity), prioritize the study of joint model training at Network side and deliver/transfer the model to the UE side.</w:t>
      </w:r>
    </w:p>
    <w:p w14:paraId="368ACC4E" w14:textId="77777777" w:rsidR="00AE4E08" w:rsidRDefault="00AE4E08">
      <w:pPr>
        <w:rPr>
          <w:lang w:val="en-GB"/>
        </w:rPr>
      </w:pPr>
    </w:p>
    <w:p w14:paraId="368ACC4F" w14:textId="77777777" w:rsidR="00AE4E08" w:rsidRDefault="00007878">
      <w:pPr>
        <w:spacing w:line="360" w:lineRule="auto"/>
        <w:rPr>
          <w:color w:val="0070C0"/>
          <w:lang w:val="en-GB"/>
        </w:rPr>
      </w:pPr>
      <w:r>
        <w:rPr>
          <w:color w:val="0070C0"/>
          <w:lang w:val="en-GB"/>
        </w:rPr>
        <w:t>ZTE</w:t>
      </w:r>
    </w:p>
    <w:p w14:paraId="368ACC50" w14:textId="77777777" w:rsidR="00AE4E08" w:rsidRDefault="00007878">
      <w:pPr>
        <w:rPr>
          <w:b/>
          <w:bCs/>
          <w:lang w:val="en-GB"/>
        </w:rPr>
      </w:pPr>
      <w:r>
        <w:rPr>
          <w:b/>
          <w:bCs/>
          <w:lang w:val="en-GB"/>
        </w:rPr>
        <w:t>Proposal 3: Further down-selection on training collaborations for a two-sided model is necessary after sufficient progresses have been made in AI 9.2.2 regarding the potential specification impacts and evaluation performances.</w:t>
      </w:r>
    </w:p>
    <w:p w14:paraId="368ACC51" w14:textId="77777777" w:rsidR="00AE4E08" w:rsidRDefault="00AE4E08">
      <w:pPr>
        <w:rPr>
          <w:lang w:val="en-GB"/>
        </w:rPr>
      </w:pPr>
    </w:p>
    <w:p w14:paraId="368ACC52" w14:textId="77777777" w:rsidR="00AE4E08" w:rsidRDefault="00007878">
      <w:pPr>
        <w:rPr>
          <w:b/>
          <w:bCs/>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368ACC53" w14:textId="77777777" w:rsidR="00AE4E08" w:rsidRDefault="00AE4E08">
      <w:pPr>
        <w:rPr>
          <w:b/>
          <w:bCs/>
          <w:lang w:val="en-GB"/>
        </w:rPr>
      </w:pPr>
    </w:p>
    <w:p w14:paraId="368ACC54" w14:textId="77777777" w:rsidR="00AE4E08" w:rsidRDefault="00007878">
      <w:pPr>
        <w:spacing w:line="360" w:lineRule="auto"/>
        <w:rPr>
          <w:color w:val="0070C0"/>
          <w:lang w:val="en-GB"/>
        </w:rPr>
      </w:pPr>
      <w:r>
        <w:rPr>
          <w:color w:val="0070C0"/>
          <w:lang w:val="en-GB"/>
        </w:rPr>
        <w:t>Google:</w:t>
      </w:r>
    </w:p>
    <w:p w14:paraId="368ACC55" w14:textId="77777777" w:rsidR="00AE4E08" w:rsidRDefault="00007878">
      <w:pPr>
        <w:rPr>
          <w:b/>
          <w:bCs/>
          <w:lang w:val="en-GB"/>
        </w:rPr>
      </w:pPr>
      <w:r>
        <w:rPr>
          <w:b/>
          <w:bCs/>
          <w:lang w:val="en-GB"/>
        </w:rPr>
        <w:t>Proposal 5: For 2-side mode, Rel-18 SI should consider the following cases:</w:t>
      </w:r>
    </w:p>
    <w:p w14:paraId="368ACC56" w14:textId="77777777" w:rsidR="00AE4E08" w:rsidRDefault="00007878">
      <w:pPr>
        <w:pStyle w:val="ListParagraph"/>
        <w:numPr>
          <w:ilvl w:val="0"/>
          <w:numId w:val="36"/>
        </w:numPr>
        <w:rPr>
          <w:b/>
          <w:bCs/>
          <w:lang w:val="en-GB"/>
        </w:rPr>
      </w:pPr>
      <w:r>
        <w:rPr>
          <w:b/>
          <w:bCs/>
          <w:lang w:val="en-GB"/>
        </w:rPr>
        <w:t>Case 2a: The models are trained in NW side and UE downloads the model from NW</w:t>
      </w:r>
    </w:p>
    <w:p w14:paraId="368ACC57" w14:textId="77777777" w:rsidR="00AE4E08" w:rsidRDefault="00007878">
      <w:pPr>
        <w:pStyle w:val="ListParagraph"/>
        <w:numPr>
          <w:ilvl w:val="0"/>
          <w:numId w:val="36"/>
        </w:numPr>
        <w:rPr>
          <w:b/>
          <w:bCs/>
          <w:lang w:val="en-GB"/>
        </w:rPr>
      </w:pPr>
      <w:r>
        <w:rPr>
          <w:b/>
          <w:bCs/>
          <w:lang w:val="en-GB"/>
        </w:rPr>
        <w:t>Case 2b: The models are trained in UE side and the UE uploads the model to NW</w:t>
      </w:r>
    </w:p>
    <w:p w14:paraId="368ACC58" w14:textId="77777777" w:rsidR="00AE4E08" w:rsidRDefault="00AE4E08">
      <w:pPr>
        <w:rPr>
          <w:b/>
          <w:bCs/>
          <w:lang w:val="en-GB"/>
        </w:rPr>
      </w:pPr>
    </w:p>
    <w:p w14:paraId="368ACC59" w14:textId="77777777" w:rsidR="00AE4E08" w:rsidRDefault="00007878">
      <w:pPr>
        <w:spacing w:line="360" w:lineRule="auto"/>
        <w:rPr>
          <w:color w:val="0070C0"/>
          <w:lang w:val="en-GB"/>
        </w:rPr>
      </w:pPr>
      <w:r>
        <w:rPr>
          <w:color w:val="0070C0"/>
          <w:lang w:val="en-GB"/>
        </w:rPr>
        <w:t>Ericsson:</w:t>
      </w:r>
    </w:p>
    <w:p w14:paraId="368ACC5A" w14:textId="77777777" w:rsidR="00AE4E08" w:rsidRDefault="00007878">
      <w:pPr>
        <w:rPr>
          <w:b/>
          <w:bCs/>
          <w:lang w:val="en-GB"/>
        </w:rPr>
      </w:pPr>
      <w:r>
        <w:rPr>
          <w:b/>
          <w:bCs/>
          <w:lang w:val="en-GB"/>
        </w:rPr>
        <w:t xml:space="preserve">Proposal 5: RAN1 to provide guidance to RAN2 on UE model transfer requirements for NW-sided joint training of two-sided models. </w:t>
      </w:r>
    </w:p>
    <w:p w14:paraId="368ACC5B" w14:textId="77777777" w:rsidR="00AE4E08" w:rsidRDefault="00AE4E08">
      <w:pPr>
        <w:rPr>
          <w:b/>
          <w:bCs/>
          <w:lang w:val="en-GB"/>
        </w:rPr>
      </w:pPr>
    </w:p>
    <w:p w14:paraId="368ACC5C" w14:textId="77777777" w:rsidR="00AE4E08" w:rsidRDefault="00007878">
      <w:pPr>
        <w:rPr>
          <w:b/>
          <w:bCs/>
          <w:lang w:val="en-GB"/>
        </w:rPr>
      </w:pPr>
      <w:r>
        <w:rPr>
          <w:b/>
          <w:bCs/>
          <w:lang w:val="en-GB"/>
        </w:rPr>
        <w:t>Proposal 6: RAN1 to provide guidance to RAN2 on data delivery alternatives and requirements for NW-side first training in sequential training of two-sided models.</w:t>
      </w:r>
    </w:p>
    <w:p w14:paraId="368ACC5D" w14:textId="77777777" w:rsidR="00AE4E08" w:rsidRDefault="00AE4E08">
      <w:pPr>
        <w:rPr>
          <w:b/>
          <w:bCs/>
          <w:lang w:val="en-GB"/>
        </w:rPr>
      </w:pPr>
    </w:p>
    <w:p w14:paraId="368ACC5E" w14:textId="77777777" w:rsidR="00AE4E08" w:rsidRDefault="00007878">
      <w:pPr>
        <w:spacing w:line="360" w:lineRule="auto"/>
        <w:rPr>
          <w:color w:val="0070C0"/>
          <w:lang w:val="en-GB"/>
        </w:rPr>
      </w:pPr>
      <w:r>
        <w:rPr>
          <w:color w:val="0070C0"/>
          <w:lang w:val="en-GB"/>
        </w:rPr>
        <w:t>Sony:</w:t>
      </w:r>
    </w:p>
    <w:p w14:paraId="368ACC5F" w14:textId="77777777" w:rsidR="00AE4E08" w:rsidRDefault="00007878">
      <w:pPr>
        <w:rPr>
          <w:b/>
          <w:bCs/>
          <w:lang w:val="en-GB"/>
        </w:rPr>
      </w:pPr>
      <w:r>
        <w:rPr>
          <w:b/>
          <w:bCs/>
          <w:lang w:val="en-GB"/>
        </w:rPr>
        <w:lastRenderedPageBreak/>
        <w:t>Proposal 2: RAN1 should study what signalling information would be needed for training and how to transfer an AI/ML model.</w:t>
      </w:r>
    </w:p>
    <w:p w14:paraId="368ACC60" w14:textId="77777777" w:rsidR="00AE4E08" w:rsidRDefault="00AE4E08">
      <w:pPr>
        <w:rPr>
          <w:b/>
          <w:bCs/>
          <w:lang w:val="en-GB"/>
        </w:rPr>
      </w:pPr>
    </w:p>
    <w:p w14:paraId="368ACC61" w14:textId="77777777" w:rsidR="00AE4E08" w:rsidRDefault="00007878">
      <w:pPr>
        <w:spacing w:line="360" w:lineRule="auto"/>
        <w:rPr>
          <w:color w:val="0070C0"/>
          <w:lang w:val="en-GB"/>
        </w:rPr>
      </w:pPr>
      <w:r>
        <w:rPr>
          <w:color w:val="0070C0"/>
          <w:lang w:val="en-GB"/>
        </w:rPr>
        <w:t>Samsung:</w:t>
      </w:r>
    </w:p>
    <w:p w14:paraId="368ACC62" w14:textId="77777777" w:rsidR="00AE4E08" w:rsidRDefault="00007878">
      <w:pPr>
        <w:rPr>
          <w:b/>
          <w:bCs/>
          <w:lang w:val="en-GB"/>
        </w:rPr>
      </w:pPr>
      <w:r>
        <w:rPr>
          <w:b/>
          <w:bCs/>
          <w:lang w:val="en-GB"/>
        </w:rPr>
        <w:t xml:space="preserve">Proposal #8: Deprioritize two-sided model training collaboration that requires extensive training, validation and testing dataset sharing in this study item.  </w:t>
      </w:r>
    </w:p>
    <w:p w14:paraId="368ACC63" w14:textId="77777777" w:rsidR="00AE4E08" w:rsidRDefault="00AE4E08">
      <w:pPr>
        <w:rPr>
          <w:b/>
          <w:bCs/>
          <w:lang w:val="en-GB"/>
        </w:rPr>
      </w:pPr>
    </w:p>
    <w:p w14:paraId="368ACC64" w14:textId="77777777" w:rsidR="00AE4E08" w:rsidRDefault="00007878">
      <w:pPr>
        <w:rPr>
          <w:b/>
          <w:bCs/>
          <w:lang w:val="en-GB"/>
        </w:rPr>
      </w:pPr>
      <w:r>
        <w:rPr>
          <w:b/>
          <w:bCs/>
          <w:lang w:val="en-GB"/>
        </w:rPr>
        <w:t xml:space="preserve">Proposal #9: Consider the following and study their impacts for the two-side model development approaches, </w:t>
      </w:r>
    </w:p>
    <w:p w14:paraId="368ACC65" w14:textId="77777777" w:rsidR="00AE4E08" w:rsidRDefault="00007878">
      <w:pPr>
        <w:pStyle w:val="ListParagraph"/>
        <w:numPr>
          <w:ilvl w:val="0"/>
          <w:numId w:val="37"/>
        </w:numPr>
        <w:rPr>
          <w:b/>
          <w:bCs/>
          <w:lang w:val="en-GB"/>
        </w:rPr>
      </w:pPr>
      <w:r>
        <w:rPr>
          <w:b/>
          <w:bCs/>
          <w:lang w:val="en-GB"/>
        </w:rPr>
        <w:t xml:space="preserve">Requirements on privacy-sensitive dataset sharing </w:t>
      </w:r>
    </w:p>
    <w:p w14:paraId="368ACC66" w14:textId="77777777" w:rsidR="00AE4E08" w:rsidRDefault="00007878">
      <w:pPr>
        <w:pStyle w:val="ListParagraph"/>
        <w:numPr>
          <w:ilvl w:val="0"/>
          <w:numId w:val="37"/>
        </w:numPr>
        <w:rPr>
          <w:b/>
          <w:bCs/>
          <w:lang w:val="en-GB"/>
        </w:rPr>
      </w:pPr>
      <w:r>
        <w:rPr>
          <w:b/>
          <w:bCs/>
          <w:lang w:val="en-GB"/>
        </w:rPr>
        <w:t>Scalability, i.e., whether the number of models one vendor should develop increases with the collaborating vendors</w:t>
      </w:r>
    </w:p>
    <w:p w14:paraId="368ACC67" w14:textId="77777777" w:rsidR="00AE4E08" w:rsidRDefault="00007878">
      <w:pPr>
        <w:pStyle w:val="ListParagraph"/>
        <w:numPr>
          <w:ilvl w:val="0"/>
          <w:numId w:val="37"/>
        </w:numPr>
        <w:rPr>
          <w:b/>
          <w:bCs/>
          <w:lang w:val="en-GB"/>
        </w:rPr>
      </w:pPr>
      <w:r>
        <w:rPr>
          <w:b/>
          <w:bCs/>
          <w:lang w:val="en-GB"/>
        </w:rPr>
        <w:t>Whether the model development approaches adhere to 3GPP’s open and fair framework</w:t>
      </w:r>
    </w:p>
    <w:p w14:paraId="368ACC68" w14:textId="77777777" w:rsidR="00AE4E08" w:rsidRDefault="00AE4E08">
      <w:pPr>
        <w:rPr>
          <w:b/>
          <w:bCs/>
          <w:lang w:val="en-GB"/>
        </w:rPr>
      </w:pPr>
    </w:p>
    <w:p w14:paraId="368ACC69" w14:textId="77777777" w:rsidR="00AE4E08" w:rsidRDefault="00007878">
      <w:pPr>
        <w:spacing w:line="360" w:lineRule="auto"/>
        <w:rPr>
          <w:color w:val="0070C0"/>
          <w:lang w:val="en-GB"/>
        </w:rPr>
      </w:pPr>
      <w:r>
        <w:rPr>
          <w:color w:val="0070C0"/>
          <w:lang w:val="en-GB"/>
        </w:rPr>
        <w:t>Qualcomm:</w:t>
      </w:r>
    </w:p>
    <w:p w14:paraId="368ACC6A" w14:textId="77777777" w:rsidR="00AE4E08" w:rsidRDefault="00007878">
      <w:pPr>
        <w:rPr>
          <w:b/>
          <w:bCs/>
        </w:rPr>
      </w:pPr>
      <w:r>
        <w:rPr>
          <w:b/>
          <w:bCs/>
        </w:rPr>
        <w:t>Proposal 12: Two-sided model development/training framework</w:t>
      </w:r>
    </w:p>
    <w:p w14:paraId="368ACC6B" w14:textId="77777777" w:rsidR="00AE4E08" w:rsidRDefault="00007878">
      <w:pPr>
        <w:pStyle w:val="ListParagraph"/>
        <w:numPr>
          <w:ilvl w:val="0"/>
          <w:numId w:val="38"/>
        </w:numPr>
        <w:rPr>
          <w:rFonts w:eastAsia="Times New Roman"/>
          <w:b/>
          <w:bCs/>
        </w:rPr>
      </w:pPr>
      <w:r>
        <w:rPr>
          <w:rFonts w:eastAsia="Times New Roman"/>
          <w:b/>
          <w:bCs/>
        </w:rPr>
        <w:t>For development/training of encoders/decoders that do not need backward compatibility to existing encoder/decoder deployment:</w:t>
      </w:r>
    </w:p>
    <w:p w14:paraId="368ACC6C" w14:textId="77777777" w:rsidR="00AE4E08" w:rsidRDefault="00007878">
      <w:pPr>
        <w:pStyle w:val="ListParagraph"/>
        <w:numPr>
          <w:ilvl w:val="1"/>
          <w:numId w:val="38"/>
        </w:numPr>
        <w:rPr>
          <w:rFonts w:eastAsia="Times New Roman"/>
          <w:b/>
          <w:bCs/>
        </w:rPr>
      </w:pPr>
      <w:r>
        <w:rPr>
          <w:rFonts w:eastAsia="Times New Roman"/>
          <w:b/>
          <w:bCs/>
        </w:rPr>
        <w:t>Step 1: Training of “decoders + nominal encoders” based on dataset collected from UEs/networks.</w:t>
      </w:r>
    </w:p>
    <w:p w14:paraId="368ACC6D" w14:textId="77777777" w:rsidR="00AE4E08" w:rsidRDefault="00007878">
      <w:pPr>
        <w:pStyle w:val="ListParagraph"/>
        <w:numPr>
          <w:ilvl w:val="2"/>
          <w:numId w:val="38"/>
        </w:numPr>
        <w:rPr>
          <w:rFonts w:eastAsia="Times New Roman"/>
          <w:b/>
          <w:bCs/>
        </w:rPr>
      </w:pPr>
      <w:r>
        <w:rPr>
          <w:rFonts w:eastAsia="Times New Roman"/>
          <w:b/>
          <w:bCs/>
        </w:rPr>
        <w:t>The nominal encoders are only for the purpose of decoder training, and their use at the UE-side is not mandated.</w:t>
      </w:r>
    </w:p>
    <w:p w14:paraId="368ACC6E" w14:textId="77777777" w:rsidR="00AE4E08" w:rsidRDefault="00007878">
      <w:pPr>
        <w:pStyle w:val="ListParagraph"/>
        <w:numPr>
          <w:ilvl w:val="2"/>
          <w:numId w:val="38"/>
        </w:numPr>
        <w:rPr>
          <w:rFonts w:eastAsia="Times New Roman"/>
          <w:b/>
          <w:bCs/>
        </w:rPr>
      </w:pPr>
      <w:r>
        <w:rPr>
          <w:rFonts w:eastAsia="Times New Roman"/>
          <w:b/>
          <w:bCs/>
        </w:rPr>
        <w:t>As the encoders are only nominal, input used in the training process is only a nominal input. The actual input to the CSI encoders may be different and of proprietary choice.</w:t>
      </w:r>
    </w:p>
    <w:p w14:paraId="368ACC6F" w14:textId="77777777" w:rsidR="00AE4E08" w:rsidRDefault="00007878">
      <w:pPr>
        <w:pStyle w:val="ListParagraph"/>
        <w:numPr>
          <w:ilvl w:val="2"/>
          <w:numId w:val="38"/>
        </w:numPr>
        <w:rPr>
          <w:rFonts w:eastAsia="Times New Roman"/>
          <w:b/>
          <w:bCs/>
        </w:rPr>
      </w:pPr>
      <w:r>
        <w:rPr>
          <w:rFonts w:eastAsia="Times New Roman"/>
          <w:b/>
          <w:bCs/>
        </w:rPr>
        <w:t>The encoder/decoder training in Step 1 may be performed via Type 1, Type 2, or Type 3 manner.</w:t>
      </w:r>
    </w:p>
    <w:p w14:paraId="368ACC70" w14:textId="77777777" w:rsidR="00AE4E08" w:rsidRDefault="00007878">
      <w:pPr>
        <w:pStyle w:val="ListParagraph"/>
        <w:numPr>
          <w:ilvl w:val="1"/>
          <w:numId w:val="38"/>
        </w:numPr>
        <w:rPr>
          <w:rFonts w:eastAsia="Times New Roman"/>
          <w:b/>
          <w:bCs/>
        </w:rPr>
      </w:pPr>
      <w:r>
        <w:rPr>
          <w:rFonts w:eastAsia="Times New Roman"/>
          <w:b/>
          <w:bCs/>
        </w:rPr>
        <w:t>Step 2: If needed, UE-side vendor trains its own proprietary encoders based on the trained decoders from Step 1.</w:t>
      </w:r>
    </w:p>
    <w:p w14:paraId="368ACC71" w14:textId="77777777" w:rsidR="00AE4E08" w:rsidRDefault="00007878">
      <w:pPr>
        <w:pStyle w:val="ListParagraph"/>
        <w:numPr>
          <w:ilvl w:val="2"/>
          <w:numId w:val="38"/>
        </w:numPr>
        <w:rPr>
          <w:rFonts w:eastAsia="Times New Roman"/>
          <w:b/>
          <w:bCs/>
        </w:rPr>
      </w:pPr>
      <w:r>
        <w:rPr>
          <w:rFonts w:eastAsia="Times New Roman"/>
          <w:b/>
          <w:bCs/>
        </w:rPr>
        <w:t>Infra vendor should make the trained decoders available (via either run-time images or an API for training) for the encoder training.</w:t>
      </w:r>
    </w:p>
    <w:p w14:paraId="368ACC72" w14:textId="77777777" w:rsidR="00AE4E08" w:rsidRDefault="00007878">
      <w:pPr>
        <w:pStyle w:val="ListParagraph"/>
        <w:numPr>
          <w:ilvl w:val="0"/>
          <w:numId w:val="38"/>
        </w:numPr>
        <w:rPr>
          <w:rFonts w:eastAsia="Times New Roman"/>
          <w:b/>
          <w:bCs/>
        </w:rPr>
      </w:pPr>
      <w:r>
        <w:rPr>
          <w:rFonts w:eastAsia="Times New Roman"/>
          <w:b/>
          <w:bCs/>
        </w:rPr>
        <w:t>For development/training of encoders to be interoperable with deployed decoders (e.g., encoders for new UEs or updating encoders for existing UEs):</w:t>
      </w:r>
    </w:p>
    <w:p w14:paraId="368ACC73" w14:textId="77777777" w:rsidR="00AE4E08" w:rsidRDefault="00007878">
      <w:pPr>
        <w:pStyle w:val="ListParagraph"/>
        <w:numPr>
          <w:ilvl w:val="1"/>
          <w:numId w:val="38"/>
        </w:numPr>
        <w:rPr>
          <w:rFonts w:eastAsia="Times New Roman"/>
          <w:b/>
          <w:bCs/>
        </w:rPr>
      </w:pPr>
      <w:r>
        <w:rPr>
          <w:rFonts w:eastAsia="Times New Roman"/>
          <w:b/>
          <w:bCs/>
        </w:rPr>
        <w:t>UE-side vendor trains new encoders based on the deployed decoders.</w:t>
      </w:r>
    </w:p>
    <w:p w14:paraId="368ACC74" w14:textId="77777777" w:rsidR="00AE4E08" w:rsidRDefault="00007878">
      <w:pPr>
        <w:pStyle w:val="ListParagraph"/>
        <w:numPr>
          <w:ilvl w:val="1"/>
          <w:numId w:val="38"/>
        </w:numPr>
        <w:rPr>
          <w:rFonts w:eastAsia="Times New Roman"/>
          <w:b/>
          <w:bCs/>
        </w:rPr>
      </w:pPr>
      <w:r>
        <w:rPr>
          <w:rFonts w:eastAsia="Times New Roman"/>
          <w:b/>
          <w:bCs/>
        </w:rPr>
        <w:t>Infra vendor should make the deployed decoders available (via either a run-time image or an API for training) for the encoder training.</w:t>
      </w:r>
    </w:p>
    <w:p w14:paraId="368ACC75" w14:textId="77777777" w:rsidR="00AE4E08" w:rsidRDefault="00007878">
      <w:pPr>
        <w:pStyle w:val="ListParagraph"/>
        <w:numPr>
          <w:ilvl w:val="0"/>
          <w:numId w:val="38"/>
        </w:numPr>
        <w:rPr>
          <w:rFonts w:eastAsia="Times New Roman"/>
          <w:b/>
          <w:bCs/>
        </w:rPr>
      </w:pPr>
      <w:r>
        <w:rPr>
          <w:rFonts w:eastAsia="Times New Roman"/>
          <w:b/>
          <w:bCs/>
        </w:rPr>
        <w:t>For development/training of decoders to be interoperable with deployed encoders (e.g., decoders for new cell sites or updating decoders for existing cell sites):</w:t>
      </w:r>
    </w:p>
    <w:p w14:paraId="368ACC76" w14:textId="77777777" w:rsidR="00AE4E08" w:rsidRDefault="00007878">
      <w:pPr>
        <w:pStyle w:val="ListParagraph"/>
        <w:numPr>
          <w:ilvl w:val="1"/>
          <w:numId w:val="38"/>
        </w:numPr>
        <w:rPr>
          <w:rFonts w:eastAsia="Times New Roman"/>
          <w:b/>
          <w:bCs/>
        </w:rPr>
      </w:pPr>
      <w:r>
        <w:rPr>
          <w:rFonts w:eastAsia="Times New Roman"/>
          <w:b/>
          <w:bCs/>
        </w:rPr>
        <w:t>Network-side vendor trains new decoders based on the deployed encoders.</w:t>
      </w:r>
    </w:p>
    <w:p w14:paraId="368ACC77" w14:textId="77777777" w:rsidR="00AE4E08" w:rsidRDefault="00007878">
      <w:pPr>
        <w:pStyle w:val="ListParagraph"/>
        <w:numPr>
          <w:ilvl w:val="1"/>
          <w:numId w:val="38"/>
        </w:numPr>
        <w:rPr>
          <w:rFonts w:eastAsia="Times New Roman"/>
          <w:b/>
          <w:bCs/>
        </w:rPr>
      </w:pPr>
      <w:r>
        <w:rPr>
          <w:rFonts w:eastAsia="Times New Roman"/>
          <w:b/>
          <w:bCs/>
        </w:rPr>
        <w:t>FFS: Need for encoder availability for decoder training</w:t>
      </w:r>
    </w:p>
    <w:p w14:paraId="368ACC78" w14:textId="77777777" w:rsidR="00AE4E08" w:rsidRDefault="00AE4E08">
      <w:pPr>
        <w:rPr>
          <w:b/>
          <w:bCs/>
          <w:lang w:val="en-GB"/>
        </w:rPr>
      </w:pPr>
    </w:p>
    <w:p w14:paraId="368ACC79" w14:textId="77777777" w:rsidR="00AE4E08" w:rsidRDefault="00007878">
      <w:pPr>
        <w:rPr>
          <w:b/>
          <w:bCs/>
          <w:lang w:val="en-GB"/>
        </w:rPr>
      </w:pPr>
      <w:r>
        <w:rPr>
          <w:b/>
          <w:bCs/>
          <w:lang w:val="en-GB"/>
        </w:rPr>
        <w:t>Proposal 13: For the UE part of the two-sided models, input to the UE part does not need to be specified. RAN1 can still have specification discussion on the nominal input for the nominal encoder training.</w:t>
      </w:r>
    </w:p>
    <w:p w14:paraId="368ACC7A" w14:textId="77777777" w:rsidR="00AE4E08" w:rsidRDefault="00AE4E08">
      <w:pPr>
        <w:rPr>
          <w:b/>
          <w:bCs/>
          <w:lang w:val="en-GB"/>
        </w:rPr>
      </w:pPr>
    </w:p>
    <w:p w14:paraId="368ACC7B" w14:textId="77777777" w:rsidR="00AE4E08" w:rsidRDefault="00AE4E08">
      <w:pPr>
        <w:rPr>
          <w:b/>
          <w:bCs/>
          <w:lang w:val="en-GB"/>
        </w:rPr>
      </w:pPr>
    </w:p>
    <w:p w14:paraId="368ACC7C" w14:textId="77777777" w:rsidR="00AE4E08" w:rsidRDefault="00AE4E08">
      <w:pPr>
        <w:rPr>
          <w:b/>
          <w:bCs/>
          <w:lang w:val="en-GB"/>
        </w:rPr>
      </w:pPr>
    </w:p>
    <w:p w14:paraId="368ACC7D" w14:textId="77777777" w:rsidR="00AE4E08" w:rsidRDefault="00007878">
      <w:pPr>
        <w:pStyle w:val="Heading5"/>
        <w:numPr>
          <w:ilvl w:val="0"/>
          <w:numId w:val="0"/>
        </w:numPr>
        <w:ind w:left="1008" w:hanging="1008"/>
      </w:pPr>
      <w:r>
        <w:lastRenderedPageBreak/>
        <w:t>[FL1] Proposed conclusion 4-9 (closed)</w:t>
      </w:r>
    </w:p>
    <w:p w14:paraId="368ACC7E" w14:textId="77777777" w:rsidR="00AE4E08" w:rsidRDefault="00007878">
      <w:pPr>
        <w:rPr>
          <w:b/>
          <w:bCs/>
        </w:rPr>
      </w:pPr>
      <w:r>
        <w:rPr>
          <w:b/>
        </w:rPr>
        <w:t>UE-side AI/ML models (and UE-part of two-sided AI/ML models) need to be designed and optimized in a device-specific manner before being used for inference.</w:t>
      </w:r>
    </w:p>
    <w:p w14:paraId="368ACC7F" w14:textId="77777777" w:rsidR="00AE4E08" w:rsidRDefault="00AE4E08">
      <w:pPr>
        <w:rPr>
          <w:b/>
          <w:bCs/>
        </w:rPr>
      </w:pPr>
    </w:p>
    <w:tbl>
      <w:tblPr>
        <w:tblStyle w:val="TableGrid"/>
        <w:tblW w:w="0" w:type="auto"/>
        <w:tblLook w:val="04A0" w:firstRow="1" w:lastRow="0" w:firstColumn="1" w:lastColumn="0" w:noHBand="0" w:noVBand="1"/>
      </w:tblPr>
      <w:tblGrid>
        <w:gridCol w:w="2235"/>
        <w:gridCol w:w="3863"/>
        <w:gridCol w:w="3864"/>
      </w:tblGrid>
      <w:tr w:rsidR="00AE4E08" w14:paraId="368ACC83" w14:textId="77777777">
        <w:trPr>
          <w:trHeight w:val="449"/>
        </w:trPr>
        <w:tc>
          <w:tcPr>
            <w:tcW w:w="2235" w:type="dxa"/>
            <w:shd w:val="clear" w:color="auto" w:fill="D9D9D9" w:themeFill="background1" w:themeFillShade="D9"/>
          </w:tcPr>
          <w:p w14:paraId="368ACC80" w14:textId="77777777" w:rsidR="00AE4E08" w:rsidRDefault="00AE4E08">
            <w:pPr>
              <w:jc w:val="center"/>
              <w:rPr>
                <w:lang w:val="en-GB"/>
              </w:rPr>
            </w:pPr>
          </w:p>
        </w:tc>
        <w:tc>
          <w:tcPr>
            <w:tcW w:w="3863" w:type="dxa"/>
            <w:shd w:val="clear" w:color="auto" w:fill="D9D9D9" w:themeFill="background1" w:themeFillShade="D9"/>
            <w:vAlign w:val="center"/>
          </w:tcPr>
          <w:p w14:paraId="368ACC81"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C82" w14:textId="77777777" w:rsidR="00AE4E08" w:rsidRDefault="00007878">
            <w:pPr>
              <w:jc w:val="center"/>
              <w:rPr>
                <w:lang w:val="en-GB"/>
              </w:rPr>
            </w:pPr>
            <w:r>
              <w:rPr>
                <w:lang w:val="en-GB"/>
              </w:rPr>
              <w:t>No</w:t>
            </w:r>
          </w:p>
        </w:tc>
      </w:tr>
      <w:tr w:rsidR="00AE4E08" w14:paraId="368ACC87" w14:textId="77777777">
        <w:trPr>
          <w:trHeight w:val="746"/>
        </w:trPr>
        <w:tc>
          <w:tcPr>
            <w:tcW w:w="2235" w:type="dxa"/>
          </w:tcPr>
          <w:p w14:paraId="368ACC84" w14:textId="77777777" w:rsidR="00AE4E08" w:rsidRDefault="00007878">
            <w:pPr>
              <w:jc w:val="center"/>
              <w:rPr>
                <w:lang w:val="en-GB"/>
              </w:rPr>
            </w:pPr>
            <w:r>
              <w:rPr>
                <w:lang w:val="en-GB"/>
              </w:rPr>
              <w:t>Agree?</w:t>
            </w:r>
          </w:p>
        </w:tc>
        <w:tc>
          <w:tcPr>
            <w:tcW w:w="3863" w:type="dxa"/>
          </w:tcPr>
          <w:p w14:paraId="368ACC85" w14:textId="77777777" w:rsidR="00AE4E08" w:rsidRDefault="00007878">
            <w:pPr>
              <w:rPr>
                <w:lang w:val="en-GB" w:eastAsia="zh-CN"/>
              </w:rPr>
            </w:pPr>
            <w:r>
              <w:rPr>
                <w:lang w:val="en-GB"/>
              </w:rPr>
              <w:t xml:space="preserve"> </w:t>
            </w:r>
            <w:r>
              <w:rPr>
                <w:strike/>
                <w:color w:val="FF0000"/>
                <w:lang w:val="en-GB"/>
              </w:rPr>
              <w:t xml:space="preserve">Panasonic, </w:t>
            </w:r>
            <w:r>
              <w:rPr>
                <w:lang w:val="en-GB"/>
              </w:rPr>
              <w:t>DCM</w:t>
            </w:r>
          </w:p>
        </w:tc>
        <w:tc>
          <w:tcPr>
            <w:tcW w:w="3864" w:type="dxa"/>
          </w:tcPr>
          <w:p w14:paraId="368ACC86" w14:textId="77777777" w:rsidR="00AE4E08" w:rsidRDefault="00AE4E08">
            <w:pPr>
              <w:rPr>
                <w:lang w:val="en-GB"/>
              </w:rPr>
            </w:pPr>
          </w:p>
        </w:tc>
      </w:tr>
      <w:tr w:rsidR="00AE4E08" w14:paraId="368ACC8A" w14:textId="77777777">
        <w:tc>
          <w:tcPr>
            <w:tcW w:w="2235" w:type="dxa"/>
            <w:shd w:val="clear" w:color="auto" w:fill="D9D9D9" w:themeFill="background1" w:themeFillShade="D9"/>
          </w:tcPr>
          <w:p w14:paraId="368ACC88"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C89" w14:textId="77777777" w:rsidR="00AE4E08" w:rsidRDefault="00007878">
            <w:pPr>
              <w:jc w:val="center"/>
              <w:rPr>
                <w:b/>
                <w:bCs/>
                <w:lang w:val="en-GB"/>
              </w:rPr>
            </w:pPr>
            <w:r>
              <w:rPr>
                <w:rFonts w:hint="eastAsia"/>
                <w:b/>
                <w:bCs/>
                <w:lang w:val="en-GB"/>
              </w:rPr>
              <w:t>C</w:t>
            </w:r>
            <w:r>
              <w:rPr>
                <w:b/>
                <w:bCs/>
                <w:lang w:val="en-GB"/>
              </w:rPr>
              <w:t>omments</w:t>
            </w:r>
          </w:p>
        </w:tc>
      </w:tr>
      <w:tr w:rsidR="00AE4E08" w14:paraId="368ACC8F" w14:textId="77777777">
        <w:tc>
          <w:tcPr>
            <w:tcW w:w="2235" w:type="dxa"/>
          </w:tcPr>
          <w:p w14:paraId="368ACC8B"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C8C" w14:textId="77777777" w:rsidR="00AE4E08" w:rsidRDefault="00007878">
            <w:pPr>
              <w:rPr>
                <w:lang w:eastAsia="zh-CN"/>
              </w:rPr>
            </w:pPr>
            <w:r>
              <w:rPr>
                <w:rFonts w:hint="eastAsia"/>
                <w:lang w:eastAsia="zh-CN"/>
              </w:rPr>
              <w:t>T</w:t>
            </w:r>
            <w:r>
              <w:rPr>
                <w:lang w:eastAsia="zh-CN"/>
              </w:rPr>
              <w:t>he context of discussing this may need some clarification</w:t>
            </w:r>
            <w:r>
              <w:rPr>
                <w:rFonts w:hint="eastAsia"/>
                <w:lang w:eastAsia="zh-CN"/>
              </w:rPr>
              <w:t>.</w:t>
            </w:r>
          </w:p>
          <w:p w14:paraId="368ACC8D" w14:textId="77777777" w:rsidR="00AE4E08" w:rsidRDefault="00007878">
            <w:pPr>
              <w:rPr>
                <w:lang w:eastAsia="zh-CN"/>
              </w:rPr>
            </w:pPr>
            <w:r>
              <w:rPr>
                <w:rFonts w:hint="eastAsia"/>
                <w:lang w:eastAsia="zh-CN"/>
              </w:rPr>
              <w:t>F</w:t>
            </w:r>
            <w:r>
              <w:rPr>
                <w:lang w:eastAsia="zh-CN"/>
              </w:rPr>
              <w:t>or cases that only parameters are updated without changing the model structure, the statement seems not correct.</w:t>
            </w:r>
          </w:p>
          <w:p w14:paraId="368ACC8E" w14:textId="77777777" w:rsidR="00AE4E08" w:rsidRDefault="00007878">
            <w:pPr>
              <w:rPr>
                <w:b/>
              </w:rPr>
            </w:pPr>
            <w:r>
              <w:rPr>
                <w:b/>
                <w:color w:val="FF0000"/>
              </w:rPr>
              <w:t>For cases that</w:t>
            </w:r>
            <w:r>
              <w:rPr>
                <w:b/>
                <w:color w:val="FF0000"/>
                <w:lang w:eastAsia="zh-CN"/>
              </w:rPr>
              <w:t xml:space="preserve"> only parameters are updated without changing the model </w:t>
            </w:r>
            <w:proofErr w:type="gramStart"/>
            <w:r>
              <w:rPr>
                <w:b/>
                <w:color w:val="FF0000"/>
                <w:lang w:eastAsia="zh-CN"/>
              </w:rPr>
              <w:t xml:space="preserve">structure, </w:t>
            </w:r>
            <w:r>
              <w:rPr>
                <w:b/>
              </w:rPr>
              <w:t xml:space="preserve"> UE</w:t>
            </w:r>
            <w:proofErr w:type="gramEnd"/>
            <w:r>
              <w:rPr>
                <w:b/>
              </w:rPr>
              <w:t xml:space="preserve">-side AI/ML models (and UE-part of two-sided AI/ML models) </w:t>
            </w:r>
            <w:r>
              <w:rPr>
                <w:b/>
                <w:color w:val="FF0000"/>
              </w:rPr>
              <w:t xml:space="preserve">may potentially run without further </w:t>
            </w:r>
            <w:r>
              <w:rPr>
                <w:b/>
              </w:rPr>
              <w:t>optimization in a device-specific manner before being used for inference.</w:t>
            </w:r>
          </w:p>
        </w:tc>
      </w:tr>
      <w:tr w:rsidR="00AE4E08" w14:paraId="368ACC92" w14:textId="77777777">
        <w:tc>
          <w:tcPr>
            <w:tcW w:w="2235" w:type="dxa"/>
          </w:tcPr>
          <w:p w14:paraId="368ACC90"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C91" w14:textId="77777777" w:rsidR="00AE4E08" w:rsidRDefault="00007878">
            <w:pPr>
              <w:rPr>
                <w:rFonts w:eastAsia="Malgun Gothic"/>
                <w:lang w:eastAsia="ko-KR"/>
              </w:rPr>
            </w:pPr>
            <w:r>
              <w:rPr>
                <w:rFonts w:hint="eastAsia"/>
                <w:lang w:eastAsia="zh-CN"/>
              </w:rPr>
              <w:t>W</w:t>
            </w:r>
            <w:r>
              <w:rPr>
                <w:lang w:eastAsia="zh-CN"/>
              </w:rPr>
              <w:t>hen UE want to use an AI/ML model, model test should perform. Whether model is to be designed and optimized is not clear.</w:t>
            </w:r>
          </w:p>
        </w:tc>
      </w:tr>
      <w:tr w:rsidR="00AE4E08" w14:paraId="368ACC96" w14:textId="77777777">
        <w:tc>
          <w:tcPr>
            <w:tcW w:w="2235" w:type="dxa"/>
          </w:tcPr>
          <w:p w14:paraId="368ACC93" w14:textId="77777777" w:rsidR="00AE4E08" w:rsidRDefault="00007878">
            <w:pPr>
              <w:rPr>
                <w:lang w:eastAsia="zh-CN"/>
              </w:rPr>
            </w:pPr>
            <w:r>
              <w:rPr>
                <w:lang w:eastAsia="zh-CN"/>
              </w:rPr>
              <w:t>Nokia</w:t>
            </w:r>
          </w:p>
        </w:tc>
        <w:tc>
          <w:tcPr>
            <w:tcW w:w="7727" w:type="dxa"/>
            <w:gridSpan w:val="2"/>
          </w:tcPr>
          <w:p w14:paraId="368ACC94" w14:textId="77777777" w:rsidR="00AE4E08" w:rsidRDefault="00007878">
            <w:pPr>
              <w:rPr>
                <w:rFonts w:eastAsia="Malgun Gothic"/>
                <w:lang w:eastAsia="ko-KR"/>
              </w:rPr>
            </w:pPr>
            <w:r>
              <w:rPr>
                <w:rFonts w:eastAsia="Malgun Gothic"/>
                <w:lang w:eastAsia="ko-KR"/>
              </w:rPr>
              <w:t xml:space="preserve">Doing this is up to the UE. We assume most UE’s will anyways do this and setting a requirement by a RAN1 agreement is not needed. We should be ok with bit relaxed wording, </w:t>
            </w:r>
          </w:p>
          <w:p w14:paraId="368ACC95" w14:textId="77777777" w:rsidR="00AE4E08" w:rsidRDefault="00007878">
            <w:pPr>
              <w:rPr>
                <w:b/>
              </w:rPr>
            </w:pPr>
            <w:r>
              <w:rPr>
                <w:b/>
              </w:rPr>
              <w:t xml:space="preserve">UE-side AI/ML models (and UE-part of two-sided AI/ML models) </w:t>
            </w:r>
            <w:r>
              <w:rPr>
                <w:b/>
                <w:strike/>
                <w:color w:val="FF0000"/>
              </w:rPr>
              <w:t>need</w:t>
            </w:r>
            <w:r>
              <w:rPr>
                <w:b/>
                <w:color w:val="FF0000"/>
              </w:rPr>
              <w:t xml:space="preserve"> </w:t>
            </w:r>
            <w:proofErr w:type="gramStart"/>
            <w:r>
              <w:rPr>
                <w:b/>
                <w:color w:val="FF0000"/>
              </w:rPr>
              <w:t xml:space="preserve">can </w:t>
            </w:r>
            <w:r>
              <w:rPr>
                <w:b/>
                <w:strike/>
                <w:color w:val="FF0000"/>
              </w:rPr>
              <w:t>to</w:t>
            </w:r>
            <w:proofErr w:type="gramEnd"/>
            <w:r>
              <w:rPr>
                <w:b/>
                <w:color w:val="FF0000"/>
              </w:rPr>
              <w:t xml:space="preserve"> </w:t>
            </w:r>
            <w:r>
              <w:rPr>
                <w:b/>
              </w:rPr>
              <w:t>be designed and optimized in a device-specific manner before being used for inference.</w:t>
            </w:r>
          </w:p>
        </w:tc>
      </w:tr>
      <w:tr w:rsidR="00AE4E08" w14:paraId="368ACC9A" w14:textId="77777777">
        <w:tc>
          <w:tcPr>
            <w:tcW w:w="2235" w:type="dxa"/>
          </w:tcPr>
          <w:p w14:paraId="368ACC97"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CC98" w14:textId="77777777" w:rsidR="00AE4E08" w:rsidRDefault="00007878">
            <w:pPr>
              <w:rPr>
                <w:lang w:eastAsia="zh-CN"/>
              </w:rPr>
            </w:pPr>
            <w:r>
              <w:rPr>
                <w:rFonts w:hint="eastAsia"/>
                <w:lang w:eastAsia="zh-CN"/>
              </w:rPr>
              <w:t>W</w:t>
            </w:r>
            <w:r>
              <w:rPr>
                <w:lang w:eastAsia="zh-CN"/>
              </w:rPr>
              <w:t>e understand the motivation and agree with the intension</w:t>
            </w:r>
          </w:p>
          <w:p w14:paraId="368ACC99" w14:textId="77777777" w:rsidR="00AE4E08" w:rsidRDefault="00007878">
            <w:pPr>
              <w:rPr>
                <w:rFonts w:eastAsia="Malgun Gothic"/>
                <w:lang w:eastAsia="ko-KR"/>
              </w:rPr>
            </w:pPr>
            <w:r>
              <w:rPr>
                <w:lang w:eastAsia="zh-CN"/>
              </w:rPr>
              <w:t xml:space="preserve">But what is the specification impact if we agree with this proposal? It seems one implementation issue. </w:t>
            </w:r>
          </w:p>
        </w:tc>
      </w:tr>
      <w:tr w:rsidR="00AE4E08" w14:paraId="368ACC9D" w14:textId="77777777">
        <w:tc>
          <w:tcPr>
            <w:tcW w:w="2235" w:type="dxa"/>
          </w:tcPr>
          <w:p w14:paraId="368ACC9B" w14:textId="77777777" w:rsidR="00AE4E08" w:rsidRDefault="00007878">
            <w:pPr>
              <w:rPr>
                <w:lang w:eastAsia="zh-CN"/>
              </w:rPr>
            </w:pPr>
            <w:r>
              <w:rPr>
                <w:lang w:eastAsia="zh-CN"/>
              </w:rPr>
              <w:t>Fujitsu</w:t>
            </w:r>
          </w:p>
        </w:tc>
        <w:tc>
          <w:tcPr>
            <w:tcW w:w="7727" w:type="dxa"/>
            <w:gridSpan w:val="2"/>
          </w:tcPr>
          <w:p w14:paraId="368ACC9C" w14:textId="77777777" w:rsidR="00AE4E08" w:rsidRDefault="00007878">
            <w:pPr>
              <w:rPr>
                <w:lang w:eastAsia="zh-CN"/>
              </w:rPr>
            </w:pPr>
            <w:r>
              <w:rPr>
                <w:rFonts w:eastAsia="Malgun Gothic"/>
                <w:lang w:eastAsia="ko-KR"/>
              </w:rPr>
              <w:t xml:space="preserve">The way of developing UE-side model is more like an implementation issue. </w:t>
            </w:r>
          </w:p>
        </w:tc>
      </w:tr>
      <w:tr w:rsidR="00AE4E08" w14:paraId="368ACCA0" w14:textId="77777777">
        <w:tc>
          <w:tcPr>
            <w:tcW w:w="2235" w:type="dxa"/>
          </w:tcPr>
          <w:p w14:paraId="368ACC9E" w14:textId="77777777" w:rsidR="00AE4E08" w:rsidRDefault="00007878">
            <w:pPr>
              <w:rPr>
                <w:lang w:eastAsia="zh-CN"/>
              </w:rPr>
            </w:pPr>
            <w:r>
              <w:rPr>
                <w:rFonts w:hint="eastAsia"/>
                <w:lang w:eastAsia="zh-CN"/>
              </w:rPr>
              <w:t>L</w:t>
            </w:r>
            <w:r>
              <w:rPr>
                <w:lang w:eastAsia="zh-CN"/>
              </w:rPr>
              <w:t>enovo</w:t>
            </w:r>
          </w:p>
        </w:tc>
        <w:tc>
          <w:tcPr>
            <w:tcW w:w="7727" w:type="dxa"/>
            <w:gridSpan w:val="2"/>
          </w:tcPr>
          <w:p w14:paraId="368ACC9F" w14:textId="77777777" w:rsidR="00AE4E08" w:rsidRDefault="00007878">
            <w:pPr>
              <w:rPr>
                <w:rFonts w:eastAsia="Malgun Gothic"/>
                <w:lang w:eastAsia="ko-KR"/>
              </w:rPr>
            </w:pPr>
            <w:r>
              <w:rPr>
                <w:rFonts w:hint="eastAsia"/>
                <w:lang w:eastAsia="zh-CN"/>
              </w:rPr>
              <w:t>W</w:t>
            </w:r>
            <w:r>
              <w:rPr>
                <w:lang w:eastAsia="zh-CN"/>
              </w:rPr>
              <w:t>e share the same concerns as Xiaomi, that if so, what potential specification impact can be expected for this, especially for ‘model design’?</w:t>
            </w:r>
          </w:p>
        </w:tc>
      </w:tr>
      <w:tr w:rsidR="00AE4E08" w14:paraId="368ACCA3" w14:textId="77777777">
        <w:tc>
          <w:tcPr>
            <w:tcW w:w="2235" w:type="dxa"/>
          </w:tcPr>
          <w:p w14:paraId="368ACCA1" w14:textId="77777777" w:rsidR="00AE4E08" w:rsidRDefault="00007878">
            <w:pPr>
              <w:rPr>
                <w:lang w:eastAsia="zh-CN"/>
              </w:rPr>
            </w:pPr>
            <w:r>
              <w:rPr>
                <w:rFonts w:hint="eastAsia"/>
                <w:lang w:eastAsia="zh-CN"/>
              </w:rPr>
              <w:t>CATT</w:t>
            </w:r>
          </w:p>
        </w:tc>
        <w:tc>
          <w:tcPr>
            <w:tcW w:w="7727" w:type="dxa"/>
            <w:gridSpan w:val="2"/>
          </w:tcPr>
          <w:p w14:paraId="368ACCA2" w14:textId="77777777" w:rsidR="00AE4E08" w:rsidRDefault="00007878">
            <w:pPr>
              <w:rPr>
                <w:lang w:eastAsia="zh-CN"/>
              </w:rPr>
            </w:pPr>
            <w:r>
              <w:rPr>
                <w:lang w:eastAsia="zh-CN"/>
              </w:rPr>
              <w:t>W</w:t>
            </w:r>
            <w:r>
              <w:rPr>
                <w:rFonts w:hint="eastAsia"/>
                <w:lang w:eastAsia="zh-CN"/>
              </w:rPr>
              <w:t xml:space="preserve">e think this is </w:t>
            </w:r>
            <w:proofErr w:type="gramStart"/>
            <w:r>
              <w:rPr>
                <w:rFonts w:hint="eastAsia"/>
                <w:lang w:eastAsia="zh-CN"/>
              </w:rPr>
              <w:t>an</w:t>
            </w:r>
            <w:proofErr w:type="gramEnd"/>
            <w:r>
              <w:rPr>
                <w:rFonts w:hint="eastAsia"/>
                <w:lang w:eastAsia="zh-CN"/>
              </w:rPr>
              <w:t xml:space="preserve"> UE implementation issue, which is no spec impact. </w:t>
            </w:r>
          </w:p>
        </w:tc>
      </w:tr>
      <w:tr w:rsidR="00AE4E08" w14:paraId="368ACCA6" w14:textId="77777777">
        <w:tc>
          <w:tcPr>
            <w:tcW w:w="2235" w:type="dxa"/>
          </w:tcPr>
          <w:p w14:paraId="368ACCA4" w14:textId="77777777" w:rsidR="00AE4E08" w:rsidRDefault="00007878">
            <w:pPr>
              <w:rPr>
                <w:lang w:eastAsia="zh-CN"/>
              </w:rPr>
            </w:pPr>
            <w:r>
              <w:rPr>
                <w:rFonts w:hint="eastAsia"/>
                <w:lang w:eastAsia="zh-CN"/>
              </w:rPr>
              <w:t>ZTE</w:t>
            </w:r>
          </w:p>
        </w:tc>
        <w:tc>
          <w:tcPr>
            <w:tcW w:w="7727" w:type="dxa"/>
            <w:gridSpan w:val="2"/>
          </w:tcPr>
          <w:p w14:paraId="368ACCA5" w14:textId="77777777" w:rsidR="00AE4E08" w:rsidRDefault="00007878">
            <w:pPr>
              <w:rPr>
                <w:lang w:eastAsia="zh-CN"/>
              </w:rPr>
            </w:pPr>
            <w:r>
              <w:rPr>
                <w:rFonts w:hint="eastAsia"/>
                <w:lang w:eastAsia="zh-CN"/>
              </w:rPr>
              <w:t>Better to come back after we have clear understandings on model format, model deployment/compilation.</w:t>
            </w:r>
          </w:p>
        </w:tc>
      </w:tr>
      <w:tr w:rsidR="00AE4E08" w14:paraId="368ACCA9" w14:textId="77777777">
        <w:tc>
          <w:tcPr>
            <w:tcW w:w="2235" w:type="dxa"/>
          </w:tcPr>
          <w:p w14:paraId="368ACCA7" w14:textId="77777777" w:rsidR="00AE4E08" w:rsidRDefault="00007878">
            <w:pPr>
              <w:rPr>
                <w:lang w:eastAsia="zh-CN"/>
              </w:rPr>
            </w:pPr>
            <w:r>
              <w:rPr>
                <w:lang w:eastAsia="zh-CN"/>
              </w:rPr>
              <w:t>Ericsson</w:t>
            </w:r>
          </w:p>
        </w:tc>
        <w:tc>
          <w:tcPr>
            <w:tcW w:w="7727" w:type="dxa"/>
            <w:gridSpan w:val="2"/>
          </w:tcPr>
          <w:p w14:paraId="368ACCA8" w14:textId="77777777" w:rsidR="00AE4E08" w:rsidRDefault="00007878">
            <w:pPr>
              <w:rPr>
                <w:lang w:eastAsia="zh-CN"/>
              </w:rPr>
            </w:pPr>
            <w:r>
              <w:rPr>
                <w:lang w:eastAsia="zh-CN"/>
              </w:rPr>
              <w:t>Support the update from Nokia, we think the proposal could be relaxed</w:t>
            </w:r>
          </w:p>
        </w:tc>
      </w:tr>
      <w:tr w:rsidR="00AE4E08" w14:paraId="368ACCAC" w14:textId="77777777">
        <w:tc>
          <w:tcPr>
            <w:tcW w:w="2235" w:type="dxa"/>
          </w:tcPr>
          <w:p w14:paraId="368ACCAA"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CAB" w14:textId="77777777" w:rsidR="00AE4E08" w:rsidRDefault="00007878">
            <w:pPr>
              <w:rPr>
                <w:lang w:eastAsia="zh-CN"/>
              </w:rPr>
            </w:pPr>
            <w:r>
              <w:rPr>
                <w:rFonts w:hint="eastAsia"/>
                <w:lang w:eastAsia="zh-CN"/>
              </w:rPr>
              <w:t>W</w:t>
            </w:r>
            <w:r>
              <w:rPr>
                <w:lang w:eastAsia="zh-CN"/>
              </w:rPr>
              <w:t>e understand the intention. But we also think this proposal has no 3gpp spec impact. If we have this conclusion now, do we need to specify corresponding requirement in RAN4?</w:t>
            </w:r>
          </w:p>
        </w:tc>
      </w:tr>
      <w:tr w:rsidR="00AE4E08" w14:paraId="368ACCB0" w14:textId="77777777">
        <w:tc>
          <w:tcPr>
            <w:tcW w:w="2235" w:type="dxa"/>
          </w:tcPr>
          <w:p w14:paraId="368ACCAD" w14:textId="77777777" w:rsidR="00AE4E08" w:rsidRDefault="00007878">
            <w:pPr>
              <w:rPr>
                <w:lang w:eastAsia="zh-CN"/>
              </w:rPr>
            </w:pPr>
            <w:r>
              <w:rPr>
                <w:rFonts w:hint="eastAsia"/>
                <w:lang w:eastAsia="zh-CN"/>
              </w:rPr>
              <w:t>ETRI</w:t>
            </w:r>
          </w:p>
        </w:tc>
        <w:tc>
          <w:tcPr>
            <w:tcW w:w="7727" w:type="dxa"/>
            <w:gridSpan w:val="2"/>
          </w:tcPr>
          <w:p w14:paraId="368ACCAE" w14:textId="77777777" w:rsidR="00AE4E08" w:rsidRDefault="00007878">
            <w:pPr>
              <w:rPr>
                <w:lang w:eastAsia="zh-CN"/>
              </w:rPr>
            </w:pPr>
            <w:r>
              <w:rPr>
                <w:rFonts w:hint="eastAsia"/>
                <w:lang w:eastAsia="zh-CN"/>
              </w:rPr>
              <w:t>For</w:t>
            </w:r>
            <w:r>
              <w:rPr>
                <w:lang w:eastAsia="zh-CN"/>
              </w:rPr>
              <w:t xml:space="preserve"> </w:t>
            </w:r>
            <w:r>
              <w:rPr>
                <w:rFonts w:hint="eastAsia"/>
                <w:lang w:eastAsia="zh-CN"/>
              </w:rPr>
              <w:t>two-sided</w:t>
            </w:r>
            <w:r>
              <w:rPr>
                <w:lang w:eastAsia="zh-CN"/>
              </w:rPr>
              <w:t xml:space="preserve"> </w:t>
            </w:r>
            <w:r>
              <w:rPr>
                <w:rFonts w:hint="eastAsia"/>
                <w:lang w:eastAsia="zh-CN"/>
              </w:rPr>
              <w:t>AI/ML</w:t>
            </w:r>
            <w:r>
              <w:rPr>
                <w:lang w:eastAsia="zh-CN"/>
              </w:rPr>
              <w:t xml:space="preserve"> </w:t>
            </w:r>
            <w:r>
              <w:rPr>
                <w:rFonts w:hint="eastAsia"/>
                <w:lang w:eastAsia="zh-CN"/>
              </w:rPr>
              <w:t>model,</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premature</w:t>
            </w:r>
            <w:r>
              <w:rPr>
                <w:lang w:eastAsia="zh-CN"/>
              </w:rPr>
              <w:t xml:space="preserve"> </w:t>
            </w:r>
            <w:r>
              <w:rPr>
                <w:rFonts w:hint="eastAsia"/>
                <w:lang w:eastAsia="zh-CN"/>
              </w:rPr>
              <w:t>to</w:t>
            </w:r>
            <w:r>
              <w:rPr>
                <w:lang w:eastAsia="zh-CN"/>
              </w:rPr>
              <w:t xml:space="preserve"> </w:t>
            </w:r>
            <w:r>
              <w:rPr>
                <w:rFonts w:hint="eastAsia"/>
                <w:lang w:eastAsia="zh-CN"/>
              </w:rPr>
              <w:t>conclude</w:t>
            </w:r>
            <w:r>
              <w:rPr>
                <w:lang w:eastAsia="zh-CN"/>
              </w:rPr>
              <w:t xml:space="preserve"> </w:t>
            </w:r>
            <w:r>
              <w:rPr>
                <w:rFonts w:hint="eastAsia"/>
                <w:lang w:eastAsia="zh-CN"/>
              </w:rPr>
              <w:t>that</w:t>
            </w:r>
            <w:r>
              <w:rPr>
                <w:lang w:eastAsia="zh-CN"/>
              </w:rPr>
              <w:t xml:space="preserve"> </w:t>
            </w:r>
            <w:r>
              <w:rPr>
                <w:rFonts w:hint="eastAsia"/>
                <w:lang w:eastAsia="zh-CN"/>
              </w:rPr>
              <w:t>device-specific</w:t>
            </w:r>
            <w:r>
              <w:rPr>
                <w:lang w:eastAsia="zh-CN"/>
              </w:rPr>
              <w:t xml:space="preserve"> </w:t>
            </w:r>
            <w:r>
              <w:rPr>
                <w:rFonts w:hint="eastAsia"/>
                <w:lang w:eastAsia="zh-CN"/>
              </w:rPr>
              <w:t>manner</w:t>
            </w:r>
            <w:r>
              <w:rPr>
                <w:lang w:eastAsia="zh-CN"/>
              </w:rPr>
              <w:t xml:space="preserve"> </w:t>
            </w:r>
            <w:r>
              <w:rPr>
                <w:rFonts w:hint="eastAsia"/>
                <w:lang w:eastAsia="zh-CN"/>
              </w:rPr>
              <w:t>is</w:t>
            </w:r>
            <w:r>
              <w:rPr>
                <w:lang w:eastAsia="zh-CN"/>
              </w:rPr>
              <w:t xml:space="preserve"> </w:t>
            </w:r>
            <w:r>
              <w:rPr>
                <w:rFonts w:hint="eastAsia"/>
                <w:lang w:eastAsia="zh-CN"/>
              </w:rPr>
              <w:t>necessary</w:t>
            </w:r>
            <w:r>
              <w:rPr>
                <w:lang w:eastAsia="zh-CN"/>
              </w:rPr>
              <w:t xml:space="preserve"> </w:t>
            </w:r>
            <w:r>
              <w:rPr>
                <w:rFonts w:hint="eastAsia"/>
                <w:lang w:eastAsia="zh-CN"/>
              </w:rPr>
              <w:t>since</w:t>
            </w:r>
            <w:r>
              <w:rPr>
                <w:lang w:eastAsia="zh-CN"/>
              </w:rPr>
              <w:t xml:space="preserve"> training collaboration is under discussion and there is possibility </w:t>
            </w:r>
            <w:r>
              <w:rPr>
                <w:lang w:eastAsia="zh-CN"/>
              </w:rPr>
              <w:lastRenderedPageBreak/>
              <w:t>that NW can train the UE-part of two-sided AI/ML model. For one-sided AI/ML model, we are ok with Nokia’s relaxed wording.</w:t>
            </w:r>
          </w:p>
          <w:p w14:paraId="368ACCAF" w14:textId="77777777" w:rsidR="00AE4E08" w:rsidRDefault="00007878">
            <w:pPr>
              <w:rPr>
                <w:lang w:eastAsia="zh-CN"/>
              </w:rPr>
            </w:pPr>
            <w:r>
              <w:rPr>
                <w:b/>
              </w:rPr>
              <w:t>UE-side AI/ML models</w:t>
            </w:r>
            <w:r>
              <w:rPr>
                <w:b/>
                <w:strike/>
              </w:rPr>
              <w:t xml:space="preserve"> (and UE-part of two-sided AI/ML models)</w:t>
            </w:r>
            <w:r>
              <w:rPr>
                <w:b/>
              </w:rPr>
              <w:t xml:space="preserve"> </w:t>
            </w:r>
            <w:r>
              <w:rPr>
                <w:b/>
                <w:strike/>
                <w:color w:val="FF0000"/>
              </w:rPr>
              <w:t>need</w:t>
            </w:r>
            <w:r>
              <w:rPr>
                <w:b/>
                <w:color w:val="FF0000"/>
              </w:rPr>
              <w:t xml:space="preserve"> </w:t>
            </w:r>
            <w:proofErr w:type="gramStart"/>
            <w:r>
              <w:rPr>
                <w:b/>
                <w:color w:val="FF0000"/>
              </w:rPr>
              <w:t xml:space="preserve">can </w:t>
            </w:r>
            <w:r>
              <w:rPr>
                <w:b/>
                <w:strike/>
                <w:color w:val="FF0000"/>
              </w:rPr>
              <w:t>to</w:t>
            </w:r>
            <w:proofErr w:type="gramEnd"/>
            <w:r>
              <w:rPr>
                <w:b/>
                <w:color w:val="FF0000"/>
              </w:rPr>
              <w:t xml:space="preserve"> </w:t>
            </w:r>
            <w:r>
              <w:rPr>
                <w:b/>
              </w:rPr>
              <w:t>be designed and optimized in a device-specific manner before being used for inference.</w:t>
            </w:r>
          </w:p>
        </w:tc>
      </w:tr>
      <w:tr w:rsidR="00AE4E08" w14:paraId="368ACCB3" w14:textId="77777777">
        <w:tc>
          <w:tcPr>
            <w:tcW w:w="2235" w:type="dxa"/>
          </w:tcPr>
          <w:p w14:paraId="368ACCB1" w14:textId="77777777" w:rsidR="00AE4E08" w:rsidRDefault="00007878">
            <w:pPr>
              <w:rPr>
                <w:rFonts w:eastAsia="Malgun Gothic"/>
                <w:lang w:eastAsia="ko-KR"/>
              </w:rPr>
            </w:pPr>
            <w:r>
              <w:rPr>
                <w:rFonts w:eastAsia="Malgun Gothic" w:hint="eastAsia"/>
                <w:lang w:eastAsia="ko-KR"/>
              </w:rPr>
              <w:lastRenderedPageBreak/>
              <w:t>LG</w:t>
            </w:r>
          </w:p>
        </w:tc>
        <w:tc>
          <w:tcPr>
            <w:tcW w:w="7727" w:type="dxa"/>
            <w:gridSpan w:val="2"/>
          </w:tcPr>
          <w:p w14:paraId="368ACCB2" w14:textId="77777777" w:rsidR="00AE4E08" w:rsidRDefault="00007878">
            <w:pPr>
              <w:rPr>
                <w:rFonts w:eastAsia="Malgun Gothic"/>
                <w:lang w:eastAsia="ko-KR"/>
              </w:rPr>
            </w:pPr>
            <w:r>
              <w:rPr>
                <w:rFonts w:eastAsia="Malgun Gothic"/>
                <w:lang w:eastAsia="ko-KR"/>
              </w:rPr>
              <w:t xml:space="preserve">Unclear on the motivation of the proposal. </w:t>
            </w:r>
          </w:p>
        </w:tc>
      </w:tr>
      <w:tr w:rsidR="00AE4E08" w14:paraId="368ACCB6" w14:textId="77777777">
        <w:tc>
          <w:tcPr>
            <w:tcW w:w="2235" w:type="dxa"/>
          </w:tcPr>
          <w:p w14:paraId="368ACCB4"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CCB5" w14:textId="77777777" w:rsidR="00AE4E08" w:rsidRDefault="00007878">
            <w:pPr>
              <w:rPr>
                <w:rFonts w:eastAsia="MS Mincho"/>
                <w:lang w:eastAsia="ja-JP"/>
              </w:rPr>
            </w:pPr>
            <w:r>
              <w:rPr>
                <w:rFonts w:eastAsia="MS Mincho" w:hint="eastAsia"/>
                <w:lang w:eastAsia="ja-JP"/>
              </w:rPr>
              <w:t>W</w:t>
            </w:r>
            <w:r>
              <w:rPr>
                <w:rFonts w:eastAsia="MS Mincho"/>
                <w:lang w:eastAsia="ja-JP"/>
              </w:rPr>
              <w:t>e share the Nokia’s view.</w:t>
            </w:r>
          </w:p>
        </w:tc>
      </w:tr>
      <w:tr w:rsidR="00AE4E08" w14:paraId="368ACCB9" w14:textId="77777777">
        <w:tc>
          <w:tcPr>
            <w:tcW w:w="2235" w:type="dxa"/>
          </w:tcPr>
          <w:p w14:paraId="368ACCB7" w14:textId="77777777" w:rsidR="00AE4E08" w:rsidRDefault="00007878">
            <w:pPr>
              <w:rPr>
                <w:rFonts w:eastAsia="MS Mincho"/>
                <w:lang w:eastAsia="ja-JP"/>
              </w:rPr>
            </w:pPr>
            <w:r>
              <w:rPr>
                <w:rFonts w:eastAsia="MS Mincho"/>
                <w:lang w:eastAsia="ja-JP"/>
              </w:rPr>
              <w:t>Google</w:t>
            </w:r>
          </w:p>
        </w:tc>
        <w:tc>
          <w:tcPr>
            <w:tcW w:w="7727" w:type="dxa"/>
            <w:gridSpan w:val="2"/>
          </w:tcPr>
          <w:p w14:paraId="368ACCB8" w14:textId="77777777" w:rsidR="00AE4E08" w:rsidRDefault="00007878">
            <w:pPr>
              <w:rPr>
                <w:rFonts w:eastAsia="MS Mincho"/>
                <w:lang w:eastAsia="ja-JP"/>
              </w:rPr>
            </w:pPr>
            <w:r>
              <w:rPr>
                <w:rFonts w:eastAsia="MS Mincho"/>
                <w:lang w:eastAsia="ja-JP"/>
              </w:rPr>
              <w:t>This should be an implementation issue.</w:t>
            </w:r>
          </w:p>
        </w:tc>
      </w:tr>
      <w:tr w:rsidR="00AE4E08" w14:paraId="368ACCBC" w14:textId="77777777">
        <w:tc>
          <w:tcPr>
            <w:tcW w:w="2235" w:type="dxa"/>
          </w:tcPr>
          <w:p w14:paraId="368ACCBA" w14:textId="77777777" w:rsidR="00AE4E08" w:rsidRDefault="00007878">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368ACCBB" w14:textId="77777777" w:rsidR="00AE4E08" w:rsidRDefault="00007878">
            <w:pPr>
              <w:rPr>
                <w:rFonts w:eastAsia="MS Mincho"/>
                <w:lang w:eastAsia="ja-JP"/>
              </w:rPr>
            </w:pPr>
            <w:r>
              <w:rPr>
                <w:rFonts w:eastAsia="MS Mincho"/>
                <w:lang w:eastAsia="ja-JP"/>
              </w:rPr>
              <w:t>We share the view from Nokia.</w:t>
            </w:r>
          </w:p>
        </w:tc>
      </w:tr>
      <w:tr w:rsidR="00AE4E08" w14:paraId="368ACCBF" w14:textId="77777777">
        <w:tc>
          <w:tcPr>
            <w:tcW w:w="2235" w:type="dxa"/>
          </w:tcPr>
          <w:p w14:paraId="368ACCBD" w14:textId="77777777" w:rsidR="00AE4E08" w:rsidRDefault="00007878">
            <w:pPr>
              <w:rPr>
                <w:rFonts w:eastAsia="MS Mincho"/>
                <w:lang w:eastAsia="ja-JP"/>
              </w:rPr>
            </w:pPr>
            <w:r>
              <w:rPr>
                <w:rFonts w:eastAsia="MS Mincho"/>
                <w:lang w:eastAsia="ja-JP"/>
              </w:rPr>
              <w:t>AT&amp;T</w:t>
            </w:r>
          </w:p>
        </w:tc>
        <w:tc>
          <w:tcPr>
            <w:tcW w:w="7727" w:type="dxa"/>
            <w:gridSpan w:val="2"/>
          </w:tcPr>
          <w:p w14:paraId="368ACCBE" w14:textId="77777777" w:rsidR="00AE4E08" w:rsidRDefault="00007878">
            <w:pPr>
              <w:rPr>
                <w:rFonts w:eastAsia="MS Mincho"/>
                <w:lang w:eastAsia="ja-JP"/>
              </w:rPr>
            </w:pPr>
            <w:r>
              <w:rPr>
                <w:rFonts w:eastAsia="MS Mincho"/>
                <w:lang w:eastAsia="ja-JP"/>
              </w:rPr>
              <w:t>We share same view as Nokia/</w:t>
            </w:r>
          </w:p>
        </w:tc>
      </w:tr>
    </w:tbl>
    <w:p w14:paraId="368ACCC0" w14:textId="77777777" w:rsidR="00AE4E08" w:rsidRDefault="00AE4E08">
      <w:pPr>
        <w:rPr>
          <w:b/>
          <w:bCs/>
          <w:lang w:val="en-GB"/>
        </w:rPr>
      </w:pPr>
    </w:p>
    <w:p w14:paraId="368ACCC1" w14:textId="77777777" w:rsidR="00AE4E08" w:rsidRDefault="00AE4E08">
      <w:pPr>
        <w:rPr>
          <w:b/>
          <w:bCs/>
          <w:lang w:val="en-GB"/>
        </w:rPr>
      </w:pPr>
    </w:p>
    <w:p w14:paraId="368ACCC2" w14:textId="77777777" w:rsidR="00AE4E08" w:rsidRDefault="00007878">
      <w:pPr>
        <w:pStyle w:val="Heading5"/>
        <w:numPr>
          <w:ilvl w:val="0"/>
          <w:numId w:val="0"/>
        </w:numPr>
        <w:ind w:left="1008" w:hanging="1008"/>
      </w:pPr>
      <w:r>
        <w:t>[FL1] Proposal 4-10 (closed)</w:t>
      </w:r>
    </w:p>
    <w:p w14:paraId="368ACCC3" w14:textId="77777777" w:rsidR="00AE4E08" w:rsidRDefault="00007878">
      <w:pPr>
        <w:rPr>
          <w:b/>
          <w:lang w:val="en-GB"/>
        </w:rPr>
      </w:pPr>
      <w:r>
        <w:rPr>
          <w:b/>
          <w:lang w:val="en-GB"/>
        </w:rPr>
        <w:t>For the training of two-sided models, consider the following two stages of model development:</w:t>
      </w:r>
    </w:p>
    <w:p w14:paraId="368ACCC4" w14:textId="77777777" w:rsidR="00AE4E08" w:rsidRDefault="00007878">
      <w:pPr>
        <w:pStyle w:val="ListParagraph"/>
        <w:numPr>
          <w:ilvl w:val="0"/>
          <w:numId w:val="38"/>
        </w:numPr>
        <w:rPr>
          <w:b/>
          <w:lang w:val="en-GB"/>
        </w:rPr>
      </w:pPr>
      <w:r>
        <w:rPr>
          <w:b/>
          <w:lang w:val="en-GB"/>
        </w:rPr>
        <w:t>Stage 1: Training of nominal models for the UE-side part and the NW-side part</w:t>
      </w:r>
    </w:p>
    <w:p w14:paraId="368ACCC5" w14:textId="77777777" w:rsidR="00AE4E08" w:rsidRDefault="00007878">
      <w:pPr>
        <w:pStyle w:val="ListParagraph"/>
        <w:numPr>
          <w:ilvl w:val="1"/>
          <w:numId w:val="38"/>
        </w:numPr>
        <w:rPr>
          <w:b/>
          <w:lang w:val="en-GB"/>
        </w:rPr>
      </w:pPr>
      <w:r>
        <w:rPr>
          <w:b/>
          <w:lang w:val="en-GB"/>
        </w:rPr>
        <w:t>The nominal models may not be optimized in a device-specific manner</w:t>
      </w:r>
    </w:p>
    <w:p w14:paraId="368ACCC6" w14:textId="77777777" w:rsidR="00AE4E08" w:rsidRDefault="00007878">
      <w:pPr>
        <w:pStyle w:val="ListParagraph"/>
        <w:numPr>
          <w:ilvl w:val="0"/>
          <w:numId w:val="38"/>
        </w:numPr>
        <w:rPr>
          <w:b/>
          <w:lang w:val="en-GB"/>
        </w:rPr>
      </w:pPr>
      <w:r>
        <w:rPr>
          <w:b/>
          <w:lang w:val="en-GB"/>
        </w:rPr>
        <w:t>Stage 2: Development of models that are optimized in a device-specific manner based on the nominal models developed in Stage 1.</w:t>
      </w:r>
    </w:p>
    <w:p w14:paraId="368ACCC7" w14:textId="77777777" w:rsidR="00AE4E08" w:rsidRDefault="00007878">
      <w:pPr>
        <w:pStyle w:val="ListParagraph"/>
        <w:numPr>
          <w:ilvl w:val="1"/>
          <w:numId w:val="38"/>
        </w:numPr>
        <w:rPr>
          <w:b/>
          <w:lang w:val="en-GB"/>
        </w:rPr>
      </w:pPr>
      <w:r>
        <w:rPr>
          <w:b/>
          <w:lang w:val="en-GB"/>
        </w:rPr>
        <w:t>E.g., UE-side vendor may develop a UE-side part optimized for the UE based on the NW-side part developed in Stage 1.</w:t>
      </w:r>
    </w:p>
    <w:p w14:paraId="368ACCC8" w14:textId="77777777" w:rsidR="00AE4E08" w:rsidRDefault="00AE4E08">
      <w:pPr>
        <w:rPr>
          <w:b/>
          <w:b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CCCC" w14:textId="77777777">
        <w:trPr>
          <w:trHeight w:val="449"/>
        </w:trPr>
        <w:tc>
          <w:tcPr>
            <w:tcW w:w="2235" w:type="dxa"/>
            <w:shd w:val="clear" w:color="auto" w:fill="D9D9D9" w:themeFill="background1" w:themeFillShade="D9"/>
          </w:tcPr>
          <w:p w14:paraId="368ACCC9" w14:textId="77777777" w:rsidR="00AE4E08" w:rsidRDefault="00AE4E08">
            <w:pPr>
              <w:jc w:val="center"/>
              <w:rPr>
                <w:lang w:val="en-GB"/>
              </w:rPr>
            </w:pPr>
          </w:p>
        </w:tc>
        <w:tc>
          <w:tcPr>
            <w:tcW w:w="3863" w:type="dxa"/>
            <w:shd w:val="clear" w:color="auto" w:fill="D9D9D9" w:themeFill="background1" w:themeFillShade="D9"/>
            <w:vAlign w:val="center"/>
          </w:tcPr>
          <w:p w14:paraId="368ACCCA"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CCB" w14:textId="77777777" w:rsidR="00AE4E08" w:rsidRDefault="00007878">
            <w:pPr>
              <w:jc w:val="center"/>
              <w:rPr>
                <w:lang w:val="en-GB"/>
              </w:rPr>
            </w:pPr>
            <w:r>
              <w:rPr>
                <w:lang w:val="en-GB"/>
              </w:rPr>
              <w:t>No</w:t>
            </w:r>
          </w:p>
        </w:tc>
      </w:tr>
      <w:tr w:rsidR="00AE4E08" w14:paraId="368ACCD0" w14:textId="77777777">
        <w:trPr>
          <w:trHeight w:val="746"/>
        </w:trPr>
        <w:tc>
          <w:tcPr>
            <w:tcW w:w="2235" w:type="dxa"/>
          </w:tcPr>
          <w:p w14:paraId="368ACCCD" w14:textId="77777777" w:rsidR="00AE4E08" w:rsidRDefault="00007878">
            <w:pPr>
              <w:jc w:val="center"/>
              <w:rPr>
                <w:lang w:val="en-GB"/>
              </w:rPr>
            </w:pPr>
            <w:r>
              <w:rPr>
                <w:lang w:val="en-GB"/>
              </w:rPr>
              <w:t>Agree?</w:t>
            </w:r>
          </w:p>
        </w:tc>
        <w:tc>
          <w:tcPr>
            <w:tcW w:w="3863" w:type="dxa"/>
          </w:tcPr>
          <w:p w14:paraId="368ACCCE" w14:textId="77777777" w:rsidR="00AE4E08" w:rsidRDefault="00007878">
            <w:pPr>
              <w:rPr>
                <w:strike/>
                <w:lang w:val="en-GB" w:eastAsia="zh-CN"/>
              </w:rPr>
            </w:pPr>
            <w:r>
              <w:rPr>
                <w:strike/>
                <w:color w:val="FF0000"/>
                <w:lang w:val="en-GB"/>
              </w:rPr>
              <w:t xml:space="preserve"> Panasonic</w:t>
            </w:r>
          </w:p>
        </w:tc>
        <w:tc>
          <w:tcPr>
            <w:tcW w:w="3864" w:type="dxa"/>
          </w:tcPr>
          <w:p w14:paraId="368ACCCF" w14:textId="77777777" w:rsidR="00AE4E08" w:rsidRDefault="00AE4E08">
            <w:pPr>
              <w:rPr>
                <w:lang w:val="en-GB"/>
              </w:rPr>
            </w:pPr>
          </w:p>
        </w:tc>
      </w:tr>
      <w:tr w:rsidR="00AE4E08" w14:paraId="368ACCD3" w14:textId="77777777">
        <w:tc>
          <w:tcPr>
            <w:tcW w:w="2235" w:type="dxa"/>
            <w:shd w:val="clear" w:color="auto" w:fill="D9D9D9" w:themeFill="background1" w:themeFillShade="D9"/>
          </w:tcPr>
          <w:p w14:paraId="368ACCD1"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CD2" w14:textId="77777777" w:rsidR="00AE4E08" w:rsidRDefault="00007878">
            <w:pPr>
              <w:jc w:val="center"/>
              <w:rPr>
                <w:b/>
                <w:bCs/>
                <w:lang w:val="en-GB"/>
              </w:rPr>
            </w:pPr>
            <w:r>
              <w:rPr>
                <w:rFonts w:hint="eastAsia"/>
                <w:b/>
                <w:bCs/>
                <w:lang w:val="en-GB"/>
              </w:rPr>
              <w:t>C</w:t>
            </w:r>
            <w:r>
              <w:rPr>
                <w:b/>
                <w:bCs/>
                <w:lang w:val="en-GB"/>
              </w:rPr>
              <w:t>omments</w:t>
            </w:r>
          </w:p>
        </w:tc>
      </w:tr>
      <w:tr w:rsidR="00AE4E08" w14:paraId="368ACCD6" w14:textId="77777777">
        <w:tc>
          <w:tcPr>
            <w:tcW w:w="2235" w:type="dxa"/>
          </w:tcPr>
          <w:p w14:paraId="368ACCD4"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CD5" w14:textId="77777777" w:rsidR="00AE4E08" w:rsidRDefault="00007878">
            <w:pPr>
              <w:rPr>
                <w:lang w:eastAsia="zh-CN"/>
              </w:rPr>
            </w:pPr>
            <w:r>
              <w:rPr>
                <w:rFonts w:hint="eastAsia"/>
                <w:lang w:eastAsia="zh-CN"/>
              </w:rPr>
              <w:t>S</w:t>
            </w:r>
            <w:r>
              <w:rPr>
                <w:lang w:eastAsia="zh-CN"/>
              </w:rPr>
              <w:t>tage 2 may or may not be needed dependent on whether the nominal model can be directly used or not. For cases that only parameters are updated, it is not needed.</w:t>
            </w:r>
          </w:p>
        </w:tc>
      </w:tr>
      <w:tr w:rsidR="00AE4E08" w14:paraId="368ACCD9" w14:textId="77777777">
        <w:tc>
          <w:tcPr>
            <w:tcW w:w="2235" w:type="dxa"/>
          </w:tcPr>
          <w:p w14:paraId="368ACCD7"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CD8" w14:textId="77777777" w:rsidR="00AE4E08" w:rsidRDefault="00007878">
            <w:pPr>
              <w:rPr>
                <w:rFonts w:eastAsia="Malgun Gothic"/>
                <w:lang w:eastAsia="ko-KR"/>
              </w:rPr>
            </w:pPr>
            <w:r>
              <w:rPr>
                <w:rFonts w:hint="eastAsia"/>
                <w:lang w:eastAsia="zh-CN"/>
              </w:rPr>
              <w:t>N</w:t>
            </w:r>
            <w:r>
              <w:rPr>
                <w:lang w:eastAsia="zh-CN"/>
              </w:rPr>
              <w:t xml:space="preserve">ot sure yet. </w:t>
            </w:r>
          </w:p>
        </w:tc>
      </w:tr>
      <w:tr w:rsidR="00AE4E08" w14:paraId="368ACCDC" w14:textId="77777777">
        <w:tc>
          <w:tcPr>
            <w:tcW w:w="2235" w:type="dxa"/>
          </w:tcPr>
          <w:p w14:paraId="368ACCDA" w14:textId="77777777" w:rsidR="00AE4E08" w:rsidRDefault="00007878">
            <w:pPr>
              <w:rPr>
                <w:lang w:eastAsia="zh-CN"/>
              </w:rPr>
            </w:pPr>
            <w:r>
              <w:rPr>
                <w:lang w:eastAsia="zh-CN"/>
              </w:rPr>
              <w:t>Nokia</w:t>
            </w:r>
          </w:p>
        </w:tc>
        <w:tc>
          <w:tcPr>
            <w:tcW w:w="7727" w:type="dxa"/>
            <w:gridSpan w:val="2"/>
          </w:tcPr>
          <w:p w14:paraId="368ACCDB" w14:textId="77777777" w:rsidR="00AE4E08" w:rsidRDefault="00007878">
            <w:pPr>
              <w:rPr>
                <w:rFonts w:eastAsia="Malgun Gothic"/>
                <w:lang w:eastAsia="ko-KR"/>
              </w:rPr>
            </w:pPr>
            <w:r>
              <w:rPr>
                <w:rFonts w:eastAsia="Malgun Gothic"/>
                <w:lang w:eastAsia="ko-KR"/>
              </w:rPr>
              <w:t xml:space="preserve">To our reading, this is more an implementation option and listing it as in the FL proposal does not seem to have any clear motivation. </w:t>
            </w:r>
          </w:p>
        </w:tc>
      </w:tr>
      <w:tr w:rsidR="00AE4E08" w14:paraId="368ACCDF" w14:textId="77777777">
        <w:tc>
          <w:tcPr>
            <w:tcW w:w="2235" w:type="dxa"/>
          </w:tcPr>
          <w:p w14:paraId="368ACCDD"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CCDE" w14:textId="77777777" w:rsidR="00AE4E08" w:rsidRDefault="00007878">
            <w:pPr>
              <w:rPr>
                <w:rFonts w:eastAsia="Malgun Gothic"/>
                <w:lang w:eastAsia="ko-KR"/>
              </w:rPr>
            </w:pPr>
            <w:r>
              <w:rPr>
                <w:lang w:eastAsia="zh-CN"/>
              </w:rPr>
              <w:t xml:space="preserve">Since the training of two-sided model was discussed extensively in 9.2.2 in previous meetings, we prefer to leave this issue in 9.2.2 to avoid duplicated discussion </w:t>
            </w:r>
          </w:p>
        </w:tc>
      </w:tr>
      <w:tr w:rsidR="00AE4E08" w14:paraId="368ACCE2" w14:textId="77777777">
        <w:tc>
          <w:tcPr>
            <w:tcW w:w="2235" w:type="dxa"/>
          </w:tcPr>
          <w:p w14:paraId="368ACCE0"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CE1" w14:textId="77777777" w:rsidR="00AE4E08" w:rsidRDefault="00007878">
            <w:pPr>
              <w:rPr>
                <w:lang w:eastAsia="zh-CN"/>
              </w:rPr>
            </w:pPr>
            <w:r>
              <w:rPr>
                <w:rFonts w:hint="eastAsia"/>
                <w:lang w:eastAsia="zh-CN"/>
              </w:rPr>
              <w:t>T</w:t>
            </w:r>
            <w:r>
              <w:rPr>
                <w:lang w:eastAsia="zh-CN"/>
              </w:rPr>
              <w:t>he definition of nominal model is not clear. As said in the main bullet “</w:t>
            </w:r>
            <w:r>
              <w:rPr>
                <w:lang w:val="en-GB"/>
              </w:rPr>
              <w:t>stages of</w:t>
            </w:r>
            <w:r>
              <w:rPr>
                <w:b/>
                <w:lang w:val="en-GB"/>
              </w:rPr>
              <w:t xml:space="preserve"> model development</w:t>
            </w:r>
            <w:r>
              <w:rPr>
                <w:lang w:eastAsia="zh-CN"/>
              </w:rPr>
              <w:t xml:space="preserve">”, it looks pure implementation without spec impact or interaction with the other side, thus not necessary to be discussed. </w:t>
            </w:r>
          </w:p>
        </w:tc>
      </w:tr>
      <w:tr w:rsidR="00AE4E08" w14:paraId="368ACCE5" w14:textId="77777777">
        <w:tc>
          <w:tcPr>
            <w:tcW w:w="2235" w:type="dxa"/>
          </w:tcPr>
          <w:p w14:paraId="368ACCE3" w14:textId="77777777" w:rsidR="00AE4E08" w:rsidRDefault="00007878">
            <w:pPr>
              <w:rPr>
                <w:lang w:eastAsia="zh-CN"/>
              </w:rPr>
            </w:pPr>
            <w:r>
              <w:rPr>
                <w:lang w:eastAsia="zh-CN"/>
              </w:rPr>
              <w:t>Fujitsu</w:t>
            </w:r>
          </w:p>
        </w:tc>
        <w:tc>
          <w:tcPr>
            <w:tcW w:w="7727" w:type="dxa"/>
            <w:gridSpan w:val="2"/>
          </w:tcPr>
          <w:p w14:paraId="368ACCE4" w14:textId="77777777" w:rsidR="00AE4E08" w:rsidRDefault="00007878">
            <w:pPr>
              <w:rPr>
                <w:lang w:eastAsia="zh-CN"/>
              </w:rPr>
            </w:pPr>
            <w:r>
              <w:rPr>
                <w:rFonts w:eastAsia="Malgun Gothic"/>
                <w:lang w:eastAsia="ko-KR"/>
              </w:rPr>
              <w:t>There are three agreed training types for two-sided models. No sure what is the relationship of this proposal to the three collaboration training types?</w:t>
            </w:r>
          </w:p>
        </w:tc>
      </w:tr>
      <w:tr w:rsidR="00AE4E08" w14:paraId="368ACCE8" w14:textId="77777777">
        <w:tc>
          <w:tcPr>
            <w:tcW w:w="2235" w:type="dxa"/>
          </w:tcPr>
          <w:p w14:paraId="368ACCE6" w14:textId="77777777" w:rsidR="00AE4E08" w:rsidRDefault="00007878">
            <w:pPr>
              <w:rPr>
                <w:lang w:eastAsia="zh-CN"/>
              </w:rPr>
            </w:pPr>
            <w:r>
              <w:rPr>
                <w:rFonts w:hint="eastAsia"/>
                <w:lang w:eastAsia="zh-CN"/>
              </w:rPr>
              <w:t>L</w:t>
            </w:r>
            <w:r>
              <w:rPr>
                <w:lang w:eastAsia="zh-CN"/>
              </w:rPr>
              <w:t>enovo</w:t>
            </w:r>
          </w:p>
        </w:tc>
        <w:tc>
          <w:tcPr>
            <w:tcW w:w="7727" w:type="dxa"/>
            <w:gridSpan w:val="2"/>
          </w:tcPr>
          <w:p w14:paraId="368ACCE7" w14:textId="77777777" w:rsidR="00AE4E08" w:rsidRDefault="00007878">
            <w:pPr>
              <w:rPr>
                <w:rFonts w:eastAsia="Malgun Gothic"/>
                <w:lang w:eastAsia="ko-KR"/>
              </w:rPr>
            </w:pPr>
            <w:r>
              <w:rPr>
                <w:lang w:eastAsia="zh-CN"/>
              </w:rPr>
              <w:t>Similar with the comments in Proposal 4-9, they are much an implementation issue to optimize a model for a specific device.</w:t>
            </w:r>
          </w:p>
        </w:tc>
      </w:tr>
      <w:tr w:rsidR="00AE4E08" w14:paraId="368ACCEB" w14:textId="77777777">
        <w:tc>
          <w:tcPr>
            <w:tcW w:w="2235" w:type="dxa"/>
          </w:tcPr>
          <w:p w14:paraId="368ACCE9" w14:textId="77777777" w:rsidR="00AE4E08" w:rsidRDefault="00007878">
            <w:pPr>
              <w:rPr>
                <w:lang w:eastAsia="zh-CN"/>
              </w:rPr>
            </w:pPr>
            <w:r>
              <w:rPr>
                <w:rFonts w:hint="eastAsia"/>
                <w:lang w:eastAsia="zh-CN"/>
              </w:rPr>
              <w:lastRenderedPageBreak/>
              <w:t>CATT</w:t>
            </w:r>
          </w:p>
        </w:tc>
        <w:tc>
          <w:tcPr>
            <w:tcW w:w="7727" w:type="dxa"/>
            <w:gridSpan w:val="2"/>
          </w:tcPr>
          <w:p w14:paraId="368ACCEA" w14:textId="77777777" w:rsidR="00AE4E08" w:rsidRDefault="00007878">
            <w:pPr>
              <w:rPr>
                <w:lang w:eastAsia="zh-CN"/>
              </w:rPr>
            </w:pPr>
            <w:r>
              <w:rPr>
                <w:rFonts w:hint="eastAsia"/>
                <w:lang w:eastAsia="zh-CN"/>
              </w:rPr>
              <w:t>Prefer to discuss this in 9.2.2.</w:t>
            </w:r>
          </w:p>
        </w:tc>
      </w:tr>
      <w:tr w:rsidR="00AE4E08" w14:paraId="368ACCEE" w14:textId="77777777">
        <w:tc>
          <w:tcPr>
            <w:tcW w:w="2235" w:type="dxa"/>
          </w:tcPr>
          <w:p w14:paraId="368ACCEC"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CCED" w14:textId="77777777" w:rsidR="00AE4E08" w:rsidRDefault="00007878">
            <w:pPr>
              <w:rPr>
                <w:lang w:eastAsia="zh-CN"/>
              </w:rPr>
            </w:pPr>
            <w:r>
              <w:rPr>
                <w:rFonts w:eastAsia="MS Mincho" w:hint="eastAsia"/>
                <w:lang w:eastAsia="ja-JP"/>
              </w:rPr>
              <w:t>N</w:t>
            </w:r>
            <w:r>
              <w:rPr>
                <w:rFonts w:eastAsia="MS Mincho"/>
                <w:lang w:eastAsia="ja-JP"/>
              </w:rPr>
              <w:t>eed to clarify the definition of nominal models first.</w:t>
            </w:r>
          </w:p>
        </w:tc>
      </w:tr>
      <w:tr w:rsidR="00AE4E08" w14:paraId="368ACCF1" w14:textId="77777777">
        <w:tc>
          <w:tcPr>
            <w:tcW w:w="2235" w:type="dxa"/>
          </w:tcPr>
          <w:p w14:paraId="368ACCEF" w14:textId="77777777" w:rsidR="00AE4E08" w:rsidRDefault="00007878">
            <w:pPr>
              <w:rPr>
                <w:rFonts w:eastAsia="MS Mincho"/>
                <w:lang w:eastAsia="ja-JP"/>
              </w:rPr>
            </w:pPr>
            <w:r>
              <w:rPr>
                <w:rFonts w:hint="eastAsia"/>
                <w:lang w:eastAsia="zh-CN"/>
              </w:rPr>
              <w:t>ZTE</w:t>
            </w:r>
          </w:p>
        </w:tc>
        <w:tc>
          <w:tcPr>
            <w:tcW w:w="7727" w:type="dxa"/>
            <w:gridSpan w:val="2"/>
          </w:tcPr>
          <w:p w14:paraId="368ACCF0" w14:textId="77777777" w:rsidR="00AE4E08" w:rsidRDefault="00007878">
            <w:pPr>
              <w:rPr>
                <w:rFonts w:eastAsia="MS Mincho"/>
                <w:lang w:eastAsia="ja-JP"/>
              </w:rPr>
            </w:pPr>
            <w:r>
              <w:rPr>
                <w:rFonts w:hint="eastAsia"/>
                <w:lang w:eastAsia="zh-CN"/>
              </w:rPr>
              <w:t>To our understanding, it</w:t>
            </w:r>
            <w:r>
              <w:rPr>
                <w:lang w:eastAsia="zh-CN"/>
              </w:rPr>
              <w:t>’</w:t>
            </w:r>
            <w:r>
              <w:rPr>
                <w:rFonts w:hint="eastAsia"/>
                <w:lang w:eastAsia="zh-CN"/>
              </w:rPr>
              <w:t>s more like parallel training discussed in 9.2.2 for type 3 model training, which can be further discussed in 9.2.2.</w:t>
            </w:r>
          </w:p>
        </w:tc>
      </w:tr>
      <w:tr w:rsidR="00AE4E08" w14:paraId="368ACCF4" w14:textId="77777777">
        <w:tc>
          <w:tcPr>
            <w:tcW w:w="2235" w:type="dxa"/>
          </w:tcPr>
          <w:p w14:paraId="368ACCF2" w14:textId="77777777" w:rsidR="00AE4E08" w:rsidRDefault="00007878">
            <w:pPr>
              <w:rPr>
                <w:lang w:eastAsia="zh-CN"/>
              </w:rPr>
            </w:pPr>
            <w:r>
              <w:rPr>
                <w:lang w:eastAsia="zh-CN"/>
              </w:rPr>
              <w:t>Ericsson</w:t>
            </w:r>
          </w:p>
        </w:tc>
        <w:tc>
          <w:tcPr>
            <w:tcW w:w="7727" w:type="dxa"/>
            <w:gridSpan w:val="2"/>
          </w:tcPr>
          <w:p w14:paraId="368ACCF3" w14:textId="77777777" w:rsidR="00AE4E08" w:rsidRDefault="00007878">
            <w:pPr>
              <w:rPr>
                <w:lang w:eastAsia="zh-CN"/>
              </w:rPr>
            </w:pPr>
            <w:r>
              <w:rPr>
                <w:lang w:eastAsia="zh-CN"/>
              </w:rPr>
              <w:t xml:space="preserve">This should be discussed as part of the CSI use case discussions, prior to being discussed in the general agenda. The use case can outline potential evaluation results useful for progressing a general discussion. </w:t>
            </w:r>
          </w:p>
        </w:tc>
      </w:tr>
      <w:tr w:rsidR="00AE4E08" w14:paraId="368ACCF7" w14:textId="77777777">
        <w:tc>
          <w:tcPr>
            <w:tcW w:w="2235" w:type="dxa"/>
          </w:tcPr>
          <w:p w14:paraId="368ACCF5"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CF6" w14:textId="77777777" w:rsidR="00AE4E08" w:rsidRDefault="00007878">
            <w:pPr>
              <w:rPr>
                <w:lang w:eastAsia="zh-CN"/>
              </w:rPr>
            </w:pPr>
            <w:r>
              <w:rPr>
                <w:lang w:eastAsia="zh-CN"/>
              </w:rPr>
              <w:t xml:space="preserve">Agree with Xiaomi, we prefer to leave this issue in 9.2.2 to avoid duplicated discussion. </w:t>
            </w:r>
          </w:p>
        </w:tc>
      </w:tr>
      <w:tr w:rsidR="00AE4E08" w14:paraId="368ACCFA" w14:textId="77777777">
        <w:tc>
          <w:tcPr>
            <w:tcW w:w="2235" w:type="dxa"/>
          </w:tcPr>
          <w:p w14:paraId="368ACCF8" w14:textId="77777777" w:rsidR="00AE4E08" w:rsidRDefault="00007878">
            <w:pPr>
              <w:rPr>
                <w:lang w:eastAsia="zh-CN"/>
              </w:rPr>
            </w:pPr>
            <w:r>
              <w:rPr>
                <w:rFonts w:hint="eastAsia"/>
                <w:lang w:eastAsia="zh-CN"/>
              </w:rPr>
              <w:t>Samsung</w:t>
            </w:r>
          </w:p>
        </w:tc>
        <w:tc>
          <w:tcPr>
            <w:tcW w:w="7727" w:type="dxa"/>
            <w:gridSpan w:val="2"/>
          </w:tcPr>
          <w:p w14:paraId="368ACCF9" w14:textId="77777777" w:rsidR="00AE4E08" w:rsidRDefault="00007878">
            <w:pPr>
              <w:rPr>
                <w:lang w:eastAsia="zh-CN"/>
              </w:rPr>
            </w:pPr>
            <w:r>
              <w:rPr>
                <w:rFonts w:eastAsia="Malgun Gothic" w:hint="eastAsia"/>
                <w:lang w:eastAsia="ko-KR"/>
              </w:rPr>
              <w:t>Ok.</w:t>
            </w:r>
          </w:p>
        </w:tc>
      </w:tr>
      <w:tr w:rsidR="00AE4E08" w14:paraId="368ACCFD" w14:textId="77777777">
        <w:tc>
          <w:tcPr>
            <w:tcW w:w="2235" w:type="dxa"/>
          </w:tcPr>
          <w:p w14:paraId="368ACCFB" w14:textId="77777777" w:rsidR="00AE4E08" w:rsidRDefault="00007878">
            <w:pPr>
              <w:rPr>
                <w:lang w:eastAsia="zh-CN"/>
              </w:rPr>
            </w:pPr>
            <w:r>
              <w:rPr>
                <w:rFonts w:eastAsia="Malgun Gothic" w:hint="eastAsia"/>
                <w:lang w:eastAsia="ko-KR"/>
              </w:rPr>
              <w:t>E</w:t>
            </w:r>
            <w:r>
              <w:rPr>
                <w:rFonts w:eastAsia="Malgun Gothic"/>
                <w:lang w:eastAsia="ko-KR"/>
              </w:rPr>
              <w:t>TRI</w:t>
            </w:r>
          </w:p>
        </w:tc>
        <w:tc>
          <w:tcPr>
            <w:tcW w:w="7727" w:type="dxa"/>
            <w:gridSpan w:val="2"/>
          </w:tcPr>
          <w:p w14:paraId="368ACCFC" w14:textId="77777777" w:rsidR="00AE4E08" w:rsidRDefault="00007878">
            <w:pPr>
              <w:rPr>
                <w:rFonts w:eastAsia="Malgun Gothic"/>
                <w:lang w:eastAsia="ko-KR"/>
              </w:rPr>
            </w:pPr>
            <w:r>
              <w:rPr>
                <w:rFonts w:eastAsia="Malgun Gothic" w:hint="eastAsia"/>
                <w:lang w:eastAsia="ko-KR"/>
              </w:rPr>
              <w:t>W</w:t>
            </w:r>
            <w:r>
              <w:rPr>
                <w:rFonts w:eastAsia="Malgun Gothic"/>
                <w:lang w:eastAsia="ko-KR"/>
              </w:rPr>
              <w:t>e have same view with Xiaomi.</w:t>
            </w:r>
          </w:p>
        </w:tc>
      </w:tr>
      <w:tr w:rsidR="00AE4E08" w14:paraId="368ACD00" w14:textId="77777777">
        <w:tc>
          <w:tcPr>
            <w:tcW w:w="2235" w:type="dxa"/>
          </w:tcPr>
          <w:p w14:paraId="368ACCFE"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CFF" w14:textId="77777777" w:rsidR="00AE4E08" w:rsidRDefault="00007878">
            <w:pPr>
              <w:rPr>
                <w:rFonts w:eastAsia="Malgun Gothic"/>
                <w:lang w:eastAsia="ko-KR"/>
              </w:rPr>
            </w:pPr>
            <w:r>
              <w:rPr>
                <w:rFonts w:eastAsia="Malgun Gothic" w:hint="eastAsia"/>
                <w:lang w:eastAsia="ko-KR"/>
              </w:rPr>
              <w:t>Agree with Xiaomi</w:t>
            </w:r>
          </w:p>
        </w:tc>
      </w:tr>
      <w:tr w:rsidR="00AE4E08" w14:paraId="368ACD03" w14:textId="77777777">
        <w:tc>
          <w:tcPr>
            <w:tcW w:w="2235" w:type="dxa"/>
          </w:tcPr>
          <w:p w14:paraId="368ACD01" w14:textId="77777777" w:rsidR="00AE4E08" w:rsidRDefault="00007878">
            <w:pPr>
              <w:rPr>
                <w:rFonts w:eastAsia="Malgun Gothic"/>
                <w:lang w:eastAsia="ko-KR"/>
              </w:rPr>
            </w:pPr>
            <w:r>
              <w:rPr>
                <w:rFonts w:eastAsia="MS Mincho"/>
                <w:lang w:eastAsia="ja-JP"/>
              </w:rPr>
              <w:t>Sony</w:t>
            </w:r>
          </w:p>
        </w:tc>
        <w:tc>
          <w:tcPr>
            <w:tcW w:w="7727" w:type="dxa"/>
            <w:gridSpan w:val="2"/>
          </w:tcPr>
          <w:p w14:paraId="368ACD02" w14:textId="77777777" w:rsidR="00AE4E08" w:rsidRDefault="00007878">
            <w:pPr>
              <w:rPr>
                <w:rFonts w:eastAsia="Malgun Gothic"/>
                <w:lang w:eastAsia="ko-KR"/>
              </w:rPr>
            </w:pPr>
            <w:r>
              <w:rPr>
                <w:rFonts w:eastAsia="MS Mincho"/>
                <w:lang w:eastAsia="ja-JP"/>
              </w:rPr>
              <w:t>We agree with Xiaomi’s view. This would be better to discuss in 9.2.2.</w:t>
            </w:r>
          </w:p>
        </w:tc>
      </w:tr>
      <w:tr w:rsidR="00AE4E08" w14:paraId="368ACD06" w14:textId="77777777">
        <w:tc>
          <w:tcPr>
            <w:tcW w:w="2235" w:type="dxa"/>
          </w:tcPr>
          <w:p w14:paraId="368ACD04" w14:textId="77777777" w:rsidR="00AE4E08" w:rsidRDefault="00007878">
            <w:pPr>
              <w:rPr>
                <w:rFonts w:eastAsia="MS Mincho"/>
                <w:lang w:eastAsia="ja-JP"/>
              </w:rPr>
            </w:pPr>
            <w:r>
              <w:rPr>
                <w:rFonts w:eastAsia="MS Mincho"/>
                <w:lang w:eastAsia="ja-JP"/>
              </w:rPr>
              <w:t>Google</w:t>
            </w:r>
          </w:p>
        </w:tc>
        <w:tc>
          <w:tcPr>
            <w:tcW w:w="7727" w:type="dxa"/>
            <w:gridSpan w:val="2"/>
          </w:tcPr>
          <w:p w14:paraId="368ACD05" w14:textId="77777777" w:rsidR="00AE4E08" w:rsidRDefault="00007878">
            <w:pPr>
              <w:rPr>
                <w:rFonts w:eastAsia="MS Mincho"/>
                <w:lang w:eastAsia="ja-JP"/>
              </w:rPr>
            </w:pPr>
            <w:r>
              <w:rPr>
                <w:rFonts w:eastAsia="MS Mincho"/>
                <w:lang w:eastAsia="ja-JP"/>
              </w:rPr>
              <w:t xml:space="preserve">It seems 9.2.2 already agreed something related. We can reuse what was agreed for </w:t>
            </w:r>
            <w:proofErr w:type="gramStart"/>
            <w:r>
              <w:rPr>
                <w:rFonts w:eastAsia="MS Mincho"/>
                <w:lang w:eastAsia="ja-JP"/>
              </w:rPr>
              <w:t>other</w:t>
            </w:r>
            <w:proofErr w:type="gramEnd"/>
            <w:r>
              <w:rPr>
                <w:rFonts w:eastAsia="MS Mincho"/>
                <w:lang w:eastAsia="ja-JP"/>
              </w:rPr>
              <w:t xml:space="preserve"> two-side model if any.</w:t>
            </w:r>
          </w:p>
        </w:tc>
      </w:tr>
      <w:tr w:rsidR="00AE4E08" w14:paraId="368ACD09" w14:textId="77777777">
        <w:tc>
          <w:tcPr>
            <w:tcW w:w="2235" w:type="dxa"/>
          </w:tcPr>
          <w:p w14:paraId="368ACD07" w14:textId="77777777" w:rsidR="00AE4E08" w:rsidRDefault="00007878">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368ACD08" w14:textId="77777777" w:rsidR="00AE4E08" w:rsidRDefault="00007878">
            <w:pPr>
              <w:rPr>
                <w:rFonts w:eastAsia="MS Mincho"/>
                <w:lang w:eastAsia="ja-JP"/>
              </w:rPr>
            </w:pPr>
            <w:r>
              <w:rPr>
                <w:rFonts w:eastAsia="MS Mincho"/>
                <w:lang w:eastAsia="ja-JP"/>
              </w:rPr>
              <w:t>As said by Xiaomi, we are also ok to leave this issue in 9.2.2 to avoid duplicated discussion.</w:t>
            </w:r>
          </w:p>
        </w:tc>
      </w:tr>
      <w:tr w:rsidR="00AE4E08" w14:paraId="368ACD0C" w14:textId="77777777">
        <w:tc>
          <w:tcPr>
            <w:tcW w:w="2235" w:type="dxa"/>
          </w:tcPr>
          <w:p w14:paraId="368ACD0A" w14:textId="77777777" w:rsidR="00AE4E08" w:rsidRDefault="00007878">
            <w:pPr>
              <w:rPr>
                <w:rFonts w:eastAsia="MS Mincho"/>
                <w:lang w:eastAsia="ja-JP"/>
              </w:rPr>
            </w:pPr>
            <w:r>
              <w:rPr>
                <w:rFonts w:eastAsia="MS Mincho"/>
                <w:lang w:eastAsia="ja-JP"/>
              </w:rPr>
              <w:t>AT&amp;T</w:t>
            </w:r>
          </w:p>
        </w:tc>
        <w:tc>
          <w:tcPr>
            <w:tcW w:w="7727" w:type="dxa"/>
            <w:gridSpan w:val="2"/>
          </w:tcPr>
          <w:p w14:paraId="368ACD0B" w14:textId="77777777" w:rsidR="00AE4E08" w:rsidRDefault="00007878">
            <w:pPr>
              <w:rPr>
                <w:rFonts w:eastAsia="MS Mincho"/>
                <w:lang w:eastAsia="ja-JP"/>
              </w:rPr>
            </w:pPr>
            <w:r>
              <w:rPr>
                <w:rFonts w:eastAsia="MS Mincho"/>
                <w:lang w:eastAsia="ja-JP"/>
              </w:rPr>
              <w:t>Prefer to discuss it in 9.2.2</w:t>
            </w:r>
          </w:p>
        </w:tc>
      </w:tr>
    </w:tbl>
    <w:p w14:paraId="368ACD0D" w14:textId="77777777" w:rsidR="00AE4E08" w:rsidRDefault="00AE4E08">
      <w:pPr>
        <w:rPr>
          <w:b/>
          <w:bCs/>
          <w:lang w:val="en-GB"/>
        </w:rPr>
      </w:pPr>
    </w:p>
    <w:p w14:paraId="368ACD0E" w14:textId="77777777" w:rsidR="00AE4E08" w:rsidRDefault="00AE4E08">
      <w:pPr>
        <w:rPr>
          <w:b/>
          <w:bCs/>
          <w:lang w:val="en-GB"/>
        </w:rPr>
      </w:pPr>
    </w:p>
    <w:p w14:paraId="368ACD0F" w14:textId="77777777" w:rsidR="00AE4E08" w:rsidRDefault="00007878">
      <w:pPr>
        <w:pStyle w:val="Heading4"/>
      </w:pPr>
      <w:r>
        <w:t>Model identification and registration</w:t>
      </w:r>
    </w:p>
    <w:p w14:paraId="368ACD10" w14:textId="77777777" w:rsidR="00AE4E08" w:rsidRDefault="00AE4E08"/>
    <w:tbl>
      <w:tblPr>
        <w:tblStyle w:val="TableGrid"/>
        <w:tblW w:w="0" w:type="auto"/>
        <w:tblLook w:val="04A0" w:firstRow="1" w:lastRow="0" w:firstColumn="1" w:lastColumn="0" w:noHBand="0" w:noVBand="1"/>
      </w:tblPr>
      <w:tblGrid>
        <w:gridCol w:w="9962"/>
      </w:tblGrid>
      <w:tr w:rsidR="00AE4E08" w14:paraId="368ACD1B" w14:textId="77777777">
        <w:tc>
          <w:tcPr>
            <w:tcW w:w="9962" w:type="dxa"/>
          </w:tcPr>
          <w:p w14:paraId="368ACD11" w14:textId="77777777" w:rsidR="00AE4E08" w:rsidRDefault="00007878">
            <w:pPr>
              <w:rPr>
                <w:highlight w:val="green"/>
              </w:rPr>
            </w:pPr>
            <w:r>
              <w:rPr>
                <w:highlight w:val="green"/>
              </w:rPr>
              <w:t xml:space="preserve">RAN1 #110-bis-e </w:t>
            </w:r>
            <w:r>
              <w:rPr>
                <w:rFonts w:hint="eastAsia"/>
                <w:highlight w:val="green"/>
              </w:rPr>
              <w:t>A</w:t>
            </w:r>
            <w:r>
              <w:rPr>
                <w:highlight w:val="green"/>
              </w:rPr>
              <w:t>greement</w:t>
            </w:r>
          </w:p>
          <w:p w14:paraId="368ACD12" w14:textId="77777777" w:rsidR="00AE4E08" w:rsidRDefault="00007878">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368ACD13"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368ACD14"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368ACD15"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368ACD16" w14:textId="77777777" w:rsidR="00AE4E08" w:rsidRDefault="00007878">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368ACD17" w14:textId="77777777" w:rsidR="00AE4E08" w:rsidRDefault="00007878">
            <w:pPr>
              <w:rPr>
                <w:highlight w:val="green"/>
              </w:rPr>
            </w:pPr>
            <w:r>
              <w:rPr>
                <w:highlight w:val="green"/>
              </w:rPr>
              <w:t>RAN2 #119bis-e agreement</w:t>
            </w:r>
          </w:p>
          <w:p w14:paraId="368ACD18" w14:textId="77777777" w:rsidR="00AE4E08" w:rsidRDefault="00007878">
            <w:pPr>
              <w:rPr>
                <w:lang w:val="en-GB"/>
              </w:rPr>
            </w:pPr>
            <w:r>
              <w:rPr>
                <w:lang w:val="en-GB"/>
              </w:rPr>
              <w:t>R2 assumes that a model is identified by a model ID. Its usage is FFS.</w:t>
            </w:r>
          </w:p>
          <w:p w14:paraId="368ACD19" w14:textId="77777777" w:rsidR="00AE4E08" w:rsidRDefault="00007878">
            <w:pPr>
              <w:rPr>
                <w:highlight w:val="green"/>
              </w:rPr>
            </w:pPr>
            <w:r>
              <w:rPr>
                <w:highlight w:val="green"/>
              </w:rPr>
              <w:t>RAN2 #119bis-e agreement</w:t>
            </w:r>
          </w:p>
          <w:p w14:paraId="368ACD1A" w14:textId="77777777" w:rsidR="00AE4E08" w:rsidRDefault="00007878">
            <w:r>
              <w:t>R2 assumes that from Management or Control point of view mainly some meta info about a model may need to be known, details FFS.</w:t>
            </w:r>
          </w:p>
        </w:tc>
      </w:tr>
    </w:tbl>
    <w:p w14:paraId="368ACD1C" w14:textId="77777777" w:rsidR="00AE4E08" w:rsidRDefault="00AE4E08"/>
    <w:p w14:paraId="368ACD1D" w14:textId="77777777" w:rsidR="00AE4E08" w:rsidRDefault="00AE4E08"/>
    <w:p w14:paraId="368ACD1E" w14:textId="77777777" w:rsidR="00AE4E08" w:rsidRDefault="00007878">
      <w:pPr>
        <w:rPr>
          <w:lang w:val="en-GB"/>
        </w:rPr>
      </w:pPr>
      <w:r>
        <w:rPr>
          <w:lang w:val="en-GB"/>
        </w:rPr>
        <w:t>Qualcomm:</w:t>
      </w:r>
    </w:p>
    <w:p w14:paraId="368ACD1F" w14:textId="77777777" w:rsidR="00AE4E08" w:rsidRDefault="00007878">
      <w:pPr>
        <w:rPr>
          <w:b/>
          <w:bCs/>
        </w:rPr>
      </w:pPr>
      <w:r>
        <w:rPr>
          <w:b/>
          <w:bCs/>
        </w:rPr>
        <w:lastRenderedPageBreak/>
        <w:t xml:space="preserve">Proposal 18:  Study LCM procedure on the basis that an AI/ML model has a model ID with associated information. Model </w:t>
      </w:r>
      <w:proofErr w:type="gramStart"/>
      <w:r>
        <w:rPr>
          <w:b/>
          <w:bCs/>
        </w:rPr>
        <w:t>functionality based</w:t>
      </w:r>
      <w:proofErr w:type="gramEnd"/>
      <w:r>
        <w:rPr>
          <w:b/>
          <w:bCs/>
        </w:rPr>
        <w:t xml:space="preserve"> LCM can be considered as a special case where only one model ID is assigned to the functionality.</w:t>
      </w:r>
    </w:p>
    <w:p w14:paraId="368ACD20" w14:textId="77777777" w:rsidR="00AE4E08" w:rsidRDefault="00AE4E08"/>
    <w:p w14:paraId="368ACD21" w14:textId="77777777" w:rsidR="00AE4E08" w:rsidRDefault="00007878">
      <w:pPr>
        <w:rPr>
          <w:b/>
          <w:bCs/>
        </w:rPr>
      </w:pPr>
      <w:r>
        <w:rPr>
          <w:b/>
          <w:bCs/>
        </w:rPr>
        <w:t xml:space="preserve">Proposal 19: Model ID is used at least during the following procedures  </w:t>
      </w:r>
    </w:p>
    <w:p w14:paraId="368ACD22" w14:textId="77777777" w:rsidR="00AE4E08" w:rsidRDefault="00007878">
      <w:pPr>
        <w:pStyle w:val="ListParagraph"/>
        <w:numPr>
          <w:ilvl w:val="0"/>
          <w:numId w:val="40"/>
        </w:numPr>
        <w:rPr>
          <w:b/>
          <w:bCs/>
        </w:rPr>
      </w:pPr>
      <w:r>
        <w:rPr>
          <w:b/>
          <w:bCs/>
        </w:rPr>
        <w:t xml:space="preserve">UE capabilities; for uniquely identifying supported models at the UE per feature </w:t>
      </w:r>
    </w:p>
    <w:p w14:paraId="368ACD23" w14:textId="77777777" w:rsidR="00AE4E08" w:rsidRDefault="00007878">
      <w:pPr>
        <w:pStyle w:val="ListParagraph"/>
        <w:numPr>
          <w:ilvl w:val="0"/>
          <w:numId w:val="40"/>
        </w:numPr>
        <w:rPr>
          <w:b/>
          <w:bCs/>
        </w:rPr>
      </w:pPr>
      <w:proofErr w:type="gramStart"/>
      <w:r>
        <w:rPr>
          <w:b/>
          <w:bCs/>
        </w:rPr>
        <w:t>Configuration;</w:t>
      </w:r>
      <w:proofErr w:type="gramEnd"/>
      <w:r>
        <w:rPr>
          <w:b/>
          <w:bCs/>
        </w:rPr>
        <w:t xml:space="preserve"> network configures a model or a set of models per feature using model IDs </w:t>
      </w:r>
    </w:p>
    <w:p w14:paraId="368ACD24" w14:textId="77777777" w:rsidR="00AE4E08" w:rsidRDefault="00007878">
      <w:pPr>
        <w:pStyle w:val="ListParagraph"/>
        <w:numPr>
          <w:ilvl w:val="0"/>
          <w:numId w:val="40"/>
        </w:numPr>
        <w:rPr>
          <w:b/>
          <w:bCs/>
        </w:rPr>
      </w:pPr>
      <w:r>
        <w:rPr>
          <w:b/>
          <w:bCs/>
        </w:rPr>
        <w:t>Model switching, activation, and deactivation during inference operation using model ID</w:t>
      </w:r>
    </w:p>
    <w:p w14:paraId="368ACD25" w14:textId="77777777" w:rsidR="00AE4E08" w:rsidRDefault="00AE4E08"/>
    <w:p w14:paraId="368ACD26" w14:textId="77777777" w:rsidR="00AE4E08" w:rsidRDefault="00007878">
      <w:r>
        <w:t>MediaTek:</w:t>
      </w:r>
    </w:p>
    <w:p w14:paraId="368ACD27" w14:textId="77777777" w:rsidR="00AE4E08" w:rsidRDefault="00007878">
      <w:pPr>
        <w:spacing w:before="120" w:after="120"/>
        <w:jc w:val="both"/>
        <w:rPr>
          <w:rFonts w:ascii="Times New Roman" w:hAnsi="Times New Roman"/>
          <w:b/>
          <w:bCs/>
          <w:sz w:val="20"/>
          <w:szCs w:val="20"/>
        </w:rPr>
      </w:pPr>
      <w:r>
        <w:rPr>
          <w:rFonts w:ascii="Times New Roman" w:hAnsi="Times New Roman"/>
          <w:b/>
          <w:bCs/>
          <w:sz w:val="20"/>
          <w:szCs w:val="20"/>
        </w:rPr>
        <w:t xml:space="preserve">Proposal 12: Model ID is used for model selection, activation, deactivation, switching, and fallback. FFS on other usage. </w:t>
      </w:r>
    </w:p>
    <w:p w14:paraId="368ACD28" w14:textId="77777777" w:rsidR="00AE4E08" w:rsidRDefault="00007878">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13: For each AI/ML model, at least following associated information needs to be known. FFS on other information. </w:t>
      </w:r>
    </w:p>
    <w:p w14:paraId="368ACD29"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Model functionality (e.g., beam management, CSI compression, positioning)</w:t>
      </w:r>
    </w:p>
    <w:p w14:paraId="368ACD2A"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Applicable scenario/configuration and site</w:t>
      </w:r>
    </w:p>
    <w:p w14:paraId="368ACD2B"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model input</w:t>
      </w:r>
    </w:p>
    <w:p w14:paraId="368ACD2C"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rFonts w:hint="eastAsia"/>
          <w:b/>
          <w:bCs/>
        </w:rPr>
        <w:t>I</w:t>
      </w:r>
      <w:r>
        <w:rPr>
          <w:b/>
          <w:bCs/>
        </w:rPr>
        <w:t>nformation on model output</w:t>
      </w:r>
    </w:p>
    <w:p w14:paraId="368ACD2D"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pairing between UE-sided part and network-sided part of two-sided model</w:t>
      </w:r>
    </w:p>
    <w:p w14:paraId="368ACD2E" w14:textId="77777777" w:rsidR="00AE4E08" w:rsidRDefault="00007878">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14: Study what associated information needs to be provided through model registration for the case that UE sided model is generated and training at the UE side and leave the model registration procedure to RAN2 discussion.  </w:t>
      </w:r>
    </w:p>
    <w:p w14:paraId="368ACD2F" w14:textId="77777777" w:rsidR="00AE4E08" w:rsidRDefault="00AE4E08"/>
    <w:p w14:paraId="368ACD30" w14:textId="77777777" w:rsidR="00AE4E08" w:rsidRDefault="00007878">
      <w:r>
        <w:t>AT&amp;T:</w:t>
      </w:r>
    </w:p>
    <w:p w14:paraId="368ACD31" w14:textId="77777777" w:rsidR="00AE4E08" w:rsidRDefault="00007878">
      <w:pPr>
        <w:pStyle w:val="paragraph"/>
        <w:spacing w:before="0" w:beforeAutospacing="0" w:after="0" w:afterAutospacing="0"/>
        <w:jc w:val="both"/>
        <w:textAlignment w:val="baseline"/>
        <w:rPr>
          <w:rStyle w:val="eop"/>
          <w:rFonts w:ascii="Calibri" w:hAnsi="Calibri" w:cs="Calibri"/>
          <w:sz w:val="20"/>
          <w:szCs w:val="20"/>
        </w:rPr>
      </w:pPr>
      <w:bookmarkStart w:id="15" w:name="OLE_LINK1"/>
      <w:r>
        <w:rPr>
          <w:rStyle w:val="normaltextrun"/>
          <w:rFonts w:ascii="Calibri" w:hAnsi="Calibri" w:cs="Calibri"/>
          <w:b/>
          <w:bCs/>
          <w:color w:val="000000"/>
          <w:sz w:val="20"/>
          <w:szCs w:val="20"/>
          <w:lang w:val="en-GB"/>
        </w:rPr>
        <w:t xml:space="preserve">Proposal 2: </w:t>
      </w:r>
      <w:r>
        <w:rPr>
          <w:rStyle w:val="normaltextrun"/>
          <w:rFonts w:ascii="Calibri" w:hAnsi="Calibri" w:cs="Calibri"/>
          <w:b/>
          <w:bCs/>
          <w:sz w:val="20"/>
          <w:szCs w:val="20"/>
          <w:lang w:val="en-GB"/>
        </w:rPr>
        <w:t>Every AI/ML model made available for model delivery or update should be identified by a unique model ID. Each model ID should be associated with a set of model meta info which includes a model type (</w:t>
      </w:r>
      <w:proofErr w:type="gramStart"/>
      <w:r>
        <w:rPr>
          <w:rStyle w:val="normaltextrun"/>
          <w:rFonts w:ascii="Calibri" w:hAnsi="Calibri" w:cs="Calibri"/>
          <w:b/>
          <w:bCs/>
          <w:sz w:val="20"/>
          <w:szCs w:val="20"/>
          <w:lang w:val="en-GB"/>
        </w:rPr>
        <w:t>e.g.</w:t>
      </w:r>
      <w:proofErr w:type="gramEnd"/>
      <w:r>
        <w:rPr>
          <w:rStyle w:val="normaltextrun"/>
          <w:rFonts w:ascii="Calibri" w:hAnsi="Calibri" w:cs="Calibri"/>
          <w:b/>
          <w:bCs/>
          <w:sz w:val="20"/>
          <w:szCs w:val="20"/>
          <w:lang w:val="en-GB"/>
        </w:rPr>
        <w:t xml:space="preserve"> single-sided or dual-sided) and supported model functionality (e.g. input and output information/descriptions).</w:t>
      </w:r>
    </w:p>
    <w:bookmarkEnd w:id="15"/>
    <w:p w14:paraId="368ACD32" w14:textId="77777777" w:rsidR="00AE4E08" w:rsidRDefault="00AE4E08"/>
    <w:p w14:paraId="368ACD33" w14:textId="77777777" w:rsidR="00AE4E08" w:rsidRDefault="00007878">
      <w:r>
        <w:t>Apple:</w:t>
      </w:r>
    </w:p>
    <w:p w14:paraId="368ACD34" w14:textId="77777777" w:rsidR="00AE4E08" w:rsidRDefault="00007878">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1: 3GPP define model ID and model description. Model ID may include use case, vendor ID and version number etc. </w:t>
      </w:r>
    </w:p>
    <w:p w14:paraId="368ACD35" w14:textId="77777777" w:rsidR="00AE4E08" w:rsidRDefault="00007878">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2: Model description include scenarios/configurations for model inferencing, model input/output information, model file type/size/compression status etc.   </w:t>
      </w:r>
    </w:p>
    <w:p w14:paraId="368ACD36" w14:textId="77777777" w:rsidR="00AE4E08" w:rsidRDefault="00AE4E08"/>
    <w:p w14:paraId="368ACD37" w14:textId="77777777" w:rsidR="00AE4E08" w:rsidRDefault="00007878">
      <w:pPr>
        <w:tabs>
          <w:tab w:val="left" w:pos="640"/>
        </w:tabs>
        <w:rPr>
          <w:b/>
          <w:bCs/>
        </w:rPr>
      </w:pPr>
      <w:r>
        <w:rPr>
          <w:b/>
          <w:bCs/>
        </w:rPr>
        <w:t xml:space="preserve">Proposal 3: For one sided model without model transfer, when the training and inferencing is at the NW, additional UE report can be studied per use case if needed. Other LCM aspects are up to implementation.  </w:t>
      </w:r>
    </w:p>
    <w:p w14:paraId="368ACD38" w14:textId="77777777" w:rsidR="00AE4E08" w:rsidRDefault="00AE4E08">
      <w:pPr>
        <w:rPr>
          <w:lang w:val="en-GB"/>
        </w:rPr>
      </w:pPr>
    </w:p>
    <w:p w14:paraId="368ACD39" w14:textId="77777777" w:rsidR="00AE4E08" w:rsidRDefault="00007878">
      <w:pPr>
        <w:tabs>
          <w:tab w:val="left" w:pos="640"/>
        </w:tabs>
      </w:pPr>
      <w:r>
        <w:rPr>
          <w:b/>
          <w:bCs/>
        </w:rPr>
        <w:t>Proposal 4: For one sided model without model transfer, when the training and inferencing is at the UE, model functionality-based procedure can be used.</w:t>
      </w:r>
    </w:p>
    <w:p w14:paraId="368ACD3A" w14:textId="77777777" w:rsidR="00AE4E08" w:rsidRDefault="00AE4E08"/>
    <w:p w14:paraId="368ACD3B" w14:textId="77777777" w:rsidR="00AE4E08" w:rsidRDefault="00007878">
      <w:pPr>
        <w:tabs>
          <w:tab w:val="left" w:pos="640"/>
        </w:tabs>
        <w:rPr>
          <w:b/>
          <w:bCs/>
        </w:rPr>
      </w:pPr>
      <w:r>
        <w:rPr>
          <w:b/>
          <w:bCs/>
        </w:rPr>
        <w:t xml:space="preserve">Proposal 5: For two-sided model, or one-sided model with model transfer, model ID and model description can be part of LCM procedure signaling.   </w:t>
      </w:r>
    </w:p>
    <w:p w14:paraId="368ACD3C" w14:textId="77777777" w:rsidR="00AE4E08" w:rsidRDefault="00AE4E08">
      <w:pPr>
        <w:tabs>
          <w:tab w:val="left" w:pos="640"/>
        </w:tabs>
        <w:rPr>
          <w:b/>
          <w:bCs/>
        </w:rPr>
      </w:pPr>
    </w:p>
    <w:p w14:paraId="368ACD3D" w14:textId="77777777" w:rsidR="00AE4E08" w:rsidRDefault="00007878">
      <w:pPr>
        <w:tabs>
          <w:tab w:val="left" w:pos="640"/>
        </w:tabs>
        <w:rPr>
          <w:b/>
          <w:bCs/>
        </w:rPr>
      </w:pPr>
      <w:r>
        <w:rPr>
          <w:b/>
          <w:bCs/>
        </w:rPr>
        <w:t xml:space="preserve">Proposal 6: Model registration and model configuration need not to be standardized. </w:t>
      </w:r>
    </w:p>
    <w:p w14:paraId="368ACD3E" w14:textId="77777777" w:rsidR="00AE4E08" w:rsidRDefault="00AE4E08"/>
    <w:p w14:paraId="368ACD3F" w14:textId="77777777" w:rsidR="00AE4E08" w:rsidRDefault="00AE4E08">
      <w:pPr>
        <w:rPr>
          <w:lang w:val="en-GB"/>
        </w:rPr>
      </w:pPr>
    </w:p>
    <w:p w14:paraId="368ACD40" w14:textId="77777777" w:rsidR="00AE4E08" w:rsidRDefault="00007878">
      <w:pPr>
        <w:rPr>
          <w:lang w:val="en-GB"/>
        </w:rPr>
      </w:pPr>
      <w:r>
        <w:rPr>
          <w:lang w:val="en-GB"/>
        </w:rPr>
        <w:t>NTT DOCOMO:</w:t>
      </w:r>
    </w:p>
    <w:p w14:paraId="368ACD41" w14:textId="77777777" w:rsidR="00AE4E08" w:rsidRDefault="00007878">
      <w:pPr>
        <w:spacing w:before="240" w:after="240"/>
        <w:rPr>
          <w:szCs w:val="24"/>
        </w:rPr>
      </w:pPr>
      <w:r>
        <w:rPr>
          <w:rFonts w:eastAsia="Yu Mincho"/>
          <w:b/>
          <w:szCs w:val="24"/>
          <w:u w:val="single"/>
        </w:rPr>
        <w:lastRenderedPageBreak/>
        <w:t>Proposal</w:t>
      </w:r>
      <w:r>
        <w:rPr>
          <w:rFonts w:eastAsia="Yu Mincho" w:hint="eastAsia"/>
          <w:b/>
          <w:szCs w:val="24"/>
          <w:u w:val="single"/>
        </w:rPr>
        <w:t xml:space="preserve"> </w:t>
      </w:r>
      <w:r>
        <w:rPr>
          <w:rFonts w:eastAsia="Yu Mincho"/>
          <w:b/>
          <w:szCs w:val="24"/>
          <w:u w:val="single"/>
        </w:rPr>
        <w:t>5:</w:t>
      </w:r>
      <w:r>
        <w:rPr>
          <w:rFonts w:eastAsia="Yu Mincho"/>
          <w:b/>
          <w:szCs w:val="24"/>
        </w:rPr>
        <w:t xml:space="preserve"> Define model registration as follows for the management of UE side models by NW, where the necessary information of UE side models could include model function, nominal information of post-processed model output, necessary measurements/assistance information to calculate model inputs, and applicable NW scenario/configuration identifier.</w:t>
      </w:r>
    </w:p>
    <w:tbl>
      <w:tblPr>
        <w:tblW w:w="5000" w:type="pct"/>
        <w:tblCellMar>
          <w:left w:w="0" w:type="dxa"/>
          <w:right w:w="0" w:type="dxa"/>
        </w:tblCellMar>
        <w:tblLook w:val="04A0" w:firstRow="1" w:lastRow="0" w:firstColumn="1" w:lastColumn="0" w:noHBand="0" w:noVBand="1"/>
      </w:tblPr>
      <w:tblGrid>
        <w:gridCol w:w="1692"/>
        <w:gridCol w:w="8260"/>
      </w:tblGrid>
      <w:tr w:rsidR="00AE4E08" w14:paraId="368ACD44"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CD42" w14:textId="77777777" w:rsidR="00AE4E08" w:rsidRDefault="00007878">
            <w:pPr>
              <w:rPr>
                <w:b/>
                <w:bCs/>
              </w:rPr>
            </w:pPr>
            <w:r>
              <w:rPr>
                <w:b/>
                <w:bCs/>
              </w:rPr>
              <w:t>Model registration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CD43" w14:textId="77777777" w:rsidR="00AE4E08" w:rsidRDefault="00007878">
            <w:pPr>
              <w:rPr>
                <w:b/>
                <w:bCs/>
              </w:rPr>
            </w:pPr>
            <w:r>
              <w:rPr>
                <w:b/>
                <w:bCs/>
              </w:rPr>
              <w:t xml:space="preserve">NW acquires the necessary information of UE side models which NW can control by model activation/deactivation/fallback approach, where the proprietary information of the associated models is not expected to be disclosed. </w:t>
            </w:r>
          </w:p>
        </w:tc>
      </w:tr>
    </w:tbl>
    <w:p w14:paraId="368ACD45" w14:textId="77777777" w:rsidR="00AE4E08" w:rsidRDefault="00AE4E08"/>
    <w:p w14:paraId="368ACD46" w14:textId="77777777" w:rsidR="00AE4E08" w:rsidRDefault="00007878">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6:</w:t>
      </w:r>
      <w:r>
        <w:rPr>
          <w:rFonts w:eastAsia="Yu Mincho"/>
          <w:b/>
          <w:szCs w:val="24"/>
        </w:rPr>
        <w:t xml:space="preserve"> UE does not need to be aware of NW side models. </w:t>
      </w:r>
    </w:p>
    <w:p w14:paraId="368ACD47" w14:textId="77777777" w:rsidR="00AE4E08" w:rsidRDefault="00007878">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7:</w:t>
      </w:r>
      <w:r>
        <w:rPr>
          <w:rFonts w:eastAsia="Yu Mincho"/>
          <w:b/>
          <w:szCs w:val="24"/>
        </w:rPr>
        <w:t xml:space="preserve"> Prioritize model ID-based model management than functionality-based model management from the forward compatibility perspective. </w:t>
      </w:r>
    </w:p>
    <w:p w14:paraId="368ACD48" w14:textId="77777777" w:rsidR="00AE4E08" w:rsidRDefault="00007878">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11:</w:t>
      </w:r>
      <w:r>
        <w:rPr>
          <w:rFonts w:eastAsia="Yu Mincho"/>
          <w:b/>
          <w:szCs w:val="24"/>
        </w:rPr>
        <w:t xml:space="preserve"> UE should be able to determine which model to be registered based on the UE status (e.g., power consumption and computational resource). </w:t>
      </w:r>
    </w:p>
    <w:p w14:paraId="368ACD49" w14:textId="77777777" w:rsidR="00AE4E08" w:rsidRDefault="00007878">
      <w:pPr>
        <w:spacing w:before="240" w:afterLines="50" w:after="120"/>
        <w:jc w:val="both"/>
        <w:rPr>
          <w:szCs w:val="24"/>
        </w:rPr>
      </w:pPr>
      <w:r>
        <w:rPr>
          <w:rFonts w:eastAsia="Yu Mincho" w:hint="eastAsia"/>
          <w:b/>
          <w:szCs w:val="24"/>
          <w:u w:val="single"/>
        </w:rPr>
        <w:t xml:space="preserve">Proposal </w:t>
      </w:r>
      <w:r>
        <w:rPr>
          <w:rFonts w:eastAsia="Yu Mincho"/>
          <w:b/>
          <w:szCs w:val="24"/>
          <w:u w:val="single"/>
        </w:rPr>
        <w:t>12</w:t>
      </w:r>
      <w:r>
        <w:rPr>
          <w:rFonts w:eastAsia="Yu Mincho" w:hint="eastAsia"/>
          <w:b/>
          <w:szCs w:val="24"/>
        </w:rPr>
        <w:t>:</w:t>
      </w:r>
      <w:r>
        <w:rPr>
          <w:rFonts w:eastAsia="Yu Mincho"/>
          <w:b/>
          <w:szCs w:val="24"/>
        </w:rPr>
        <w:t xml:space="preserve"> NW should be able to unregister the model or acknowledge the model registration requests from UE based on the model function or model output. </w:t>
      </w:r>
    </w:p>
    <w:p w14:paraId="368ACD4A" w14:textId="77777777" w:rsidR="00AE4E08" w:rsidRDefault="00007878">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13</w:t>
      </w:r>
      <w:r>
        <w:rPr>
          <w:rFonts w:eastAsia="Yu Mincho" w:hint="eastAsia"/>
          <w:b/>
          <w:szCs w:val="24"/>
        </w:rPr>
        <w:t>:</w:t>
      </w:r>
      <w:r>
        <w:rPr>
          <w:rFonts w:eastAsia="Yu Mincho"/>
          <w:b/>
          <w:szCs w:val="24"/>
        </w:rPr>
        <w:t xml:space="preserve"> Study which entity, e.g., NW or UE, should be able to initiate the model registration or/and make the final decision of the registered models. At least, the following model registration approaches can be considered:</w:t>
      </w:r>
    </w:p>
    <w:p w14:paraId="368ACD4B" w14:textId="77777777" w:rsidR="00AE4E08" w:rsidRDefault="00007878">
      <w:pPr>
        <w:numPr>
          <w:ilvl w:val="0"/>
          <w:numId w:val="42"/>
        </w:numPr>
        <w:tabs>
          <w:tab w:val="clear" w:pos="360"/>
        </w:tabs>
        <w:spacing w:afterLines="50" w:after="120"/>
        <w:jc w:val="both"/>
        <w:rPr>
          <w:b/>
          <w:bCs/>
        </w:rPr>
      </w:pPr>
      <w:r>
        <w:rPr>
          <w:b/>
          <w:bCs/>
        </w:rPr>
        <w:t>UE initiated model registration</w:t>
      </w:r>
    </w:p>
    <w:p w14:paraId="368ACD4C" w14:textId="77777777" w:rsidR="00AE4E08" w:rsidRDefault="00007878">
      <w:pPr>
        <w:numPr>
          <w:ilvl w:val="0"/>
          <w:numId w:val="42"/>
        </w:numPr>
        <w:tabs>
          <w:tab w:val="clear" w:pos="360"/>
        </w:tabs>
        <w:spacing w:afterLines="50" w:after="120"/>
        <w:jc w:val="both"/>
      </w:pPr>
      <w:r>
        <w:rPr>
          <w:b/>
          <w:bCs/>
        </w:rPr>
        <w:t>NW initiated model registration</w:t>
      </w:r>
      <w:r>
        <w:t xml:space="preserve"> </w:t>
      </w:r>
    </w:p>
    <w:p w14:paraId="368ACD4D" w14:textId="77777777" w:rsidR="00AE4E08" w:rsidRDefault="00AE4E08"/>
    <w:p w14:paraId="368ACD4E" w14:textId="77777777" w:rsidR="00AE4E08" w:rsidRDefault="00007878">
      <w:r>
        <w:t>Huawei:</w:t>
      </w:r>
    </w:p>
    <w:p w14:paraId="368ACD4F"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hint="eastAsia"/>
          <w:b/>
          <w:i/>
        </w:rPr>
        <w:t>M</w:t>
      </w:r>
      <w:r>
        <w:rPr>
          <w:rFonts w:ascii="Times New Roman" w:hAnsi="Times New Roman" w:cs="Times New Roman"/>
          <w:b/>
          <w:i/>
        </w:rPr>
        <w:t>odel registration: A process of registering model-related information of a UE part/UE-side model at the Network side for management of the model by Network, e.g., model activation, model deactivation, model monitoring, model selection, model update, model switching, etc.</w:t>
      </w:r>
    </w:p>
    <w:p w14:paraId="368ACD50" w14:textId="77777777" w:rsidR="00AE4E08" w:rsidRDefault="00007878">
      <w:pPr>
        <w:rPr>
          <w:b/>
          <w:i/>
          <w:lang w:val="en-GB" w:eastAsia="zh-CN"/>
        </w:rPr>
      </w:pPr>
      <w:r>
        <w:rPr>
          <w:b/>
          <w:i/>
          <w:lang w:val="en-GB" w:eastAsia="zh-CN"/>
        </w:rPr>
        <w:t>Proposal 12: For UE-side model and UE part model of two-sided model, model registration can be studied so that the Network can involve the model management by activating/deactivating/selecting/ switching/updating the UE part/UE-side model.</w:t>
      </w:r>
    </w:p>
    <w:p w14:paraId="368ACD51" w14:textId="77777777" w:rsidR="00AE4E08" w:rsidRDefault="00AE4E08">
      <w:pPr>
        <w:rPr>
          <w:lang w:val="en-GB"/>
        </w:rPr>
      </w:pPr>
    </w:p>
    <w:p w14:paraId="368ACD52" w14:textId="77777777" w:rsidR="00AE4E08" w:rsidRDefault="00007878">
      <w:pPr>
        <w:rPr>
          <w:b/>
          <w:i/>
          <w:lang w:eastAsia="zh-CN"/>
        </w:rPr>
      </w:pPr>
      <w:r>
        <w:rPr>
          <w:b/>
          <w:i/>
          <w:lang w:eastAsia="zh-CN"/>
        </w:rPr>
        <w:t xml:space="preserve">Proposal 13: For model registration, study the signaling for the following two registration modes </w:t>
      </w:r>
      <w:r>
        <w:rPr>
          <w:b/>
          <w:i/>
          <w:lang w:val="en-GB" w:eastAsia="zh-CN"/>
        </w:rPr>
        <w:t>of UE part/UE-side models</w:t>
      </w:r>
    </w:p>
    <w:p w14:paraId="368ACD53" w14:textId="77777777" w:rsidR="00AE4E08" w:rsidRDefault="00007878">
      <w:pPr>
        <w:pStyle w:val="ListParagraph"/>
        <w:numPr>
          <w:ilvl w:val="0"/>
          <w:numId w:val="9"/>
        </w:numPr>
        <w:spacing w:before="120" w:after="120"/>
        <w:ind w:left="420"/>
        <w:rPr>
          <w:b/>
          <w:i/>
          <w:lang w:val="en-GB"/>
        </w:rPr>
      </w:pPr>
      <w:r>
        <w:rPr>
          <w:rFonts w:ascii="Times New Roman" w:hAnsi="Times New Roman" w:cs="Times New Roman"/>
          <w:b/>
          <w:i/>
        </w:rPr>
        <w:t>For functionality-based model registration, Network can indicate model activation/deactivation for each AI/ML functionality</w:t>
      </w:r>
    </w:p>
    <w:p w14:paraId="368ACD54" w14:textId="77777777" w:rsidR="00AE4E08" w:rsidRDefault="00007878">
      <w:pPr>
        <w:pStyle w:val="ListParagraph"/>
        <w:numPr>
          <w:ilvl w:val="0"/>
          <w:numId w:val="9"/>
        </w:numPr>
        <w:spacing w:before="120" w:after="120"/>
        <w:ind w:left="420"/>
        <w:rPr>
          <w:b/>
          <w:i/>
          <w:lang w:val="en-GB"/>
        </w:rPr>
      </w:pPr>
      <w:r>
        <w:rPr>
          <w:rFonts w:ascii="Times New Roman" w:hAnsi="Times New Roman" w:cs="Times New Roman"/>
          <w:b/>
          <w:i/>
        </w:rPr>
        <w:t>For model ID based model registration, Network can indicate model activation/deactivation/ switching/updating for each model ID</w:t>
      </w:r>
    </w:p>
    <w:p w14:paraId="368ACD55" w14:textId="77777777" w:rsidR="00AE4E08" w:rsidRDefault="00007878">
      <w:pPr>
        <w:rPr>
          <w:b/>
          <w:i/>
          <w:lang w:val="en-GB" w:eastAsia="zh-CN"/>
        </w:rPr>
      </w:pPr>
      <w:r>
        <w:rPr>
          <w:b/>
          <w:i/>
          <w:lang w:eastAsia="zh-CN"/>
        </w:rPr>
        <w:t xml:space="preserve">Proposal 14: For model registration for </w:t>
      </w:r>
      <w:r>
        <w:rPr>
          <w:b/>
          <w:i/>
          <w:lang w:val="en-GB" w:eastAsia="zh-CN"/>
        </w:rPr>
        <w:t>UE-side model or UE part model of two-sided model</w:t>
      </w:r>
      <w:r>
        <w:rPr>
          <w:b/>
          <w:i/>
          <w:lang w:eastAsia="zh-CN"/>
        </w:rPr>
        <w:t xml:space="preserve">, study the potential spec impact of model ID based model registration, </w:t>
      </w:r>
      <w:proofErr w:type="spellStart"/>
      <w:r>
        <w:rPr>
          <w:b/>
          <w:i/>
          <w:lang w:eastAsia="zh-CN"/>
        </w:rPr>
        <w:t>includi</w:t>
      </w:r>
      <w:proofErr w:type="spellEnd"/>
      <w:r>
        <w:rPr>
          <w:b/>
          <w:i/>
          <w:lang w:val="en-GB" w:eastAsia="zh-CN"/>
        </w:rPr>
        <w:t>ng:</w:t>
      </w:r>
    </w:p>
    <w:p w14:paraId="368ACD56"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The format of the model ID</w:t>
      </w:r>
    </w:p>
    <w:p w14:paraId="368ACD57"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Model description information</w:t>
      </w:r>
    </w:p>
    <w:p w14:paraId="368ACD58"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lastRenderedPageBreak/>
        <w:t>Procedure of registration to Network</w:t>
      </w:r>
    </w:p>
    <w:p w14:paraId="368ACD59" w14:textId="77777777" w:rsidR="00AE4E08" w:rsidRDefault="00AE4E08"/>
    <w:p w14:paraId="368ACD5A" w14:textId="77777777" w:rsidR="00AE4E08" w:rsidRDefault="00007878">
      <w:pPr>
        <w:rPr>
          <w:b/>
          <w:i/>
          <w:lang w:eastAsia="zh-CN"/>
        </w:rPr>
      </w:pPr>
      <w:r>
        <w:rPr>
          <w:b/>
          <w:i/>
          <w:lang w:eastAsia="zh-CN"/>
        </w:rPr>
        <w:t xml:space="preserve">Proposal 15: For </w:t>
      </w:r>
      <w:r>
        <w:rPr>
          <w:b/>
          <w:i/>
        </w:rPr>
        <w:t xml:space="preserve">model ID based </w:t>
      </w:r>
      <w:r>
        <w:rPr>
          <w:b/>
          <w:i/>
          <w:lang w:eastAsia="zh-CN"/>
        </w:rPr>
        <w:t xml:space="preserve">model registration and LCM, a globally unique model ID or MNO unique model ID is generated for a specific </w:t>
      </w:r>
      <w:r>
        <w:rPr>
          <w:b/>
          <w:i/>
          <w:lang w:val="en-GB" w:eastAsia="zh-CN"/>
        </w:rPr>
        <w:t>UE part/UE-side model</w:t>
      </w:r>
      <w:r>
        <w:rPr>
          <w:b/>
          <w:i/>
          <w:lang w:eastAsia="zh-CN"/>
        </w:rPr>
        <w:t>.</w:t>
      </w:r>
    </w:p>
    <w:p w14:paraId="368ACD5B" w14:textId="77777777" w:rsidR="00AE4E08" w:rsidRDefault="00AE4E08"/>
    <w:p w14:paraId="368ACD5C" w14:textId="77777777" w:rsidR="00AE4E08" w:rsidRDefault="00007878">
      <w:pPr>
        <w:rPr>
          <w:b/>
          <w:i/>
          <w:lang w:eastAsia="zh-CN"/>
        </w:rPr>
      </w:pPr>
      <w:r>
        <w:rPr>
          <w:b/>
          <w:i/>
          <w:lang w:eastAsia="zh-CN"/>
        </w:rPr>
        <w:t xml:space="preserve">Proposal 16: For </w:t>
      </w:r>
      <w:r>
        <w:rPr>
          <w:b/>
          <w:i/>
        </w:rPr>
        <w:t xml:space="preserve">model ID based </w:t>
      </w:r>
      <w:r>
        <w:rPr>
          <w:b/>
          <w:i/>
          <w:lang w:eastAsia="zh-CN"/>
        </w:rPr>
        <w:t xml:space="preserve">model registration, consider model ID assigned by Network for </w:t>
      </w:r>
      <w:r>
        <w:rPr>
          <w:b/>
          <w:i/>
          <w:lang w:val="en-GB" w:eastAsia="zh-CN"/>
        </w:rPr>
        <w:t>UE part/UE-side models</w:t>
      </w:r>
      <w:r>
        <w:rPr>
          <w:b/>
          <w:i/>
          <w:lang w:eastAsia="zh-CN"/>
        </w:rPr>
        <w:t>.</w:t>
      </w:r>
    </w:p>
    <w:p w14:paraId="368ACD5D" w14:textId="77777777" w:rsidR="00AE4E08" w:rsidRDefault="00007878">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lang w:val="en-GB"/>
        </w:rPr>
        <w:t>UE reports the existence of a new model, and Network assigns a model ID to this new model</w:t>
      </w:r>
    </w:p>
    <w:p w14:paraId="368ACD5E" w14:textId="77777777" w:rsidR="00AE4E08" w:rsidRDefault="00007878">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rPr>
        <w:t>Network proactively assigns a new model ID to UE when indicating model updating or model transfer to be performed.</w:t>
      </w:r>
    </w:p>
    <w:p w14:paraId="368ACD5F" w14:textId="77777777" w:rsidR="00AE4E08" w:rsidRDefault="00AE4E08">
      <w:pPr>
        <w:rPr>
          <w:lang w:val="en-GB"/>
        </w:rPr>
      </w:pPr>
    </w:p>
    <w:p w14:paraId="368ACD60" w14:textId="77777777" w:rsidR="00AE4E08" w:rsidRDefault="00007878">
      <w:pPr>
        <w:jc w:val="both"/>
        <w:rPr>
          <w:b/>
          <w:i/>
        </w:rPr>
      </w:pPr>
      <w:r>
        <w:rPr>
          <w:b/>
          <w:i/>
        </w:rPr>
        <w:t xml:space="preserve">Proposal #6: </w:t>
      </w:r>
      <w:r>
        <w:rPr>
          <w:b/>
          <w:i/>
          <w:lang w:eastAsia="ko-KR"/>
        </w:rPr>
        <w:t xml:space="preserve"> </w:t>
      </w:r>
      <w:r>
        <w:rPr>
          <w:b/>
          <w:i/>
        </w:rPr>
        <w:t>Study the following two alternatives for identification of AI/ML model/functionality for LCM</w:t>
      </w:r>
    </w:p>
    <w:p w14:paraId="368ACD61" w14:textId="77777777" w:rsidR="00AE4E08" w:rsidRDefault="00007878">
      <w:pPr>
        <w:ind w:leftChars="424" w:left="934" w:hanging="1"/>
        <w:jc w:val="both"/>
        <w:rPr>
          <w:b/>
          <w:i/>
        </w:rPr>
      </w:pPr>
      <w:r>
        <w:rPr>
          <w:b/>
          <w:i/>
        </w:rPr>
        <w:t>Alt1: Explicit model ID pointing at an AI/ML model</w:t>
      </w:r>
    </w:p>
    <w:p w14:paraId="368ACD62" w14:textId="77777777" w:rsidR="00AE4E08" w:rsidRDefault="00007878">
      <w:pPr>
        <w:ind w:leftChars="424" w:left="933"/>
        <w:jc w:val="both"/>
        <w:rPr>
          <w:b/>
          <w:i/>
        </w:rPr>
      </w:pPr>
      <w:r>
        <w:rPr>
          <w:b/>
          <w:i/>
        </w:rPr>
        <w:t xml:space="preserve">Alt2: Implicit model ID pointing at the associated AI/ML functionality, i.e., use case, scenario, configurations. </w:t>
      </w:r>
    </w:p>
    <w:p w14:paraId="368ACD63" w14:textId="77777777" w:rsidR="00AE4E08" w:rsidRDefault="00AE4E08"/>
    <w:p w14:paraId="368ACD64" w14:textId="77777777" w:rsidR="00AE4E08" w:rsidRDefault="00AE4E08">
      <w:pPr>
        <w:rPr>
          <w:lang w:val="en-GB"/>
        </w:rPr>
      </w:pPr>
    </w:p>
    <w:p w14:paraId="368ACD65" w14:textId="77777777" w:rsidR="00AE4E08" w:rsidRDefault="00007878">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AE4E08" w14:paraId="368ACD68" w14:textId="77777777">
        <w:tc>
          <w:tcPr>
            <w:tcW w:w="3066" w:type="dxa"/>
          </w:tcPr>
          <w:p w14:paraId="368ACD66" w14:textId="77777777" w:rsidR="00AE4E08" w:rsidRDefault="00007878">
            <w:pPr>
              <w:rPr>
                <w:rFonts w:cstheme="minorHAnsi"/>
                <w:color w:val="FF0000"/>
                <w:sz w:val="20"/>
                <w:szCs w:val="20"/>
              </w:rPr>
            </w:pPr>
            <w:r>
              <w:rPr>
                <w:rFonts w:cstheme="minorHAnsi"/>
                <w:color w:val="FF0000"/>
                <w:sz w:val="20"/>
                <w:szCs w:val="20"/>
              </w:rPr>
              <w:t>AI/ML model registration</w:t>
            </w:r>
          </w:p>
        </w:tc>
        <w:tc>
          <w:tcPr>
            <w:tcW w:w="6563" w:type="dxa"/>
          </w:tcPr>
          <w:p w14:paraId="368ACD67" w14:textId="77777777" w:rsidR="00AE4E08" w:rsidRDefault="00007878">
            <w:pPr>
              <w:rPr>
                <w:rFonts w:cstheme="minorHAnsi"/>
                <w:color w:val="FF0000"/>
                <w:sz w:val="20"/>
                <w:szCs w:val="20"/>
              </w:rPr>
            </w:pPr>
            <w:r>
              <w:rPr>
                <w:rFonts w:cstheme="minorHAnsi"/>
                <w:color w:val="FF0000"/>
                <w:sz w:val="20"/>
                <w:szCs w:val="20"/>
              </w:rPr>
              <w:t>A process to assign the model in a UE with an identifier and to signal to the NW of the identifier.</w:t>
            </w:r>
          </w:p>
        </w:tc>
      </w:tr>
    </w:tbl>
    <w:p w14:paraId="368ACD69" w14:textId="77777777" w:rsidR="00AE4E08" w:rsidRDefault="00AE4E08"/>
    <w:p w14:paraId="368ACD6A" w14:textId="77777777" w:rsidR="00AE4E08" w:rsidRDefault="00007878">
      <w:pPr>
        <w:rPr>
          <w:lang w:val="en-GB"/>
        </w:rPr>
      </w:pPr>
      <w:r>
        <w:rPr>
          <w:lang w:val="en-GB"/>
        </w:rPr>
        <w:t>Samsung:</w:t>
      </w:r>
    </w:p>
    <w:tbl>
      <w:tblPr>
        <w:tblW w:w="0" w:type="auto"/>
        <w:tblLayout w:type="fixed"/>
        <w:tblLook w:val="04A0" w:firstRow="1" w:lastRow="0" w:firstColumn="1" w:lastColumn="0" w:noHBand="0" w:noVBand="1"/>
      </w:tblPr>
      <w:tblGrid>
        <w:gridCol w:w="3046"/>
        <w:gridCol w:w="6584"/>
      </w:tblGrid>
      <w:tr w:rsidR="00AE4E08" w14:paraId="368ACD70" w14:textId="77777777">
        <w:tc>
          <w:tcPr>
            <w:tcW w:w="3046" w:type="dxa"/>
            <w:tcBorders>
              <w:top w:val="single" w:sz="8" w:space="0" w:color="auto"/>
              <w:left w:val="single" w:sz="8" w:space="0" w:color="auto"/>
              <w:bottom w:val="single" w:sz="8" w:space="0" w:color="auto"/>
              <w:right w:val="single" w:sz="8" w:space="0" w:color="auto"/>
            </w:tcBorders>
          </w:tcPr>
          <w:p w14:paraId="368ACD6B" w14:textId="77777777" w:rsidR="00AE4E08" w:rsidRDefault="00007878">
            <w:r>
              <w:t>Model registration</w:t>
            </w:r>
          </w:p>
          <w:p w14:paraId="368ACD6C" w14:textId="77777777" w:rsidR="00AE4E08" w:rsidRDefault="00AE4E08"/>
        </w:tc>
        <w:tc>
          <w:tcPr>
            <w:tcW w:w="6584" w:type="dxa"/>
            <w:tcBorders>
              <w:top w:val="single" w:sz="8" w:space="0" w:color="auto"/>
              <w:left w:val="single" w:sz="8" w:space="0" w:color="auto"/>
              <w:bottom w:val="single" w:sz="8" w:space="0" w:color="auto"/>
              <w:right w:val="single" w:sz="8" w:space="0" w:color="auto"/>
            </w:tcBorders>
          </w:tcPr>
          <w:p w14:paraId="368ACD6D" w14:textId="77777777" w:rsidR="00AE4E08" w:rsidRDefault="00007878">
            <w:r>
              <w:t xml:space="preserve">Assignment of an identification for an AI/ML model by the network. The identification can be used to identify a model for its life-cycle management. </w:t>
            </w:r>
          </w:p>
          <w:p w14:paraId="368ACD6E" w14:textId="77777777" w:rsidR="00AE4E08" w:rsidRDefault="00007878">
            <w:r>
              <w:t>Note: The identification can be based on explicit model ID to identify an AI/ML model or based on an implicit ID to identify a model via the associated AI/ML functionality.</w:t>
            </w:r>
          </w:p>
          <w:p w14:paraId="368ACD6F" w14:textId="77777777" w:rsidR="00AE4E08" w:rsidRDefault="00007878">
            <w:pPr>
              <w:pStyle w:val="ListParagraph"/>
              <w:numPr>
                <w:ilvl w:val="0"/>
                <w:numId w:val="19"/>
              </w:numPr>
              <w:wordWrap w:val="0"/>
              <w:autoSpaceDE w:val="0"/>
              <w:autoSpaceDN w:val="0"/>
              <w:ind w:left="360"/>
              <w:jc w:val="both"/>
              <w:rPr>
                <w:rFonts w:ascii="Times New Roman" w:hAnsi="Times New Roman" w:cs="Times New Roman"/>
                <w:lang w:val="en-GB"/>
              </w:rPr>
            </w:pPr>
            <w:r>
              <w:rPr>
                <w:rFonts w:ascii="Times New Roman" w:hAnsi="Times New Roman" w:cs="Times New Roman"/>
              </w:rPr>
              <w:t xml:space="preserve">The explicit model ID may or may not be known by the UE and network prior to model registration.  </w:t>
            </w:r>
          </w:p>
        </w:tc>
      </w:tr>
    </w:tbl>
    <w:p w14:paraId="368ACD71" w14:textId="77777777" w:rsidR="00AE4E08" w:rsidRDefault="00AE4E08">
      <w:pPr>
        <w:rPr>
          <w:lang w:val="en-GB"/>
        </w:rPr>
      </w:pPr>
    </w:p>
    <w:p w14:paraId="368ACD72" w14:textId="77777777" w:rsidR="00AE4E08" w:rsidRDefault="00007878">
      <w:pPr>
        <w:spacing w:after="240" w:line="276" w:lineRule="auto"/>
        <w:rPr>
          <w:b/>
          <w:bCs/>
        </w:rPr>
      </w:pPr>
      <w:r>
        <w:rPr>
          <w:b/>
          <w:bCs/>
          <w:i/>
        </w:rPr>
        <w:t>Proposal #7:</w:t>
      </w:r>
      <w:r>
        <w:rPr>
          <w:b/>
          <w:bCs/>
        </w:rPr>
        <w:t xml:space="preserve"> </w:t>
      </w:r>
      <w:r>
        <w:rPr>
          <w:b/>
          <w:bCs/>
          <w:i/>
        </w:rPr>
        <w:t>Study different levels of requirements involved with the life cycle management for one-sided and two-sided models, respectively.</w:t>
      </w:r>
      <w:r>
        <w:rPr>
          <w:b/>
          <w:bCs/>
        </w:rPr>
        <w:t xml:space="preserve"> </w:t>
      </w:r>
    </w:p>
    <w:p w14:paraId="368ACD73" w14:textId="77777777" w:rsidR="00AE4E08" w:rsidRDefault="00007878">
      <w:r>
        <w:t>Nokia:</w:t>
      </w:r>
    </w:p>
    <w:p w14:paraId="368ACD74" w14:textId="77777777" w:rsidR="00AE4E08" w:rsidRDefault="00AE4E08">
      <w:pPr>
        <w:jc w:val="both"/>
        <w:rPr>
          <w:b/>
          <w:bCs/>
        </w:rPr>
      </w:pPr>
    </w:p>
    <w:p w14:paraId="368ACD75" w14:textId="77777777" w:rsidR="00AE4E08" w:rsidRDefault="00007878">
      <w:pPr>
        <w:jc w:val="both"/>
        <w:rPr>
          <w:b/>
          <w:bCs/>
        </w:rPr>
      </w:pPr>
      <w:r>
        <w:rPr>
          <w:b/>
          <w:bCs/>
        </w:rPr>
        <w:t>Proposal 1:</w:t>
      </w:r>
      <w:r>
        <w:t xml:space="preserve"> </w:t>
      </w:r>
      <w:r>
        <w:rPr>
          <w:b/>
          <w:bCs/>
        </w:rPr>
        <w:t xml:space="preserve">For ML-enabled features studied in the context of air interface, adopt a high-level description including </w:t>
      </w:r>
      <w:r>
        <w:rPr>
          <w:b/>
          <w:i/>
        </w:rPr>
        <w:t>model ID</w:t>
      </w:r>
      <w:r>
        <w:rPr>
          <w:b/>
          <w:bCs/>
        </w:rPr>
        <w:t xml:space="preserve"> with </w:t>
      </w:r>
      <w:r>
        <w:rPr>
          <w:b/>
          <w:bCs/>
          <w:i/>
          <w:iCs/>
        </w:rPr>
        <w:t>associated information and model functionality</w:t>
      </w:r>
      <w:r>
        <w:rPr>
          <w:b/>
          <w:bCs/>
        </w:rPr>
        <w:t>, with description for:</w:t>
      </w:r>
    </w:p>
    <w:p w14:paraId="368ACD76" w14:textId="77777777" w:rsidR="00AE4E08" w:rsidRDefault="00007878">
      <w:pPr>
        <w:pStyle w:val="ListParagraph"/>
        <w:numPr>
          <w:ilvl w:val="0"/>
          <w:numId w:val="43"/>
        </w:numPr>
        <w:contextualSpacing/>
        <w:jc w:val="both"/>
        <w:textAlignment w:val="center"/>
        <w:rPr>
          <w:rStyle w:val="normaltextrun"/>
          <w:b/>
          <w:color w:val="000000" w:themeColor="text1"/>
        </w:rPr>
      </w:pPr>
      <w:r>
        <w:rPr>
          <w:rStyle w:val="normaltextrun"/>
          <w:b/>
          <w:color w:val="000000" w:themeColor="text1"/>
          <w:sz w:val="20"/>
          <w:szCs w:val="20"/>
        </w:rPr>
        <w:t xml:space="preserve">Model ID or Model </w:t>
      </w:r>
      <w:r>
        <w:rPr>
          <w:b/>
          <w:bCs/>
          <w:sz w:val="20"/>
          <w:szCs w:val="20"/>
        </w:rPr>
        <w:t xml:space="preserve">functionality ID: </w:t>
      </w:r>
      <w:r>
        <w:rPr>
          <w:rStyle w:val="normaltextrun"/>
          <w:b/>
          <w:color w:val="000000" w:themeColor="text1"/>
          <w:sz w:val="20"/>
          <w:szCs w:val="20"/>
        </w:rPr>
        <w:t>a numerical/string ID which can uniquely identify the combination of the items b) – f)</w:t>
      </w:r>
      <w:r>
        <w:rPr>
          <w:b/>
          <w:bCs/>
          <w:sz w:val="20"/>
          <w:szCs w:val="20"/>
        </w:rPr>
        <w:t xml:space="preserve"> (items may define the associated information and/or model functionality) </w:t>
      </w:r>
      <w:r>
        <w:rPr>
          <w:rStyle w:val="normaltextrun"/>
          <w:b/>
          <w:color w:val="000000" w:themeColor="text1"/>
          <w:sz w:val="20"/>
          <w:szCs w:val="20"/>
        </w:rPr>
        <w:t>below.</w:t>
      </w:r>
    </w:p>
    <w:p w14:paraId="368ACD77" w14:textId="77777777" w:rsidR="00AE4E08" w:rsidRDefault="00007878">
      <w:pPr>
        <w:pStyle w:val="ListParagraph"/>
        <w:numPr>
          <w:ilvl w:val="0"/>
          <w:numId w:val="43"/>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enabled for: including system and intermediary KPIs to be used for LCM purposes.  </w:t>
      </w:r>
    </w:p>
    <w:p w14:paraId="368ACD78" w14:textId="77777777" w:rsidR="00AE4E08" w:rsidRDefault="00007878">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Input (data, dimensions, features) and preparation/pre-processing: indication on any feature extraction, feature selection or any other delay sensitive ML-specific data processing is performed e.g., as an indication of the expected delay budget for such operation</w:t>
      </w:r>
    </w:p>
    <w:p w14:paraId="368ACD79" w14:textId="77777777" w:rsidR="00AE4E08" w:rsidRDefault="00007878">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Non-ML operation(s) (optional): indication on any non-ML operations/algorithms are involved in the model functionality e.g., as an indication of the expected delay budget for such operations</w:t>
      </w:r>
    </w:p>
    <w:p w14:paraId="368ACD7A" w14:textId="77777777" w:rsidR="00AE4E08" w:rsidRDefault="00007878">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lastRenderedPageBreak/>
        <w:t xml:space="preserve">Output (data, dimensions, features) and post-processing (optional): indication on any delay sensitive ML-specific output post-processing is performed e.g., as an indication of the expected delay budget for such operation  </w:t>
      </w:r>
    </w:p>
    <w:p w14:paraId="368ACD7B" w14:textId="77777777" w:rsidR="00AE4E08" w:rsidRDefault="00007878">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Additional control signaling configuration(s) which enable and (partially) control the b) – e) operations</w:t>
      </w:r>
    </w:p>
    <w:p w14:paraId="368ACD7C" w14:textId="77777777" w:rsidR="00AE4E08" w:rsidRDefault="00AE4E08"/>
    <w:p w14:paraId="368ACD7D" w14:textId="77777777" w:rsidR="00AE4E08" w:rsidRDefault="00007878">
      <w:pPr>
        <w:spacing w:after="60"/>
        <w:jc w:val="both"/>
        <w:rPr>
          <w:b/>
        </w:rPr>
      </w:pPr>
      <w:r>
        <w:rPr>
          <w:b/>
        </w:rPr>
        <w:t>Proposal 3: RAN1 shall use the model ID (can also refer to the model functionality ID) to uniquely identify ML model functionality with associated information in the life cycle management procedure.</w:t>
      </w:r>
    </w:p>
    <w:p w14:paraId="368ACD7E" w14:textId="77777777" w:rsidR="00AE4E08" w:rsidRDefault="00007878">
      <w:pPr>
        <w:pStyle w:val="ListParagraph"/>
        <w:numPr>
          <w:ilvl w:val="0"/>
          <w:numId w:val="44"/>
        </w:numPr>
        <w:spacing w:after="60"/>
        <w:contextualSpacing/>
        <w:jc w:val="both"/>
        <w:rPr>
          <w:b/>
          <w:sz w:val="20"/>
          <w:szCs w:val="20"/>
        </w:rPr>
      </w:pPr>
      <w:r>
        <w:rPr>
          <w:b/>
          <w:sz w:val="20"/>
          <w:szCs w:val="20"/>
        </w:rPr>
        <w:t>Study associated information first for the proprietary models and then extend it to open-format models.</w:t>
      </w:r>
    </w:p>
    <w:p w14:paraId="368ACD7F" w14:textId="77777777" w:rsidR="00AE4E08" w:rsidRDefault="00AE4E08"/>
    <w:p w14:paraId="368ACD80" w14:textId="77777777" w:rsidR="00AE4E08" w:rsidRDefault="00007878">
      <w:r>
        <w:t>Vivo:</w:t>
      </w:r>
    </w:p>
    <w:p w14:paraId="368ACD81" w14:textId="77777777" w:rsidR="00AE4E08" w:rsidRDefault="00007878">
      <w:pPr>
        <w:pStyle w:val="proposal0"/>
        <w:numPr>
          <w:ilvl w:val="0"/>
          <w:numId w:val="45"/>
        </w:numPr>
        <w:ind w:left="1134" w:hanging="1134"/>
      </w:pPr>
      <w:r>
        <w:t>For aligned understanding on whether a new model exists or not, model ID based operation is needed for the following three case:</w:t>
      </w:r>
    </w:p>
    <w:p w14:paraId="368ACD82"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network side and run by the UE side.</w:t>
      </w:r>
    </w:p>
    <w:p w14:paraId="368ACD83"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UE side and managed by the network side.</w:t>
      </w:r>
    </w:p>
    <w:p w14:paraId="368ACD84"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368ACD85" w14:textId="77777777" w:rsidR="00AE4E08" w:rsidRDefault="00AE4E08"/>
    <w:p w14:paraId="368ACD86" w14:textId="77777777" w:rsidR="00AE4E08" w:rsidRDefault="00007878">
      <w:pPr>
        <w:pStyle w:val="proposal0"/>
        <w:numPr>
          <w:ilvl w:val="0"/>
          <w:numId w:val="45"/>
        </w:numPr>
        <w:ind w:left="1134" w:hanging="1134"/>
      </w:pPr>
      <w:r>
        <w:t xml:space="preserve">For aligned understanding on whether a new model exists or not, </w:t>
      </w:r>
      <w:proofErr w:type="gramStart"/>
      <w:r>
        <w:t>functionality based</w:t>
      </w:r>
      <w:proofErr w:type="gramEnd"/>
      <w:r>
        <w:t xml:space="preserve"> alignment can be used for the case where the model is developed and managed at the UE side.</w:t>
      </w:r>
    </w:p>
    <w:p w14:paraId="368ACD87" w14:textId="77777777" w:rsidR="00AE4E08" w:rsidRDefault="00007878">
      <w:pPr>
        <w:pStyle w:val="proposal0"/>
        <w:numPr>
          <w:ilvl w:val="0"/>
          <w:numId w:val="45"/>
        </w:numPr>
        <w:ind w:left="1134" w:hanging="1134"/>
      </w:pPr>
      <w:bookmarkStart w:id="16" w:name="_Hlk118746077"/>
      <w:proofErr w:type="gramStart"/>
      <w:r>
        <w:t>For the purpose of</w:t>
      </w:r>
      <w:proofErr w:type="gramEnd"/>
      <w:r>
        <w:t xml:space="preserve"> referring to the same AI/ML model unambiguously during AI/ML collaboration and LCM, model ID based operation is optionally needed and beneficial for the following three cases:</w:t>
      </w:r>
    </w:p>
    <w:p w14:paraId="368ACD88"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hint="eastAsia"/>
          <w:b/>
        </w:rPr>
        <w:t>T</w:t>
      </w:r>
      <w:r>
        <w:rPr>
          <w:rFonts w:eastAsiaTheme="minorEastAsia"/>
          <w:b/>
        </w:rPr>
        <w:t>he model is developed at the network side and run by the UE side.</w:t>
      </w:r>
    </w:p>
    <w:p w14:paraId="368ACD89"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368ACD8A"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bookmarkStart w:id="17" w:name="_Hlk118746097"/>
    </w:p>
    <w:p w14:paraId="368ACD8B" w14:textId="77777777" w:rsidR="00AE4E08" w:rsidRDefault="00007878">
      <w:pPr>
        <w:pStyle w:val="proposal0"/>
        <w:numPr>
          <w:ilvl w:val="0"/>
          <w:numId w:val="45"/>
        </w:numPr>
        <w:ind w:left="1134" w:hanging="1134"/>
      </w:pPr>
      <w:bookmarkStart w:id="18" w:name="_Hlk118746130"/>
      <w:r>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bookmarkEnd w:id="16"/>
    <w:bookmarkEnd w:id="17"/>
    <w:bookmarkEnd w:id="18"/>
    <w:p w14:paraId="368ACD8C" w14:textId="77777777" w:rsidR="00AE4E08" w:rsidRDefault="00007878">
      <w:pPr>
        <w:pStyle w:val="proposal0"/>
        <w:numPr>
          <w:ilvl w:val="0"/>
          <w:numId w:val="45"/>
        </w:numPr>
        <w:ind w:left="1134" w:hanging="1134"/>
      </w:pPr>
      <w:proofErr w:type="gramStart"/>
      <w:r>
        <w:t>For the purpose of</w:t>
      </w:r>
      <w:proofErr w:type="gramEnd"/>
      <w:r>
        <w:t xml:space="preserve"> aligning whether the other side has a given model, model ID is optionally needed and beneficial for the following three cases:</w:t>
      </w:r>
    </w:p>
    <w:p w14:paraId="368ACD8D"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network side and run by the UE side.</w:t>
      </w:r>
    </w:p>
    <w:p w14:paraId="368ACD8E"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368ACD8F"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368ACD90" w14:textId="77777777" w:rsidR="00AE4E08" w:rsidRDefault="00007878">
      <w:pPr>
        <w:pStyle w:val="proposal0"/>
        <w:numPr>
          <w:ilvl w:val="0"/>
          <w:numId w:val="45"/>
        </w:numPr>
        <w:ind w:left="1134" w:hanging="1134"/>
      </w:pPr>
      <w:r>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p w14:paraId="368ACD91" w14:textId="77777777" w:rsidR="00AE4E08" w:rsidRDefault="00007878">
      <w:pPr>
        <w:pStyle w:val="proposal0"/>
        <w:numPr>
          <w:ilvl w:val="0"/>
          <w:numId w:val="45"/>
        </w:numPr>
        <w:ind w:left="1134" w:hanging="1134"/>
      </w:pPr>
      <w:proofErr w:type="gramStart"/>
      <w:r>
        <w:t>For the purpose of</w:t>
      </w:r>
      <w:proofErr w:type="gramEnd"/>
      <w:r>
        <w:t xml:space="preserve"> aligning whether UE can run a specific model, model ID is not needed. </w:t>
      </w:r>
    </w:p>
    <w:p w14:paraId="368ACD92" w14:textId="77777777" w:rsidR="00AE4E08" w:rsidRDefault="00007878">
      <w:pPr>
        <w:pStyle w:val="proposal0"/>
        <w:numPr>
          <w:ilvl w:val="0"/>
          <w:numId w:val="45"/>
        </w:numPr>
        <w:ind w:left="1134" w:hanging="1134"/>
      </w:pPr>
      <w:r>
        <w:t xml:space="preserve">Model registration mainly serve the purpose of letting the other side know whether it has a specific model to run. </w:t>
      </w:r>
    </w:p>
    <w:p w14:paraId="368ACD93" w14:textId="77777777" w:rsidR="00AE4E08" w:rsidRDefault="00007878">
      <w:pPr>
        <w:pStyle w:val="proposal0"/>
        <w:numPr>
          <w:ilvl w:val="0"/>
          <w:numId w:val="45"/>
        </w:numPr>
        <w:ind w:left="1134" w:hanging="1134"/>
      </w:pPr>
      <w:r>
        <w:t>For model ID based registration and delivery, there is some other information need to be registered and delivered based on above procedure. In Model ID based registration, the following information is exchanged:</w:t>
      </w:r>
    </w:p>
    <w:p w14:paraId="368ACD94"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w:t>
      </w:r>
      <w:proofErr w:type="gramStart"/>
      <w:r>
        <w:rPr>
          <w:rFonts w:eastAsiaTheme="minorEastAsia"/>
          <w:b/>
        </w:rPr>
        <w:t>ID;</w:t>
      </w:r>
      <w:proofErr w:type="gramEnd"/>
    </w:p>
    <w:p w14:paraId="368ACD95"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 xml:space="preserve">hether UE side has the model identified by the </w:t>
      </w:r>
      <w:proofErr w:type="gramStart"/>
      <w:r>
        <w:rPr>
          <w:rFonts w:eastAsiaTheme="minorEastAsia"/>
          <w:b/>
        </w:rPr>
        <w:t>ID;</w:t>
      </w:r>
      <w:proofErr w:type="gramEnd"/>
    </w:p>
    <w:p w14:paraId="368ACD96"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hether a new model need to be registered.</w:t>
      </w:r>
    </w:p>
    <w:p w14:paraId="368ACD97" w14:textId="77777777" w:rsidR="00AE4E08" w:rsidRDefault="00007878">
      <w:pPr>
        <w:pStyle w:val="proposal0"/>
        <w:numPr>
          <w:ilvl w:val="0"/>
          <w:numId w:val="45"/>
        </w:numPr>
        <w:ind w:left="1134" w:hanging="1134"/>
      </w:pPr>
      <w:r>
        <w:lastRenderedPageBreak/>
        <w:t>In Model ID based delivery, the following information need to be exchanged:</w:t>
      </w:r>
    </w:p>
    <w:p w14:paraId="368ACD98"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w:t>
      </w:r>
      <w:proofErr w:type="gramStart"/>
      <w:r>
        <w:rPr>
          <w:rFonts w:eastAsiaTheme="minorEastAsia"/>
          <w:b/>
        </w:rPr>
        <w:t>ID;</w:t>
      </w:r>
      <w:proofErr w:type="gramEnd"/>
    </w:p>
    <w:p w14:paraId="368ACD99"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eta info: General model description, General model functionality, input/output </w:t>
      </w:r>
      <w:proofErr w:type="gramStart"/>
      <w:r>
        <w:rPr>
          <w:rFonts w:eastAsiaTheme="minorEastAsia"/>
          <w:b/>
        </w:rPr>
        <w:t>information;</w:t>
      </w:r>
      <w:proofErr w:type="gramEnd"/>
    </w:p>
    <w:p w14:paraId="368ACD9A"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management related information: </w:t>
      </w:r>
      <w:r>
        <w:rPr>
          <w:rFonts w:eastAsia="DengXian"/>
          <w:b/>
          <w:color w:val="000000"/>
        </w:rPr>
        <w:t xml:space="preserve">Validity criteria, such as its suitable scenarios, configurations, or </w:t>
      </w:r>
      <w:proofErr w:type="gramStart"/>
      <w:r>
        <w:rPr>
          <w:rFonts w:eastAsia="DengXian"/>
          <w:b/>
          <w:color w:val="000000"/>
        </w:rPr>
        <w:t>sites;</w:t>
      </w:r>
      <w:proofErr w:type="gramEnd"/>
    </w:p>
    <w:p w14:paraId="368ACD9B" w14:textId="77777777" w:rsidR="00AE4E08" w:rsidRDefault="00007878">
      <w:pPr>
        <w:pStyle w:val="proposal0"/>
        <w:numPr>
          <w:ilvl w:val="0"/>
          <w:numId w:val="45"/>
        </w:numPr>
        <w:ind w:left="1134" w:hanging="1134"/>
      </w:pPr>
      <w:r>
        <w:t xml:space="preserve">Different model ID based delivery types can be considered: </w:t>
      </w:r>
    </w:p>
    <w:p w14:paraId="368ACD9C"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b/>
        </w:rPr>
        <w:t>A new model delivered to the UE with new model structure.</w:t>
      </w:r>
    </w:p>
    <w:p w14:paraId="368ACD9D"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b/>
        </w:rPr>
        <w:t xml:space="preserve">A new model delivered to the UE with new model parameters but without model structure change. </w:t>
      </w:r>
    </w:p>
    <w:p w14:paraId="368ACD9E" w14:textId="77777777" w:rsidR="00AE4E08" w:rsidRDefault="00007878">
      <w:pPr>
        <w:pStyle w:val="proposal0"/>
        <w:numPr>
          <w:ilvl w:val="0"/>
          <w:numId w:val="45"/>
        </w:numPr>
        <w:ind w:left="1134" w:hanging="1134"/>
      </w:pPr>
      <w:r>
        <w:t xml:space="preserve">Study the essential information needed for alignment of model functionality between network and UE. </w:t>
      </w:r>
    </w:p>
    <w:p w14:paraId="368ACD9F" w14:textId="77777777" w:rsidR="00AE4E08" w:rsidRDefault="00007878">
      <w:pPr>
        <w:pStyle w:val="proposal0"/>
        <w:numPr>
          <w:ilvl w:val="0"/>
          <w:numId w:val="45"/>
        </w:numPr>
        <w:ind w:left="1134" w:hanging="1134"/>
      </w:pPr>
      <w:r>
        <w:t xml:space="preserve">Consider the following options for the model </w:t>
      </w:r>
      <w:proofErr w:type="gramStart"/>
      <w:r>
        <w:t>functionality</w:t>
      </w:r>
      <w:r>
        <w:rPr>
          <w:rFonts w:eastAsiaTheme="minorEastAsia"/>
        </w:rPr>
        <w:t xml:space="preserve"> based</w:t>
      </w:r>
      <w:proofErr w:type="gramEnd"/>
      <w:r>
        <w:rPr>
          <w:rFonts w:eastAsiaTheme="minorEastAsia"/>
        </w:rPr>
        <w:t xml:space="preserve"> operation</w:t>
      </w:r>
      <w:r>
        <w:t>:</w:t>
      </w:r>
    </w:p>
    <w:p w14:paraId="368ACDA0" w14:textId="77777777" w:rsidR="00AE4E08" w:rsidRDefault="00007878">
      <w:pPr>
        <w:pStyle w:val="ListParagraph"/>
        <w:widowControl w:val="0"/>
        <w:numPr>
          <w:ilvl w:val="0"/>
          <w:numId w:val="48"/>
        </w:numPr>
        <w:overflowPunct w:val="0"/>
        <w:spacing w:after="120"/>
        <w:jc w:val="both"/>
        <w:rPr>
          <w:b/>
        </w:rPr>
      </w:pPr>
      <w:r>
        <w:rPr>
          <w:rFonts w:eastAsiaTheme="minorEastAsia"/>
          <w:b/>
        </w:rPr>
        <w:t xml:space="preserve">UE has only one AI/ML model for one </w:t>
      </w:r>
      <w:r>
        <w:rPr>
          <w:b/>
        </w:rPr>
        <w:t xml:space="preserve">model functionality. </w:t>
      </w:r>
    </w:p>
    <w:p w14:paraId="368ACDA1" w14:textId="77777777" w:rsidR="00AE4E08" w:rsidRDefault="00007878">
      <w:pPr>
        <w:pStyle w:val="ListParagraph"/>
        <w:widowControl w:val="0"/>
        <w:numPr>
          <w:ilvl w:val="0"/>
          <w:numId w:val="48"/>
        </w:numPr>
        <w:overflowPunct w:val="0"/>
        <w:spacing w:after="120"/>
        <w:jc w:val="both"/>
        <w:rPr>
          <w:b/>
        </w:rPr>
      </w:pPr>
      <w:r>
        <w:rPr>
          <w:rFonts w:eastAsiaTheme="minorEastAsia"/>
          <w:b/>
        </w:rPr>
        <w:t xml:space="preserve">UE has only multiple AI/ML models for one </w:t>
      </w:r>
      <w:r>
        <w:rPr>
          <w:b/>
        </w:rPr>
        <w:t xml:space="preserve">model functionality. </w:t>
      </w:r>
    </w:p>
    <w:p w14:paraId="368ACDA2" w14:textId="77777777" w:rsidR="00AE4E08" w:rsidRDefault="00AE4E08">
      <w:pPr>
        <w:widowControl w:val="0"/>
        <w:overflowPunct w:val="0"/>
        <w:spacing w:after="120"/>
        <w:jc w:val="both"/>
        <w:rPr>
          <w:b/>
        </w:rPr>
      </w:pPr>
    </w:p>
    <w:p w14:paraId="368ACDA3" w14:textId="77777777" w:rsidR="00AE4E08" w:rsidRDefault="00007878">
      <w:r>
        <w:t>OPPO:</w:t>
      </w:r>
    </w:p>
    <w:p w14:paraId="368ACDA4" w14:textId="77777777" w:rsidR="00AE4E08" w:rsidRDefault="00007878">
      <w:pPr>
        <w:overflowPunct w:val="0"/>
        <w:autoSpaceDE w:val="0"/>
        <w:autoSpaceDN w:val="0"/>
        <w:adjustRightInd w:val="0"/>
        <w:snapToGrid w:val="0"/>
        <w:ind w:right="-96"/>
        <w:jc w:val="both"/>
        <w:rPr>
          <w:b/>
          <w:i/>
          <w:lang w:eastAsia="zh-CN"/>
        </w:rPr>
      </w:pPr>
      <w:r>
        <w:rPr>
          <w:b/>
          <w:i/>
          <w:lang w:eastAsia="zh-CN"/>
        </w:rPr>
        <w:t>Proposal 3: AI/ML model ID is supported in Rel-18 for enabling the same understanding between NW and UE about which model is used for AI/ML inference. For generating the model ID,</w:t>
      </w:r>
    </w:p>
    <w:p w14:paraId="368ACDA5"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S</w:t>
      </w:r>
      <w:r>
        <w:rPr>
          <w:rFonts w:eastAsiaTheme="minorEastAsia"/>
          <w:b/>
          <w:i/>
          <w:lang w:eastAsia="zh-CN"/>
        </w:rPr>
        <w:t>upport Alt.1 as default: Generating the model ID by a model registration procedure based on non-3GPP-based model transfer.</w:t>
      </w:r>
    </w:p>
    <w:p w14:paraId="368ACDA6"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study Alt.2: Generating the model ID by 3GPP-based model transfer/training. </w:t>
      </w:r>
    </w:p>
    <w:p w14:paraId="368ACDA7"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First focus on following aspects:</w:t>
      </w:r>
    </w:p>
    <w:p w14:paraId="368ACDA8" w14:textId="77777777" w:rsidR="00AE4E08" w:rsidRDefault="00007878">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Pr>
          <w:rFonts w:eastAsiaTheme="minorEastAsia" w:hint="eastAsia"/>
          <w:b/>
          <w:i/>
          <w:lang w:val="en-GB" w:eastAsia="zh-CN"/>
        </w:rPr>
        <w:t>equired KPI (</w:t>
      </w:r>
      <w:proofErr w:type="gramStart"/>
      <w:r>
        <w:rPr>
          <w:rFonts w:eastAsiaTheme="minorEastAsia" w:hint="eastAsia"/>
          <w:b/>
          <w:i/>
          <w:lang w:val="en-GB" w:eastAsia="zh-CN"/>
        </w:rPr>
        <w:t>e.g.</w:t>
      </w:r>
      <w:proofErr w:type="gramEnd"/>
      <w:r>
        <w:rPr>
          <w:rFonts w:eastAsiaTheme="minorEastAsia" w:hint="eastAsia"/>
          <w:b/>
          <w:i/>
          <w:lang w:val="en-GB" w:eastAsia="zh-CN"/>
        </w:rPr>
        <w:t xml:space="preserve"> packet size, data rate, latency, reliability), so to select the design (e.g. in which layer/channel).</w:t>
      </w:r>
    </w:p>
    <w:p w14:paraId="368ACDA9" w14:textId="77777777" w:rsidR="00AE4E08" w:rsidRDefault="00007878">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368ACDAA"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transfer for training with lower priority.</w:t>
      </w:r>
    </w:p>
    <w:p w14:paraId="368ACDAB" w14:textId="77777777" w:rsidR="00AE4E08" w:rsidRDefault="00007878">
      <w:pPr>
        <w:overflowPunct w:val="0"/>
        <w:autoSpaceDE w:val="0"/>
        <w:autoSpaceDN w:val="0"/>
        <w:adjustRightInd w:val="0"/>
        <w:snapToGrid w:val="0"/>
        <w:spacing w:afterLines="50" w:after="120"/>
        <w:ind w:right="-96"/>
        <w:jc w:val="both"/>
        <w:rPr>
          <w:b/>
          <w:i/>
          <w:lang w:eastAsia="zh-CN"/>
        </w:rPr>
      </w:pPr>
      <w:r>
        <w:rPr>
          <w:b/>
          <w:i/>
          <w:lang w:eastAsia="zh-CN"/>
        </w:rPr>
        <w:t xml:space="preserve">Proposal 4: At least for the AI/ML model ID generated from model registration procedure based on non-3GPP-based model transfer, the ID can be a simple number, which is </w:t>
      </w:r>
      <w:proofErr w:type="gramStart"/>
      <w:r>
        <w:rPr>
          <w:b/>
          <w:i/>
          <w:lang w:eastAsia="zh-CN"/>
        </w:rPr>
        <w:t>similar to</w:t>
      </w:r>
      <w:proofErr w:type="gramEnd"/>
      <w:r>
        <w:rPr>
          <w:b/>
          <w:i/>
          <w:lang w:eastAsia="zh-CN"/>
        </w:rPr>
        <w:t xml:space="preserve"> the resource/configuration ID in the legacy NR specification and does not include explicit information about the model, e.g., use case, scenario, configuration.</w:t>
      </w:r>
    </w:p>
    <w:p w14:paraId="368ACDAC" w14:textId="77777777" w:rsidR="00AE4E08" w:rsidRDefault="00007878">
      <w:pPr>
        <w:overflowPunct w:val="0"/>
        <w:autoSpaceDE w:val="0"/>
        <w:autoSpaceDN w:val="0"/>
        <w:adjustRightInd w:val="0"/>
        <w:snapToGrid w:val="0"/>
        <w:spacing w:afterLines="50" w:after="120"/>
        <w:ind w:right="-96"/>
        <w:jc w:val="both"/>
        <w:rPr>
          <w:b/>
          <w:i/>
          <w:lang w:eastAsia="zh-CN"/>
        </w:rPr>
      </w:pPr>
      <w:r>
        <w:rPr>
          <w:b/>
          <w:i/>
          <w:lang w:eastAsia="zh-CN"/>
        </w:rPr>
        <w:t xml:space="preserve">Proposal 5: For model ID generation by 3GPP-based model transfer/training, consider different IDs for the model transfer and model activation/selection/switching. </w:t>
      </w:r>
    </w:p>
    <w:p w14:paraId="368ACDAD"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The model ID used for 3GPP-based model transfer may contain the information about the model (explicitly or implicitly). </w:t>
      </w:r>
    </w:p>
    <w:p w14:paraId="368ACDAE"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information, e.g., use case, scenario, configuration.</w:t>
      </w:r>
    </w:p>
    <w:p w14:paraId="368ACDAF"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model ID used for model activation/selection/switching can be a simple number.</w:t>
      </w:r>
    </w:p>
    <w:p w14:paraId="368ACDB0"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mapping between the two types of IDs.</w:t>
      </w:r>
    </w:p>
    <w:p w14:paraId="368ACDB1" w14:textId="77777777" w:rsidR="00AE4E08" w:rsidRDefault="00AE4E08"/>
    <w:p w14:paraId="368ACDB2" w14:textId="77777777" w:rsidR="00AE4E08" w:rsidRDefault="00007878">
      <w:r>
        <w:t>ZTE:</w:t>
      </w:r>
    </w:p>
    <w:p w14:paraId="368ACDB3"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7: </w:t>
      </w:r>
      <w:r>
        <w:rPr>
          <w:rFonts w:eastAsia="Microsoft YaHei" w:hint="eastAsia"/>
          <w:i/>
          <w:iCs/>
          <w:lang w:eastAsia="zh-CN"/>
        </w:rPr>
        <w:t>For further study model registration, at least consider following issues:</w:t>
      </w:r>
    </w:p>
    <w:p w14:paraId="368ACDB4"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is targeted on RS/measurement report configurations, model monitoring, model configuration, model activation/deactivation, and model switching</w:t>
      </w:r>
    </w:p>
    <w:p w14:paraId="368ACDB5"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lastRenderedPageBreak/>
        <w:t>From collaboration level perspective, model registration should focus on collaboration level y and exclude collaboration level x and z.</w:t>
      </w:r>
    </w:p>
    <w:p w14:paraId="368ACDB6"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From entities involved for model delivery perspective, model registration may happen before model delivery when using core network centered and gNB centered method.</w:t>
      </w:r>
    </w:p>
    <w:p w14:paraId="368ACDB7"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for UE part model can also serve an intention to inform network side about the corresponding network part model of the two-sided model should be paired.</w:t>
      </w:r>
    </w:p>
    <w:p w14:paraId="368ACDB8" w14:textId="77777777" w:rsidR="00AE4E08" w:rsidRDefault="00AE4E08"/>
    <w:p w14:paraId="368ACDB9" w14:textId="77777777" w:rsidR="00AE4E08" w:rsidRDefault="00007878">
      <w:r>
        <w:t>Intel:</w:t>
      </w:r>
    </w:p>
    <w:p w14:paraId="368ACDBA" w14:textId="77777777" w:rsidR="00AE4E08" w:rsidRDefault="00007878">
      <w:pPr>
        <w:rPr>
          <w:b/>
          <w:bCs/>
          <w:i/>
          <w:iCs/>
        </w:rPr>
      </w:pPr>
      <w:r>
        <w:rPr>
          <w:b/>
          <w:bCs/>
          <w:i/>
          <w:iCs/>
        </w:rPr>
        <w:t>Proposal-4: Define model registration terminology as a process for a UE to request AI/ML service for a specific use-case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E4E08" w14:paraId="368ACDBD" w14:textId="77777777">
        <w:tc>
          <w:tcPr>
            <w:tcW w:w="3145" w:type="dxa"/>
            <w:shd w:val="clear" w:color="auto" w:fill="auto"/>
          </w:tcPr>
          <w:p w14:paraId="368ACDBB" w14:textId="77777777" w:rsidR="00AE4E08" w:rsidRDefault="00007878">
            <w:pPr>
              <w:rPr>
                <w:color w:val="000000"/>
              </w:rPr>
            </w:pPr>
            <w:r>
              <w:rPr>
                <w:color w:val="000000"/>
              </w:rPr>
              <w:t xml:space="preserve">Model Registration </w:t>
            </w:r>
          </w:p>
        </w:tc>
        <w:tc>
          <w:tcPr>
            <w:tcW w:w="6817" w:type="dxa"/>
            <w:shd w:val="clear" w:color="auto" w:fill="auto"/>
          </w:tcPr>
          <w:p w14:paraId="368ACDBC" w14:textId="77777777" w:rsidR="00AE4E08" w:rsidRDefault="00007878">
            <w:pPr>
              <w:rPr>
                <w:color w:val="000000"/>
              </w:rPr>
            </w:pPr>
            <w:r>
              <w:rPr>
                <w:color w:val="000000"/>
              </w:rPr>
              <w:t xml:space="preserve">Model identifier for the network to identify the UE model version </w:t>
            </w:r>
          </w:p>
        </w:tc>
      </w:tr>
    </w:tbl>
    <w:p w14:paraId="368ACDBE" w14:textId="77777777" w:rsidR="00AE4E08" w:rsidRDefault="00AE4E08"/>
    <w:p w14:paraId="368ACDBF" w14:textId="77777777" w:rsidR="00AE4E08" w:rsidRDefault="00007878">
      <w:r>
        <w:t>Futurewei:</w:t>
      </w:r>
    </w:p>
    <w:p w14:paraId="368ACDC0" w14:textId="77777777" w:rsidR="00AE4E08" w:rsidRDefault="00007878">
      <w:pPr>
        <w:rPr>
          <w:b/>
          <w:bCs/>
          <w:i/>
          <w:iCs/>
          <w:lang w:eastAsia="zh-CN"/>
        </w:rPr>
      </w:pPr>
      <w:r>
        <w:rPr>
          <w:b/>
          <w:bCs/>
          <w:i/>
          <w:iCs/>
          <w:lang w:eastAsia="zh-CN"/>
        </w:rPr>
        <w:t>Proposal 5: Study model registration from the following aspects as starting points</w:t>
      </w:r>
    </w:p>
    <w:p w14:paraId="368ACDC1"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Definition of model registration</w:t>
      </w:r>
    </w:p>
    <w:p w14:paraId="368ACDC2"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Need for model registration (i.e., in what circumstances we need a model to be registered?)</w:t>
      </w:r>
    </w:p>
    <w:p w14:paraId="368ACDC3"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Process of model registration</w:t>
      </w:r>
    </w:p>
    <w:p w14:paraId="368ACDC4"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Features/attributes a model needs to register with the network</w:t>
      </w:r>
    </w:p>
    <w:p w14:paraId="368ACDC5"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Different roles model registration plays in different LCM stages (e.g., model training, inference, update, switching, and monitoring)</w:t>
      </w:r>
    </w:p>
    <w:p w14:paraId="368ACDC6"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proofErr w:type="spellStart"/>
      <w:r>
        <w:rPr>
          <w:rFonts w:ascii="Times New Roman" w:hAnsi="Times New Roman"/>
          <w:b/>
          <w:bCs/>
          <w:i/>
          <w:iCs/>
          <w:lang w:eastAsia="zh-CN"/>
        </w:rPr>
        <w:t>Signalling</w:t>
      </w:r>
      <w:proofErr w:type="spellEnd"/>
      <w:r>
        <w:rPr>
          <w:rFonts w:ascii="Times New Roman" w:hAnsi="Times New Roman"/>
          <w:b/>
          <w:bCs/>
          <w:i/>
          <w:iCs/>
          <w:lang w:eastAsia="zh-CN"/>
        </w:rPr>
        <w:t xml:space="preserve"> needed to support model registration</w:t>
      </w:r>
    </w:p>
    <w:p w14:paraId="368ACDC7"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 xml:space="preserve">Mechanism needed to communicate the registered models to corresponding </w:t>
      </w:r>
      <w:proofErr w:type="spellStart"/>
      <w:r>
        <w:rPr>
          <w:rFonts w:ascii="Times New Roman" w:hAnsi="Times New Roman"/>
          <w:b/>
          <w:bCs/>
          <w:i/>
          <w:iCs/>
          <w:lang w:eastAsia="zh-CN"/>
        </w:rPr>
        <w:t>Ues</w:t>
      </w:r>
      <w:proofErr w:type="spellEnd"/>
    </w:p>
    <w:p w14:paraId="368ACDC8"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Standard impacts related to model registration</w:t>
      </w:r>
    </w:p>
    <w:p w14:paraId="368ACDC9" w14:textId="77777777" w:rsidR="00AE4E08" w:rsidRDefault="00007878">
      <w:pPr>
        <w:rPr>
          <w:b/>
          <w:bCs/>
          <w:i/>
          <w:iCs/>
          <w:lang w:eastAsia="zh-CN"/>
        </w:rPr>
      </w:pPr>
      <w:r>
        <w:rPr>
          <w:b/>
          <w:bCs/>
          <w:i/>
          <w:iCs/>
          <w:lang w:eastAsia="zh-CN"/>
        </w:rPr>
        <w:t>Proposal 6: Model registration provides at least the following two functions.</w:t>
      </w:r>
    </w:p>
    <w:p w14:paraId="368ACDCA" w14:textId="77777777" w:rsidR="00AE4E08" w:rsidRDefault="00007878">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allow the network and a UE to unambiguously identify an AI/ML model for enabling the communications between them.</w:t>
      </w:r>
    </w:p>
    <w:p w14:paraId="368ACDCB" w14:textId="77777777" w:rsidR="00AE4E08" w:rsidRDefault="00007878">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inform the network what AI/ML models are available at the UE to perform a specific task.</w:t>
      </w:r>
    </w:p>
    <w:p w14:paraId="368ACDCC" w14:textId="77777777" w:rsidR="00AE4E08" w:rsidRDefault="00007878">
      <w:pPr>
        <w:rPr>
          <w:b/>
          <w:bCs/>
          <w:i/>
          <w:iCs/>
          <w:lang w:val="en-GB" w:eastAsia="zh-CN"/>
        </w:rPr>
      </w:pPr>
      <w:r>
        <w:rPr>
          <w:b/>
          <w:bCs/>
          <w:i/>
          <w:iCs/>
        </w:rPr>
        <w:t>FFS: whether anything beyond the existing UE capability and RRC signaling framework is necessary.</w:t>
      </w:r>
    </w:p>
    <w:p w14:paraId="368ACDCD" w14:textId="77777777" w:rsidR="00AE4E08" w:rsidRDefault="00AE4E08">
      <w:pPr>
        <w:rPr>
          <w:lang w:val="en-GB"/>
        </w:rPr>
      </w:pPr>
    </w:p>
    <w:p w14:paraId="368ACDCE" w14:textId="77777777" w:rsidR="00AE4E08" w:rsidRDefault="00007878">
      <w:pPr>
        <w:rPr>
          <w:b/>
          <w:bCs/>
          <w:i/>
          <w:iCs/>
          <w:lang w:val="en-GB"/>
        </w:rPr>
      </w:pPr>
      <w:bookmarkStart w:id="19" w:name="_Hlk118582010"/>
      <w:r>
        <w:rPr>
          <w:b/>
          <w:bCs/>
          <w:i/>
          <w:iCs/>
          <w:lang w:val="en-GB"/>
        </w:rPr>
        <w:t>Proposal 7: The description of the model needs to include the requirements for running the AI/ML model, at least the requirements for space and computational complexity, during the model registration.</w:t>
      </w:r>
    </w:p>
    <w:bookmarkEnd w:id="19"/>
    <w:p w14:paraId="368ACDCF" w14:textId="77777777" w:rsidR="00AE4E08" w:rsidRDefault="00AE4E08">
      <w:pPr>
        <w:rPr>
          <w:lang w:val="en-GB"/>
        </w:rPr>
      </w:pPr>
    </w:p>
    <w:p w14:paraId="368ACDD0" w14:textId="77777777" w:rsidR="00AE4E08" w:rsidRDefault="00007878">
      <w:pPr>
        <w:rPr>
          <w:b/>
          <w:bCs/>
          <w:i/>
          <w:iCs/>
        </w:rPr>
      </w:pPr>
      <w:r>
        <w:rPr>
          <w:b/>
          <w:bCs/>
          <w:i/>
          <w:iCs/>
        </w:rPr>
        <w:t>Proposal 8: When discussing model registration, take the Model-ID based approach as one of the options. FFS: the definition of Model-ID.</w:t>
      </w:r>
    </w:p>
    <w:p w14:paraId="368ACDD1" w14:textId="77777777" w:rsidR="00AE4E08" w:rsidRDefault="00AE4E08">
      <w:pPr>
        <w:rPr>
          <w:lang w:val="en-GB"/>
        </w:rPr>
      </w:pPr>
    </w:p>
    <w:p w14:paraId="368ACDD2" w14:textId="77777777" w:rsidR="00AE4E08" w:rsidRDefault="00007878">
      <w:pPr>
        <w:rPr>
          <w:lang w:val="en-GB"/>
        </w:rPr>
      </w:pPr>
      <w:r>
        <w:rPr>
          <w:lang w:val="en-GB"/>
        </w:rPr>
        <w:t>Fujitsu:</w:t>
      </w:r>
    </w:p>
    <w:p w14:paraId="368ACDD3" w14:textId="77777777" w:rsidR="00AE4E08" w:rsidRDefault="00007878">
      <w:pPr>
        <w:jc w:val="both"/>
        <w:rPr>
          <w:rFonts w:eastAsia="MS Mincho"/>
          <w:b/>
          <w:bCs/>
          <w:lang w:eastAsia="ja-JP"/>
        </w:rPr>
      </w:pPr>
      <w:bookmarkStart w:id="20" w:name="_Hlk118314360"/>
      <w:r>
        <w:rPr>
          <w:rFonts w:eastAsia="MS Mincho"/>
          <w:b/>
          <w:bCs/>
          <w:lang w:eastAsia="ja-JP"/>
        </w:rPr>
        <w:t>Proposal 1: Study model registration procedures for UE-side models and two-sided models.</w:t>
      </w:r>
    </w:p>
    <w:p w14:paraId="368ACDD4" w14:textId="77777777" w:rsidR="00AE4E08" w:rsidRDefault="00007878">
      <w:pPr>
        <w:jc w:val="both"/>
        <w:rPr>
          <w:rFonts w:eastAsia="MS Mincho"/>
          <w:b/>
          <w:bCs/>
          <w:lang w:eastAsia="ja-JP"/>
        </w:rPr>
      </w:pPr>
      <w:bookmarkStart w:id="21" w:name="_Hlk118478297"/>
      <w:bookmarkEnd w:id="20"/>
      <w:r>
        <w:rPr>
          <w:rFonts w:eastAsia="MS Mincho"/>
          <w:b/>
          <w:bCs/>
          <w:lang w:eastAsia="ja-JP"/>
        </w:rPr>
        <w:t xml:space="preserve">Proposal 2: Model registration is not applicable to level x models. </w:t>
      </w:r>
    </w:p>
    <w:bookmarkEnd w:id="21"/>
    <w:p w14:paraId="368ACDD5" w14:textId="77777777" w:rsidR="00AE4E08" w:rsidRDefault="00AE4E08"/>
    <w:p w14:paraId="368ACDD6" w14:textId="77777777" w:rsidR="00AE4E08" w:rsidRDefault="00007878">
      <w:pPr>
        <w:jc w:val="both"/>
        <w:rPr>
          <w:rFonts w:eastAsia="MS Mincho"/>
          <w:b/>
          <w:bCs/>
          <w:lang w:eastAsia="ja-JP"/>
        </w:rPr>
      </w:pPr>
      <w:bookmarkStart w:id="22" w:name="_Hlk118478283"/>
      <w:r>
        <w:rPr>
          <w:rFonts w:eastAsia="MS Mincho"/>
          <w:b/>
          <w:bCs/>
          <w:lang w:eastAsia="ja-JP"/>
        </w:rPr>
        <w:t>Proposal 3: The AI/ML capability of a UE for a specific functionality can be provided in a UE capability report. The exchange of the information for model details between network and UE for model identification and model pairing is realized through model registration procedure.</w:t>
      </w:r>
    </w:p>
    <w:bookmarkEnd w:id="22"/>
    <w:p w14:paraId="368ACDD7" w14:textId="77777777" w:rsidR="00AE4E08" w:rsidRDefault="00AE4E08"/>
    <w:p w14:paraId="368ACDD8" w14:textId="77777777" w:rsidR="00AE4E08" w:rsidRDefault="00007878">
      <w:pPr>
        <w:jc w:val="both"/>
        <w:rPr>
          <w:rFonts w:eastAsia="MS Mincho"/>
          <w:b/>
          <w:bCs/>
          <w:lang w:eastAsia="ja-JP"/>
        </w:rPr>
      </w:pPr>
      <w:bookmarkStart w:id="23" w:name="_Hlk118314284"/>
      <w:r>
        <w:rPr>
          <w:rFonts w:eastAsia="MS Mincho"/>
          <w:b/>
          <w:bCs/>
          <w:lang w:eastAsia="ja-JP"/>
        </w:rPr>
        <w:t xml:space="preserve">Proposal 4: At least the following model information needs to be exchanged during model registration: </w:t>
      </w:r>
    </w:p>
    <w:p w14:paraId="368ACDD9" w14:textId="77777777" w:rsidR="00AE4E08" w:rsidRDefault="00007878">
      <w:pPr>
        <w:pStyle w:val="ListParagraph"/>
        <w:numPr>
          <w:ilvl w:val="0"/>
          <w:numId w:val="54"/>
        </w:numPr>
        <w:jc w:val="both"/>
        <w:rPr>
          <w:rFonts w:eastAsia="MS Mincho"/>
          <w:b/>
          <w:bCs/>
          <w:lang w:eastAsia="ja-JP"/>
        </w:rPr>
      </w:pPr>
      <w:r>
        <w:rPr>
          <w:rFonts w:eastAsia="MS Mincho"/>
          <w:b/>
          <w:bCs/>
          <w:lang w:eastAsia="ja-JP"/>
        </w:rPr>
        <w:t>Collaboration level related information</w:t>
      </w:r>
    </w:p>
    <w:p w14:paraId="368ACDDA" w14:textId="77777777" w:rsidR="00AE4E08" w:rsidRDefault="00007878">
      <w:pPr>
        <w:pStyle w:val="ListParagraph"/>
        <w:numPr>
          <w:ilvl w:val="0"/>
          <w:numId w:val="54"/>
        </w:numPr>
        <w:jc w:val="both"/>
        <w:rPr>
          <w:rFonts w:eastAsia="MS Mincho"/>
          <w:b/>
          <w:bCs/>
          <w:lang w:eastAsia="ja-JP"/>
        </w:rPr>
      </w:pPr>
      <w:r>
        <w:rPr>
          <w:rFonts w:eastAsia="MS Mincho"/>
          <w:b/>
          <w:bCs/>
          <w:lang w:eastAsia="ja-JP"/>
        </w:rPr>
        <w:lastRenderedPageBreak/>
        <w:t>Model applicable scenarios, configurations, sites information and the associated model information to a functionality</w:t>
      </w:r>
    </w:p>
    <w:bookmarkEnd w:id="23"/>
    <w:p w14:paraId="368ACDDB" w14:textId="77777777" w:rsidR="00AE4E08" w:rsidRDefault="00AE4E08"/>
    <w:p w14:paraId="368ACDDC" w14:textId="77777777" w:rsidR="00AE4E08" w:rsidRDefault="00007878">
      <w:pPr>
        <w:jc w:val="both"/>
        <w:rPr>
          <w:rFonts w:eastAsia="MS Mincho"/>
          <w:b/>
          <w:bCs/>
          <w:lang w:eastAsia="ja-JP"/>
        </w:rPr>
      </w:pPr>
      <w:bookmarkStart w:id="24" w:name="_Hlk118314211"/>
      <w:r>
        <w:rPr>
          <w:rFonts w:eastAsia="MS Mincho"/>
          <w:b/>
          <w:bCs/>
          <w:lang w:eastAsia="ja-JP"/>
        </w:rPr>
        <w:t>Proposal 5: The model registration procedure can be defined as:</w:t>
      </w:r>
    </w:p>
    <w:p w14:paraId="368ACDDD" w14:textId="77777777" w:rsidR="00AE4E08" w:rsidRDefault="00007878">
      <w:pPr>
        <w:pStyle w:val="ListParagraph"/>
        <w:numPr>
          <w:ilvl w:val="0"/>
          <w:numId w:val="54"/>
        </w:numPr>
        <w:jc w:val="both"/>
        <w:rPr>
          <w:rFonts w:eastAsia="MS Mincho"/>
          <w:b/>
          <w:bCs/>
          <w:lang w:eastAsia="ja-JP"/>
        </w:rPr>
      </w:pPr>
      <w:r>
        <w:rPr>
          <w:rFonts w:eastAsia="MS Mincho"/>
          <w:b/>
          <w:bCs/>
          <w:lang w:eastAsia="ja-JP"/>
        </w:rPr>
        <w:t>A procedure that UE registers its model information to the network side for being noticed and identified by the network, in which network assigns model ID(s) to the UE according to the model information reported from the UE, or network obtains the model ID(s) from the UE and model information linked to the model ID(s).</w:t>
      </w:r>
    </w:p>
    <w:bookmarkEnd w:id="24"/>
    <w:p w14:paraId="368ACDDE" w14:textId="77777777" w:rsidR="00AE4E08" w:rsidRDefault="00AE4E08"/>
    <w:p w14:paraId="368ACDDF" w14:textId="77777777" w:rsidR="00AE4E08" w:rsidRDefault="00007878">
      <w:pPr>
        <w:jc w:val="both"/>
        <w:rPr>
          <w:rFonts w:eastAsia="MS Mincho"/>
          <w:b/>
          <w:bCs/>
          <w:lang w:eastAsia="ja-JP"/>
        </w:rPr>
      </w:pPr>
      <w:bookmarkStart w:id="25" w:name="_Hlk118478231"/>
      <w:r>
        <w:rPr>
          <w:rFonts w:eastAsia="MS Mincho"/>
          <w:b/>
          <w:bCs/>
          <w:lang w:eastAsia="ja-JP"/>
        </w:rPr>
        <w:t>Proposal 6: At least for the model management of multiple models with the same functionality rather than level x model, model-ID-based LCM procedures need to be studied.</w:t>
      </w:r>
    </w:p>
    <w:bookmarkEnd w:id="25"/>
    <w:p w14:paraId="368ACDE0" w14:textId="77777777" w:rsidR="00AE4E08" w:rsidRDefault="00AE4E08"/>
    <w:p w14:paraId="368ACDE1" w14:textId="77777777" w:rsidR="00AE4E08" w:rsidRDefault="00007878">
      <w:r>
        <w:t>CATT:</w:t>
      </w:r>
    </w:p>
    <w:tbl>
      <w:tblPr>
        <w:tblW w:w="0" w:type="auto"/>
        <w:tblInd w:w="108" w:type="dxa"/>
        <w:tblLook w:val="04A0" w:firstRow="1" w:lastRow="0" w:firstColumn="1" w:lastColumn="0" w:noHBand="0" w:noVBand="1"/>
      </w:tblPr>
      <w:tblGrid>
        <w:gridCol w:w="2552"/>
        <w:gridCol w:w="6520"/>
      </w:tblGrid>
      <w:tr w:rsidR="00AE4E08" w14:paraId="368ACDE4" w14:textId="77777777">
        <w:tc>
          <w:tcPr>
            <w:tcW w:w="2552" w:type="dxa"/>
            <w:tcBorders>
              <w:top w:val="single" w:sz="8" w:space="0" w:color="auto"/>
              <w:left w:val="single" w:sz="8" w:space="0" w:color="auto"/>
              <w:bottom w:val="single" w:sz="8" w:space="0" w:color="auto"/>
              <w:right w:val="single" w:sz="8" w:space="0" w:color="auto"/>
            </w:tcBorders>
          </w:tcPr>
          <w:p w14:paraId="368ACDE2" w14:textId="77777777" w:rsidR="00AE4E08" w:rsidRDefault="00007878">
            <w:pPr>
              <w:spacing w:after="120"/>
              <w:rPr>
                <w:lang w:eastAsia="zh-CN"/>
              </w:rPr>
            </w:pPr>
            <w:r>
              <w:rPr>
                <w:rFonts w:cs="Times" w:hint="eastAsia"/>
                <w:color w:val="000000" w:themeColor="text1"/>
                <w:lang w:eastAsia="zh-CN"/>
              </w:rPr>
              <w:t>Model registration</w:t>
            </w:r>
          </w:p>
        </w:tc>
        <w:tc>
          <w:tcPr>
            <w:tcW w:w="6520" w:type="dxa"/>
            <w:tcBorders>
              <w:top w:val="single" w:sz="8" w:space="0" w:color="auto"/>
              <w:left w:val="single" w:sz="8" w:space="0" w:color="auto"/>
              <w:bottom w:val="single" w:sz="8" w:space="0" w:color="auto"/>
              <w:right w:val="single" w:sz="8" w:space="0" w:color="auto"/>
            </w:tcBorders>
          </w:tcPr>
          <w:p w14:paraId="368ACDE3" w14:textId="77777777" w:rsidR="00AE4E08" w:rsidRDefault="00007878">
            <w:pPr>
              <w:spacing w:after="120"/>
              <w:rPr>
                <w:lang w:eastAsia="zh-CN"/>
              </w:rPr>
            </w:pPr>
            <w:r>
              <w:rPr>
                <w:lang w:eastAsia="zh-CN"/>
              </w:rPr>
              <w:t>A process of informing the existence of an AI/ML model to the network</w:t>
            </w:r>
            <w:r>
              <w:rPr>
                <w:strike/>
                <w:color w:val="FF0000"/>
                <w:lang w:eastAsia="zh-CN"/>
              </w:rPr>
              <w:t xml:space="preserve"> with an identification</w:t>
            </w:r>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r>
              <w:rPr>
                <w:rFonts w:hint="eastAsia"/>
                <w:lang w:eastAsia="zh-CN"/>
              </w:rPr>
              <w:t xml:space="preserve"> </w:t>
            </w:r>
            <w:r>
              <w:rPr>
                <w:rFonts w:hint="eastAsia"/>
                <w:color w:val="FF0000"/>
                <w:lang w:eastAsia="zh-CN"/>
              </w:rPr>
              <w:t xml:space="preserve">A corresponding model ID may either be informed to </w:t>
            </w:r>
            <w:proofErr w:type="gramStart"/>
            <w:r>
              <w:rPr>
                <w:rFonts w:hint="eastAsia"/>
                <w:color w:val="FF0000"/>
                <w:lang w:eastAsia="zh-CN"/>
              </w:rPr>
              <w:t>network, or</w:t>
            </w:r>
            <w:proofErr w:type="gramEnd"/>
            <w:r>
              <w:rPr>
                <w:rFonts w:hint="eastAsia"/>
                <w:color w:val="FF0000"/>
                <w:lang w:eastAsia="zh-CN"/>
              </w:rPr>
              <w:t xml:space="preserve"> assigned by network.</w:t>
            </w:r>
          </w:p>
        </w:tc>
      </w:tr>
    </w:tbl>
    <w:p w14:paraId="368ACDE5" w14:textId="77777777" w:rsidR="00AE4E08" w:rsidRDefault="00AE4E08"/>
    <w:p w14:paraId="368ACDE6" w14:textId="77777777" w:rsidR="00AE4E08" w:rsidRDefault="00007878">
      <w:pPr>
        <w:spacing w:beforeLines="50" w:before="120" w:after="120"/>
        <w:jc w:val="both"/>
        <w:rPr>
          <w:b/>
          <w:lang w:eastAsia="zh-CN"/>
        </w:rPr>
      </w:pPr>
      <w:r>
        <w:rPr>
          <w:rFonts w:hint="eastAsia"/>
          <w:b/>
          <w:lang w:eastAsia="zh-CN"/>
        </w:rPr>
        <w:t>Proposal 12: Confirm that model registration is a component in LCM.</w:t>
      </w:r>
    </w:p>
    <w:p w14:paraId="368ACDE7" w14:textId="77777777" w:rsidR="00AE4E08" w:rsidRDefault="00007878">
      <w:pPr>
        <w:spacing w:beforeLines="50" w:before="120" w:after="120"/>
        <w:jc w:val="both"/>
        <w:rPr>
          <w:b/>
          <w:lang w:eastAsia="zh-CN"/>
        </w:rPr>
      </w:pPr>
      <w:r>
        <w:rPr>
          <w:rFonts w:hint="eastAsia"/>
          <w:b/>
          <w:lang w:eastAsia="zh-CN"/>
        </w:rPr>
        <w:t>Proposal 13: Model registration is for UE-side model or UE part of a two-sided model.</w:t>
      </w:r>
    </w:p>
    <w:p w14:paraId="368ACDE8" w14:textId="77777777" w:rsidR="00AE4E08" w:rsidRDefault="00007878">
      <w:pPr>
        <w:spacing w:beforeLines="50" w:before="120" w:after="120"/>
        <w:jc w:val="both"/>
        <w:rPr>
          <w:b/>
          <w:lang w:eastAsia="zh-CN"/>
        </w:rPr>
      </w:pPr>
      <w:r>
        <w:rPr>
          <w:rFonts w:hint="eastAsia"/>
          <w:b/>
          <w:lang w:eastAsia="zh-CN"/>
        </w:rPr>
        <w:t>Proposal 15: M</w:t>
      </w:r>
      <w:r>
        <w:rPr>
          <w:b/>
          <w:lang w:eastAsia="zh-CN"/>
        </w:rPr>
        <w:t>odel description information for model registration can be totally reused for model transfer.</w:t>
      </w:r>
    </w:p>
    <w:p w14:paraId="368ACDE9" w14:textId="77777777" w:rsidR="00AE4E08" w:rsidRDefault="00007878">
      <w:pPr>
        <w:spacing w:beforeLines="50" w:before="120" w:after="120"/>
        <w:jc w:val="both"/>
        <w:rPr>
          <w:b/>
          <w:lang w:eastAsia="zh-CN"/>
        </w:rPr>
      </w:pPr>
      <w:r>
        <w:rPr>
          <w:rFonts w:hint="eastAsia"/>
          <w:b/>
          <w:lang w:eastAsia="zh-CN"/>
        </w:rPr>
        <w:t xml:space="preserve">Proposal 16: For a registered AI/ML model, further study the </w:t>
      </w:r>
      <w:r>
        <w:rPr>
          <w:rFonts w:hint="eastAsia"/>
          <w:b/>
        </w:rPr>
        <w:t>following aspects on the model ID</w:t>
      </w:r>
      <w:r>
        <w:rPr>
          <w:rFonts w:hint="eastAsia"/>
          <w:b/>
          <w:lang w:eastAsia="zh-CN"/>
        </w:rPr>
        <w:t xml:space="preserve">: </w:t>
      </w:r>
    </w:p>
    <w:p w14:paraId="368ACDEA" w14:textId="77777777" w:rsidR="00AE4E08" w:rsidRDefault="00007878">
      <w:pPr>
        <w:pStyle w:val="ListParagraph"/>
        <w:widowControl w:val="0"/>
        <w:numPr>
          <w:ilvl w:val="0"/>
          <w:numId w:val="55"/>
        </w:numPr>
        <w:spacing w:afterLines="50" w:after="120"/>
        <w:jc w:val="both"/>
        <w:rPr>
          <w:rFonts w:eastAsiaTheme="minorEastAsia"/>
          <w:b/>
          <w:lang w:eastAsia="zh-CN"/>
        </w:rPr>
      </w:pPr>
      <w:r>
        <w:rPr>
          <w:rFonts w:eastAsiaTheme="minorEastAsia"/>
          <w:b/>
          <w:lang w:eastAsia="zh-CN"/>
        </w:rPr>
        <w:t>W</w:t>
      </w:r>
      <w:r>
        <w:rPr>
          <w:rFonts w:eastAsiaTheme="minorEastAsia" w:hint="eastAsia"/>
          <w:b/>
          <w:lang w:eastAsia="zh-CN"/>
        </w:rPr>
        <w:t>hether the model ID is reported by UE or assigned by network,</w:t>
      </w:r>
    </w:p>
    <w:p w14:paraId="368ACDEB" w14:textId="77777777" w:rsidR="00AE4E08" w:rsidRDefault="00007878">
      <w:pPr>
        <w:pStyle w:val="ListParagraph"/>
        <w:widowControl w:val="0"/>
        <w:numPr>
          <w:ilvl w:val="0"/>
          <w:numId w:val="55"/>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W</w:t>
      </w:r>
      <w:r>
        <w:rPr>
          <w:rFonts w:ascii="Times New Roman" w:hAnsi="Times New Roman" w:hint="eastAsia"/>
          <w:b/>
          <w:szCs w:val="20"/>
        </w:rPr>
        <w:t xml:space="preserve">hether the model ID is </w:t>
      </w:r>
      <w:r>
        <w:rPr>
          <w:rFonts w:ascii="Times New Roman" w:hAnsi="Times New Roman"/>
          <w:b/>
          <w:szCs w:val="20"/>
        </w:rPr>
        <w:t>explicit or implicit</w:t>
      </w:r>
      <w:r>
        <w:rPr>
          <w:rFonts w:ascii="Times New Roman" w:hAnsi="Times New Roman" w:hint="eastAsia"/>
          <w:b/>
          <w:szCs w:val="20"/>
        </w:rPr>
        <w:t>.</w:t>
      </w:r>
    </w:p>
    <w:p w14:paraId="368ACDEC" w14:textId="77777777" w:rsidR="00AE4E08" w:rsidRDefault="00AE4E08"/>
    <w:p w14:paraId="368ACDED" w14:textId="77777777" w:rsidR="00AE4E08" w:rsidRDefault="00AE4E08"/>
    <w:p w14:paraId="368ACDEE" w14:textId="77777777" w:rsidR="00AE4E08" w:rsidRDefault="00AE4E08"/>
    <w:p w14:paraId="368ACDEF" w14:textId="77777777" w:rsidR="00AE4E08" w:rsidRDefault="00007878">
      <w:r>
        <w:t>KDDI:</w:t>
      </w:r>
    </w:p>
    <w:p w14:paraId="368ACDF0" w14:textId="77777777" w:rsidR="00AE4E08" w:rsidRDefault="00007878">
      <w:r>
        <w:rPr>
          <w:b/>
          <w:bCs/>
        </w:rPr>
        <w:t>Proposal 1: the purpose of model registration includes model switching, model activation, model deactivation, and model fallback by specifying the model ID after model registration.</w:t>
      </w:r>
    </w:p>
    <w:p w14:paraId="368ACDF1" w14:textId="77777777" w:rsidR="00AE4E08" w:rsidRDefault="00007878">
      <w:pPr>
        <w:rPr>
          <w:b/>
          <w:bCs/>
        </w:rPr>
      </w:pPr>
      <w:r>
        <w:rPr>
          <w:b/>
          <w:bCs/>
        </w:rPr>
        <w:t xml:space="preserve">Proposal </w:t>
      </w:r>
      <w:r>
        <w:rPr>
          <w:rFonts w:hint="eastAsia"/>
          <w:b/>
          <w:bCs/>
        </w:rPr>
        <w:t>2</w:t>
      </w:r>
      <w:r>
        <w:rPr>
          <w:b/>
          <w:bCs/>
        </w:rPr>
        <w:t>: model registration is needed at least for UE-side and two-sided models.</w:t>
      </w:r>
    </w:p>
    <w:p w14:paraId="368ACDF2" w14:textId="77777777" w:rsidR="00AE4E08" w:rsidRDefault="00AE4E08"/>
    <w:p w14:paraId="368ACDF3" w14:textId="77777777" w:rsidR="00AE4E08" w:rsidRDefault="00007878">
      <w:r>
        <w:t>Xiaomi:</w:t>
      </w:r>
    </w:p>
    <w:tbl>
      <w:tblPr>
        <w:tblW w:w="0" w:type="auto"/>
        <w:tblLook w:val="04A0" w:firstRow="1" w:lastRow="0" w:firstColumn="1" w:lastColumn="0" w:noHBand="0" w:noVBand="1"/>
      </w:tblPr>
      <w:tblGrid>
        <w:gridCol w:w="3046"/>
        <w:gridCol w:w="6584"/>
      </w:tblGrid>
      <w:tr w:rsidR="00AE4E08" w14:paraId="368ACDF6" w14:textId="77777777">
        <w:tc>
          <w:tcPr>
            <w:tcW w:w="3046" w:type="dxa"/>
            <w:tcBorders>
              <w:top w:val="single" w:sz="8" w:space="0" w:color="auto"/>
              <w:left w:val="single" w:sz="8" w:space="0" w:color="auto"/>
              <w:bottom w:val="single" w:sz="8" w:space="0" w:color="auto"/>
              <w:right w:val="single" w:sz="8" w:space="0" w:color="auto"/>
            </w:tcBorders>
          </w:tcPr>
          <w:p w14:paraId="368ACDF4" w14:textId="77777777" w:rsidR="00AE4E08" w:rsidRDefault="00007878">
            <w:pPr>
              <w:rPr>
                <w:rFonts w:ascii="Times New Roman" w:hAnsi="Times New Roman"/>
                <w:iCs/>
                <w:szCs w:val="21"/>
              </w:rPr>
            </w:pPr>
            <w:r>
              <w:rPr>
                <w:rFonts w:ascii="Times New Roman" w:hAnsi="Times New Roman"/>
                <w:iCs/>
                <w:szCs w:val="21"/>
              </w:rPr>
              <w:t xml:space="preserve">AI/ML model registration </w:t>
            </w:r>
          </w:p>
        </w:tc>
        <w:tc>
          <w:tcPr>
            <w:tcW w:w="6584" w:type="dxa"/>
            <w:tcBorders>
              <w:top w:val="single" w:sz="8" w:space="0" w:color="auto"/>
              <w:left w:val="single" w:sz="8" w:space="0" w:color="auto"/>
              <w:bottom w:val="single" w:sz="8" w:space="0" w:color="auto"/>
              <w:right w:val="single" w:sz="8" w:space="0" w:color="auto"/>
            </w:tcBorders>
          </w:tcPr>
          <w:p w14:paraId="368ACDF5" w14:textId="77777777" w:rsidR="00AE4E08" w:rsidRDefault="00007878">
            <w:pPr>
              <w:rPr>
                <w:rFonts w:ascii="Times New Roman" w:hAnsi="Times New Roman"/>
                <w:iCs/>
                <w:szCs w:val="21"/>
              </w:rPr>
            </w:pPr>
            <w:r>
              <w:rPr>
                <w:rFonts w:ascii="Times New Roman" w:hAnsi="Times New Roman"/>
                <w:iCs/>
                <w:szCs w:val="21"/>
              </w:rPr>
              <w:t xml:space="preserve">A process by which one AI model enable the system </w:t>
            </w:r>
            <w:proofErr w:type="gramStart"/>
            <w:r>
              <w:rPr>
                <w:rFonts w:ascii="Times New Roman" w:hAnsi="Times New Roman"/>
                <w:iCs/>
                <w:szCs w:val="21"/>
              </w:rPr>
              <w:t>know</w:t>
            </w:r>
            <w:proofErr w:type="gramEnd"/>
            <w:r>
              <w:rPr>
                <w:rFonts w:ascii="Times New Roman" w:hAnsi="Times New Roman"/>
                <w:iCs/>
                <w:szCs w:val="21"/>
              </w:rPr>
              <w:t xml:space="preserve"> the information of the AI model and the system perform related operation to facilitate the life cycle management </w:t>
            </w:r>
          </w:p>
        </w:tc>
      </w:tr>
    </w:tbl>
    <w:p w14:paraId="368ACDF7" w14:textId="77777777" w:rsidR="00AE4E08" w:rsidRDefault="00AE4E08"/>
    <w:p w14:paraId="368ACDF8" w14:textId="77777777" w:rsidR="00AE4E08" w:rsidRDefault="00007878">
      <w:pPr>
        <w:jc w:val="both"/>
        <w:rPr>
          <w:rFonts w:ascii="Times New Roman" w:eastAsia="SimSun" w:hAnsi="Times New Roman"/>
          <w:b/>
          <w:lang w:eastAsia="zh-CN"/>
        </w:rPr>
      </w:pPr>
      <w:r>
        <w:rPr>
          <w:rFonts w:ascii="Times New Roman" w:eastAsia="SimSun" w:hAnsi="Times New Roman"/>
          <w:b/>
          <w:lang w:eastAsia="zh-CN"/>
        </w:rPr>
        <w:t>Proposal 4:</w:t>
      </w:r>
    </w:p>
    <w:p w14:paraId="368ACDF9" w14:textId="77777777" w:rsidR="00AE4E08" w:rsidRDefault="00007878">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Support model ID based model management </w:t>
      </w:r>
    </w:p>
    <w:p w14:paraId="368ACDFA" w14:textId="77777777" w:rsidR="00AE4E08" w:rsidRDefault="00007878">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Discuss the associated information for model registration case by case. </w:t>
      </w:r>
    </w:p>
    <w:p w14:paraId="368ACDFB" w14:textId="77777777" w:rsidR="00AE4E08" w:rsidRDefault="00AE4E08"/>
    <w:p w14:paraId="368ACDFC" w14:textId="77777777" w:rsidR="00AE4E08" w:rsidRDefault="00007878">
      <w:r>
        <w:t>ETRI:</w:t>
      </w:r>
    </w:p>
    <w:p w14:paraId="368ACDFD" w14:textId="77777777" w:rsidR="00AE4E08" w:rsidRDefault="00007878">
      <w:pPr>
        <w:pStyle w:val="maintext"/>
        <w:ind w:firstLineChars="0" w:firstLine="0"/>
        <w:rPr>
          <w:lang w:val="en-US"/>
        </w:rPr>
      </w:pPr>
      <w:r>
        <w:rPr>
          <w:b/>
          <w:lang w:val="en-US"/>
        </w:rPr>
        <w:t xml:space="preserve">Proposal 3: </w:t>
      </w:r>
      <w:r>
        <w:t>For the LCM of AI/ML model in NR air interface, lower the priority of model registration for the NW-sided AI/ML model in Rel-18 study scope</w:t>
      </w:r>
      <w:r>
        <w:rPr>
          <w:lang w:val="en-US"/>
        </w:rPr>
        <w:t>.</w:t>
      </w:r>
    </w:p>
    <w:p w14:paraId="368ACDFE" w14:textId="77777777" w:rsidR="00AE4E08" w:rsidRDefault="00007878">
      <w:pPr>
        <w:pStyle w:val="maintext"/>
        <w:ind w:firstLineChars="0" w:firstLine="0"/>
        <w:rPr>
          <w:lang w:val="en-US"/>
        </w:rPr>
      </w:pPr>
      <w:r>
        <w:rPr>
          <w:b/>
          <w:lang w:val="en-US"/>
        </w:rPr>
        <w:lastRenderedPageBreak/>
        <w:t xml:space="preserve">Proposal 4: </w:t>
      </w:r>
      <w:r>
        <w:t>For the LCM of AI/ML model in NR air interface, study to separate the model common information and the model dedicated information during model registration for the UE-sided AI/ML model.</w:t>
      </w:r>
    </w:p>
    <w:p w14:paraId="368ACDFF" w14:textId="77777777" w:rsidR="00AE4E08" w:rsidRDefault="00AE4E08"/>
    <w:p w14:paraId="368ACE00" w14:textId="77777777" w:rsidR="00AE4E08" w:rsidRDefault="00007878">
      <w:r>
        <w:t>CMCC:</w:t>
      </w:r>
    </w:p>
    <w:p w14:paraId="368ACE01"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Model registration is a process by which a model registers to the network, and some information on the model description should be provided. </w:t>
      </w:r>
    </w:p>
    <w:p w14:paraId="368ACE02"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For the model description information during model registration, the following aspects could be considered:</w:t>
      </w:r>
    </w:p>
    <w:p w14:paraId="368ACE03"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368ACE04"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368ACE05"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368ACE06"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368ACE07"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368ACE08" w14:textId="77777777" w:rsidR="00AE4E08" w:rsidRDefault="00AE4E08"/>
    <w:p w14:paraId="368ACE09" w14:textId="77777777" w:rsidR="00AE4E08" w:rsidRDefault="00007878">
      <w:proofErr w:type="spellStart"/>
      <w:r>
        <w:t>InterDigital</w:t>
      </w:r>
      <w:proofErr w:type="spellEnd"/>
      <w:r>
        <w:t>:</w:t>
      </w:r>
    </w:p>
    <w:p w14:paraId="368ACE0A" w14:textId="77777777" w:rsidR="00AE4E08" w:rsidRDefault="00007878">
      <w:pPr>
        <w:spacing w:before="240"/>
        <w:rPr>
          <w:b/>
          <w:bCs/>
        </w:rPr>
      </w:pPr>
      <w:r>
        <w:rPr>
          <w:b/>
          <w:bCs/>
        </w:rPr>
        <w:t xml:space="preserve">Proposal 3: Model identification is a mechanism by which network and UE refer to the same AI/ML model unambiguously during LCM procedures. </w:t>
      </w:r>
    </w:p>
    <w:p w14:paraId="368ACE0B" w14:textId="77777777" w:rsidR="00AE4E08" w:rsidRDefault="00007878">
      <w:pPr>
        <w:spacing w:before="240"/>
        <w:rPr>
          <w:b/>
          <w:bCs/>
        </w:rPr>
      </w:pPr>
      <w:r>
        <w:rPr>
          <w:b/>
          <w:bCs/>
        </w:rPr>
        <w:t>Proposal 4: Model identification mechanism is applicable for UE side models associated with collaboration Level: y or Level: z.</w:t>
      </w:r>
    </w:p>
    <w:p w14:paraId="368ACE0C" w14:textId="77777777" w:rsidR="00AE4E08" w:rsidRDefault="00007878">
      <w:pPr>
        <w:spacing w:before="240"/>
        <w:rPr>
          <w:b/>
          <w:bCs/>
        </w:rPr>
      </w:pPr>
      <w:r>
        <w:rPr>
          <w:b/>
          <w:bCs/>
        </w:rPr>
        <w:t xml:space="preserve">Proposal 5: Model identification mechanism can be used by at least the following LCM procedures: model monitoring, model selection, activation, deactivation, switching and fallback operation. </w:t>
      </w:r>
    </w:p>
    <w:p w14:paraId="368ACE0D" w14:textId="77777777" w:rsidR="00AE4E08" w:rsidRDefault="00007878">
      <w:pPr>
        <w:spacing w:before="240"/>
        <w:rPr>
          <w:b/>
          <w:bCs/>
        </w:rPr>
      </w:pPr>
      <w:r>
        <w:rPr>
          <w:b/>
          <w:bCs/>
        </w:rPr>
        <w:t>Proposal 6: Details of model identity structure and how/when model ID is determined can be FFS.</w:t>
      </w:r>
    </w:p>
    <w:p w14:paraId="368ACE0E" w14:textId="77777777" w:rsidR="00AE4E08" w:rsidRDefault="00AE4E08"/>
    <w:p w14:paraId="368ACE0F" w14:textId="77777777" w:rsidR="00AE4E08" w:rsidRDefault="00007878">
      <w:r>
        <w:t>Lenovo:</w:t>
      </w:r>
    </w:p>
    <w:tbl>
      <w:tblPr>
        <w:tblStyle w:val="TableGrid"/>
        <w:tblW w:w="0" w:type="auto"/>
        <w:tblLayout w:type="fixed"/>
        <w:tblLook w:val="04A0" w:firstRow="1" w:lastRow="0" w:firstColumn="1" w:lastColumn="0" w:noHBand="0" w:noVBand="1"/>
      </w:tblPr>
      <w:tblGrid>
        <w:gridCol w:w="2371"/>
        <w:gridCol w:w="6936"/>
      </w:tblGrid>
      <w:tr w:rsidR="00AE4E08" w14:paraId="368ACE12" w14:textId="77777777">
        <w:tc>
          <w:tcPr>
            <w:tcW w:w="2371" w:type="dxa"/>
          </w:tcPr>
          <w:p w14:paraId="368ACE10" w14:textId="77777777" w:rsidR="00AE4E08" w:rsidRDefault="00007878">
            <w:pPr>
              <w:rPr>
                <w:lang w:eastAsia="zh-CN"/>
              </w:rPr>
            </w:pPr>
            <w:r>
              <w:rPr>
                <w:rFonts w:hint="eastAsia"/>
                <w:lang w:eastAsia="zh-CN"/>
              </w:rPr>
              <w:t>M</w:t>
            </w:r>
            <w:r>
              <w:rPr>
                <w:lang w:eastAsia="zh-CN"/>
              </w:rPr>
              <w:t>odel registration</w:t>
            </w:r>
          </w:p>
        </w:tc>
        <w:tc>
          <w:tcPr>
            <w:tcW w:w="6936" w:type="dxa"/>
          </w:tcPr>
          <w:p w14:paraId="368ACE11" w14:textId="77777777" w:rsidR="00AE4E08" w:rsidRDefault="00007878">
            <w:pPr>
              <w:rPr>
                <w:lang w:eastAsia="zh-CN"/>
              </w:rPr>
            </w:pPr>
            <w:r>
              <w:rPr>
                <w:lang w:eastAsia="zh-CN"/>
              </w:rPr>
              <w:t>A process to register an AI/ML model into Network with some identifier and descriptions, for which Network can perform LCM.</w:t>
            </w:r>
          </w:p>
        </w:tc>
      </w:tr>
    </w:tbl>
    <w:p w14:paraId="368ACE13" w14:textId="77777777" w:rsidR="00AE4E08" w:rsidRDefault="00AE4E08"/>
    <w:p w14:paraId="368ACE14" w14:textId="77777777" w:rsidR="00AE4E08" w:rsidRDefault="00007878">
      <w:pPr>
        <w:pStyle w:val="Proposal"/>
        <w:ind w:left="1418" w:hanging="1418"/>
        <w:jc w:val="both"/>
        <w:rPr>
          <w:lang w:eastAsia="zh-CN"/>
        </w:rPr>
      </w:pPr>
      <w:r>
        <w:rPr>
          <w:rFonts w:eastAsia="Calibri"/>
          <w:bCs/>
          <w:sz w:val="22"/>
        </w:rPr>
        <w:t>Introduce a concept of ‘model pool’ with tables containing at least the model IDs and corresponding applicable conditions to manage AI/ML models for different functionalities and/or different target scenarios.</w:t>
      </w:r>
    </w:p>
    <w:p w14:paraId="368ACE15" w14:textId="77777777" w:rsidR="00AE4E08" w:rsidRDefault="00007878">
      <w:pPr>
        <w:pStyle w:val="Proposal"/>
        <w:ind w:left="1418" w:hanging="1418"/>
        <w:jc w:val="both"/>
        <w:rPr>
          <w:lang w:eastAsia="zh-CN"/>
        </w:rPr>
      </w:pPr>
      <w:r>
        <w:rPr>
          <w:rFonts w:eastAsia="Calibri"/>
          <w:bCs/>
          <w:sz w:val="22"/>
        </w:rPr>
        <w:t>If any dedicated signal from Network is needed for the AI/ML operations, the UE-side model should be registered in Network.</w:t>
      </w:r>
    </w:p>
    <w:p w14:paraId="368ACE16" w14:textId="77777777" w:rsidR="00AE4E08" w:rsidRDefault="00007878">
      <w:pPr>
        <w:pStyle w:val="Proposal"/>
        <w:ind w:left="1418" w:hanging="1418"/>
        <w:jc w:val="both"/>
        <w:rPr>
          <w:lang w:eastAsia="zh-CN"/>
        </w:rPr>
      </w:pPr>
      <w:r>
        <w:rPr>
          <w:rFonts w:eastAsia="Calibri"/>
          <w:bCs/>
          <w:sz w:val="22"/>
        </w:rPr>
        <w:t>If a UE-side model is transferred from Network, the model should be registered and managed by Network.</w:t>
      </w:r>
    </w:p>
    <w:p w14:paraId="368ACE17" w14:textId="77777777" w:rsidR="00AE4E08" w:rsidRDefault="00007878">
      <w:pPr>
        <w:pStyle w:val="Proposal"/>
        <w:ind w:left="1418" w:hanging="1418"/>
        <w:jc w:val="both"/>
        <w:rPr>
          <w:lang w:eastAsia="zh-CN"/>
        </w:rPr>
      </w:pPr>
      <w:r>
        <w:rPr>
          <w:rFonts w:eastAsia="Calibri"/>
          <w:bCs/>
          <w:sz w:val="22"/>
        </w:rPr>
        <w:t>When registering an AI/ML model, it is necessary to disclose some information (e.g., data needed for model monitoring, applicable scenarios/configurations) about the AI model to facilitate management.</w:t>
      </w:r>
    </w:p>
    <w:p w14:paraId="368ACE18" w14:textId="77777777" w:rsidR="00AE4E08" w:rsidRDefault="00007878">
      <w:r>
        <w:t>LG:</w:t>
      </w:r>
    </w:p>
    <w:p w14:paraId="368ACE19" w14:textId="77777777" w:rsidR="00AE4E08" w:rsidRDefault="00007878">
      <w:pPr>
        <w:rPr>
          <w:b/>
        </w:rPr>
      </w:pPr>
      <w:r>
        <w:rPr>
          <w:b/>
        </w:rPr>
        <w:lastRenderedPageBreak/>
        <w:t xml:space="preserve">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t>
      </w:r>
      <w:proofErr w:type="gramStart"/>
      <w:r>
        <w:rPr>
          <w:b/>
        </w:rPr>
        <w:t>whether or not</w:t>
      </w:r>
      <w:proofErr w:type="gramEnd"/>
      <w:r>
        <w:rPr>
          <w:b/>
        </w:rPr>
        <w:t xml:space="preserve"> to use it. </w:t>
      </w:r>
    </w:p>
    <w:p w14:paraId="368ACE1A" w14:textId="77777777" w:rsidR="00AE4E08" w:rsidRDefault="00AE4E08"/>
    <w:p w14:paraId="368ACE1B" w14:textId="77777777" w:rsidR="00AE4E08" w:rsidRDefault="00007878">
      <w:r>
        <w:t>CAICT:</w:t>
      </w:r>
    </w:p>
    <w:p w14:paraId="368ACE1C" w14:textId="77777777" w:rsidR="00AE4E08" w:rsidRDefault="00007878">
      <w:pPr>
        <w:spacing w:beforeLines="50" w:before="120" w:afterLines="50" w:after="120"/>
        <w:ind w:left="110" w:hangingChars="50" w:hanging="110"/>
        <w:rPr>
          <w:b/>
          <w:i/>
        </w:rPr>
      </w:pPr>
      <w:r>
        <w:rPr>
          <w:rFonts w:hint="eastAsia"/>
          <w:b/>
          <w:i/>
        </w:rPr>
        <w:t>P</w:t>
      </w:r>
      <w:r>
        <w:rPr>
          <w:b/>
          <w:i/>
        </w:rPr>
        <w:t>roposal 6: Model registration could be defined as a process of recording the existence of an AI/ML model to the network. The details of model registration information could be left for FFS.</w:t>
      </w:r>
    </w:p>
    <w:p w14:paraId="368ACE1D" w14:textId="77777777" w:rsidR="00AE4E08" w:rsidRDefault="00AE4E08"/>
    <w:p w14:paraId="368ACE1E" w14:textId="77777777" w:rsidR="00AE4E08" w:rsidRDefault="00007878">
      <w:r>
        <w:t>Panasonic:</w:t>
      </w:r>
    </w:p>
    <w:p w14:paraId="368ACE1F" w14:textId="77777777" w:rsidR="00AE4E08" w:rsidRDefault="00007878">
      <w:pPr>
        <w:snapToGrid w:val="0"/>
        <w:spacing w:afterLines="50" w:after="120"/>
        <w:rPr>
          <w:b/>
          <w:bCs/>
          <w:lang w:eastAsia="ja-JP"/>
        </w:rPr>
      </w:pPr>
      <w:r>
        <w:rPr>
          <w:b/>
          <w:bCs/>
          <w:lang w:eastAsia="ja-JP"/>
        </w:rPr>
        <w:t>Proposal 3: Level y needs model ID but level x and z may not require model ID.</w:t>
      </w:r>
    </w:p>
    <w:p w14:paraId="368ACE20" w14:textId="77777777" w:rsidR="00AE4E08" w:rsidRDefault="00007878">
      <w:pPr>
        <w:snapToGrid w:val="0"/>
        <w:spacing w:afterLines="50" w:after="120"/>
        <w:rPr>
          <w:b/>
          <w:bCs/>
          <w:lang w:eastAsia="ja-JP"/>
        </w:rPr>
      </w:pPr>
      <w:r>
        <w:rPr>
          <w:b/>
          <w:bCs/>
          <w:lang w:eastAsia="ja-JP"/>
        </w:rPr>
        <w:t>Proposal 6:  Model ID should be supported. The model ID should not link to the specific usage scenario as it can be used for the other scenarios. It does not preclude RAN4 performance requirement is specified only for the specific scenario.</w:t>
      </w:r>
    </w:p>
    <w:p w14:paraId="368ACE21" w14:textId="77777777" w:rsidR="00AE4E08" w:rsidRDefault="00007878">
      <w:pPr>
        <w:snapToGrid w:val="0"/>
        <w:spacing w:afterLines="50" w:after="120"/>
        <w:rPr>
          <w:b/>
          <w:bCs/>
          <w:lang w:eastAsia="ja-JP"/>
        </w:rPr>
      </w:pPr>
      <w:r>
        <w:rPr>
          <w:b/>
          <w:bCs/>
          <w:lang w:eastAsia="ja-JP"/>
        </w:rPr>
        <w:t xml:space="preserve">Proposal 7:  UE capability report can be used as model registration. </w:t>
      </w:r>
    </w:p>
    <w:p w14:paraId="368ACE22" w14:textId="77777777" w:rsidR="00AE4E08" w:rsidRDefault="00007878">
      <w:pPr>
        <w:snapToGrid w:val="0"/>
        <w:spacing w:afterLines="50" w:after="120"/>
        <w:rPr>
          <w:b/>
          <w:bCs/>
          <w:lang w:eastAsia="ja-JP"/>
        </w:rPr>
      </w:pPr>
      <w:r>
        <w:rPr>
          <w:b/>
          <w:bCs/>
          <w:lang w:eastAsia="ja-JP"/>
        </w:rPr>
        <w:t>Proposal 8:  Model switching should be allowed at any time from the network.</w:t>
      </w:r>
    </w:p>
    <w:p w14:paraId="368ACE23" w14:textId="77777777" w:rsidR="00AE4E08" w:rsidRDefault="00AE4E08"/>
    <w:p w14:paraId="368ACE24" w14:textId="77777777" w:rsidR="00AE4E08" w:rsidRDefault="00007878">
      <w:r>
        <w:t>Rakuten Mobile:</w:t>
      </w:r>
    </w:p>
    <w:p w14:paraId="368ACE25" w14:textId="77777777" w:rsidR="00AE4E08" w:rsidRDefault="00007878">
      <w:pPr>
        <w:rPr>
          <w:rFonts w:ascii="Times" w:hAnsi="Times" w:cs="Times"/>
          <w:sz w:val="20"/>
          <w:szCs w:val="20"/>
          <w:lang w:val="en-GB"/>
        </w:rPr>
      </w:pPr>
      <w:r>
        <w:rPr>
          <w:rFonts w:ascii="Times" w:hAnsi="Times" w:cs="Times"/>
          <w:b/>
          <w:bCs/>
          <w:sz w:val="20"/>
          <w:szCs w:val="20"/>
          <w:u w:val="single"/>
          <w:lang w:val="en-GB"/>
        </w:rPr>
        <w:t>Proposal 5</w:t>
      </w:r>
      <w:r>
        <w:rPr>
          <w:rFonts w:ascii="Times" w:hAnsi="Times" w:cs="Times"/>
          <w:sz w:val="20"/>
          <w:szCs w:val="20"/>
          <w:lang w:val="en-GB"/>
        </w:rPr>
        <w:br/>
        <w:t>Performance monitoring should be done with awareness of model ID.</w:t>
      </w:r>
    </w:p>
    <w:p w14:paraId="368ACE26" w14:textId="77777777" w:rsidR="00AE4E08" w:rsidRDefault="00007878">
      <w:pPr>
        <w:rPr>
          <w:rFonts w:ascii="Times" w:hAnsi="Times" w:cs="Times"/>
          <w:b/>
          <w:bCs/>
          <w:sz w:val="20"/>
          <w:szCs w:val="20"/>
          <w:u w:val="single"/>
          <w:lang w:val="en-GB"/>
        </w:rPr>
      </w:pPr>
      <w:bookmarkStart w:id="26" w:name="_Hlk118733492"/>
      <w:r>
        <w:rPr>
          <w:rFonts w:ascii="Times" w:hAnsi="Times" w:cs="Times"/>
          <w:b/>
          <w:bCs/>
          <w:sz w:val="20"/>
          <w:szCs w:val="20"/>
          <w:u w:val="single"/>
          <w:lang w:val="en-GB"/>
        </w:rPr>
        <w:t>Proposal 6</w:t>
      </w:r>
    </w:p>
    <w:p w14:paraId="368ACE27" w14:textId="77777777" w:rsidR="00AE4E08" w:rsidRDefault="00007878">
      <w:pPr>
        <w:rPr>
          <w:rFonts w:ascii="Times" w:hAnsi="Times" w:cs="Times"/>
          <w:sz w:val="20"/>
          <w:szCs w:val="20"/>
          <w:lang w:val="en-GB"/>
        </w:rPr>
      </w:pPr>
      <w:r>
        <w:rPr>
          <w:rFonts w:ascii="Times" w:hAnsi="Times" w:cs="Times"/>
          <w:sz w:val="20"/>
          <w:szCs w:val="20"/>
          <w:lang w:val="en-GB"/>
        </w:rPr>
        <w:t>Both gNB and UE can indicate model ID depending on the framework deployed.</w:t>
      </w:r>
    </w:p>
    <w:bookmarkEnd w:id="26"/>
    <w:p w14:paraId="368ACE28" w14:textId="77777777" w:rsidR="00AE4E08" w:rsidRDefault="00AE4E08">
      <w:pPr>
        <w:rPr>
          <w:lang w:val="en-GB"/>
        </w:rPr>
      </w:pPr>
    </w:p>
    <w:p w14:paraId="368ACE29" w14:textId="77777777" w:rsidR="00AE4E08" w:rsidRDefault="00007878">
      <w:r>
        <w:t>NEC:</w:t>
      </w:r>
    </w:p>
    <w:p w14:paraId="368ACE2A" w14:textId="77777777" w:rsidR="00AE4E08" w:rsidRDefault="00007878">
      <w:pPr>
        <w:spacing w:after="120"/>
        <w:jc w:val="both"/>
        <w:rPr>
          <w:b/>
          <w:i/>
          <w:lang w:eastAsia="zh-CN"/>
        </w:rPr>
      </w:pPr>
      <w:r>
        <w:rPr>
          <w:b/>
          <w:i/>
          <w:lang w:eastAsia="zh-CN"/>
        </w:rPr>
        <w:t>Proposal 2: Support model-ID based lifecycle management also for NW-sided model.</w:t>
      </w:r>
    </w:p>
    <w:p w14:paraId="368ACE2B" w14:textId="77777777" w:rsidR="00AE4E08" w:rsidRDefault="00007878">
      <w:pPr>
        <w:spacing w:after="120"/>
        <w:jc w:val="both"/>
        <w:rPr>
          <w:b/>
          <w:i/>
          <w:lang w:eastAsia="zh-CN"/>
        </w:rPr>
      </w:pPr>
      <w:r>
        <w:rPr>
          <w:b/>
          <w:i/>
          <w:lang w:eastAsia="zh-CN"/>
        </w:rPr>
        <w:t>Proposal 3: Model-ID can be included in LCM signaling to activate/deactivate/switch/select a specific AI/ML model</w:t>
      </w:r>
    </w:p>
    <w:p w14:paraId="368ACE2C" w14:textId="77777777" w:rsidR="00AE4E08" w:rsidRDefault="00AE4E08"/>
    <w:p w14:paraId="368ACE2D" w14:textId="77777777" w:rsidR="00AE4E08" w:rsidRDefault="00007878">
      <w:pPr>
        <w:pStyle w:val="Heading5"/>
        <w:numPr>
          <w:ilvl w:val="0"/>
          <w:numId w:val="0"/>
        </w:numPr>
        <w:ind w:left="1008" w:hanging="1008"/>
      </w:pPr>
      <w:r>
        <w:t xml:space="preserve">[FL1] </w:t>
      </w:r>
      <w:r>
        <w:rPr>
          <w:rFonts w:hint="eastAsia"/>
        </w:rPr>
        <w:t xml:space="preserve">Proposal </w:t>
      </w:r>
      <w:r>
        <w:t>4-11</w:t>
      </w:r>
      <w:r>
        <w:rPr>
          <w:rFonts w:hint="eastAsia"/>
        </w:rPr>
        <w:t xml:space="preserve">: </w:t>
      </w:r>
      <w:r>
        <w:t>(closed)</w:t>
      </w:r>
    </w:p>
    <w:p w14:paraId="368ACE2E" w14:textId="77777777" w:rsidR="00AE4E08" w:rsidRDefault="00007878">
      <w:pPr>
        <w:rPr>
          <w:lang w:val="en-GB"/>
        </w:rPr>
      </w:pPr>
      <w:r>
        <w:rPr>
          <w:lang w:val="en-GB"/>
        </w:rPr>
        <w:t xml:space="preserve">Model is identified by a model ID. </w:t>
      </w:r>
      <w:r>
        <w:rPr>
          <w:i/>
          <w:lang w:val="en-GB"/>
        </w:rPr>
        <w:t>(FL Note: RAN2 has agreed on this.)</w:t>
      </w:r>
    </w:p>
    <w:p w14:paraId="368ACE2F" w14:textId="77777777" w:rsidR="00AE4E08" w:rsidRDefault="00007878">
      <w:pPr>
        <w:rPr>
          <w:lang w:val="en-GB"/>
        </w:rPr>
      </w:pPr>
      <w:r>
        <w:rPr>
          <w:lang w:val="en-GB"/>
        </w:rPr>
        <w:t>For LCM operations based on model ID, Model ID is at least used for</w:t>
      </w:r>
    </w:p>
    <w:p w14:paraId="368ACE30" w14:textId="77777777" w:rsidR="00AE4E08" w:rsidRDefault="00007878">
      <w:pPr>
        <w:pStyle w:val="ListParagraph"/>
        <w:numPr>
          <w:ilvl w:val="0"/>
          <w:numId w:val="19"/>
        </w:numPr>
      </w:pPr>
      <w:r>
        <w:t>UE capabilities</w:t>
      </w:r>
    </w:p>
    <w:p w14:paraId="368ACE31" w14:textId="77777777" w:rsidR="00AE4E08" w:rsidRDefault="00007878">
      <w:pPr>
        <w:pStyle w:val="ListParagraph"/>
        <w:numPr>
          <w:ilvl w:val="0"/>
          <w:numId w:val="19"/>
        </w:numPr>
      </w:pPr>
      <w:r>
        <w:t>Model configuration</w:t>
      </w:r>
    </w:p>
    <w:p w14:paraId="368ACE32" w14:textId="77777777" w:rsidR="00AE4E08" w:rsidRDefault="00007878">
      <w:pPr>
        <w:pStyle w:val="ListParagraph"/>
        <w:numPr>
          <w:ilvl w:val="0"/>
          <w:numId w:val="19"/>
        </w:numPr>
      </w:pPr>
      <w:r>
        <w:t>Model activation, deactivation, monitoring, selection, switching, [fallback]</w:t>
      </w:r>
    </w:p>
    <w:p w14:paraId="368ACE33" w14:textId="77777777" w:rsidR="00AE4E08" w:rsidRDefault="00007878">
      <w:pPr>
        <w:pStyle w:val="ListParagraph"/>
        <w:numPr>
          <w:ilvl w:val="0"/>
          <w:numId w:val="19"/>
        </w:numPr>
      </w:pPr>
      <w:r>
        <w:t>Model delivery</w:t>
      </w:r>
    </w:p>
    <w:p w14:paraId="368ACE34" w14:textId="77777777" w:rsidR="00AE4E08" w:rsidRDefault="00007878">
      <w:pPr>
        <w:rPr>
          <w:lang w:val="en-GB"/>
        </w:rPr>
      </w:pPr>
      <w:r>
        <w:rPr>
          <w:lang w:val="en-GB"/>
        </w:rPr>
        <w:t>The format of the model ID can be discussed in RAN2.</w:t>
      </w:r>
    </w:p>
    <w:p w14:paraId="368ACE35"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CE39" w14:textId="77777777">
        <w:trPr>
          <w:trHeight w:val="449"/>
        </w:trPr>
        <w:tc>
          <w:tcPr>
            <w:tcW w:w="2235" w:type="dxa"/>
            <w:shd w:val="clear" w:color="auto" w:fill="D9D9D9" w:themeFill="background1" w:themeFillShade="D9"/>
          </w:tcPr>
          <w:p w14:paraId="368ACE36" w14:textId="77777777" w:rsidR="00AE4E08" w:rsidRDefault="00AE4E08">
            <w:pPr>
              <w:jc w:val="center"/>
              <w:rPr>
                <w:lang w:val="en-GB"/>
              </w:rPr>
            </w:pPr>
          </w:p>
        </w:tc>
        <w:tc>
          <w:tcPr>
            <w:tcW w:w="3863" w:type="dxa"/>
            <w:shd w:val="clear" w:color="auto" w:fill="D9D9D9" w:themeFill="background1" w:themeFillShade="D9"/>
            <w:vAlign w:val="center"/>
          </w:tcPr>
          <w:p w14:paraId="368ACE37"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E38" w14:textId="77777777" w:rsidR="00AE4E08" w:rsidRDefault="00007878">
            <w:pPr>
              <w:jc w:val="center"/>
              <w:rPr>
                <w:lang w:val="en-GB"/>
              </w:rPr>
            </w:pPr>
            <w:r>
              <w:rPr>
                <w:lang w:val="en-GB"/>
              </w:rPr>
              <w:t>No</w:t>
            </w:r>
          </w:p>
        </w:tc>
      </w:tr>
      <w:tr w:rsidR="00AE4E08" w14:paraId="368ACE3D" w14:textId="77777777">
        <w:trPr>
          <w:trHeight w:val="746"/>
        </w:trPr>
        <w:tc>
          <w:tcPr>
            <w:tcW w:w="2235" w:type="dxa"/>
          </w:tcPr>
          <w:p w14:paraId="368ACE3A" w14:textId="77777777" w:rsidR="00AE4E08" w:rsidRDefault="00007878">
            <w:pPr>
              <w:jc w:val="center"/>
              <w:rPr>
                <w:lang w:val="en-GB"/>
              </w:rPr>
            </w:pPr>
            <w:r>
              <w:rPr>
                <w:lang w:val="en-GB"/>
              </w:rPr>
              <w:t>Agree?</w:t>
            </w:r>
          </w:p>
        </w:tc>
        <w:tc>
          <w:tcPr>
            <w:tcW w:w="3863" w:type="dxa"/>
          </w:tcPr>
          <w:p w14:paraId="368ACE3B" w14:textId="77777777" w:rsidR="00AE4E08" w:rsidRDefault="00007878">
            <w:pPr>
              <w:rPr>
                <w:lang w:val="en-GB" w:eastAsia="zh-CN"/>
              </w:rPr>
            </w:pPr>
            <w:r>
              <w:rPr>
                <w:lang w:val="en-GB"/>
              </w:rPr>
              <w:t xml:space="preserve">Panasonic </w:t>
            </w:r>
            <w:r>
              <w:rPr>
                <w:color w:val="FF0000"/>
                <w:lang w:val="en-GB"/>
              </w:rPr>
              <w:t>(with the removal of model configuration)</w:t>
            </w:r>
          </w:p>
        </w:tc>
        <w:tc>
          <w:tcPr>
            <w:tcW w:w="3864" w:type="dxa"/>
          </w:tcPr>
          <w:p w14:paraId="368ACE3C" w14:textId="77777777" w:rsidR="00AE4E08" w:rsidRDefault="00007878">
            <w:pPr>
              <w:rPr>
                <w:lang w:val="en-GB"/>
              </w:rPr>
            </w:pPr>
            <w:r>
              <w:rPr>
                <w:rFonts w:eastAsia="MS Mincho" w:hint="eastAsia"/>
                <w:lang w:val="en-GB" w:eastAsia="ja-JP"/>
              </w:rPr>
              <w:t>D</w:t>
            </w:r>
            <w:r>
              <w:rPr>
                <w:rFonts w:eastAsia="MS Mincho"/>
                <w:lang w:val="en-GB" w:eastAsia="ja-JP"/>
              </w:rPr>
              <w:t>CM</w:t>
            </w:r>
          </w:p>
        </w:tc>
      </w:tr>
      <w:tr w:rsidR="00AE4E08" w14:paraId="368ACE40" w14:textId="77777777">
        <w:tc>
          <w:tcPr>
            <w:tcW w:w="2235" w:type="dxa"/>
            <w:shd w:val="clear" w:color="auto" w:fill="D9D9D9" w:themeFill="background1" w:themeFillShade="D9"/>
          </w:tcPr>
          <w:p w14:paraId="368ACE3E"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E3F" w14:textId="77777777" w:rsidR="00AE4E08" w:rsidRDefault="00007878">
            <w:pPr>
              <w:jc w:val="center"/>
              <w:rPr>
                <w:b/>
                <w:bCs/>
                <w:lang w:val="en-GB"/>
              </w:rPr>
            </w:pPr>
            <w:r>
              <w:rPr>
                <w:rFonts w:hint="eastAsia"/>
                <w:b/>
                <w:bCs/>
                <w:lang w:val="en-GB"/>
              </w:rPr>
              <w:t>C</w:t>
            </w:r>
            <w:r>
              <w:rPr>
                <w:b/>
                <w:bCs/>
                <w:lang w:val="en-GB"/>
              </w:rPr>
              <w:t>omments</w:t>
            </w:r>
          </w:p>
        </w:tc>
      </w:tr>
      <w:tr w:rsidR="00AE4E08" w14:paraId="368ACE4C" w14:textId="77777777">
        <w:tc>
          <w:tcPr>
            <w:tcW w:w="2235" w:type="dxa"/>
          </w:tcPr>
          <w:p w14:paraId="368ACE41"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E42" w14:textId="77777777" w:rsidR="00AE4E08" w:rsidRDefault="00007878">
            <w:pPr>
              <w:rPr>
                <w:lang w:eastAsia="zh-CN"/>
              </w:rPr>
            </w:pPr>
            <w:r>
              <w:rPr>
                <w:rFonts w:hint="eastAsia"/>
                <w:lang w:eastAsia="zh-CN"/>
              </w:rPr>
              <w:t>U</w:t>
            </w:r>
            <w:r>
              <w:rPr>
                <w:lang w:eastAsia="zh-CN"/>
              </w:rPr>
              <w:t>sing model ID in UE capability and model configuration needs to be further studied.</w:t>
            </w:r>
          </w:p>
          <w:p w14:paraId="368ACE43" w14:textId="77777777" w:rsidR="00AE4E08" w:rsidRDefault="00007878">
            <w:pPr>
              <w:rPr>
                <w:lang w:eastAsia="zh-CN"/>
              </w:rPr>
            </w:pPr>
            <w:r>
              <w:rPr>
                <w:rFonts w:hint="eastAsia"/>
                <w:lang w:eastAsia="zh-CN"/>
              </w:rPr>
              <w:lastRenderedPageBreak/>
              <w:t>M</w:t>
            </w:r>
            <w:r>
              <w:rPr>
                <w:lang w:eastAsia="zh-CN"/>
              </w:rPr>
              <w:t>oreover, we still have scenarios where model ID is not needed.</w:t>
            </w:r>
          </w:p>
          <w:p w14:paraId="368ACE44" w14:textId="77777777" w:rsidR="00AE4E08" w:rsidRDefault="00007878">
            <w:pPr>
              <w:rPr>
                <w:lang w:val="en-GB"/>
              </w:rPr>
            </w:pPr>
            <w:r>
              <w:rPr>
                <w:lang w:val="en-GB"/>
              </w:rPr>
              <w:t xml:space="preserve">Model is identified by a model ID. </w:t>
            </w:r>
            <w:r>
              <w:rPr>
                <w:i/>
                <w:lang w:val="en-GB"/>
              </w:rPr>
              <w:t>(FL Note: RAN2 has agreed on this.)</w:t>
            </w:r>
          </w:p>
          <w:p w14:paraId="368ACE45" w14:textId="77777777" w:rsidR="00AE4E08" w:rsidRDefault="00007878">
            <w:pPr>
              <w:rPr>
                <w:lang w:val="en-GB"/>
              </w:rPr>
            </w:pPr>
            <w:r>
              <w:rPr>
                <w:lang w:val="en-GB"/>
              </w:rPr>
              <w:t xml:space="preserve">For </w:t>
            </w:r>
            <w:r>
              <w:rPr>
                <w:color w:val="FF0000"/>
                <w:lang w:val="en-GB"/>
              </w:rPr>
              <w:t>scenarios with ID based operation (if supported),</w:t>
            </w:r>
            <w:r>
              <w:rPr>
                <w:lang w:val="en-GB"/>
              </w:rPr>
              <w:t xml:space="preserve"> LCM operations based on model ID, Model ID is at least used for</w:t>
            </w:r>
          </w:p>
          <w:p w14:paraId="368ACE46" w14:textId="77777777" w:rsidR="00AE4E08" w:rsidRDefault="00007878">
            <w:pPr>
              <w:pStyle w:val="ListParagraph"/>
              <w:numPr>
                <w:ilvl w:val="0"/>
                <w:numId w:val="19"/>
              </w:numPr>
              <w:rPr>
                <w:strike/>
                <w:color w:val="FF0000"/>
              </w:rPr>
            </w:pPr>
            <w:r>
              <w:rPr>
                <w:strike/>
                <w:color w:val="FF0000"/>
              </w:rPr>
              <w:t>UE capabilities</w:t>
            </w:r>
          </w:p>
          <w:p w14:paraId="368ACE47" w14:textId="77777777" w:rsidR="00AE4E08" w:rsidRDefault="00007878">
            <w:pPr>
              <w:pStyle w:val="ListParagraph"/>
              <w:numPr>
                <w:ilvl w:val="0"/>
                <w:numId w:val="19"/>
              </w:numPr>
              <w:rPr>
                <w:strike/>
                <w:color w:val="FF0000"/>
              </w:rPr>
            </w:pPr>
            <w:r>
              <w:rPr>
                <w:strike/>
                <w:color w:val="FF0000"/>
              </w:rPr>
              <w:t>Model configuration</w:t>
            </w:r>
          </w:p>
          <w:p w14:paraId="368ACE48" w14:textId="77777777" w:rsidR="00AE4E08" w:rsidRDefault="00007878">
            <w:pPr>
              <w:pStyle w:val="ListParagraph"/>
              <w:numPr>
                <w:ilvl w:val="0"/>
                <w:numId w:val="19"/>
              </w:numPr>
            </w:pPr>
            <w:r>
              <w:t>Model activation, deactivation, monitoring, selection, switching, [fallback]</w:t>
            </w:r>
          </w:p>
          <w:p w14:paraId="368ACE49" w14:textId="77777777" w:rsidR="00AE4E08" w:rsidRDefault="00007878">
            <w:pPr>
              <w:pStyle w:val="ListParagraph"/>
              <w:numPr>
                <w:ilvl w:val="0"/>
                <w:numId w:val="19"/>
              </w:numPr>
            </w:pPr>
            <w:r>
              <w:t>Model delivery</w:t>
            </w:r>
          </w:p>
          <w:p w14:paraId="368ACE4A" w14:textId="77777777" w:rsidR="00AE4E08" w:rsidRDefault="00007878">
            <w:pPr>
              <w:rPr>
                <w:lang w:val="en-GB"/>
              </w:rPr>
            </w:pPr>
            <w:r>
              <w:rPr>
                <w:lang w:val="en-GB"/>
              </w:rPr>
              <w:t>The format of the model ID can be discussed in RAN2.</w:t>
            </w:r>
          </w:p>
          <w:p w14:paraId="368ACE4B" w14:textId="77777777" w:rsidR="00AE4E08" w:rsidRDefault="00AE4E08">
            <w:pPr>
              <w:rPr>
                <w:lang w:val="en-GB" w:eastAsia="zh-CN"/>
              </w:rPr>
            </w:pPr>
          </w:p>
        </w:tc>
      </w:tr>
      <w:tr w:rsidR="00AE4E08" w14:paraId="368ACE4F" w14:textId="77777777">
        <w:tc>
          <w:tcPr>
            <w:tcW w:w="2235" w:type="dxa"/>
          </w:tcPr>
          <w:p w14:paraId="368ACE4D" w14:textId="77777777" w:rsidR="00AE4E08" w:rsidRDefault="00007878">
            <w:pPr>
              <w:rPr>
                <w:lang w:eastAsia="zh-CN"/>
              </w:rPr>
            </w:pPr>
            <w:r>
              <w:rPr>
                <w:rFonts w:hint="eastAsia"/>
                <w:lang w:eastAsia="zh-CN"/>
              </w:rPr>
              <w:lastRenderedPageBreak/>
              <w:t>C</w:t>
            </w:r>
            <w:r>
              <w:rPr>
                <w:lang w:eastAsia="zh-CN"/>
              </w:rPr>
              <w:t>AICT</w:t>
            </w:r>
          </w:p>
        </w:tc>
        <w:tc>
          <w:tcPr>
            <w:tcW w:w="7727" w:type="dxa"/>
            <w:gridSpan w:val="2"/>
          </w:tcPr>
          <w:p w14:paraId="368ACE4E" w14:textId="77777777" w:rsidR="00AE4E08" w:rsidRDefault="00007878">
            <w:pPr>
              <w:rPr>
                <w:rFonts w:eastAsia="Malgun Gothic"/>
                <w:lang w:eastAsia="ko-KR"/>
              </w:rPr>
            </w:pPr>
            <w:r>
              <w:rPr>
                <w:lang w:eastAsia="zh-CN"/>
              </w:rPr>
              <w:t xml:space="preserve">Whether UE capabilities are bundled with model ID is not clear. </w:t>
            </w:r>
            <w:r>
              <w:rPr>
                <w:rFonts w:hint="eastAsia"/>
                <w:lang w:eastAsia="zh-CN"/>
              </w:rPr>
              <w:t>T</w:t>
            </w:r>
            <w:r>
              <w:rPr>
                <w:lang w:eastAsia="zh-CN"/>
              </w:rPr>
              <w:t xml:space="preserve">he definition of model configuration is also not clear. </w:t>
            </w:r>
          </w:p>
        </w:tc>
      </w:tr>
      <w:tr w:rsidR="00AE4E08" w14:paraId="368ACE5F" w14:textId="77777777">
        <w:tc>
          <w:tcPr>
            <w:tcW w:w="2235" w:type="dxa"/>
          </w:tcPr>
          <w:p w14:paraId="368ACE50" w14:textId="77777777" w:rsidR="00AE4E08" w:rsidRDefault="00007878">
            <w:pPr>
              <w:rPr>
                <w:lang w:eastAsia="zh-CN"/>
              </w:rPr>
            </w:pPr>
            <w:r>
              <w:rPr>
                <w:lang w:eastAsia="zh-CN"/>
              </w:rPr>
              <w:t>Nokia</w:t>
            </w:r>
          </w:p>
        </w:tc>
        <w:tc>
          <w:tcPr>
            <w:tcW w:w="7727" w:type="dxa"/>
            <w:gridSpan w:val="2"/>
          </w:tcPr>
          <w:p w14:paraId="368ACE51" w14:textId="77777777" w:rsidR="00AE4E08" w:rsidRDefault="00007878">
            <w:pPr>
              <w:rPr>
                <w:rFonts w:eastAsia="Malgun Gothic"/>
                <w:lang w:eastAsia="ko-KR"/>
              </w:rPr>
            </w:pPr>
            <w:r>
              <w:rPr>
                <w:rFonts w:eastAsia="Malgun Gothic"/>
                <w:lang w:eastAsia="ko-KR"/>
              </w:rPr>
              <w:t xml:space="preserve">First, we do not think RAN2 related text is accurate. RAN2 has a study point on this model ID and does not mean it is supported. Also, such decisions shall be taken by the RAN1 as RAN1 is the leading WG on this SI. </w:t>
            </w:r>
          </w:p>
          <w:p w14:paraId="368ACE52" w14:textId="77777777" w:rsidR="00AE4E08" w:rsidRDefault="00007878">
            <w:pPr>
              <w:rPr>
                <w:rFonts w:eastAsia="Malgun Gothic"/>
                <w:lang w:eastAsia="ko-KR"/>
              </w:rPr>
            </w:pPr>
            <w:r>
              <w:rPr>
                <w:rFonts w:eastAsia="Malgun Gothic"/>
                <w:lang w:eastAsia="ko-KR"/>
              </w:rPr>
              <w:t xml:space="preserve">We think that some clear definition is needed to separate model ID (to our reading it seems identifying a ML algorithm) from model functionality ID (to our reading </w:t>
            </w:r>
            <w:proofErr w:type="gramStart"/>
            <w:r>
              <w:rPr>
                <w:rFonts w:eastAsia="Malgun Gothic"/>
                <w:lang w:eastAsia="ko-KR"/>
              </w:rPr>
              <w:t>more or less all</w:t>
            </w:r>
            <w:proofErr w:type="gramEnd"/>
            <w:r>
              <w:rPr>
                <w:rFonts w:eastAsia="Malgun Gothic"/>
                <w:lang w:eastAsia="ko-KR"/>
              </w:rPr>
              <w:t xml:space="preserve"> related operations (pre-processing, post-processing, applicable conditions, parameters, etc..) related to ML model usage). For LCM, what matters is the model functionality, and model is part of this model functionality. Please refer our understanding on how things shall be defined. </w:t>
            </w:r>
          </w:p>
          <w:p w14:paraId="368ACE53" w14:textId="77777777" w:rsidR="00AE4E08" w:rsidRDefault="00007878">
            <w:pPr>
              <w:rPr>
                <w:rFonts w:eastAsia="Malgun Gothic"/>
                <w:lang w:eastAsia="ko-KR"/>
              </w:rPr>
            </w:pPr>
            <w:r>
              <w:rPr>
                <w:rFonts w:eastAsia="Malgun Gothic"/>
                <w:noProof/>
                <w:lang w:eastAsia="zh-CN"/>
              </w:rPr>
              <w:drawing>
                <wp:inline distT="0" distB="0" distL="0" distR="0" wp14:anchorId="368ADE84" wp14:editId="368ADE85">
                  <wp:extent cx="4232275" cy="197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238019" cy="1973770"/>
                          </a:xfrm>
                          <a:prstGeom prst="rect">
                            <a:avLst/>
                          </a:prstGeom>
                          <a:noFill/>
                        </pic:spPr>
                      </pic:pic>
                    </a:graphicData>
                  </a:graphic>
                </wp:inline>
              </w:drawing>
            </w:r>
          </w:p>
          <w:p w14:paraId="368ACE54" w14:textId="77777777" w:rsidR="00AE4E08" w:rsidRDefault="00AE4E08">
            <w:pPr>
              <w:rPr>
                <w:rFonts w:eastAsia="Malgun Gothic"/>
                <w:lang w:eastAsia="ko-KR"/>
              </w:rPr>
            </w:pPr>
          </w:p>
          <w:p w14:paraId="368ACE55" w14:textId="77777777" w:rsidR="00AE4E08" w:rsidRDefault="00007878">
            <w:pPr>
              <w:rPr>
                <w:rFonts w:eastAsia="Malgun Gothic"/>
                <w:lang w:eastAsia="ko-KR"/>
              </w:rPr>
            </w:pPr>
            <w:r>
              <w:rPr>
                <w:rFonts w:eastAsia="Malgun Gothic"/>
                <w:lang w:eastAsia="ko-KR"/>
              </w:rPr>
              <w:t xml:space="preserve">We suggest following changes, </w:t>
            </w:r>
          </w:p>
          <w:p w14:paraId="368ACE56" w14:textId="77777777" w:rsidR="00AE4E08" w:rsidRDefault="00007878">
            <w:pPr>
              <w:ind w:left="288"/>
              <w:rPr>
                <w:i/>
                <w:strike/>
                <w:color w:val="FF0000"/>
                <w:lang w:val="en-GB"/>
              </w:rPr>
            </w:pPr>
            <w:r>
              <w:rPr>
                <w:lang w:val="en-GB"/>
              </w:rPr>
              <w:t xml:space="preserve">Model </w:t>
            </w:r>
            <w:r>
              <w:rPr>
                <w:color w:val="FF0000"/>
                <w:lang w:val="en-GB"/>
              </w:rPr>
              <w:t xml:space="preserve">functionality associated with using a ML model </w:t>
            </w:r>
            <w:r>
              <w:rPr>
                <w:lang w:val="en-GB"/>
              </w:rPr>
              <w:t xml:space="preserve">is identified by a </w:t>
            </w:r>
            <w:r>
              <w:rPr>
                <w:strike/>
                <w:color w:val="FF0000"/>
                <w:lang w:val="en-GB"/>
              </w:rPr>
              <w:t>model</w:t>
            </w:r>
            <w:r>
              <w:rPr>
                <w:color w:val="FF0000"/>
                <w:lang w:val="en-GB"/>
              </w:rPr>
              <w:t xml:space="preserve"> </w:t>
            </w:r>
            <w:r>
              <w:rPr>
                <w:lang w:val="en-GB"/>
              </w:rPr>
              <w:t xml:space="preserve">ID </w:t>
            </w:r>
            <w:r>
              <w:rPr>
                <w:color w:val="FF0000"/>
                <w:lang w:val="en-GB"/>
              </w:rPr>
              <w:t xml:space="preserve">(refer as model ID or model functionality ID). </w:t>
            </w:r>
            <w:r>
              <w:rPr>
                <w:i/>
                <w:strike/>
                <w:color w:val="FF0000"/>
                <w:lang w:val="en-GB"/>
              </w:rPr>
              <w:t>(FL Note: RAN2 has agreed on this.)</w:t>
            </w:r>
          </w:p>
          <w:p w14:paraId="368ACE57" w14:textId="77777777" w:rsidR="00AE4E08" w:rsidRDefault="00007878">
            <w:pPr>
              <w:ind w:left="288"/>
              <w:rPr>
                <w:iCs/>
                <w:color w:val="FF0000"/>
                <w:lang w:val="en-GB"/>
              </w:rPr>
            </w:pPr>
            <w:r>
              <w:rPr>
                <w:iCs/>
                <w:color w:val="FF0000"/>
                <w:lang w:val="en-GB"/>
              </w:rPr>
              <w:t xml:space="preserve">ML model may be considered as one component of the model functionality.  </w:t>
            </w:r>
          </w:p>
          <w:p w14:paraId="368ACE58" w14:textId="77777777" w:rsidR="00AE4E08" w:rsidRDefault="00007878">
            <w:pPr>
              <w:ind w:left="288"/>
              <w:rPr>
                <w:lang w:val="en-GB"/>
              </w:rPr>
            </w:pPr>
            <w:r>
              <w:rPr>
                <w:lang w:val="en-GB"/>
              </w:rPr>
              <w:t>For LCM operations based on model ID/</w:t>
            </w:r>
            <w:r>
              <w:rPr>
                <w:color w:val="FF0000"/>
                <w:lang w:val="en-GB"/>
              </w:rPr>
              <w:t>model functionality ID</w:t>
            </w:r>
            <w:r>
              <w:rPr>
                <w:lang w:val="en-GB"/>
              </w:rPr>
              <w:t xml:space="preserve">, </w:t>
            </w:r>
            <w:r>
              <w:rPr>
                <w:strike/>
                <w:color w:val="FF0000"/>
                <w:lang w:val="en-GB"/>
              </w:rPr>
              <w:t>Model ID is</w:t>
            </w:r>
            <w:r>
              <w:rPr>
                <w:color w:val="FF0000"/>
                <w:lang w:val="en-GB"/>
              </w:rPr>
              <w:t xml:space="preserve"> the ID </w:t>
            </w:r>
            <w:r>
              <w:rPr>
                <w:lang w:val="en-GB"/>
              </w:rPr>
              <w:t>at least used for</w:t>
            </w:r>
          </w:p>
          <w:p w14:paraId="368ACE59" w14:textId="77777777" w:rsidR="00AE4E08" w:rsidRDefault="00007878">
            <w:pPr>
              <w:pStyle w:val="ListParagraph"/>
              <w:numPr>
                <w:ilvl w:val="0"/>
                <w:numId w:val="19"/>
              </w:numPr>
              <w:ind w:left="1008"/>
            </w:pPr>
            <w:r>
              <w:lastRenderedPageBreak/>
              <w:t>UE capabilities</w:t>
            </w:r>
          </w:p>
          <w:p w14:paraId="368ACE5A" w14:textId="77777777" w:rsidR="00AE4E08" w:rsidRDefault="00007878">
            <w:pPr>
              <w:pStyle w:val="ListParagraph"/>
              <w:numPr>
                <w:ilvl w:val="0"/>
                <w:numId w:val="19"/>
              </w:numPr>
              <w:ind w:left="1008"/>
              <w:rPr>
                <w:strike/>
                <w:color w:val="FF0000"/>
              </w:rPr>
            </w:pPr>
            <w:r>
              <w:rPr>
                <w:strike/>
                <w:color w:val="FF0000"/>
              </w:rPr>
              <w:t>Model configuration</w:t>
            </w:r>
          </w:p>
          <w:p w14:paraId="368ACE5B" w14:textId="77777777" w:rsidR="00AE4E08" w:rsidRDefault="00007878">
            <w:pPr>
              <w:pStyle w:val="ListParagraph"/>
              <w:numPr>
                <w:ilvl w:val="0"/>
                <w:numId w:val="19"/>
              </w:numPr>
              <w:ind w:left="1008"/>
            </w:pPr>
            <w:r>
              <w:t>Model activation, deactivation, monitoring, selection, switching, [fallback]</w:t>
            </w:r>
          </w:p>
          <w:p w14:paraId="368ACE5C" w14:textId="77777777" w:rsidR="00AE4E08" w:rsidRDefault="00007878">
            <w:pPr>
              <w:pStyle w:val="ListParagraph"/>
              <w:numPr>
                <w:ilvl w:val="0"/>
                <w:numId w:val="19"/>
              </w:numPr>
              <w:ind w:left="1008"/>
            </w:pPr>
            <w:r>
              <w:t>Model delivery (</w:t>
            </w:r>
            <w:r>
              <w:rPr>
                <w:color w:val="FF0000"/>
              </w:rPr>
              <w:t>Only applicable for collaboration level z)</w:t>
            </w:r>
          </w:p>
          <w:p w14:paraId="368ACE5D" w14:textId="77777777" w:rsidR="00AE4E08" w:rsidRDefault="00007878">
            <w:pPr>
              <w:ind w:left="288"/>
              <w:rPr>
                <w:strike/>
                <w:color w:val="FF0000"/>
                <w:lang w:val="en-GB"/>
              </w:rPr>
            </w:pPr>
            <w:r>
              <w:rPr>
                <w:strike/>
                <w:color w:val="FF0000"/>
                <w:lang w:val="en-GB"/>
              </w:rPr>
              <w:t>The format of the model ID can be discussed in RAN2.</w:t>
            </w:r>
          </w:p>
          <w:p w14:paraId="368ACE5E" w14:textId="77777777" w:rsidR="00AE4E08" w:rsidRDefault="00AE4E08">
            <w:pPr>
              <w:rPr>
                <w:rFonts w:eastAsia="Malgun Gothic"/>
                <w:lang w:eastAsia="ko-KR"/>
              </w:rPr>
            </w:pPr>
          </w:p>
        </w:tc>
      </w:tr>
      <w:tr w:rsidR="00AE4E08" w14:paraId="368ACE63" w14:textId="77777777">
        <w:tc>
          <w:tcPr>
            <w:tcW w:w="2235" w:type="dxa"/>
          </w:tcPr>
          <w:p w14:paraId="368ACE60" w14:textId="77777777" w:rsidR="00AE4E08" w:rsidRDefault="00007878">
            <w:pPr>
              <w:rPr>
                <w:lang w:eastAsia="zh-CN"/>
              </w:rPr>
            </w:pPr>
            <w:r>
              <w:rPr>
                <w:rFonts w:hint="eastAsia"/>
                <w:lang w:eastAsia="zh-CN"/>
              </w:rPr>
              <w:lastRenderedPageBreak/>
              <w:t>X</w:t>
            </w:r>
            <w:r>
              <w:rPr>
                <w:lang w:eastAsia="zh-CN"/>
              </w:rPr>
              <w:t>iaomi1</w:t>
            </w:r>
          </w:p>
        </w:tc>
        <w:tc>
          <w:tcPr>
            <w:tcW w:w="7727" w:type="dxa"/>
            <w:gridSpan w:val="2"/>
          </w:tcPr>
          <w:p w14:paraId="368ACE61" w14:textId="77777777" w:rsidR="00AE4E08" w:rsidRDefault="00007878">
            <w:pPr>
              <w:pStyle w:val="ListParagraph"/>
              <w:numPr>
                <w:ilvl w:val="0"/>
                <w:numId w:val="58"/>
              </w:numPr>
              <w:rPr>
                <w:lang w:eastAsia="zh-CN"/>
              </w:rPr>
            </w:pPr>
            <w:r>
              <w:rPr>
                <w:rFonts w:eastAsiaTheme="minorEastAsia" w:hint="eastAsia"/>
                <w:lang w:eastAsia="zh-CN"/>
              </w:rPr>
              <w:t>F</w:t>
            </w:r>
            <w:r>
              <w:rPr>
                <w:rFonts w:eastAsiaTheme="minorEastAsia"/>
                <w:lang w:eastAsia="zh-CN"/>
              </w:rPr>
              <w:t xml:space="preserve">or the UE capability </w:t>
            </w:r>
            <w:proofErr w:type="gramStart"/>
            <w:r>
              <w:rPr>
                <w:rFonts w:eastAsiaTheme="minorEastAsia"/>
                <w:lang w:eastAsia="zh-CN"/>
              </w:rPr>
              <w:t>part ,</w:t>
            </w:r>
            <w:proofErr w:type="gramEnd"/>
            <w:r>
              <w:rPr>
                <w:rFonts w:eastAsiaTheme="minorEastAsia"/>
                <w:lang w:eastAsia="zh-CN"/>
              </w:rPr>
              <w:t xml:space="preserve"> we share similar view with vivo and CAICT. </w:t>
            </w:r>
          </w:p>
          <w:p w14:paraId="368ACE62" w14:textId="77777777" w:rsidR="00AE4E08" w:rsidRDefault="00007878">
            <w:pPr>
              <w:rPr>
                <w:rFonts w:eastAsia="Malgun Gothic"/>
                <w:lang w:eastAsia="ko-KR"/>
              </w:rPr>
            </w:pPr>
            <w:r>
              <w:rPr>
                <w:lang w:eastAsia="zh-CN"/>
              </w:rPr>
              <w:t xml:space="preserve">For the model configuration, since whether terminology of model configuration and the </w:t>
            </w:r>
            <w:proofErr w:type="gramStart"/>
            <w:r>
              <w:rPr>
                <w:lang w:eastAsia="zh-CN"/>
              </w:rPr>
              <w:t>necessity  in</w:t>
            </w:r>
            <w:proofErr w:type="gramEnd"/>
            <w:r>
              <w:rPr>
                <w:lang w:eastAsia="zh-CN"/>
              </w:rPr>
              <w:t xml:space="preserve"> LCM is not clear, we prefer to put an bracket to it </w:t>
            </w:r>
          </w:p>
        </w:tc>
      </w:tr>
      <w:tr w:rsidR="00AE4E08" w14:paraId="368ACE6E" w14:textId="77777777">
        <w:tc>
          <w:tcPr>
            <w:tcW w:w="2235" w:type="dxa"/>
          </w:tcPr>
          <w:p w14:paraId="368ACE64"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E65" w14:textId="77777777" w:rsidR="00AE4E08" w:rsidRDefault="00007878">
            <w:pPr>
              <w:autoSpaceDE w:val="0"/>
              <w:autoSpaceDN w:val="0"/>
              <w:adjustRightInd w:val="0"/>
              <w:snapToGrid w:val="0"/>
              <w:spacing w:after="120"/>
              <w:rPr>
                <w:lang w:val="en-GB" w:eastAsia="zh-CN"/>
              </w:rPr>
            </w:pPr>
            <w:r>
              <w:rPr>
                <w:rFonts w:hint="eastAsia"/>
                <w:lang w:val="en-GB" w:eastAsia="zh-CN"/>
              </w:rPr>
              <w:t>T</w:t>
            </w:r>
            <w:r>
              <w:rPr>
                <w:lang w:val="en-GB" w:eastAsia="zh-CN"/>
              </w:rPr>
              <w:t>he meaning and necessity of model configuration is not clear. Others are fine.</w:t>
            </w:r>
          </w:p>
          <w:p w14:paraId="368ACE66" w14:textId="77777777" w:rsidR="00AE4E08" w:rsidRDefault="00007878">
            <w:pPr>
              <w:rPr>
                <w:lang w:val="en-GB"/>
              </w:rPr>
            </w:pPr>
            <w:r>
              <w:rPr>
                <w:lang w:val="en-GB"/>
              </w:rPr>
              <w:t xml:space="preserve">Model is identified by a model ID. </w:t>
            </w:r>
            <w:r>
              <w:rPr>
                <w:i/>
                <w:lang w:val="en-GB"/>
              </w:rPr>
              <w:t>(FL Note: RAN2 has agreed on this.)</w:t>
            </w:r>
          </w:p>
          <w:p w14:paraId="368ACE67" w14:textId="77777777" w:rsidR="00AE4E08" w:rsidRDefault="00007878">
            <w:pPr>
              <w:rPr>
                <w:lang w:val="en-GB"/>
              </w:rPr>
            </w:pPr>
            <w:r>
              <w:rPr>
                <w:lang w:val="en-GB"/>
              </w:rPr>
              <w:t>For LCM operations based on model ID, Model ID is at least used for</w:t>
            </w:r>
          </w:p>
          <w:p w14:paraId="368ACE68" w14:textId="77777777" w:rsidR="00AE4E08" w:rsidRDefault="00007878">
            <w:pPr>
              <w:pStyle w:val="ListParagraph"/>
              <w:numPr>
                <w:ilvl w:val="0"/>
                <w:numId w:val="19"/>
              </w:numPr>
            </w:pPr>
            <w:r>
              <w:t>UE capabilities</w:t>
            </w:r>
          </w:p>
          <w:p w14:paraId="368ACE69" w14:textId="77777777" w:rsidR="00AE4E08" w:rsidRDefault="00007878">
            <w:pPr>
              <w:pStyle w:val="ListParagraph"/>
              <w:numPr>
                <w:ilvl w:val="0"/>
                <w:numId w:val="19"/>
              </w:numPr>
              <w:rPr>
                <w:strike/>
                <w:color w:val="FF0000"/>
              </w:rPr>
            </w:pPr>
            <w:r>
              <w:rPr>
                <w:strike/>
                <w:color w:val="FF0000"/>
              </w:rPr>
              <w:t>Model configuration</w:t>
            </w:r>
          </w:p>
          <w:p w14:paraId="368ACE6A" w14:textId="77777777" w:rsidR="00AE4E08" w:rsidRDefault="00007878">
            <w:pPr>
              <w:pStyle w:val="ListParagraph"/>
              <w:numPr>
                <w:ilvl w:val="0"/>
                <w:numId w:val="19"/>
              </w:numPr>
            </w:pPr>
            <w:r>
              <w:t>Model activation, deactivation, monitoring, selection, switching, [fallback]</w:t>
            </w:r>
          </w:p>
          <w:p w14:paraId="368ACE6B" w14:textId="77777777" w:rsidR="00AE4E08" w:rsidRDefault="00007878">
            <w:pPr>
              <w:pStyle w:val="ListParagraph"/>
              <w:numPr>
                <w:ilvl w:val="0"/>
                <w:numId w:val="19"/>
              </w:numPr>
            </w:pPr>
            <w:r>
              <w:t>Model delivery</w:t>
            </w:r>
          </w:p>
          <w:p w14:paraId="368ACE6C" w14:textId="77777777" w:rsidR="00AE4E08" w:rsidRDefault="00007878">
            <w:pPr>
              <w:rPr>
                <w:lang w:val="en-GB"/>
              </w:rPr>
            </w:pPr>
            <w:r>
              <w:rPr>
                <w:lang w:val="en-GB"/>
              </w:rPr>
              <w:t>The format of the model ID can be discussed in RAN2.</w:t>
            </w:r>
          </w:p>
          <w:p w14:paraId="368ACE6D" w14:textId="77777777" w:rsidR="00AE4E08" w:rsidRDefault="00AE4E08">
            <w:pPr>
              <w:rPr>
                <w:lang w:eastAsia="zh-CN"/>
              </w:rPr>
            </w:pPr>
          </w:p>
        </w:tc>
      </w:tr>
      <w:tr w:rsidR="00AE4E08" w14:paraId="368ACE7E" w14:textId="77777777">
        <w:tc>
          <w:tcPr>
            <w:tcW w:w="2235" w:type="dxa"/>
          </w:tcPr>
          <w:p w14:paraId="368ACE6F" w14:textId="77777777" w:rsidR="00AE4E08" w:rsidRDefault="00007878">
            <w:pPr>
              <w:rPr>
                <w:lang w:eastAsia="zh-CN"/>
              </w:rPr>
            </w:pPr>
            <w:r>
              <w:rPr>
                <w:lang w:eastAsia="zh-CN"/>
              </w:rPr>
              <w:t>Fujitsu</w:t>
            </w:r>
          </w:p>
        </w:tc>
        <w:tc>
          <w:tcPr>
            <w:tcW w:w="7727" w:type="dxa"/>
            <w:gridSpan w:val="2"/>
          </w:tcPr>
          <w:p w14:paraId="368ACE70" w14:textId="77777777" w:rsidR="00AE4E08" w:rsidRDefault="00007878">
            <w:pPr>
              <w:rPr>
                <w:rFonts w:eastAsia="Malgun Gothic"/>
                <w:lang w:eastAsia="ko-KR"/>
              </w:rPr>
            </w:pPr>
            <w:r>
              <w:rPr>
                <w:rFonts w:eastAsia="Malgun Gothic"/>
                <w:lang w:eastAsia="ko-KR"/>
              </w:rPr>
              <w:t xml:space="preserve">We support the direction of this proposal. </w:t>
            </w:r>
          </w:p>
          <w:p w14:paraId="368ACE71" w14:textId="77777777" w:rsidR="00AE4E08" w:rsidRDefault="00007878">
            <w:pPr>
              <w:rPr>
                <w:rFonts w:eastAsia="Malgun Gothic"/>
                <w:lang w:eastAsia="ko-KR"/>
              </w:rPr>
            </w:pPr>
            <w:r>
              <w:rPr>
                <w:rFonts w:eastAsia="Malgun Gothic"/>
                <w:lang w:eastAsia="ko-KR"/>
              </w:rPr>
              <w:t>Besides the listed LCM operations, for two-sided models, model paring can be assumed based on model ID.</w:t>
            </w:r>
          </w:p>
          <w:p w14:paraId="368ACE72" w14:textId="77777777" w:rsidR="00AE4E08" w:rsidRDefault="00007878">
            <w:pPr>
              <w:rPr>
                <w:rFonts w:eastAsia="Malgun Gothic"/>
                <w:lang w:eastAsia="ko-KR"/>
              </w:rPr>
            </w:pPr>
            <w:r>
              <w:rPr>
                <w:rFonts w:eastAsia="Malgun Gothic"/>
                <w:lang w:eastAsia="ko-KR"/>
              </w:rPr>
              <w:t>The definition of model configuration is unclear now.</w:t>
            </w:r>
          </w:p>
          <w:p w14:paraId="368ACE73" w14:textId="77777777" w:rsidR="00AE4E08" w:rsidRDefault="00007878">
            <w:pPr>
              <w:rPr>
                <w:rFonts w:eastAsia="Malgun Gothic"/>
                <w:lang w:eastAsia="ko-KR"/>
              </w:rPr>
            </w:pPr>
            <w:r>
              <w:rPr>
                <w:rFonts w:eastAsia="Malgun Gothic"/>
                <w:lang w:eastAsia="ko-KR"/>
              </w:rPr>
              <w:t>So, we suggest the following changes.</w:t>
            </w:r>
          </w:p>
          <w:p w14:paraId="368ACE74" w14:textId="77777777" w:rsidR="00AE4E08" w:rsidRDefault="00AE4E08">
            <w:pPr>
              <w:rPr>
                <w:rFonts w:eastAsia="Malgun Gothic"/>
                <w:lang w:eastAsia="ko-KR"/>
              </w:rPr>
            </w:pPr>
          </w:p>
          <w:p w14:paraId="368ACE75" w14:textId="77777777" w:rsidR="00AE4E08" w:rsidRDefault="00007878">
            <w:pPr>
              <w:rPr>
                <w:lang w:val="en-GB"/>
              </w:rPr>
            </w:pPr>
            <w:r>
              <w:rPr>
                <w:lang w:val="en-GB"/>
              </w:rPr>
              <w:t xml:space="preserve">Model is identified by a model ID. </w:t>
            </w:r>
            <w:r>
              <w:rPr>
                <w:i/>
                <w:lang w:val="en-GB"/>
              </w:rPr>
              <w:t>(FL Note: RAN2 has agreed on this.)</w:t>
            </w:r>
          </w:p>
          <w:p w14:paraId="368ACE76" w14:textId="77777777" w:rsidR="00AE4E08" w:rsidRDefault="00007878">
            <w:pPr>
              <w:rPr>
                <w:lang w:val="en-GB"/>
              </w:rPr>
            </w:pPr>
            <w:r>
              <w:rPr>
                <w:lang w:val="en-GB"/>
              </w:rPr>
              <w:t>For LCM operations based on model ID, Model ID is at least used for</w:t>
            </w:r>
          </w:p>
          <w:p w14:paraId="368ACE77" w14:textId="77777777" w:rsidR="00AE4E08" w:rsidRDefault="00007878">
            <w:pPr>
              <w:pStyle w:val="ListParagraph"/>
              <w:numPr>
                <w:ilvl w:val="0"/>
                <w:numId w:val="19"/>
              </w:numPr>
            </w:pPr>
            <w:r>
              <w:t>UE capabilities</w:t>
            </w:r>
          </w:p>
          <w:p w14:paraId="368ACE78" w14:textId="77777777" w:rsidR="00AE4E08" w:rsidRDefault="00007878">
            <w:pPr>
              <w:pStyle w:val="ListParagraph"/>
              <w:numPr>
                <w:ilvl w:val="0"/>
                <w:numId w:val="19"/>
              </w:numPr>
              <w:rPr>
                <w:strike/>
                <w:color w:val="FF0000"/>
              </w:rPr>
            </w:pPr>
            <w:r>
              <w:rPr>
                <w:strike/>
                <w:color w:val="FF0000"/>
              </w:rPr>
              <w:t>Model configuration</w:t>
            </w:r>
          </w:p>
          <w:p w14:paraId="368ACE79" w14:textId="77777777" w:rsidR="00AE4E08" w:rsidRDefault="00007878">
            <w:pPr>
              <w:pStyle w:val="ListParagraph"/>
              <w:numPr>
                <w:ilvl w:val="0"/>
                <w:numId w:val="19"/>
              </w:numPr>
              <w:rPr>
                <w:color w:val="FF0000"/>
              </w:rPr>
            </w:pPr>
            <w:r>
              <w:rPr>
                <w:color w:val="FF0000"/>
              </w:rPr>
              <w:t>Model pairing for two-sided model</w:t>
            </w:r>
          </w:p>
          <w:p w14:paraId="368ACE7A" w14:textId="77777777" w:rsidR="00AE4E08" w:rsidRDefault="00007878">
            <w:pPr>
              <w:pStyle w:val="ListParagraph"/>
              <w:numPr>
                <w:ilvl w:val="0"/>
                <w:numId w:val="19"/>
              </w:numPr>
            </w:pPr>
            <w:r>
              <w:t xml:space="preserve">Model </w:t>
            </w:r>
            <w:r>
              <w:rPr>
                <w:color w:val="FF0000"/>
              </w:rPr>
              <w:t>monitoring and its follow-up actions/mechanism</w:t>
            </w:r>
            <w:r>
              <w:t xml:space="preserve">: model activation, deactivation, </w:t>
            </w:r>
            <w:r>
              <w:rPr>
                <w:strike/>
                <w:color w:val="FF0000"/>
              </w:rPr>
              <w:t>monitoring</w:t>
            </w:r>
            <w:r>
              <w:rPr>
                <w:strike/>
              </w:rPr>
              <w:t>,</w:t>
            </w:r>
            <w:r>
              <w:t xml:space="preserve"> selection, switching, [fallback]</w:t>
            </w:r>
          </w:p>
          <w:p w14:paraId="368ACE7B" w14:textId="77777777" w:rsidR="00AE4E08" w:rsidRDefault="00007878">
            <w:pPr>
              <w:pStyle w:val="ListParagraph"/>
              <w:numPr>
                <w:ilvl w:val="0"/>
                <w:numId w:val="19"/>
              </w:numPr>
            </w:pPr>
            <w:r>
              <w:t>Model delivery</w:t>
            </w:r>
          </w:p>
          <w:p w14:paraId="368ACE7C" w14:textId="77777777" w:rsidR="00AE4E08" w:rsidRDefault="00007878">
            <w:pPr>
              <w:rPr>
                <w:lang w:val="en-GB"/>
              </w:rPr>
            </w:pPr>
            <w:r>
              <w:rPr>
                <w:lang w:val="en-GB"/>
              </w:rPr>
              <w:t>The format of the model ID can be discussed in RAN2.</w:t>
            </w:r>
          </w:p>
          <w:p w14:paraId="368ACE7D" w14:textId="77777777" w:rsidR="00AE4E08" w:rsidRDefault="00AE4E08">
            <w:pPr>
              <w:autoSpaceDE w:val="0"/>
              <w:autoSpaceDN w:val="0"/>
              <w:adjustRightInd w:val="0"/>
              <w:snapToGrid w:val="0"/>
              <w:spacing w:after="120"/>
              <w:rPr>
                <w:lang w:val="en-GB" w:eastAsia="zh-CN"/>
              </w:rPr>
            </w:pPr>
          </w:p>
        </w:tc>
      </w:tr>
      <w:tr w:rsidR="00AE4E08" w14:paraId="368ACE82" w14:textId="77777777">
        <w:tc>
          <w:tcPr>
            <w:tcW w:w="2235" w:type="dxa"/>
          </w:tcPr>
          <w:p w14:paraId="368ACE7F" w14:textId="77777777" w:rsidR="00AE4E08" w:rsidRDefault="00007878">
            <w:pPr>
              <w:rPr>
                <w:lang w:eastAsia="zh-CN"/>
              </w:rPr>
            </w:pPr>
            <w:r>
              <w:rPr>
                <w:rFonts w:hint="eastAsia"/>
                <w:lang w:eastAsia="zh-CN"/>
              </w:rPr>
              <w:lastRenderedPageBreak/>
              <w:t>L</w:t>
            </w:r>
            <w:r>
              <w:rPr>
                <w:lang w:eastAsia="zh-CN"/>
              </w:rPr>
              <w:t>enovo</w:t>
            </w:r>
          </w:p>
        </w:tc>
        <w:tc>
          <w:tcPr>
            <w:tcW w:w="7727" w:type="dxa"/>
            <w:gridSpan w:val="2"/>
          </w:tcPr>
          <w:p w14:paraId="368ACE80" w14:textId="77777777" w:rsidR="00AE4E08" w:rsidRDefault="00007878">
            <w:pPr>
              <w:rPr>
                <w:lang w:eastAsia="zh-CN"/>
              </w:rPr>
            </w:pPr>
            <w:r>
              <w:rPr>
                <w:rFonts w:hint="eastAsia"/>
                <w:lang w:eastAsia="zh-CN"/>
              </w:rPr>
              <w:t>I</w:t>
            </w:r>
            <w:r>
              <w:rPr>
                <w:lang w:eastAsia="zh-CN"/>
              </w:rPr>
              <w:t>n general, we’re fine for the intension, but have the following comments</w:t>
            </w:r>
            <w:bookmarkStart w:id="27" w:name="OLE_LINK2"/>
            <w:r>
              <w:rPr>
                <w:lang w:eastAsia="zh-CN"/>
              </w:rPr>
              <w:t xml:space="preserve">. Not all models should be identified by a model ID, such as the models without any collaboration needed. In this sense, the model ID is supposed to facilitate Network-UE collaborations, especially for LCM. </w:t>
            </w:r>
          </w:p>
          <w:p w14:paraId="368ACE81" w14:textId="77777777" w:rsidR="00AE4E08" w:rsidRDefault="00007878">
            <w:pPr>
              <w:rPr>
                <w:lang w:eastAsia="zh-CN"/>
              </w:rPr>
            </w:pPr>
            <w:r>
              <w:rPr>
                <w:lang w:eastAsia="zh-CN"/>
              </w:rPr>
              <w:t>In addition, we think ‘model ID’ can be potentially used for ALL components and operations defined in LCM</w:t>
            </w:r>
            <w:bookmarkEnd w:id="27"/>
            <w:r>
              <w:rPr>
                <w:lang w:eastAsia="zh-CN"/>
              </w:rPr>
              <w:t>, including monitoring, selection, switching, etc.</w:t>
            </w:r>
          </w:p>
        </w:tc>
      </w:tr>
      <w:tr w:rsidR="00AE4E08" w14:paraId="368ACE87" w14:textId="77777777">
        <w:tc>
          <w:tcPr>
            <w:tcW w:w="2235" w:type="dxa"/>
          </w:tcPr>
          <w:p w14:paraId="368ACE83" w14:textId="77777777" w:rsidR="00AE4E08" w:rsidRDefault="00007878">
            <w:pPr>
              <w:rPr>
                <w:lang w:eastAsia="zh-CN"/>
              </w:rPr>
            </w:pPr>
            <w:r>
              <w:rPr>
                <w:rFonts w:hint="eastAsia"/>
                <w:lang w:eastAsia="zh-CN"/>
              </w:rPr>
              <w:t>CATT</w:t>
            </w:r>
          </w:p>
        </w:tc>
        <w:tc>
          <w:tcPr>
            <w:tcW w:w="7727" w:type="dxa"/>
            <w:gridSpan w:val="2"/>
          </w:tcPr>
          <w:p w14:paraId="368ACE84" w14:textId="77777777" w:rsidR="00AE4E08" w:rsidRDefault="00007878">
            <w:pPr>
              <w:rPr>
                <w:lang w:eastAsia="zh-CN"/>
              </w:rPr>
            </w:pPr>
            <w:r>
              <w:rPr>
                <w:lang w:eastAsia="zh-CN"/>
              </w:rPr>
              <w:t>F</w:t>
            </w:r>
            <w:r>
              <w:rPr>
                <w:rFonts w:hint="eastAsia"/>
                <w:lang w:eastAsia="zh-CN"/>
              </w:rPr>
              <w:t xml:space="preserve">or Model configuration, we prefer to discuss the definition before we discuss how model ID is used for it. </w:t>
            </w:r>
          </w:p>
          <w:p w14:paraId="368ACE85" w14:textId="77777777" w:rsidR="00AE4E08" w:rsidRDefault="00007878">
            <w:pPr>
              <w:rPr>
                <w:lang w:eastAsia="zh-CN"/>
              </w:rPr>
            </w:pPr>
            <w:r>
              <w:rPr>
                <w:rFonts w:hint="eastAsia"/>
                <w:lang w:eastAsia="zh-CN"/>
              </w:rPr>
              <w:t>For UE capability, the related discussion is too early.</w:t>
            </w:r>
          </w:p>
          <w:p w14:paraId="368ACE86" w14:textId="77777777" w:rsidR="00AE4E08" w:rsidRDefault="00007878">
            <w:pPr>
              <w:rPr>
                <w:lang w:eastAsia="zh-CN"/>
              </w:rPr>
            </w:pPr>
            <w:r>
              <w:rPr>
                <w:lang w:eastAsia="zh-CN"/>
              </w:rPr>
              <w:t>W</w:t>
            </w:r>
            <w:r>
              <w:rPr>
                <w:rFonts w:hint="eastAsia"/>
                <w:lang w:eastAsia="zh-CN"/>
              </w:rPr>
              <w:t>e prefer to change model delivery as model transfer, since model transfer is relative with 3GPP spec.</w:t>
            </w:r>
          </w:p>
        </w:tc>
      </w:tr>
      <w:tr w:rsidR="00AE4E08" w14:paraId="368ACE8B" w14:textId="77777777">
        <w:tc>
          <w:tcPr>
            <w:tcW w:w="2235" w:type="dxa"/>
          </w:tcPr>
          <w:p w14:paraId="368ACE88"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CE89" w14:textId="77777777" w:rsidR="00AE4E08" w:rsidRDefault="00007878">
            <w:pPr>
              <w:rPr>
                <w:rFonts w:eastAsia="MS Mincho"/>
                <w:lang w:eastAsia="ja-JP"/>
              </w:rPr>
            </w:pPr>
            <w:r>
              <w:rPr>
                <w:rFonts w:eastAsia="MS Mincho"/>
                <w:lang w:eastAsia="ja-JP"/>
              </w:rPr>
              <w:t xml:space="preserve">“Model configuration” has not been defined yet. We prefer to delete model configuration in the </w:t>
            </w:r>
            <w:proofErr w:type="gramStart"/>
            <w:r>
              <w:rPr>
                <w:rFonts w:eastAsia="MS Mincho"/>
                <w:lang w:eastAsia="ja-JP"/>
              </w:rPr>
              <w:t>proposal, unless</w:t>
            </w:r>
            <w:proofErr w:type="gramEnd"/>
            <w:r>
              <w:rPr>
                <w:rFonts w:eastAsia="MS Mincho"/>
                <w:lang w:eastAsia="ja-JP"/>
              </w:rPr>
              <w:t xml:space="preserve"> the clear definition of it is made. </w:t>
            </w:r>
          </w:p>
          <w:p w14:paraId="368ACE8A" w14:textId="77777777" w:rsidR="00AE4E08" w:rsidRDefault="00007878">
            <w:pPr>
              <w:rPr>
                <w:lang w:eastAsia="zh-CN"/>
              </w:rPr>
            </w:pPr>
            <w:r>
              <w:rPr>
                <w:rFonts w:eastAsia="MS Mincho"/>
                <w:lang w:eastAsia="ja-JP"/>
              </w:rPr>
              <w:t>Also, when the model is updated, the indication of the model update complete should be signaled with model ID. Hence, the model update should be captured in the Proposal 4-11 as well.</w:t>
            </w:r>
          </w:p>
        </w:tc>
      </w:tr>
      <w:tr w:rsidR="00AE4E08" w14:paraId="368ACE90" w14:textId="77777777">
        <w:tc>
          <w:tcPr>
            <w:tcW w:w="2235" w:type="dxa"/>
          </w:tcPr>
          <w:p w14:paraId="368ACE8C" w14:textId="77777777" w:rsidR="00AE4E08" w:rsidRDefault="00007878">
            <w:pPr>
              <w:rPr>
                <w:rFonts w:eastAsia="MS Mincho"/>
                <w:lang w:eastAsia="ja-JP"/>
              </w:rPr>
            </w:pPr>
            <w:r>
              <w:rPr>
                <w:rFonts w:hint="eastAsia"/>
                <w:lang w:eastAsia="zh-CN"/>
              </w:rPr>
              <w:t>ZTE</w:t>
            </w:r>
          </w:p>
        </w:tc>
        <w:tc>
          <w:tcPr>
            <w:tcW w:w="7727" w:type="dxa"/>
            <w:gridSpan w:val="2"/>
          </w:tcPr>
          <w:p w14:paraId="368ACE8D" w14:textId="77777777" w:rsidR="00AE4E08" w:rsidRDefault="00007878">
            <w:pPr>
              <w:pStyle w:val="ListParagraph"/>
              <w:numPr>
                <w:ilvl w:val="0"/>
                <w:numId w:val="58"/>
              </w:numPr>
              <w:rPr>
                <w:lang w:eastAsia="zh-CN"/>
              </w:rPr>
            </w:pPr>
            <w:r>
              <w:rPr>
                <w:rFonts w:hint="eastAsia"/>
                <w:lang w:eastAsia="zh-CN"/>
              </w:rPr>
              <w:t xml:space="preserve">Agree with </w:t>
            </w:r>
            <w:r>
              <w:rPr>
                <w:rFonts w:eastAsiaTheme="minorEastAsia" w:hint="eastAsia"/>
                <w:lang w:eastAsia="zh-CN"/>
              </w:rPr>
              <w:t xml:space="preserve">comment </w:t>
            </w:r>
            <w:r>
              <w:rPr>
                <w:rFonts w:hint="eastAsia"/>
                <w:lang w:eastAsia="zh-CN"/>
              </w:rPr>
              <w:t>from CAICT</w:t>
            </w:r>
          </w:p>
          <w:p w14:paraId="368ACE8E" w14:textId="77777777" w:rsidR="00AE4E08" w:rsidRDefault="00007878">
            <w:pPr>
              <w:pStyle w:val="ListParagraph"/>
              <w:numPr>
                <w:ilvl w:val="0"/>
                <w:numId w:val="58"/>
              </w:numPr>
              <w:rPr>
                <w:lang w:eastAsia="zh-CN"/>
              </w:rPr>
            </w:pPr>
            <w:r>
              <w:rPr>
                <w:rFonts w:hint="eastAsia"/>
                <w:lang w:eastAsia="zh-CN"/>
              </w:rPr>
              <w:t>Model registration may also include model ID information</w:t>
            </w:r>
          </w:p>
          <w:p w14:paraId="368ACE8F" w14:textId="77777777" w:rsidR="00AE4E08" w:rsidRDefault="00007878">
            <w:pPr>
              <w:pStyle w:val="ListParagraph"/>
              <w:numPr>
                <w:ilvl w:val="0"/>
                <w:numId w:val="58"/>
              </w:numPr>
              <w:rPr>
                <w:rFonts w:eastAsia="MS Mincho"/>
                <w:lang w:eastAsia="ja-JP"/>
              </w:rPr>
            </w:pPr>
            <w:r>
              <w:rPr>
                <w:rFonts w:hint="eastAsia"/>
                <w:lang w:eastAsia="zh-CN"/>
              </w:rPr>
              <w:t>Regarding Nokia</w:t>
            </w:r>
            <w:r>
              <w:rPr>
                <w:lang w:eastAsia="zh-CN"/>
              </w:rPr>
              <w:t>’</w:t>
            </w:r>
            <w:r>
              <w:rPr>
                <w:rFonts w:hint="eastAsia"/>
                <w:lang w:eastAsia="zh-CN"/>
              </w:rPr>
              <w:t>s comment on model functionality ID, we don</w:t>
            </w:r>
            <w:r>
              <w:rPr>
                <w:lang w:eastAsia="zh-CN"/>
              </w:rPr>
              <w:t>’</w:t>
            </w:r>
            <w:r>
              <w:rPr>
                <w:rFonts w:hint="eastAsia"/>
                <w:lang w:eastAsia="zh-CN"/>
              </w:rPr>
              <w:t>t see the need from functionality point of view. In our understanding, model ID may be global to all functionalities or be local per functionality.</w:t>
            </w:r>
          </w:p>
        </w:tc>
      </w:tr>
      <w:tr w:rsidR="00AE4E08" w14:paraId="368ACE93" w14:textId="77777777">
        <w:tc>
          <w:tcPr>
            <w:tcW w:w="2235" w:type="dxa"/>
          </w:tcPr>
          <w:p w14:paraId="368ACE91" w14:textId="77777777" w:rsidR="00AE4E08" w:rsidRDefault="00007878">
            <w:pPr>
              <w:rPr>
                <w:lang w:eastAsia="zh-CN"/>
              </w:rPr>
            </w:pPr>
            <w:r>
              <w:rPr>
                <w:lang w:eastAsia="zh-CN"/>
              </w:rPr>
              <w:t>Ericsson</w:t>
            </w:r>
          </w:p>
        </w:tc>
        <w:tc>
          <w:tcPr>
            <w:tcW w:w="7727" w:type="dxa"/>
            <w:gridSpan w:val="2"/>
          </w:tcPr>
          <w:p w14:paraId="368ACE92" w14:textId="77777777" w:rsidR="00AE4E08" w:rsidRDefault="00007878">
            <w:pPr>
              <w:rPr>
                <w:lang w:eastAsia="zh-CN"/>
              </w:rPr>
            </w:pPr>
            <w:r>
              <w:rPr>
                <w:lang w:eastAsia="zh-CN"/>
              </w:rPr>
              <w:t xml:space="preserve">Support that the model configuration should be removed. On the functionality ID, we prefer to denote it as functionality version, or feature version. </w:t>
            </w:r>
          </w:p>
        </w:tc>
      </w:tr>
      <w:tr w:rsidR="00AE4E08" w14:paraId="368ACE96" w14:textId="77777777">
        <w:tc>
          <w:tcPr>
            <w:tcW w:w="2235" w:type="dxa"/>
          </w:tcPr>
          <w:p w14:paraId="368ACE94" w14:textId="77777777" w:rsidR="00AE4E08" w:rsidRDefault="00007878">
            <w:pPr>
              <w:rPr>
                <w:lang w:eastAsia="zh-CN"/>
              </w:rPr>
            </w:pPr>
            <w:r>
              <w:rPr>
                <w:lang w:eastAsia="zh-CN"/>
              </w:rPr>
              <w:t>KDDI</w:t>
            </w:r>
          </w:p>
        </w:tc>
        <w:tc>
          <w:tcPr>
            <w:tcW w:w="7727" w:type="dxa"/>
            <w:gridSpan w:val="2"/>
          </w:tcPr>
          <w:p w14:paraId="368ACE95" w14:textId="77777777" w:rsidR="00AE4E08" w:rsidRDefault="00007878">
            <w:pPr>
              <w:rPr>
                <w:lang w:eastAsia="zh-CN"/>
              </w:rPr>
            </w:pPr>
            <w:r>
              <w:rPr>
                <w:lang w:eastAsia="zh-CN"/>
              </w:rPr>
              <w:t>Agree with vivo, need to study using model ID for UE capability and model configuration.</w:t>
            </w:r>
          </w:p>
        </w:tc>
      </w:tr>
      <w:tr w:rsidR="00AE4E08" w14:paraId="368ACE99" w14:textId="77777777">
        <w:tc>
          <w:tcPr>
            <w:tcW w:w="2235" w:type="dxa"/>
          </w:tcPr>
          <w:p w14:paraId="368ACE97"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E98" w14:textId="77777777" w:rsidR="00AE4E08" w:rsidRDefault="00007878">
            <w:pPr>
              <w:rPr>
                <w:lang w:eastAsia="zh-CN"/>
              </w:rPr>
            </w:pPr>
            <w:r>
              <w:rPr>
                <w:rFonts w:hint="eastAsia"/>
                <w:lang w:eastAsia="zh-CN"/>
              </w:rPr>
              <w:t>R</w:t>
            </w:r>
            <w:r>
              <w:rPr>
                <w:lang w:eastAsia="zh-CN"/>
              </w:rPr>
              <w:t xml:space="preserve">AN2 only assumes that a Model is identified by a </w:t>
            </w:r>
            <w:r>
              <w:rPr>
                <w:rFonts w:hint="eastAsia"/>
                <w:lang w:eastAsia="zh-CN"/>
              </w:rPr>
              <w:t>model</w:t>
            </w:r>
            <w:r>
              <w:rPr>
                <w:lang w:eastAsia="zh-CN"/>
              </w:rPr>
              <w:t xml:space="preserve"> ID. But it’s not a formal agreement saying that model ID should be supported. Its usage for model configuration and UE capability is unclear. </w:t>
            </w:r>
            <w:bookmarkStart w:id="28" w:name="OLE_LINK10"/>
            <w:r>
              <w:rPr>
                <w:lang w:eastAsia="zh-CN"/>
              </w:rPr>
              <w:t>Furthermore, what the ID is designated for is also not crystal clear</w:t>
            </w:r>
            <w:bookmarkEnd w:id="28"/>
            <w:r>
              <w:rPr>
                <w:lang w:eastAsia="zh-CN"/>
              </w:rPr>
              <w:t xml:space="preserve">. </w:t>
            </w:r>
            <w:bookmarkStart w:id="29" w:name="OLE_LINK12"/>
            <w:r>
              <w:rPr>
                <w:lang w:eastAsia="zh-CN"/>
              </w:rPr>
              <w:t>Is the ID used to identify each algorithm or it can also be used to identify the version</w:t>
            </w:r>
            <w:bookmarkEnd w:id="29"/>
            <w:r>
              <w:rPr>
                <w:lang w:eastAsia="zh-CN"/>
              </w:rPr>
              <w:t xml:space="preserve">? </w:t>
            </w:r>
            <w:bookmarkStart w:id="30" w:name="OLE_LINK13"/>
            <w:r>
              <w:rPr>
                <w:lang w:eastAsia="zh-CN"/>
              </w:rPr>
              <w:t>Whether the ID is only maintained by the model repository, or it can be visible to the 3gpp air interface</w:t>
            </w:r>
            <w:bookmarkEnd w:id="30"/>
            <w:r>
              <w:rPr>
                <w:lang w:eastAsia="zh-CN"/>
              </w:rPr>
              <w:t>?</w:t>
            </w:r>
          </w:p>
        </w:tc>
      </w:tr>
      <w:tr w:rsidR="00AE4E08" w14:paraId="368ACE9D" w14:textId="77777777">
        <w:tc>
          <w:tcPr>
            <w:tcW w:w="2235" w:type="dxa"/>
          </w:tcPr>
          <w:p w14:paraId="368ACE9A" w14:textId="77777777" w:rsidR="00AE4E08" w:rsidRDefault="00007878">
            <w:pPr>
              <w:rPr>
                <w:lang w:eastAsia="zh-CN"/>
              </w:rPr>
            </w:pPr>
            <w:r>
              <w:rPr>
                <w:lang w:eastAsia="zh-CN"/>
              </w:rPr>
              <w:t>Futurewei</w:t>
            </w:r>
          </w:p>
        </w:tc>
        <w:tc>
          <w:tcPr>
            <w:tcW w:w="7727" w:type="dxa"/>
            <w:gridSpan w:val="2"/>
          </w:tcPr>
          <w:p w14:paraId="368ACE9B" w14:textId="77777777" w:rsidR="00AE4E08" w:rsidRDefault="00007878">
            <w:pPr>
              <w:pStyle w:val="ListParagraph"/>
              <w:numPr>
                <w:ilvl w:val="0"/>
                <w:numId w:val="58"/>
              </w:numPr>
              <w:rPr>
                <w:rFonts w:ascii="Calibri" w:eastAsia="Times New Roman" w:hAnsi="Calibri" w:cs="Calibri"/>
                <w:sz w:val="20"/>
                <w:szCs w:val="20"/>
              </w:rPr>
            </w:pPr>
            <w:r>
              <w:t xml:space="preserve">We believe some of the function of model registration can be achieved through existing UE capability or its enhancement, for example, to inform the network what AI/ML model/operation capabilities can be supported at the UE. </w:t>
            </w:r>
          </w:p>
          <w:p w14:paraId="368ACE9C" w14:textId="77777777" w:rsidR="00AE4E08" w:rsidRDefault="00007878">
            <w:pPr>
              <w:pStyle w:val="ListParagraph"/>
              <w:numPr>
                <w:ilvl w:val="0"/>
                <w:numId w:val="58"/>
              </w:numPr>
              <w:rPr>
                <w:lang w:eastAsia="zh-CN"/>
              </w:rPr>
            </w:pPr>
            <w:r>
              <w:t>We can further study what extra functions existing UE capability and/or its enhancement cannot handle for model registration purpose, for example, the need and how to make sure the network and a UE to unambiguously identify an AI/ML model.</w:t>
            </w:r>
          </w:p>
        </w:tc>
      </w:tr>
      <w:tr w:rsidR="00AE4E08" w14:paraId="368ACEA9" w14:textId="77777777">
        <w:tc>
          <w:tcPr>
            <w:tcW w:w="2235" w:type="dxa"/>
          </w:tcPr>
          <w:p w14:paraId="368ACE9E" w14:textId="77777777" w:rsidR="00AE4E08" w:rsidRDefault="00007878">
            <w:pPr>
              <w:rPr>
                <w:lang w:eastAsia="zh-CN"/>
              </w:rPr>
            </w:pPr>
            <w:r>
              <w:rPr>
                <w:rFonts w:hint="eastAsia"/>
                <w:lang w:eastAsia="zh-CN"/>
              </w:rPr>
              <w:lastRenderedPageBreak/>
              <w:t>Samsung</w:t>
            </w:r>
          </w:p>
        </w:tc>
        <w:tc>
          <w:tcPr>
            <w:tcW w:w="7727" w:type="dxa"/>
            <w:gridSpan w:val="2"/>
          </w:tcPr>
          <w:p w14:paraId="368ACE9F" w14:textId="77777777" w:rsidR="00AE4E08" w:rsidRDefault="00007878">
            <w:pPr>
              <w:rPr>
                <w:lang w:val="en-GB"/>
              </w:rPr>
            </w:pPr>
            <w:r>
              <w:rPr>
                <w:rFonts w:hint="eastAsia"/>
                <w:lang w:val="en-GB"/>
              </w:rPr>
              <w:t xml:space="preserve">We are fine in </w:t>
            </w:r>
            <w:proofErr w:type="gramStart"/>
            <w:r>
              <w:rPr>
                <w:rFonts w:hint="eastAsia"/>
                <w:lang w:val="en-GB"/>
              </w:rPr>
              <w:t>principle</w:t>
            </w:r>
            <w:proofErr w:type="gramEnd"/>
            <w:r>
              <w:rPr>
                <w:rFonts w:hint="eastAsia"/>
                <w:lang w:val="en-GB"/>
              </w:rPr>
              <w:t xml:space="preserve"> but we want </w:t>
            </w:r>
            <w:r>
              <w:rPr>
                <w:rFonts w:hint="eastAsia"/>
                <w:color w:val="FF0000"/>
                <w:lang w:val="en-GB"/>
              </w:rPr>
              <w:t xml:space="preserve">some clarification note </w:t>
            </w:r>
            <w:r>
              <w:rPr>
                <w:rFonts w:hint="eastAsia"/>
                <w:lang w:val="en-GB"/>
              </w:rPr>
              <w:t xml:space="preserve">to be added. </w:t>
            </w:r>
            <w:r>
              <w:rPr>
                <w:lang w:val="en-GB"/>
              </w:rPr>
              <w:t xml:space="preserve">Albeit for some specific cases, NW may not need to identify the specific and proprietary AI/ML model available at the UE. In most cases, it is sufficient if the NW knows the AI/ML feature supported at the UE. One typical case wherein identifying a specific AI/ML model is needed is when referring to a UE part of </w:t>
            </w:r>
            <w:proofErr w:type="spellStart"/>
            <w:r>
              <w:rPr>
                <w:lang w:val="en-GB"/>
              </w:rPr>
              <w:t>to</w:t>
            </w:r>
            <w:proofErr w:type="spellEnd"/>
            <w:r>
              <w:rPr>
                <w:lang w:val="en-GB"/>
              </w:rPr>
              <w:t xml:space="preserve"> two-sided model which is not global to work with every NW parts. </w:t>
            </w:r>
          </w:p>
          <w:p w14:paraId="368ACEA0" w14:textId="77777777" w:rsidR="00AE4E08" w:rsidRDefault="00007878">
            <w:pPr>
              <w:rPr>
                <w:lang w:val="en-GB"/>
              </w:rPr>
            </w:pPr>
            <w:r>
              <w:rPr>
                <w:lang w:val="en-GB"/>
              </w:rPr>
              <w:t xml:space="preserve">Model is identified by a model ID. </w:t>
            </w:r>
            <w:r>
              <w:rPr>
                <w:i/>
                <w:lang w:val="en-GB"/>
              </w:rPr>
              <w:t>(FL Note: RAN2 has agreed on this.)</w:t>
            </w:r>
          </w:p>
          <w:p w14:paraId="368ACEA1" w14:textId="77777777" w:rsidR="00AE4E08" w:rsidRDefault="00007878">
            <w:pPr>
              <w:rPr>
                <w:lang w:val="en-GB"/>
              </w:rPr>
            </w:pPr>
            <w:r>
              <w:rPr>
                <w:lang w:val="en-GB"/>
              </w:rPr>
              <w:t>For LCM operations based on model ID, Model ID is at least used for</w:t>
            </w:r>
          </w:p>
          <w:p w14:paraId="368ACEA2" w14:textId="77777777" w:rsidR="00AE4E08" w:rsidRDefault="00007878">
            <w:pPr>
              <w:pStyle w:val="ListParagraph"/>
              <w:numPr>
                <w:ilvl w:val="0"/>
                <w:numId w:val="19"/>
              </w:numPr>
            </w:pPr>
            <w:r>
              <w:t>UE capabilities</w:t>
            </w:r>
          </w:p>
          <w:p w14:paraId="368ACEA3" w14:textId="77777777" w:rsidR="00AE4E08" w:rsidRDefault="00007878">
            <w:pPr>
              <w:pStyle w:val="ListParagraph"/>
              <w:numPr>
                <w:ilvl w:val="0"/>
                <w:numId w:val="19"/>
              </w:numPr>
            </w:pPr>
            <w:r>
              <w:t>Model configuration</w:t>
            </w:r>
          </w:p>
          <w:p w14:paraId="368ACEA4" w14:textId="77777777" w:rsidR="00AE4E08" w:rsidRDefault="00007878">
            <w:pPr>
              <w:pStyle w:val="ListParagraph"/>
              <w:numPr>
                <w:ilvl w:val="0"/>
                <w:numId w:val="19"/>
              </w:numPr>
            </w:pPr>
            <w:r>
              <w:t>Model activation, deactivation, monitoring, selection, switching, [fallback]</w:t>
            </w:r>
          </w:p>
          <w:p w14:paraId="368ACEA5" w14:textId="77777777" w:rsidR="00AE4E08" w:rsidRDefault="00007878">
            <w:pPr>
              <w:pStyle w:val="ListParagraph"/>
              <w:numPr>
                <w:ilvl w:val="0"/>
                <w:numId w:val="19"/>
              </w:numPr>
            </w:pPr>
            <w:r>
              <w:t>Model delivery</w:t>
            </w:r>
          </w:p>
          <w:p w14:paraId="368ACEA6" w14:textId="77777777" w:rsidR="00AE4E08" w:rsidRDefault="00007878">
            <w:pPr>
              <w:rPr>
                <w:lang w:val="en-GB"/>
              </w:rPr>
            </w:pPr>
            <w:r>
              <w:rPr>
                <w:lang w:val="en-GB"/>
              </w:rPr>
              <w:t>The format of the model ID can be discussed in RAN2.</w:t>
            </w:r>
          </w:p>
          <w:p w14:paraId="368ACEA7" w14:textId="77777777" w:rsidR="00AE4E08" w:rsidRDefault="00007878">
            <w:pPr>
              <w:rPr>
                <w:color w:val="FF0000"/>
                <w:lang w:val="en-GB"/>
              </w:rPr>
            </w:pPr>
            <w:r>
              <w:rPr>
                <w:color w:val="FF0000"/>
                <w:lang w:val="en-GB"/>
              </w:rPr>
              <w:t xml:space="preserve">Note: Model ID can be explicit identifying an AI/ML model or implicit to identify the specified AI/ML feature. </w:t>
            </w:r>
          </w:p>
          <w:p w14:paraId="368ACEA8" w14:textId="77777777" w:rsidR="00AE4E08" w:rsidRDefault="00AE4E08">
            <w:pPr>
              <w:pStyle w:val="ListParagraph"/>
              <w:numPr>
                <w:ilvl w:val="0"/>
                <w:numId w:val="58"/>
              </w:numPr>
            </w:pPr>
          </w:p>
        </w:tc>
      </w:tr>
      <w:tr w:rsidR="00AE4E08" w14:paraId="368ACEAC" w14:textId="77777777">
        <w:tc>
          <w:tcPr>
            <w:tcW w:w="2235" w:type="dxa"/>
          </w:tcPr>
          <w:p w14:paraId="368ACEAA" w14:textId="77777777" w:rsidR="00AE4E08" w:rsidRDefault="00007878">
            <w:pPr>
              <w:rPr>
                <w:lang w:eastAsia="zh-CN"/>
              </w:rPr>
            </w:pPr>
            <w:r>
              <w:rPr>
                <w:rFonts w:eastAsia="Malgun Gothic" w:hint="eastAsia"/>
                <w:lang w:eastAsia="ko-KR"/>
              </w:rPr>
              <w:t>E</w:t>
            </w:r>
            <w:r>
              <w:rPr>
                <w:rFonts w:eastAsia="Malgun Gothic"/>
                <w:lang w:eastAsia="ko-KR"/>
              </w:rPr>
              <w:t>TRI</w:t>
            </w:r>
          </w:p>
        </w:tc>
        <w:tc>
          <w:tcPr>
            <w:tcW w:w="7727" w:type="dxa"/>
            <w:gridSpan w:val="2"/>
          </w:tcPr>
          <w:p w14:paraId="368ACEAB" w14:textId="77777777" w:rsidR="00AE4E08" w:rsidRDefault="00007878">
            <w:pPr>
              <w:rPr>
                <w:lang w:val="en-GB"/>
              </w:rPr>
            </w:pPr>
            <w:r>
              <w:rPr>
                <w:rFonts w:eastAsia="Malgun Gothic" w:hint="eastAsia"/>
                <w:lang w:eastAsia="ko-KR"/>
              </w:rPr>
              <w:t>W</w:t>
            </w:r>
            <w:r>
              <w:rPr>
                <w:rFonts w:eastAsia="Malgun Gothic"/>
                <w:lang w:eastAsia="ko-KR"/>
              </w:rPr>
              <w:t xml:space="preserve">e share similar view with Xiaomi. </w:t>
            </w:r>
            <w:r>
              <w:rPr>
                <w:rFonts w:eastAsia="Malgun Gothic" w:hint="eastAsia"/>
                <w:lang w:eastAsia="ko-KR"/>
              </w:rPr>
              <w:t>In</w:t>
            </w:r>
            <w:r>
              <w:rPr>
                <w:rFonts w:eastAsia="Malgun Gothic"/>
                <w:lang w:eastAsia="ko-KR"/>
              </w:rPr>
              <w:t xml:space="preserve"> </w:t>
            </w:r>
            <w:r>
              <w:rPr>
                <w:rFonts w:eastAsia="Malgun Gothic" w:hint="eastAsia"/>
                <w:lang w:eastAsia="ko-KR"/>
              </w:rPr>
              <w:t>addition,</w:t>
            </w:r>
            <w:r>
              <w:rPr>
                <w:rFonts w:eastAsia="Malgun Gothic"/>
                <w:lang w:eastAsia="ko-KR"/>
              </w:rPr>
              <w:t xml:space="preserve"> considering </w:t>
            </w:r>
            <w:r>
              <w:rPr>
                <w:rFonts w:eastAsia="Malgun Gothic" w:hint="eastAsia"/>
                <w:lang w:eastAsia="ko-KR"/>
              </w:rPr>
              <w:t>two</w:t>
            </w:r>
            <w:r>
              <w:rPr>
                <w:rFonts w:eastAsia="Malgun Gothic"/>
                <w:lang w:eastAsia="ko-KR"/>
              </w:rPr>
              <w:t xml:space="preserve"> </w:t>
            </w:r>
            <w:r>
              <w:rPr>
                <w:rFonts w:eastAsia="Malgun Gothic" w:hint="eastAsia"/>
                <w:lang w:eastAsia="ko-KR"/>
              </w:rPr>
              <w:t>sided</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whether/how</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used</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delivery</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part</w:t>
            </w:r>
            <w:r>
              <w:rPr>
                <w:rFonts w:eastAsia="Malgun Gothic"/>
                <w:lang w:eastAsia="ko-KR"/>
              </w:rPr>
              <w:t xml:space="preserve"> </w:t>
            </w:r>
            <w:r>
              <w:rPr>
                <w:rFonts w:eastAsia="Malgun Gothic" w:hint="eastAsia"/>
                <w:lang w:eastAsia="ko-KR"/>
              </w:rPr>
              <w:t>may</w:t>
            </w:r>
            <w:r>
              <w:rPr>
                <w:rFonts w:eastAsia="Malgun Gothic"/>
                <w:lang w:eastAsia="ko-KR"/>
              </w:rPr>
              <w:t xml:space="preserve"> </w:t>
            </w:r>
            <w:r>
              <w:rPr>
                <w:rFonts w:eastAsia="Malgun Gothic" w:hint="eastAsia"/>
                <w:lang w:eastAsia="ko-KR"/>
              </w:rPr>
              <w:t>need</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discussion.</w:t>
            </w:r>
            <w:r>
              <w:rPr>
                <w:rFonts w:eastAsia="Malgun Gothic"/>
                <w:lang w:eastAsia="ko-KR"/>
              </w:rPr>
              <w:t xml:space="preserve"> </w:t>
            </w:r>
            <w:r>
              <w:rPr>
                <w:rFonts w:eastAsia="Malgun Gothic" w:hint="eastAsia"/>
                <w:lang w:eastAsia="ko-KR"/>
              </w:rPr>
              <w:t>So,</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suggest</w:t>
            </w:r>
            <w:r>
              <w:rPr>
                <w:rFonts w:eastAsia="Malgun Gothic"/>
                <w:lang w:eastAsia="ko-KR"/>
              </w:rPr>
              <w:t xml:space="preserve"> </w:t>
            </w:r>
            <w:proofErr w:type="gramStart"/>
            <w:r>
              <w:rPr>
                <w:rFonts w:eastAsia="Malgun Gothic" w:hint="eastAsia"/>
                <w:lang w:eastAsia="ko-KR"/>
              </w:rPr>
              <w:t>to</w:t>
            </w:r>
            <w:r>
              <w:rPr>
                <w:rFonts w:eastAsia="Malgun Gothic"/>
                <w:lang w:eastAsia="ko-KR"/>
              </w:rPr>
              <w:t xml:space="preserve"> </w:t>
            </w:r>
            <w:r>
              <w:rPr>
                <w:rFonts w:eastAsia="Malgun Gothic" w:hint="eastAsia"/>
                <w:lang w:eastAsia="ko-KR"/>
              </w:rPr>
              <w:t>focus</w:t>
            </w:r>
            <w:proofErr w:type="gramEnd"/>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3rd</w:t>
            </w:r>
            <w:r>
              <w:rPr>
                <w:rFonts w:eastAsia="Malgun Gothic"/>
                <w:lang w:eastAsia="ko-KR"/>
              </w:rPr>
              <w:t xml:space="preserve"> </w:t>
            </w:r>
            <w:r>
              <w:rPr>
                <w:rFonts w:eastAsia="Malgun Gothic" w:hint="eastAsia"/>
                <w:lang w:eastAsia="ko-KR"/>
              </w:rPr>
              <w:t>sub-bullet</w:t>
            </w:r>
            <w:r>
              <w:rPr>
                <w:rFonts w:eastAsia="Malgun Gothic"/>
                <w:lang w:eastAsia="ko-KR"/>
              </w:rPr>
              <w:t xml:space="preserve"> only (</w:t>
            </w:r>
            <w:r>
              <w:rPr>
                <w:rFonts w:eastAsia="Malgun Gothic" w:hint="eastAsia"/>
                <w:lang w:eastAsia="ko-KR"/>
              </w:rPr>
              <w:t>i.e.,</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activation,</w:t>
            </w:r>
            <w:r>
              <w:rPr>
                <w:rFonts w:eastAsia="Malgun Gothic"/>
                <w:lang w:eastAsia="ko-KR"/>
              </w:rPr>
              <w:t xml:space="preserve"> </w:t>
            </w:r>
            <w:r>
              <w:rPr>
                <w:rFonts w:eastAsia="Malgun Gothic" w:hint="eastAsia"/>
                <w:lang w:eastAsia="ko-KR"/>
              </w:rPr>
              <w:t>deactivation</w:t>
            </w:r>
            <w:r>
              <w:rPr>
                <w:rFonts w:eastAsia="Malgun Gothic"/>
                <w:lang w:eastAsia="ko-KR"/>
              </w:rPr>
              <w:t xml:space="preserve"> </w:t>
            </w:r>
            <w:r>
              <w:rPr>
                <w:rFonts w:eastAsia="Malgun Gothic" w:hint="eastAsia"/>
                <w:lang w:eastAsia="ko-KR"/>
              </w:rPr>
              <w:t>~).</w:t>
            </w:r>
          </w:p>
        </w:tc>
      </w:tr>
      <w:tr w:rsidR="00AE4E08" w14:paraId="368ACEB0" w14:textId="77777777">
        <w:tc>
          <w:tcPr>
            <w:tcW w:w="2235" w:type="dxa"/>
          </w:tcPr>
          <w:p w14:paraId="368ACEAD"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EAE" w14:textId="77777777" w:rsidR="00AE4E08" w:rsidRDefault="00007878">
            <w:pPr>
              <w:rPr>
                <w:rFonts w:eastAsia="Malgun Gothic"/>
                <w:lang w:eastAsia="ko-KR"/>
              </w:rPr>
            </w:pPr>
            <w:r>
              <w:rPr>
                <w:rFonts w:eastAsia="Malgun Gothic" w:hint="eastAsia"/>
                <w:lang w:eastAsia="ko-KR"/>
              </w:rPr>
              <w:t xml:space="preserve">Agree with Vivo that model ID based </w:t>
            </w:r>
            <w:r>
              <w:rPr>
                <w:rFonts w:eastAsia="Malgun Gothic"/>
                <w:lang w:eastAsia="ko-KR"/>
              </w:rPr>
              <w:t xml:space="preserve">management is not always needed. For UE-sided models without model transfer, the existing UE capability framework can be used for model registration </w:t>
            </w:r>
            <w:proofErr w:type="gramStart"/>
            <w:r>
              <w:rPr>
                <w:rFonts w:eastAsia="Malgun Gothic"/>
                <w:lang w:eastAsia="ko-KR"/>
              </w:rPr>
              <w:t>purpose</w:t>
            </w:r>
            <w:proofErr w:type="gramEnd"/>
            <w:r>
              <w:rPr>
                <w:rFonts w:eastAsia="Malgun Gothic"/>
                <w:lang w:eastAsia="ko-KR"/>
              </w:rPr>
              <w:t xml:space="preserve"> so no model ID based management is necessary. For two-sided models, model ID based management seems to be needed. </w:t>
            </w:r>
          </w:p>
          <w:p w14:paraId="368ACEAF" w14:textId="77777777" w:rsidR="00AE4E08" w:rsidRDefault="00007878">
            <w:pPr>
              <w:rPr>
                <w:rFonts w:eastAsia="Malgun Gothic"/>
                <w:lang w:eastAsia="ko-KR"/>
              </w:rPr>
            </w:pPr>
            <w:r>
              <w:rPr>
                <w:rFonts w:eastAsia="Malgun Gothic"/>
                <w:lang w:eastAsia="ko-KR"/>
              </w:rPr>
              <w:t xml:space="preserve">In addition, the property of model ID needs to be aligned across companies before agreeing on model ID based management, </w:t>
            </w:r>
            <w:proofErr w:type="gramStart"/>
            <w:r>
              <w:rPr>
                <w:rFonts w:eastAsia="Malgun Gothic"/>
                <w:lang w:eastAsia="ko-KR"/>
              </w:rPr>
              <w:t>e.g.</w:t>
            </w:r>
            <w:proofErr w:type="gramEnd"/>
            <w:r>
              <w:rPr>
                <w:rFonts w:eastAsia="Malgun Gothic"/>
                <w:lang w:eastAsia="ko-KR"/>
              </w:rPr>
              <w:t xml:space="preserve"> whether it is global ID or local/UE-specific ID.</w:t>
            </w:r>
          </w:p>
        </w:tc>
      </w:tr>
      <w:tr w:rsidR="00AE4E08" w14:paraId="368ACEB3" w14:textId="77777777">
        <w:tc>
          <w:tcPr>
            <w:tcW w:w="2235" w:type="dxa"/>
          </w:tcPr>
          <w:p w14:paraId="368ACEB1" w14:textId="77777777" w:rsidR="00AE4E08" w:rsidRDefault="00007878">
            <w:pPr>
              <w:rPr>
                <w:rFonts w:eastAsia="Malgun Gothic"/>
                <w:lang w:eastAsia="ko-KR"/>
              </w:rPr>
            </w:pPr>
            <w:r>
              <w:rPr>
                <w:rFonts w:eastAsia="MS Mincho"/>
                <w:lang w:eastAsia="ja-JP"/>
              </w:rPr>
              <w:t>Sony</w:t>
            </w:r>
          </w:p>
        </w:tc>
        <w:tc>
          <w:tcPr>
            <w:tcW w:w="7727" w:type="dxa"/>
            <w:gridSpan w:val="2"/>
          </w:tcPr>
          <w:p w14:paraId="368ACEB2" w14:textId="77777777" w:rsidR="00AE4E08" w:rsidRDefault="00007878">
            <w:pPr>
              <w:rPr>
                <w:rFonts w:eastAsia="Malgun Gothic"/>
                <w:lang w:eastAsia="ko-KR"/>
              </w:rPr>
            </w:pPr>
            <w:r>
              <w:rPr>
                <w:rFonts w:eastAsia="MS Mincho"/>
                <w:lang w:eastAsia="ja-JP"/>
              </w:rPr>
              <w:t>We are fine with the direction of proposal. We think “Model configuration” could be removed from the proposal.</w:t>
            </w:r>
          </w:p>
        </w:tc>
      </w:tr>
      <w:tr w:rsidR="00AE4E08" w14:paraId="368ACEB6" w14:textId="77777777">
        <w:tc>
          <w:tcPr>
            <w:tcW w:w="2235" w:type="dxa"/>
          </w:tcPr>
          <w:p w14:paraId="368ACEB4" w14:textId="77777777" w:rsidR="00AE4E08" w:rsidRDefault="00007878">
            <w:pPr>
              <w:rPr>
                <w:rFonts w:eastAsia="MS Mincho"/>
                <w:lang w:eastAsia="ja-JP"/>
              </w:rPr>
            </w:pPr>
            <w:r>
              <w:rPr>
                <w:rFonts w:hint="eastAsia"/>
                <w:lang w:eastAsia="zh-CN"/>
              </w:rPr>
              <w:t>N</w:t>
            </w:r>
            <w:r>
              <w:rPr>
                <w:lang w:eastAsia="zh-CN"/>
              </w:rPr>
              <w:t>EC</w:t>
            </w:r>
          </w:p>
        </w:tc>
        <w:tc>
          <w:tcPr>
            <w:tcW w:w="7727" w:type="dxa"/>
            <w:gridSpan w:val="2"/>
          </w:tcPr>
          <w:p w14:paraId="368ACEB5" w14:textId="77777777" w:rsidR="00AE4E08" w:rsidRDefault="00007878">
            <w:pPr>
              <w:rPr>
                <w:rFonts w:eastAsia="MS Mincho"/>
                <w:lang w:eastAsia="ja-JP"/>
              </w:rPr>
            </w:pPr>
            <w:r>
              <w:rPr>
                <w:rFonts w:hint="eastAsia"/>
                <w:lang w:eastAsia="zh-CN"/>
              </w:rPr>
              <w:t>S</w:t>
            </w:r>
            <w:r>
              <w:rPr>
                <w:lang w:eastAsia="zh-CN"/>
              </w:rPr>
              <w:t>upport the direction. One clarification question: does “Model ID is at least used for…”  suggest that “Model ID can be included in the signaling for…”?</w:t>
            </w:r>
          </w:p>
        </w:tc>
      </w:tr>
    </w:tbl>
    <w:p w14:paraId="368ACEB7" w14:textId="77777777" w:rsidR="00AE4E08" w:rsidRDefault="00AE4E08">
      <w:pPr>
        <w:rPr>
          <w:lang w:val="en-GB"/>
        </w:rPr>
      </w:pPr>
    </w:p>
    <w:p w14:paraId="368ACEB8" w14:textId="77777777" w:rsidR="00AE4E08" w:rsidRDefault="00007878">
      <w:pPr>
        <w:pStyle w:val="Heading5"/>
        <w:numPr>
          <w:ilvl w:val="0"/>
          <w:numId w:val="0"/>
        </w:numPr>
        <w:ind w:left="1008" w:hanging="1008"/>
      </w:pPr>
      <w:r>
        <w:t xml:space="preserve">[FL1] </w:t>
      </w:r>
      <w:r>
        <w:rPr>
          <w:rFonts w:hint="eastAsia"/>
        </w:rPr>
        <w:t xml:space="preserve">Proposal </w:t>
      </w:r>
      <w:r>
        <w:t>4-12</w:t>
      </w:r>
      <w:r>
        <w:rPr>
          <w:rFonts w:hint="eastAsia"/>
        </w:rPr>
        <w:t xml:space="preserve">: </w:t>
      </w:r>
    </w:p>
    <w:p w14:paraId="368ACEB9" w14:textId="77777777" w:rsidR="00AE4E08" w:rsidRDefault="00007878">
      <w:pPr>
        <w:rPr>
          <w:lang w:val="en-GB"/>
        </w:rPr>
      </w:pPr>
      <w:r>
        <w:rPr>
          <w:lang w:val="en-GB"/>
        </w:rPr>
        <w:t>Model identified by a model ID may be accompanied by model description. Model description may include:</w:t>
      </w:r>
    </w:p>
    <w:p w14:paraId="368ACEBA" w14:textId="77777777" w:rsidR="00AE4E08" w:rsidRDefault="00007878">
      <w:pPr>
        <w:pStyle w:val="ListParagraph"/>
        <w:numPr>
          <w:ilvl w:val="0"/>
          <w:numId w:val="19"/>
        </w:numPr>
      </w:pPr>
      <w:r>
        <w:t>Model functionality (e.g., beam management, CSI compression, positioning)</w:t>
      </w:r>
    </w:p>
    <w:p w14:paraId="368ACEBB" w14:textId="77777777" w:rsidR="00AE4E08" w:rsidRDefault="00007878">
      <w:pPr>
        <w:pStyle w:val="ListParagraph"/>
        <w:numPr>
          <w:ilvl w:val="0"/>
          <w:numId w:val="19"/>
        </w:numPr>
      </w:pPr>
      <w:r>
        <w:t>Vendor identification</w:t>
      </w:r>
    </w:p>
    <w:p w14:paraId="368ACEBC" w14:textId="77777777" w:rsidR="00AE4E08" w:rsidRDefault="00007878">
      <w:pPr>
        <w:pStyle w:val="ListParagraph"/>
        <w:numPr>
          <w:ilvl w:val="0"/>
          <w:numId w:val="19"/>
        </w:numPr>
      </w:pPr>
      <w:r>
        <w:t>Version number</w:t>
      </w:r>
    </w:p>
    <w:p w14:paraId="368ACEBD" w14:textId="77777777" w:rsidR="00AE4E08" w:rsidRDefault="00007878">
      <w:pPr>
        <w:pStyle w:val="ListParagraph"/>
        <w:numPr>
          <w:ilvl w:val="0"/>
          <w:numId w:val="19"/>
        </w:numPr>
      </w:pPr>
      <w:r>
        <w:t>PLMN ID</w:t>
      </w:r>
    </w:p>
    <w:p w14:paraId="368ACEBE" w14:textId="77777777" w:rsidR="00AE4E08" w:rsidRDefault="00007878">
      <w:pPr>
        <w:pStyle w:val="ListParagraph"/>
        <w:numPr>
          <w:ilvl w:val="0"/>
          <w:numId w:val="19"/>
        </w:numPr>
      </w:pPr>
      <w:r>
        <w:t>Model scope, e.g., applicable scenarios, configuration, and/or sites</w:t>
      </w:r>
    </w:p>
    <w:p w14:paraId="368ACEBF" w14:textId="77777777" w:rsidR="00AE4E08" w:rsidRDefault="00007878">
      <w:pPr>
        <w:pStyle w:val="ListParagraph"/>
        <w:numPr>
          <w:ilvl w:val="0"/>
          <w:numId w:val="19"/>
        </w:numPr>
      </w:pPr>
      <w:r>
        <w:t>Associated assistance information</w:t>
      </w:r>
    </w:p>
    <w:p w14:paraId="368ACEC0" w14:textId="77777777" w:rsidR="00AE4E08" w:rsidRDefault="00007878">
      <w:pPr>
        <w:pStyle w:val="ListParagraph"/>
        <w:numPr>
          <w:ilvl w:val="0"/>
          <w:numId w:val="19"/>
        </w:numPr>
      </w:pPr>
      <w:r>
        <w:lastRenderedPageBreak/>
        <w:t>Model input and/or output information (if needed)</w:t>
      </w:r>
    </w:p>
    <w:p w14:paraId="368ACEC1" w14:textId="77777777" w:rsidR="00AE4E08" w:rsidRDefault="00007878">
      <w:pPr>
        <w:pStyle w:val="ListParagraph"/>
        <w:numPr>
          <w:ilvl w:val="0"/>
          <w:numId w:val="19"/>
        </w:numPr>
      </w:pPr>
      <w:r>
        <w:t>Pre-/post-processing information (if needed)</w:t>
      </w:r>
    </w:p>
    <w:p w14:paraId="368ACEC2" w14:textId="77777777" w:rsidR="00AE4E08" w:rsidRDefault="00007878">
      <w:pPr>
        <w:pStyle w:val="ListParagraph"/>
        <w:numPr>
          <w:ilvl w:val="0"/>
          <w:numId w:val="19"/>
        </w:numPr>
      </w:pPr>
      <w:r>
        <w:t xml:space="preserve">Information on pairing between UE-sided part and network-sided part of two-sided model </w:t>
      </w:r>
    </w:p>
    <w:p w14:paraId="368ACEC3" w14:textId="77777777" w:rsidR="00AE4E08" w:rsidRDefault="00007878">
      <w:pPr>
        <w:pStyle w:val="ListParagraph"/>
        <w:numPr>
          <w:ilvl w:val="0"/>
          <w:numId w:val="19"/>
        </w:numPr>
      </w:pPr>
      <w:r>
        <w:t>Model file type/size (if needed)</w:t>
      </w:r>
    </w:p>
    <w:p w14:paraId="368ACEC4" w14:textId="77777777" w:rsidR="00AE4E08" w:rsidRDefault="00007878">
      <w:pPr>
        <w:pStyle w:val="ListParagraph"/>
        <w:numPr>
          <w:ilvl w:val="0"/>
          <w:numId w:val="19"/>
        </w:numPr>
      </w:pPr>
      <w:r>
        <w:t>Other aspects are not precluded</w:t>
      </w:r>
    </w:p>
    <w:p w14:paraId="368ACEC5" w14:textId="77777777" w:rsidR="00AE4E08" w:rsidRDefault="00007878">
      <w:pPr>
        <w:rPr>
          <w:lang w:val="en-GB"/>
        </w:rPr>
      </w:pPr>
      <w:r>
        <w:rPr>
          <w:lang w:val="en-GB"/>
        </w:rPr>
        <w:t>Note: Some of the above information may be implicitly carried/known by a model ID or other available information.</w:t>
      </w:r>
    </w:p>
    <w:p w14:paraId="368ACEC6" w14:textId="77777777" w:rsidR="00AE4E08" w:rsidRDefault="00007878">
      <w:pPr>
        <w:rPr>
          <w:lang w:val="en-GB"/>
        </w:rPr>
      </w:pPr>
      <w:r>
        <w:rPr>
          <w:lang w:val="en-GB"/>
        </w:rPr>
        <w:t xml:space="preserve">Note: Required/relevant model description may be different depending on whether the model is a proprietary model or an open format model. </w:t>
      </w:r>
      <w:proofErr w:type="gramStart"/>
      <w:r>
        <w:rPr>
          <w:lang w:val="en-GB"/>
        </w:rPr>
        <w:t>In particular, for</w:t>
      </w:r>
      <w:proofErr w:type="gramEnd"/>
      <w:r>
        <w:rPr>
          <w:lang w:val="en-GB"/>
        </w:rPr>
        <w:t xml:space="preserve"> a proprietary model, many of the model description may not be needed or may be implicitly carried by the model ID.</w:t>
      </w:r>
    </w:p>
    <w:p w14:paraId="368ACEC7"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CECB" w14:textId="77777777">
        <w:trPr>
          <w:trHeight w:val="449"/>
        </w:trPr>
        <w:tc>
          <w:tcPr>
            <w:tcW w:w="2235" w:type="dxa"/>
            <w:shd w:val="clear" w:color="auto" w:fill="D9D9D9" w:themeFill="background1" w:themeFillShade="D9"/>
          </w:tcPr>
          <w:p w14:paraId="368ACEC8" w14:textId="77777777" w:rsidR="00AE4E08" w:rsidRDefault="00AE4E08">
            <w:pPr>
              <w:jc w:val="center"/>
              <w:rPr>
                <w:lang w:val="en-GB"/>
              </w:rPr>
            </w:pPr>
          </w:p>
        </w:tc>
        <w:tc>
          <w:tcPr>
            <w:tcW w:w="3863" w:type="dxa"/>
            <w:shd w:val="clear" w:color="auto" w:fill="D9D9D9" w:themeFill="background1" w:themeFillShade="D9"/>
            <w:vAlign w:val="center"/>
          </w:tcPr>
          <w:p w14:paraId="368ACEC9"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ECA" w14:textId="77777777" w:rsidR="00AE4E08" w:rsidRDefault="00007878">
            <w:pPr>
              <w:jc w:val="center"/>
              <w:rPr>
                <w:lang w:val="en-GB"/>
              </w:rPr>
            </w:pPr>
            <w:r>
              <w:rPr>
                <w:lang w:val="en-GB"/>
              </w:rPr>
              <w:t>No</w:t>
            </w:r>
          </w:p>
        </w:tc>
      </w:tr>
      <w:tr w:rsidR="00AE4E08" w14:paraId="368ACECF" w14:textId="77777777">
        <w:trPr>
          <w:trHeight w:val="746"/>
        </w:trPr>
        <w:tc>
          <w:tcPr>
            <w:tcW w:w="2235" w:type="dxa"/>
          </w:tcPr>
          <w:p w14:paraId="368ACECC" w14:textId="77777777" w:rsidR="00AE4E08" w:rsidRDefault="00007878">
            <w:pPr>
              <w:jc w:val="center"/>
              <w:rPr>
                <w:lang w:val="en-GB"/>
              </w:rPr>
            </w:pPr>
            <w:r>
              <w:rPr>
                <w:lang w:val="en-GB"/>
              </w:rPr>
              <w:t>Agree?</w:t>
            </w:r>
          </w:p>
        </w:tc>
        <w:tc>
          <w:tcPr>
            <w:tcW w:w="3863" w:type="dxa"/>
          </w:tcPr>
          <w:p w14:paraId="368ACECD" w14:textId="77777777" w:rsidR="00AE4E08" w:rsidRDefault="00007878">
            <w:pPr>
              <w:rPr>
                <w:lang w:val="en-GB" w:eastAsia="zh-CN"/>
              </w:rPr>
            </w:pPr>
            <w:r>
              <w:rPr>
                <w:lang w:val="en-GB"/>
              </w:rPr>
              <w:t xml:space="preserve"> Panasonic</w:t>
            </w:r>
          </w:p>
        </w:tc>
        <w:tc>
          <w:tcPr>
            <w:tcW w:w="3864" w:type="dxa"/>
          </w:tcPr>
          <w:p w14:paraId="368ACECE" w14:textId="77777777" w:rsidR="00AE4E08" w:rsidRDefault="00AE4E08">
            <w:pPr>
              <w:rPr>
                <w:lang w:val="en-GB"/>
              </w:rPr>
            </w:pPr>
          </w:p>
        </w:tc>
      </w:tr>
      <w:tr w:rsidR="00AE4E08" w14:paraId="368ACED2" w14:textId="77777777">
        <w:tc>
          <w:tcPr>
            <w:tcW w:w="2235" w:type="dxa"/>
            <w:shd w:val="clear" w:color="auto" w:fill="D9D9D9" w:themeFill="background1" w:themeFillShade="D9"/>
          </w:tcPr>
          <w:p w14:paraId="368ACED0"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ED1" w14:textId="77777777" w:rsidR="00AE4E08" w:rsidRDefault="00007878">
            <w:pPr>
              <w:jc w:val="center"/>
              <w:rPr>
                <w:b/>
                <w:bCs/>
                <w:lang w:val="en-GB"/>
              </w:rPr>
            </w:pPr>
            <w:r>
              <w:rPr>
                <w:rFonts w:hint="eastAsia"/>
                <w:b/>
                <w:bCs/>
                <w:lang w:val="en-GB"/>
              </w:rPr>
              <w:t>C</w:t>
            </w:r>
            <w:r>
              <w:rPr>
                <w:b/>
                <w:bCs/>
                <w:lang w:val="en-GB"/>
              </w:rPr>
              <w:t>omments</w:t>
            </w:r>
          </w:p>
        </w:tc>
      </w:tr>
      <w:tr w:rsidR="00AE4E08" w14:paraId="368ACED5" w14:textId="77777777">
        <w:tc>
          <w:tcPr>
            <w:tcW w:w="2235" w:type="dxa"/>
          </w:tcPr>
          <w:p w14:paraId="368ACED3"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ED4" w14:textId="77777777" w:rsidR="00AE4E08" w:rsidRDefault="00007878">
            <w:pPr>
              <w:rPr>
                <w:lang w:eastAsia="zh-CN"/>
              </w:rPr>
            </w:pPr>
            <w:r>
              <w:rPr>
                <w:rFonts w:hint="eastAsia"/>
                <w:lang w:eastAsia="zh-CN"/>
              </w:rPr>
              <w:t>T</w:t>
            </w:r>
            <w:r>
              <w:rPr>
                <w:lang w:eastAsia="zh-CN"/>
              </w:rPr>
              <w:t xml:space="preserve">he group may need to first align on the cases where </w:t>
            </w:r>
            <w:proofErr w:type="gramStart"/>
            <w:r>
              <w:rPr>
                <w:lang w:eastAsia="zh-CN"/>
              </w:rPr>
              <w:t>these model description</w:t>
            </w:r>
            <w:proofErr w:type="gramEnd"/>
            <w:r>
              <w:rPr>
                <w:lang w:eastAsia="zh-CN"/>
              </w:rPr>
              <w:t xml:space="preserve"> is needed.</w:t>
            </w:r>
          </w:p>
        </w:tc>
      </w:tr>
      <w:tr w:rsidR="00AE4E08" w14:paraId="368ACED8" w14:textId="77777777">
        <w:tc>
          <w:tcPr>
            <w:tcW w:w="2235" w:type="dxa"/>
          </w:tcPr>
          <w:p w14:paraId="368ACED6"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ED7" w14:textId="77777777" w:rsidR="00AE4E08" w:rsidRDefault="00007878">
            <w:pPr>
              <w:rPr>
                <w:rFonts w:eastAsia="Malgun Gothic"/>
                <w:lang w:eastAsia="ko-KR"/>
              </w:rPr>
            </w:pPr>
            <w:r>
              <w:rPr>
                <w:rFonts w:hint="eastAsia"/>
                <w:lang w:eastAsia="zh-CN"/>
              </w:rPr>
              <w:t>G</w:t>
            </w:r>
            <w:r>
              <w:rPr>
                <w:lang w:eastAsia="zh-CN"/>
              </w:rPr>
              <w:t>eneral fine. The definition of model scope is not clear yet.</w:t>
            </w:r>
          </w:p>
        </w:tc>
      </w:tr>
      <w:tr w:rsidR="00AE4E08" w14:paraId="368ACEEC" w14:textId="77777777">
        <w:tc>
          <w:tcPr>
            <w:tcW w:w="2235" w:type="dxa"/>
          </w:tcPr>
          <w:p w14:paraId="368ACED9" w14:textId="77777777" w:rsidR="00AE4E08" w:rsidRDefault="00007878">
            <w:pPr>
              <w:rPr>
                <w:lang w:eastAsia="zh-CN"/>
              </w:rPr>
            </w:pPr>
            <w:r>
              <w:rPr>
                <w:lang w:eastAsia="zh-CN"/>
              </w:rPr>
              <w:t>Nokia</w:t>
            </w:r>
          </w:p>
        </w:tc>
        <w:tc>
          <w:tcPr>
            <w:tcW w:w="7727" w:type="dxa"/>
            <w:gridSpan w:val="2"/>
          </w:tcPr>
          <w:p w14:paraId="368ACEDA" w14:textId="77777777" w:rsidR="00AE4E08" w:rsidRDefault="00007878">
            <w:pPr>
              <w:rPr>
                <w:rFonts w:eastAsia="Malgun Gothic"/>
                <w:lang w:eastAsia="ko-KR"/>
              </w:rPr>
            </w:pPr>
            <w:r>
              <w:rPr>
                <w:rFonts w:eastAsia="Malgun Gothic"/>
                <w:lang w:eastAsia="ko-KR"/>
              </w:rPr>
              <w:t xml:space="preserve">A similar comment as in Proposal 4-11. We suggest the following changes based on the suggested text in proposal 4-11. </w:t>
            </w:r>
          </w:p>
          <w:p w14:paraId="368ACEDB" w14:textId="77777777" w:rsidR="00AE4E08" w:rsidRDefault="00007878">
            <w:pPr>
              <w:rPr>
                <w:rFonts w:eastAsia="Malgun Gothic"/>
                <w:lang w:eastAsia="ko-KR"/>
              </w:rPr>
            </w:pPr>
            <w:r>
              <w:rPr>
                <w:rFonts w:eastAsia="Malgun Gothic"/>
                <w:lang w:eastAsia="ko-KR"/>
              </w:rPr>
              <w:t xml:space="preserve">ML model related details (vendor identifications, version numbers, </w:t>
            </w:r>
            <w:proofErr w:type="spellStart"/>
            <w:r>
              <w:rPr>
                <w:rFonts w:eastAsia="Malgun Gothic"/>
                <w:lang w:eastAsia="ko-KR"/>
              </w:rPr>
              <w:t>etc</w:t>
            </w:r>
            <w:proofErr w:type="spellEnd"/>
            <w:r>
              <w:rPr>
                <w:rFonts w:eastAsia="Malgun Gothic"/>
                <w:lang w:eastAsia="ko-KR"/>
              </w:rPr>
              <w:t xml:space="preserve">) is only related to collaboration level Z. In general level, they are not needed. </w:t>
            </w:r>
          </w:p>
          <w:p w14:paraId="368ACEDC" w14:textId="77777777" w:rsidR="00AE4E08" w:rsidRDefault="00AE4E08">
            <w:pPr>
              <w:rPr>
                <w:rFonts w:eastAsia="Malgun Gothic"/>
                <w:lang w:eastAsia="ko-KR"/>
              </w:rPr>
            </w:pPr>
          </w:p>
          <w:p w14:paraId="368ACEDD" w14:textId="77777777" w:rsidR="00AE4E08" w:rsidRDefault="00007878">
            <w:pPr>
              <w:rPr>
                <w:lang w:val="en-GB"/>
              </w:rPr>
            </w:pPr>
            <w:r>
              <w:rPr>
                <w:lang w:val="en-GB"/>
              </w:rPr>
              <w:t xml:space="preserve">Model </w:t>
            </w:r>
            <w:r>
              <w:rPr>
                <w:color w:val="FF0000"/>
                <w:lang w:val="en-GB"/>
              </w:rPr>
              <w:t xml:space="preserve">functionality </w:t>
            </w:r>
            <w:r>
              <w:rPr>
                <w:lang w:val="en-GB"/>
              </w:rPr>
              <w:t>identified by a model ID</w:t>
            </w:r>
            <w:r>
              <w:rPr>
                <w:color w:val="FF0000"/>
                <w:lang w:val="en-GB"/>
              </w:rPr>
              <w:t xml:space="preserve">/functionality ID </w:t>
            </w:r>
            <w:r>
              <w:rPr>
                <w:lang w:val="en-GB"/>
              </w:rPr>
              <w:t xml:space="preserve">may </w:t>
            </w:r>
            <w:r>
              <w:rPr>
                <w:strike/>
                <w:color w:val="FF0000"/>
                <w:lang w:val="en-GB"/>
              </w:rPr>
              <w:t xml:space="preserve">be accompanied by model description. Model description </w:t>
            </w:r>
            <w:r>
              <w:rPr>
                <w:lang w:val="en-GB"/>
              </w:rPr>
              <w:t>may include:</w:t>
            </w:r>
          </w:p>
          <w:p w14:paraId="368ACEDE" w14:textId="77777777" w:rsidR="00AE4E08" w:rsidRDefault="00007878">
            <w:pPr>
              <w:pStyle w:val="ListParagraph"/>
              <w:numPr>
                <w:ilvl w:val="0"/>
                <w:numId w:val="19"/>
              </w:numPr>
            </w:pPr>
            <w:r>
              <w:t xml:space="preserve">Applicable ML-enabled feature </w:t>
            </w:r>
            <w:r>
              <w:rPr>
                <w:strike/>
                <w:color w:val="FF0000"/>
              </w:rPr>
              <w:t>Model functionality</w:t>
            </w:r>
            <w:r>
              <w:rPr>
                <w:color w:val="FF0000"/>
              </w:rPr>
              <w:t xml:space="preserve"> </w:t>
            </w:r>
            <w:r>
              <w:t xml:space="preserve">(e.g., beam management </w:t>
            </w:r>
            <w:r>
              <w:rPr>
                <w:color w:val="FF0000"/>
              </w:rPr>
              <w:t>in spatial domain</w:t>
            </w:r>
            <w:r>
              <w:t>, CSI compression, positioning)</w:t>
            </w:r>
          </w:p>
          <w:p w14:paraId="368ACEDF" w14:textId="77777777" w:rsidR="00AE4E08" w:rsidRDefault="00007878">
            <w:pPr>
              <w:pStyle w:val="ListParagraph"/>
              <w:numPr>
                <w:ilvl w:val="0"/>
                <w:numId w:val="19"/>
              </w:numPr>
              <w:rPr>
                <w:strike/>
              </w:rPr>
            </w:pPr>
            <w:r>
              <w:rPr>
                <w:strike/>
                <w:color w:val="FF0000"/>
              </w:rPr>
              <w:t>Vendor identification</w:t>
            </w:r>
          </w:p>
          <w:p w14:paraId="368ACEE0" w14:textId="77777777" w:rsidR="00AE4E08" w:rsidRDefault="00007878">
            <w:pPr>
              <w:pStyle w:val="ListParagraph"/>
              <w:numPr>
                <w:ilvl w:val="0"/>
                <w:numId w:val="19"/>
              </w:numPr>
              <w:rPr>
                <w:strike/>
                <w:color w:val="FF0000"/>
              </w:rPr>
            </w:pPr>
            <w:r>
              <w:rPr>
                <w:strike/>
                <w:color w:val="FF0000"/>
              </w:rPr>
              <w:t>Version number</w:t>
            </w:r>
          </w:p>
          <w:p w14:paraId="368ACEE1" w14:textId="77777777" w:rsidR="00AE4E08" w:rsidRDefault="00007878">
            <w:pPr>
              <w:pStyle w:val="ListParagraph"/>
              <w:numPr>
                <w:ilvl w:val="0"/>
                <w:numId w:val="19"/>
              </w:numPr>
              <w:rPr>
                <w:strike/>
                <w:color w:val="FF0000"/>
              </w:rPr>
            </w:pPr>
            <w:r>
              <w:rPr>
                <w:strike/>
                <w:color w:val="FF0000"/>
              </w:rPr>
              <w:t>PLMN ID</w:t>
            </w:r>
          </w:p>
          <w:p w14:paraId="368ACEE2" w14:textId="77777777" w:rsidR="00AE4E08" w:rsidRDefault="00007878">
            <w:pPr>
              <w:pStyle w:val="ListParagraph"/>
              <w:numPr>
                <w:ilvl w:val="0"/>
                <w:numId w:val="19"/>
              </w:numPr>
            </w:pPr>
            <w:r>
              <w:rPr>
                <w:strike/>
                <w:color w:val="FF0000"/>
              </w:rPr>
              <w:t>Model</w:t>
            </w:r>
            <w:r>
              <w:rPr>
                <w:color w:val="FF0000"/>
              </w:rPr>
              <w:t xml:space="preserve"> </w:t>
            </w:r>
            <w:r>
              <w:rPr>
                <w:strike/>
                <w:color w:val="FF0000"/>
              </w:rPr>
              <w:t>scope, e.g.,</w:t>
            </w:r>
            <w:r>
              <w:rPr>
                <w:color w:val="FF0000"/>
              </w:rPr>
              <w:t xml:space="preserve"> </w:t>
            </w:r>
            <w:r>
              <w:t xml:space="preserve">applicable scenarios, configuration, </w:t>
            </w:r>
            <w:r>
              <w:rPr>
                <w:color w:val="FF0000"/>
              </w:rPr>
              <w:t xml:space="preserve">parameters </w:t>
            </w:r>
            <w:r>
              <w:t>and/or sites</w:t>
            </w:r>
          </w:p>
          <w:p w14:paraId="368ACEE3" w14:textId="77777777" w:rsidR="00AE4E08" w:rsidRDefault="00007878">
            <w:pPr>
              <w:pStyle w:val="ListParagraph"/>
              <w:numPr>
                <w:ilvl w:val="0"/>
                <w:numId w:val="19"/>
              </w:numPr>
            </w:pPr>
            <w:r>
              <w:t>Associated assistance information</w:t>
            </w:r>
          </w:p>
          <w:p w14:paraId="368ACEE4" w14:textId="77777777" w:rsidR="00AE4E08" w:rsidRDefault="00007878">
            <w:pPr>
              <w:pStyle w:val="ListParagraph"/>
              <w:numPr>
                <w:ilvl w:val="0"/>
                <w:numId w:val="19"/>
              </w:numPr>
            </w:pPr>
            <w:r>
              <w:t>Model input and/or output information (if needed)</w:t>
            </w:r>
          </w:p>
          <w:p w14:paraId="368ACEE5" w14:textId="77777777" w:rsidR="00AE4E08" w:rsidRDefault="00007878">
            <w:pPr>
              <w:pStyle w:val="ListParagraph"/>
              <w:numPr>
                <w:ilvl w:val="0"/>
                <w:numId w:val="19"/>
              </w:numPr>
            </w:pPr>
            <w:r>
              <w:t>Pre-/post-processing information (if needed)</w:t>
            </w:r>
          </w:p>
          <w:p w14:paraId="368ACEE6" w14:textId="77777777" w:rsidR="00AE4E08" w:rsidRDefault="00007878">
            <w:pPr>
              <w:pStyle w:val="ListParagraph"/>
              <w:numPr>
                <w:ilvl w:val="0"/>
                <w:numId w:val="19"/>
              </w:numPr>
              <w:rPr>
                <w:strike/>
                <w:color w:val="FF0000"/>
              </w:rPr>
            </w:pPr>
            <w:r>
              <w:rPr>
                <w:strike/>
                <w:color w:val="FF0000"/>
              </w:rPr>
              <w:t xml:space="preserve">Information on pairing between UE-sided part and network-sided part of two-sided model </w:t>
            </w:r>
          </w:p>
          <w:p w14:paraId="368ACEE7" w14:textId="77777777" w:rsidR="00AE4E08" w:rsidRDefault="00007878">
            <w:pPr>
              <w:pStyle w:val="ListParagraph"/>
              <w:numPr>
                <w:ilvl w:val="0"/>
                <w:numId w:val="19"/>
              </w:numPr>
              <w:rPr>
                <w:strike/>
              </w:rPr>
            </w:pPr>
            <w:r>
              <w:rPr>
                <w:strike/>
                <w:color w:val="FF0000"/>
              </w:rPr>
              <w:t>Model file type/size (if needed)</w:t>
            </w:r>
          </w:p>
          <w:p w14:paraId="368ACEE8" w14:textId="77777777" w:rsidR="00AE4E08" w:rsidRDefault="00007878">
            <w:pPr>
              <w:pStyle w:val="ListParagraph"/>
              <w:numPr>
                <w:ilvl w:val="0"/>
                <w:numId w:val="19"/>
              </w:numPr>
            </w:pPr>
            <w:r>
              <w:lastRenderedPageBreak/>
              <w:t>Other aspects are not precluded</w:t>
            </w:r>
          </w:p>
          <w:p w14:paraId="368ACEE9" w14:textId="77777777" w:rsidR="00AE4E08" w:rsidRDefault="00007878">
            <w:pPr>
              <w:rPr>
                <w:lang w:val="en-GB"/>
              </w:rPr>
            </w:pPr>
            <w:r>
              <w:rPr>
                <w:lang w:val="en-GB"/>
              </w:rPr>
              <w:t>Note: Some of the above information may be implicitly carried/known by a model ID</w:t>
            </w:r>
            <w:r>
              <w:rPr>
                <w:color w:val="FF0000"/>
                <w:lang w:val="en-GB"/>
              </w:rPr>
              <w:t>/functionality ID</w:t>
            </w:r>
            <w:r>
              <w:rPr>
                <w:lang w:val="en-GB"/>
              </w:rPr>
              <w:t xml:space="preserve"> or other available information.</w:t>
            </w:r>
          </w:p>
          <w:p w14:paraId="368ACEEA" w14:textId="77777777" w:rsidR="00AE4E08" w:rsidRDefault="00007878">
            <w:pPr>
              <w:rPr>
                <w:strike/>
                <w:color w:val="FF0000"/>
                <w:lang w:val="en-GB"/>
              </w:rPr>
            </w:pPr>
            <w:r>
              <w:rPr>
                <w:strike/>
                <w:color w:val="FF0000"/>
                <w:lang w:val="en-GB"/>
              </w:rPr>
              <w:t xml:space="preserve">Note: Required/relevant model description may be different depending on whether the model is a proprietary model or an open format model. </w:t>
            </w:r>
            <w:proofErr w:type="gramStart"/>
            <w:r>
              <w:rPr>
                <w:strike/>
                <w:color w:val="FF0000"/>
                <w:lang w:val="en-GB"/>
              </w:rPr>
              <w:t>In particular, for</w:t>
            </w:r>
            <w:proofErr w:type="gramEnd"/>
            <w:r>
              <w:rPr>
                <w:strike/>
                <w:color w:val="FF0000"/>
                <w:lang w:val="en-GB"/>
              </w:rPr>
              <w:t xml:space="preserve"> a proprietary model, many of the model description may not be needed or may be implicitly carried by the model ID.</w:t>
            </w:r>
          </w:p>
          <w:p w14:paraId="368ACEEB" w14:textId="77777777" w:rsidR="00AE4E08" w:rsidRDefault="00007878">
            <w:pPr>
              <w:rPr>
                <w:rFonts w:eastAsia="Malgun Gothic"/>
                <w:lang w:eastAsia="ko-KR"/>
              </w:rPr>
            </w:pPr>
            <w:r>
              <w:rPr>
                <w:rFonts w:eastAsia="Malgun Gothic"/>
                <w:lang w:eastAsia="ko-KR"/>
              </w:rPr>
              <w:t xml:space="preserve"> </w:t>
            </w:r>
          </w:p>
        </w:tc>
      </w:tr>
      <w:tr w:rsidR="00AE4E08" w14:paraId="368ACEEF" w14:textId="77777777">
        <w:tc>
          <w:tcPr>
            <w:tcW w:w="2235" w:type="dxa"/>
          </w:tcPr>
          <w:p w14:paraId="368ACEED" w14:textId="77777777" w:rsidR="00AE4E08" w:rsidRDefault="00007878">
            <w:pPr>
              <w:rPr>
                <w:lang w:eastAsia="zh-CN"/>
              </w:rPr>
            </w:pPr>
            <w:r>
              <w:rPr>
                <w:rFonts w:hint="eastAsia"/>
                <w:lang w:eastAsia="zh-CN"/>
              </w:rPr>
              <w:lastRenderedPageBreak/>
              <w:t>X</w:t>
            </w:r>
            <w:r>
              <w:rPr>
                <w:lang w:eastAsia="zh-CN"/>
              </w:rPr>
              <w:t>iaomi1</w:t>
            </w:r>
          </w:p>
        </w:tc>
        <w:tc>
          <w:tcPr>
            <w:tcW w:w="7727" w:type="dxa"/>
            <w:gridSpan w:val="2"/>
          </w:tcPr>
          <w:p w14:paraId="368ACEEE" w14:textId="77777777" w:rsidR="00AE4E08" w:rsidRDefault="00007878">
            <w:pPr>
              <w:rPr>
                <w:rFonts w:eastAsia="Malgun Gothic"/>
                <w:lang w:eastAsia="ko-KR"/>
              </w:rPr>
            </w:pPr>
            <w:r>
              <w:rPr>
                <w:lang w:eastAsia="zh-CN"/>
              </w:rPr>
              <w:t xml:space="preserve">Similar comments with vivo, we need to identify in which scenario model description is needed. Different scenario may require different description information </w:t>
            </w:r>
          </w:p>
        </w:tc>
      </w:tr>
      <w:tr w:rsidR="00AE4E08" w14:paraId="368ACF08" w14:textId="77777777">
        <w:tc>
          <w:tcPr>
            <w:tcW w:w="2235" w:type="dxa"/>
          </w:tcPr>
          <w:p w14:paraId="368ACEF0"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EF1" w14:textId="77777777" w:rsidR="00AE4E08" w:rsidRDefault="00007878">
            <w:pPr>
              <w:rPr>
                <w:lang w:eastAsia="zh-CN"/>
              </w:rPr>
            </w:pPr>
            <w:r>
              <w:rPr>
                <w:lang w:eastAsia="zh-CN"/>
              </w:rPr>
              <w:t>We need to first clarify where the model description information is needed, and the procedure of registration, before we discuss the detailed description information. Under different situations, there may be different description information.</w:t>
            </w:r>
          </w:p>
          <w:p w14:paraId="368ACEF2" w14:textId="77777777" w:rsidR="00AE4E08" w:rsidRDefault="00007878">
            <w:r>
              <w:rPr>
                <w:lang w:eastAsia="zh-CN"/>
              </w:rPr>
              <w:t xml:space="preserve">E.g., in our understanding, model registration is a procedure to register UE-side/UE part model at NW. </w:t>
            </w:r>
            <w:proofErr w:type="gramStart"/>
            <w:r>
              <w:rPr>
                <w:lang w:eastAsia="zh-CN"/>
              </w:rPr>
              <w:t>Thus</w:t>
            </w:r>
            <w:proofErr w:type="gramEnd"/>
            <w:r>
              <w:rPr>
                <w:lang w:eastAsia="zh-CN"/>
              </w:rPr>
              <w:t xml:space="preserve"> the </w:t>
            </w:r>
            <w:r>
              <w:t>model functionality, input/output type/dimension, and pre/post processing may be necessary description information.</w:t>
            </w:r>
          </w:p>
          <w:p w14:paraId="368ACEF3" w14:textId="77777777" w:rsidR="00AE4E08" w:rsidRDefault="00AE4E08">
            <w:pPr>
              <w:rPr>
                <w:lang w:eastAsia="zh-CN"/>
              </w:rPr>
            </w:pPr>
          </w:p>
          <w:p w14:paraId="368ACEF4" w14:textId="77777777" w:rsidR="00AE4E08" w:rsidRDefault="00007878">
            <w:pPr>
              <w:rPr>
                <w:lang w:eastAsia="zh-CN"/>
              </w:rPr>
            </w:pPr>
            <w:r>
              <w:rPr>
                <w:rFonts w:hint="eastAsia"/>
                <w:lang w:eastAsia="zh-CN"/>
              </w:rPr>
              <w:t>F</w:t>
            </w:r>
            <w:r>
              <w:rPr>
                <w:lang w:eastAsia="zh-CN"/>
              </w:rPr>
              <w:t xml:space="preserve">or model transfer from NW to UE, NW will inform a global unique version number to UE. There seems to be no need to report the </w:t>
            </w:r>
            <w:r>
              <w:t>vendor identification. Model file type/size is also needed.</w:t>
            </w:r>
          </w:p>
          <w:p w14:paraId="368ACEF5" w14:textId="77777777" w:rsidR="00AE4E08" w:rsidRDefault="00007878">
            <w:r>
              <w:t xml:space="preserve">For UE-sided model or UE-part model, after UE informs NW the existence of a new model, NW will assign a </w:t>
            </w:r>
            <w:r>
              <w:rPr>
                <w:lang w:eastAsia="zh-CN"/>
              </w:rPr>
              <w:t xml:space="preserve">global unique version number to UE. As MNO already knows the IMEI from UE, there seems to be no need to report the </w:t>
            </w:r>
            <w:r>
              <w:t>vendor identification.</w:t>
            </w:r>
          </w:p>
          <w:p w14:paraId="368ACEF6" w14:textId="77777777" w:rsidR="00AE4E08" w:rsidRDefault="00007878">
            <w:r>
              <w:t>For PLMN ID, it is already known by UE, so no need to attach it.</w:t>
            </w:r>
          </w:p>
          <w:p w14:paraId="368ACEF7" w14:textId="77777777" w:rsidR="00AE4E08" w:rsidRDefault="00007878">
            <w:r>
              <w:t>For Model scope, as mentioned in Proposal 4-6, that the motivation of introducing such ID information is not clear.</w:t>
            </w:r>
          </w:p>
          <w:p w14:paraId="368ACEF8" w14:textId="77777777" w:rsidR="00AE4E08" w:rsidRDefault="00007878">
            <w:r>
              <w:rPr>
                <w:rFonts w:hint="eastAsia"/>
                <w:lang w:eastAsia="zh-CN"/>
              </w:rPr>
              <w:t>F</w:t>
            </w:r>
            <w:r>
              <w:rPr>
                <w:lang w:eastAsia="zh-CN"/>
              </w:rPr>
              <w:t xml:space="preserve">or </w:t>
            </w:r>
            <w:r>
              <w:t>assistance information, it is part of input/output, so no need for redundancy.</w:t>
            </w:r>
          </w:p>
          <w:p w14:paraId="368ACEF9" w14:textId="77777777" w:rsidR="00AE4E08" w:rsidRDefault="00007878">
            <w:r>
              <w:t>For information on pairing between UE-sided part and network-sided part of two-sided model, as the registration applies for UE part model, the NW can manage the pairing with the NW part models, and indicate UE with UE part model ID.</w:t>
            </w:r>
          </w:p>
          <w:p w14:paraId="368ACEFA" w14:textId="77777777" w:rsidR="00AE4E08" w:rsidRDefault="00AE4E08"/>
          <w:p w14:paraId="368ACEFB" w14:textId="77777777" w:rsidR="00AE4E08" w:rsidRDefault="00007878">
            <w:pPr>
              <w:rPr>
                <w:lang w:val="en-GB"/>
              </w:rPr>
            </w:pPr>
            <w:r>
              <w:rPr>
                <w:lang w:val="en-GB"/>
              </w:rPr>
              <w:t xml:space="preserve">Model identified by a model ID may be accompanied by model description. Model description may include </w:t>
            </w:r>
            <w:r>
              <w:rPr>
                <w:color w:val="FF0000"/>
                <w:lang w:val="en-GB"/>
              </w:rPr>
              <w:t>at least</w:t>
            </w:r>
            <w:r>
              <w:rPr>
                <w:lang w:val="en-GB"/>
              </w:rPr>
              <w:t>:</w:t>
            </w:r>
          </w:p>
          <w:p w14:paraId="368ACEFC" w14:textId="77777777" w:rsidR="00AE4E08" w:rsidRDefault="00007878">
            <w:pPr>
              <w:pStyle w:val="ListParagraph"/>
              <w:numPr>
                <w:ilvl w:val="0"/>
                <w:numId w:val="19"/>
              </w:numPr>
            </w:pPr>
            <w:r>
              <w:t>Model functionality (e.g., beam management, CSI compression, positioning)</w:t>
            </w:r>
          </w:p>
          <w:p w14:paraId="368ACEFD" w14:textId="77777777" w:rsidR="00AE4E08" w:rsidRDefault="00007878">
            <w:pPr>
              <w:pStyle w:val="ListParagraph"/>
              <w:numPr>
                <w:ilvl w:val="0"/>
                <w:numId w:val="19"/>
              </w:numPr>
              <w:rPr>
                <w:strike/>
                <w:color w:val="FF0000"/>
              </w:rPr>
            </w:pPr>
            <w:r>
              <w:rPr>
                <w:strike/>
                <w:color w:val="FF0000"/>
              </w:rPr>
              <w:t>Vendor identification</w:t>
            </w:r>
          </w:p>
          <w:p w14:paraId="368ACEFE" w14:textId="77777777" w:rsidR="00AE4E08" w:rsidRDefault="00007878">
            <w:pPr>
              <w:pStyle w:val="ListParagraph"/>
              <w:numPr>
                <w:ilvl w:val="0"/>
                <w:numId w:val="19"/>
              </w:numPr>
            </w:pPr>
            <w:r>
              <w:t>Version number</w:t>
            </w:r>
          </w:p>
          <w:p w14:paraId="368ACEFF" w14:textId="77777777" w:rsidR="00AE4E08" w:rsidRDefault="00007878">
            <w:pPr>
              <w:pStyle w:val="ListParagraph"/>
              <w:numPr>
                <w:ilvl w:val="0"/>
                <w:numId w:val="19"/>
              </w:numPr>
              <w:rPr>
                <w:strike/>
                <w:color w:val="FF0000"/>
              </w:rPr>
            </w:pPr>
            <w:r>
              <w:rPr>
                <w:strike/>
                <w:color w:val="FF0000"/>
              </w:rPr>
              <w:t>PLMN ID</w:t>
            </w:r>
          </w:p>
          <w:p w14:paraId="368ACF00" w14:textId="77777777" w:rsidR="00AE4E08" w:rsidRDefault="00007878">
            <w:pPr>
              <w:pStyle w:val="ListParagraph"/>
              <w:numPr>
                <w:ilvl w:val="0"/>
                <w:numId w:val="19"/>
              </w:numPr>
              <w:rPr>
                <w:strike/>
                <w:color w:val="FF0000"/>
              </w:rPr>
            </w:pPr>
            <w:r>
              <w:rPr>
                <w:strike/>
                <w:color w:val="FF0000"/>
              </w:rPr>
              <w:t>Model scope, e.g., applicable scenarios, configuration, and/or sites</w:t>
            </w:r>
          </w:p>
          <w:p w14:paraId="368ACF01" w14:textId="77777777" w:rsidR="00AE4E08" w:rsidRDefault="00007878">
            <w:pPr>
              <w:pStyle w:val="ListParagraph"/>
              <w:numPr>
                <w:ilvl w:val="0"/>
                <w:numId w:val="19"/>
              </w:numPr>
              <w:rPr>
                <w:strike/>
                <w:color w:val="FF0000"/>
              </w:rPr>
            </w:pPr>
            <w:r>
              <w:rPr>
                <w:strike/>
                <w:color w:val="FF0000"/>
              </w:rPr>
              <w:lastRenderedPageBreak/>
              <w:t>Associated assistance information</w:t>
            </w:r>
          </w:p>
          <w:p w14:paraId="368ACF02" w14:textId="77777777" w:rsidR="00AE4E08" w:rsidRDefault="00007878">
            <w:pPr>
              <w:pStyle w:val="ListParagraph"/>
              <w:numPr>
                <w:ilvl w:val="0"/>
                <w:numId w:val="19"/>
              </w:numPr>
            </w:pPr>
            <w:r>
              <w:t>Model input and/or output information (if needed)</w:t>
            </w:r>
          </w:p>
          <w:p w14:paraId="368ACF03" w14:textId="77777777" w:rsidR="00AE4E08" w:rsidRDefault="00007878">
            <w:pPr>
              <w:pStyle w:val="ListParagraph"/>
              <w:numPr>
                <w:ilvl w:val="0"/>
                <w:numId w:val="19"/>
              </w:numPr>
            </w:pPr>
            <w:r>
              <w:t>Pre-/post-processing information (if needed)</w:t>
            </w:r>
          </w:p>
          <w:p w14:paraId="368ACF04" w14:textId="77777777" w:rsidR="00AE4E08" w:rsidRDefault="00007878">
            <w:pPr>
              <w:pStyle w:val="ListParagraph"/>
              <w:numPr>
                <w:ilvl w:val="0"/>
                <w:numId w:val="19"/>
              </w:numPr>
              <w:rPr>
                <w:strike/>
                <w:color w:val="FF0000"/>
              </w:rPr>
            </w:pPr>
            <w:r>
              <w:rPr>
                <w:strike/>
                <w:color w:val="FF0000"/>
              </w:rPr>
              <w:t xml:space="preserve">Information on pairing between UE-sided part and network-sided part of two-sided model </w:t>
            </w:r>
          </w:p>
          <w:p w14:paraId="368ACF05" w14:textId="77777777" w:rsidR="00AE4E08" w:rsidRDefault="00007878">
            <w:pPr>
              <w:pStyle w:val="ListParagraph"/>
              <w:numPr>
                <w:ilvl w:val="0"/>
                <w:numId w:val="19"/>
              </w:numPr>
            </w:pPr>
            <w:r>
              <w:t>Model file type/size (if needed)</w:t>
            </w:r>
          </w:p>
          <w:p w14:paraId="368ACF06" w14:textId="77777777" w:rsidR="00AE4E08" w:rsidRDefault="00007878">
            <w:pPr>
              <w:pStyle w:val="ListParagraph"/>
              <w:numPr>
                <w:ilvl w:val="0"/>
                <w:numId w:val="19"/>
              </w:numPr>
            </w:pPr>
            <w:r>
              <w:t>Other aspects are not precluded</w:t>
            </w:r>
          </w:p>
          <w:p w14:paraId="368ACF07" w14:textId="77777777" w:rsidR="00AE4E08" w:rsidRDefault="00AE4E08">
            <w:pPr>
              <w:rPr>
                <w:lang w:eastAsia="zh-CN"/>
              </w:rPr>
            </w:pPr>
          </w:p>
        </w:tc>
      </w:tr>
      <w:tr w:rsidR="00AE4E08" w14:paraId="368ACF0B" w14:textId="77777777">
        <w:tc>
          <w:tcPr>
            <w:tcW w:w="2235" w:type="dxa"/>
          </w:tcPr>
          <w:p w14:paraId="368ACF09" w14:textId="77777777" w:rsidR="00AE4E08" w:rsidRDefault="00007878">
            <w:pPr>
              <w:rPr>
                <w:lang w:eastAsia="zh-CN"/>
              </w:rPr>
            </w:pPr>
            <w:r>
              <w:rPr>
                <w:lang w:eastAsia="zh-CN"/>
              </w:rPr>
              <w:lastRenderedPageBreak/>
              <w:t>Fujitsu</w:t>
            </w:r>
          </w:p>
        </w:tc>
        <w:tc>
          <w:tcPr>
            <w:tcW w:w="7727" w:type="dxa"/>
            <w:gridSpan w:val="2"/>
          </w:tcPr>
          <w:p w14:paraId="368ACF0A" w14:textId="77777777" w:rsidR="00AE4E08" w:rsidRDefault="00007878">
            <w:pPr>
              <w:rPr>
                <w:lang w:eastAsia="zh-CN"/>
              </w:rPr>
            </w:pPr>
            <w:r>
              <w:rPr>
                <w:rFonts w:eastAsia="Malgun Gothic"/>
                <w:lang w:eastAsia="ko-KR"/>
              </w:rPr>
              <w:t xml:space="preserve">We are fine with the proposal in general. </w:t>
            </w:r>
          </w:p>
        </w:tc>
      </w:tr>
      <w:tr w:rsidR="00AE4E08" w14:paraId="368ACF0E" w14:textId="77777777">
        <w:tc>
          <w:tcPr>
            <w:tcW w:w="2235" w:type="dxa"/>
          </w:tcPr>
          <w:p w14:paraId="368ACF0C" w14:textId="77777777" w:rsidR="00AE4E08" w:rsidRDefault="00007878">
            <w:pPr>
              <w:rPr>
                <w:lang w:eastAsia="zh-CN"/>
              </w:rPr>
            </w:pPr>
            <w:r>
              <w:rPr>
                <w:rFonts w:hint="eastAsia"/>
                <w:lang w:eastAsia="zh-CN"/>
              </w:rPr>
              <w:t>Lenovo</w:t>
            </w:r>
          </w:p>
        </w:tc>
        <w:tc>
          <w:tcPr>
            <w:tcW w:w="7727" w:type="dxa"/>
            <w:gridSpan w:val="2"/>
          </w:tcPr>
          <w:p w14:paraId="368ACF0D" w14:textId="77777777" w:rsidR="00AE4E08" w:rsidRDefault="00007878">
            <w:pPr>
              <w:rPr>
                <w:lang w:eastAsia="zh-CN"/>
              </w:rPr>
            </w:pPr>
            <w:bookmarkStart w:id="31" w:name="OLE_LINK4"/>
            <w:r>
              <w:rPr>
                <w:lang w:eastAsia="zh-CN"/>
              </w:rPr>
              <w:t>As pointed out by vivo and Huawei, it is necessary to first align the understanding on what the ‘model description’ is used for</w:t>
            </w:r>
            <w:bookmarkEnd w:id="31"/>
            <w:r>
              <w:rPr>
                <w:lang w:eastAsia="zh-CN"/>
              </w:rPr>
              <w:t>, followed by the discussion on the information needed for further study.</w:t>
            </w:r>
          </w:p>
        </w:tc>
      </w:tr>
      <w:tr w:rsidR="00AE4E08" w14:paraId="368ACF11" w14:textId="77777777">
        <w:tc>
          <w:tcPr>
            <w:tcW w:w="2235" w:type="dxa"/>
          </w:tcPr>
          <w:p w14:paraId="368ACF0F"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CF10" w14:textId="77777777" w:rsidR="00AE4E08" w:rsidRDefault="00007878">
            <w:pPr>
              <w:rPr>
                <w:lang w:eastAsia="zh-CN"/>
              </w:rPr>
            </w:pPr>
            <w:r>
              <w:rPr>
                <w:lang w:eastAsia="zh-CN"/>
              </w:rPr>
              <w:t>The list should be separated between "vender specific information" and "vender independent information". Such identification would be useful for what is possible by level y and what is possible by level z.</w:t>
            </w:r>
          </w:p>
        </w:tc>
      </w:tr>
      <w:tr w:rsidR="00AE4E08" w14:paraId="368ACF18" w14:textId="77777777">
        <w:tc>
          <w:tcPr>
            <w:tcW w:w="2235" w:type="dxa"/>
          </w:tcPr>
          <w:p w14:paraId="368ACF12" w14:textId="77777777" w:rsidR="00AE4E08" w:rsidRDefault="00007878">
            <w:pPr>
              <w:rPr>
                <w:rFonts w:eastAsia="MS Mincho"/>
                <w:lang w:eastAsia="ja-JP"/>
              </w:rPr>
            </w:pPr>
            <w:r>
              <w:rPr>
                <w:rFonts w:hint="eastAsia"/>
                <w:lang w:eastAsia="zh-CN"/>
              </w:rPr>
              <w:t>CATT</w:t>
            </w:r>
          </w:p>
        </w:tc>
        <w:tc>
          <w:tcPr>
            <w:tcW w:w="7727" w:type="dxa"/>
            <w:gridSpan w:val="2"/>
          </w:tcPr>
          <w:p w14:paraId="368ACF13" w14:textId="77777777" w:rsidR="00AE4E08" w:rsidRDefault="00007878">
            <w:pPr>
              <w:rPr>
                <w:lang w:eastAsia="zh-CN"/>
              </w:rPr>
            </w:pPr>
            <w:r>
              <w:rPr>
                <w:lang w:eastAsia="zh-CN"/>
              </w:rPr>
              <w:t>W</w:t>
            </w:r>
            <w:r>
              <w:rPr>
                <w:rFonts w:hint="eastAsia"/>
                <w:lang w:eastAsia="zh-CN"/>
              </w:rPr>
              <w:t>e are general fine with this proposal.</w:t>
            </w:r>
          </w:p>
          <w:p w14:paraId="368ACF14" w14:textId="77777777" w:rsidR="00AE4E08" w:rsidRDefault="00007878">
            <w:pPr>
              <w:rPr>
                <w:lang w:eastAsia="zh-CN"/>
              </w:rPr>
            </w:pPr>
            <w:r>
              <w:rPr>
                <w:lang w:eastAsia="zh-CN"/>
              </w:rPr>
              <w:t>W</w:t>
            </w:r>
            <w:r>
              <w:rPr>
                <w:rFonts w:hint="eastAsia"/>
                <w:lang w:eastAsia="zh-CN"/>
              </w:rPr>
              <w:t xml:space="preserve">e think model description information can be at least used for model </w:t>
            </w:r>
            <w:r>
              <w:rPr>
                <w:lang w:eastAsia="zh-CN"/>
              </w:rPr>
              <w:t>registration</w:t>
            </w:r>
            <w:r>
              <w:rPr>
                <w:rFonts w:hint="eastAsia"/>
                <w:lang w:eastAsia="zh-CN"/>
              </w:rPr>
              <w:t xml:space="preserve"> and model transfer.</w:t>
            </w:r>
          </w:p>
          <w:p w14:paraId="368ACF15" w14:textId="77777777" w:rsidR="00AE4E08" w:rsidRDefault="00007878">
            <w:pPr>
              <w:rPr>
                <w:lang w:eastAsia="zh-CN"/>
              </w:rPr>
            </w:pPr>
            <w:r>
              <w:rPr>
                <w:lang w:eastAsia="zh-CN"/>
              </w:rPr>
              <w:t>B</w:t>
            </w:r>
            <w:r>
              <w:rPr>
                <w:rFonts w:hint="eastAsia"/>
                <w:lang w:eastAsia="zh-CN"/>
              </w:rPr>
              <w:t xml:space="preserve">eside the above items, we think the following two </w:t>
            </w:r>
            <w:r>
              <w:rPr>
                <w:lang w:eastAsia="zh-CN"/>
              </w:rPr>
              <w:t>information</w:t>
            </w:r>
            <w:r>
              <w:rPr>
                <w:rFonts w:hint="eastAsia"/>
                <w:lang w:eastAsia="zh-CN"/>
              </w:rPr>
              <w:t xml:space="preserve"> can be also </w:t>
            </w:r>
            <w:r>
              <w:rPr>
                <w:lang w:eastAsia="zh-CN"/>
              </w:rPr>
              <w:t>considered</w:t>
            </w:r>
            <w:r>
              <w:rPr>
                <w:rFonts w:hint="eastAsia"/>
                <w:lang w:eastAsia="zh-CN"/>
              </w:rPr>
              <w:t xml:space="preserve"> as model description:</w:t>
            </w:r>
          </w:p>
          <w:p w14:paraId="368ACF16" w14:textId="77777777" w:rsidR="00AE4E08" w:rsidRDefault="00007878">
            <w:pPr>
              <w:rPr>
                <w:lang w:eastAsia="zh-CN"/>
              </w:rPr>
            </w:pPr>
            <w:r>
              <w:rPr>
                <w:lang w:eastAsia="zh-CN"/>
              </w:rPr>
              <w:t>-</w:t>
            </w:r>
            <w:r>
              <w:rPr>
                <w:lang w:eastAsia="zh-CN"/>
              </w:rPr>
              <w:tab/>
              <w:t>Information on model performance,</w:t>
            </w:r>
          </w:p>
          <w:p w14:paraId="368ACF17" w14:textId="77777777" w:rsidR="00AE4E08" w:rsidRDefault="00007878">
            <w:pPr>
              <w:rPr>
                <w:lang w:eastAsia="zh-CN"/>
              </w:rPr>
            </w:pPr>
            <w:r>
              <w:rPr>
                <w:lang w:eastAsia="zh-CN"/>
              </w:rPr>
              <w:t>-</w:t>
            </w:r>
            <w:r>
              <w:rPr>
                <w:lang w:eastAsia="zh-CN"/>
              </w:rPr>
              <w:tab/>
              <w:t>Information on co-existence of other AI/ML models and/or non-AI/ML features</w:t>
            </w:r>
            <w:r>
              <w:rPr>
                <w:rFonts w:hint="eastAsia"/>
                <w:lang w:eastAsia="zh-CN"/>
              </w:rPr>
              <w:t>.</w:t>
            </w:r>
          </w:p>
        </w:tc>
      </w:tr>
      <w:tr w:rsidR="00AE4E08" w14:paraId="368ACF1C" w14:textId="77777777">
        <w:tc>
          <w:tcPr>
            <w:tcW w:w="2235" w:type="dxa"/>
          </w:tcPr>
          <w:p w14:paraId="368ACF19"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CF1A" w14:textId="77777777" w:rsidR="00AE4E08" w:rsidRDefault="00007878">
            <w:pPr>
              <w:rPr>
                <w:rFonts w:eastAsia="MS Mincho"/>
                <w:lang w:eastAsia="ja-JP"/>
              </w:rPr>
            </w:pPr>
            <w:proofErr w:type="gramStart"/>
            <w:r>
              <w:rPr>
                <w:rFonts w:eastAsia="MS Mincho"/>
                <w:lang w:eastAsia="ja-JP"/>
              </w:rPr>
              <w:t>Generally</w:t>
            </w:r>
            <w:proofErr w:type="gramEnd"/>
            <w:r>
              <w:rPr>
                <w:rFonts w:eastAsia="MS Mincho"/>
                <w:lang w:eastAsia="ja-JP"/>
              </w:rPr>
              <w:t xml:space="preserve"> support the proposal. However, model scope should not be used in the </w:t>
            </w:r>
            <w:proofErr w:type="gramStart"/>
            <w:r>
              <w:rPr>
                <w:rFonts w:eastAsia="MS Mincho"/>
                <w:lang w:eastAsia="ja-JP"/>
              </w:rPr>
              <w:t>proposal, before</w:t>
            </w:r>
            <w:proofErr w:type="gramEnd"/>
            <w:r>
              <w:rPr>
                <w:rFonts w:eastAsia="MS Mincho"/>
                <w:lang w:eastAsia="ja-JP"/>
              </w:rPr>
              <w:t xml:space="preserve"> the definition of model scope is made clearly in Proposal 4-5. Instead, we prefer the following modification.</w:t>
            </w:r>
          </w:p>
          <w:p w14:paraId="368ACF1B" w14:textId="77777777" w:rsidR="00AE4E08" w:rsidRDefault="00007878">
            <w:pPr>
              <w:rPr>
                <w:lang w:eastAsia="zh-CN"/>
              </w:rPr>
            </w:pPr>
            <w:r>
              <w:rPr>
                <w:rFonts w:eastAsia="Calibri"/>
                <w:strike/>
                <w:color w:val="FF0000"/>
              </w:rPr>
              <w:t>Model scope, e.g.</w:t>
            </w:r>
            <w:proofErr w:type="gramStart"/>
            <w:r>
              <w:rPr>
                <w:rFonts w:eastAsia="Calibri"/>
                <w:strike/>
                <w:color w:val="FF0000"/>
              </w:rPr>
              <w:t xml:space="preserve">,  </w:t>
            </w:r>
            <w:r>
              <w:rPr>
                <w:rFonts w:eastAsia="Calibri"/>
                <w:color w:val="FF0000"/>
              </w:rPr>
              <w:t>information</w:t>
            </w:r>
            <w:proofErr w:type="gramEnd"/>
            <w:r>
              <w:rPr>
                <w:rFonts w:eastAsia="Calibri"/>
                <w:color w:val="FF0000"/>
              </w:rPr>
              <w:t xml:space="preserve"> of </w:t>
            </w:r>
            <w:r>
              <w:t>applicable scenarios, configuration, and/or sites</w:t>
            </w:r>
          </w:p>
        </w:tc>
      </w:tr>
      <w:tr w:rsidR="00AE4E08" w14:paraId="368ACF1F" w14:textId="77777777">
        <w:tc>
          <w:tcPr>
            <w:tcW w:w="2235" w:type="dxa"/>
          </w:tcPr>
          <w:p w14:paraId="368ACF1D" w14:textId="77777777" w:rsidR="00AE4E08" w:rsidRDefault="00007878">
            <w:pPr>
              <w:rPr>
                <w:rFonts w:eastAsia="MS Mincho"/>
                <w:lang w:eastAsia="ja-JP"/>
              </w:rPr>
            </w:pPr>
            <w:r>
              <w:rPr>
                <w:rFonts w:hint="eastAsia"/>
                <w:lang w:eastAsia="zh-CN"/>
              </w:rPr>
              <w:t>ZTE</w:t>
            </w:r>
          </w:p>
        </w:tc>
        <w:tc>
          <w:tcPr>
            <w:tcW w:w="7727" w:type="dxa"/>
            <w:gridSpan w:val="2"/>
          </w:tcPr>
          <w:p w14:paraId="368ACF1E" w14:textId="77777777" w:rsidR="00AE4E08" w:rsidRDefault="00007878">
            <w:pPr>
              <w:rPr>
                <w:rFonts w:eastAsia="Calibri"/>
                <w:strike/>
                <w:color w:val="FF0000"/>
              </w:rPr>
            </w:pPr>
            <w:r>
              <w:rPr>
                <w:rFonts w:hint="eastAsia"/>
                <w:lang w:eastAsia="zh-CN"/>
              </w:rPr>
              <w:t>Ok to further study. We think the intention of this proposal is to study the necessity of the information that should be included in model description information.</w:t>
            </w:r>
          </w:p>
        </w:tc>
      </w:tr>
      <w:tr w:rsidR="00AE4E08" w14:paraId="368ACF22" w14:textId="77777777">
        <w:tc>
          <w:tcPr>
            <w:tcW w:w="2235" w:type="dxa"/>
          </w:tcPr>
          <w:p w14:paraId="368ACF20" w14:textId="77777777" w:rsidR="00AE4E08" w:rsidRDefault="00007878">
            <w:pPr>
              <w:rPr>
                <w:lang w:eastAsia="zh-CN"/>
              </w:rPr>
            </w:pPr>
            <w:r>
              <w:rPr>
                <w:lang w:eastAsia="zh-CN"/>
              </w:rPr>
              <w:t>Ericsson</w:t>
            </w:r>
          </w:p>
        </w:tc>
        <w:tc>
          <w:tcPr>
            <w:tcW w:w="7727" w:type="dxa"/>
            <w:gridSpan w:val="2"/>
          </w:tcPr>
          <w:p w14:paraId="368ACF21" w14:textId="77777777" w:rsidR="00AE4E08" w:rsidRDefault="00007878">
            <w:pPr>
              <w:rPr>
                <w:lang w:eastAsia="zh-CN"/>
              </w:rPr>
            </w:pPr>
            <w:r>
              <w:rPr>
                <w:lang w:eastAsia="zh-CN"/>
              </w:rPr>
              <w:t xml:space="preserve">We are ok with the update from Nokia. Prefer to keep the list short and potentially add more items at later stages. </w:t>
            </w:r>
          </w:p>
        </w:tc>
      </w:tr>
      <w:tr w:rsidR="00AE4E08" w14:paraId="368ACF25" w14:textId="77777777">
        <w:tc>
          <w:tcPr>
            <w:tcW w:w="2235" w:type="dxa"/>
          </w:tcPr>
          <w:p w14:paraId="368ACF23" w14:textId="77777777" w:rsidR="00AE4E08" w:rsidRDefault="00007878">
            <w:pPr>
              <w:rPr>
                <w:lang w:eastAsia="zh-CN"/>
              </w:rPr>
            </w:pPr>
            <w:r>
              <w:rPr>
                <w:lang w:eastAsia="zh-CN"/>
              </w:rPr>
              <w:t>KDDI</w:t>
            </w:r>
          </w:p>
        </w:tc>
        <w:tc>
          <w:tcPr>
            <w:tcW w:w="7727" w:type="dxa"/>
            <w:gridSpan w:val="2"/>
          </w:tcPr>
          <w:p w14:paraId="368ACF24" w14:textId="77777777" w:rsidR="00AE4E08" w:rsidRDefault="00007878">
            <w:pPr>
              <w:rPr>
                <w:lang w:eastAsia="zh-CN"/>
              </w:rPr>
            </w:pPr>
            <w:r>
              <w:rPr>
                <w:rFonts w:eastAsia="MS Mincho"/>
                <w:lang w:eastAsia="ja-JP"/>
              </w:rPr>
              <w:t xml:space="preserve">Agree with DOCOMO’s update. </w:t>
            </w:r>
          </w:p>
        </w:tc>
      </w:tr>
      <w:tr w:rsidR="00AE4E08" w14:paraId="368ACF2C" w14:textId="77777777">
        <w:tc>
          <w:tcPr>
            <w:tcW w:w="2235" w:type="dxa"/>
          </w:tcPr>
          <w:p w14:paraId="368ACF26" w14:textId="77777777" w:rsidR="00AE4E08" w:rsidRDefault="00007878">
            <w:pPr>
              <w:rPr>
                <w:lang w:eastAsia="zh-CN"/>
              </w:rPr>
            </w:pPr>
            <w:r>
              <w:rPr>
                <w:lang w:eastAsia="zh-CN"/>
              </w:rPr>
              <w:t>Futurewei</w:t>
            </w:r>
          </w:p>
        </w:tc>
        <w:tc>
          <w:tcPr>
            <w:tcW w:w="7727" w:type="dxa"/>
            <w:gridSpan w:val="2"/>
          </w:tcPr>
          <w:p w14:paraId="368ACF27" w14:textId="77777777" w:rsidR="00AE4E08" w:rsidRDefault="00007878">
            <w:pPr>
              <w:rPr>
                <w:lang w:eastAsia="zh-CN"/>
              </w:rPr>
            </w:pPr>
            <w:r>
              <w:rPr>
                <w:lang w:eastAsia="zh-CN"/>
              </w:rPr>
              <w:t xml:space="preserve">Looks good to us in general. </w:t>
            </w:r>
          </w:p>
          <w:p w14:paraId="368ACF28" w14:textId="77777777" w:rsidR="00AE4E08" w:rsidRDefault="00007878">
            <w:pPr>
              <w:rPr>
                <w:lang w:eastAsia="zh-CN"/>
              </w:rPr>
            </w:pPr>
            <w:r>
              <w:rPr>
                <w:lang w:eastAsia="zh-CN"/>
              </w:rPr>
              <w:t>We propose to add the following to the list.</w:t>
            </w:r>
          </w:p>
          <w:p w14:paraId="368ACF29" w14:textId="77777777" w:rsidR="00AE4E08" w:rsidRDefault="00007878">
            <w:pPr>
              <w:rPr>
                <w:lang w:eastAsia="zh-CN"/>
              </w:rPr>
            </w:pPr>
            <w:r>
              <w:rPr>
                <w:lang w:eastAsia="zh-CN"/>
              </w:rPr>
              <w:t>Model description may include:</w:t>
            </w:r>
          </w:p>
          <w:p w14:paraId="368ACF2A" w14:textId="77777777" w:rsidR="00AE4E08" w:rsidRDefault="00007878">
            <w:pPr>
              <w:pStyle w:val="ListParagraph"/>
              <w:numPr>
                <w:ilvl w:val="0"/>
                <w:numId w:val="59"/>
              </w:numPr>
              <w:rPr>
                <w:color w:val="C00000"/>
                <w:lang w:eastAsia="zh-CN"/>
              </w:rPr>
            </w:pPr>
            <w:r>
              <w:rPr>
                <w:color w:val="C00000"/>
                <w:lang w:eastAsia="zh-CN"/>
              </w:rPr>
              <w:t>The requirements for running the AI/ML model, at least the requirements for space and computational complexity, during the model registration.</w:t>
            </w:r>
          </w:p>
          <w:p w14:paraId="368ACF2B" w14:textId="77777777" w:rsidR="00AE4E08" w:rsidRDefault="00007878">
            <w:pPr>
              <w:rPr>
                <w:rFonts w:eastAsia="MS Mincho"/>
                <w:lang w:eastAsia="ja-JP"/>
              </w:rPr>
            </w:pPr>
            <w:r>
              <w:rPr>
                <w:lang w:eastAsia="zh-CN"/>
              </w:rPr>
              <w:lastRenderedPageBreak/>
              <w:t>This will allow NW/UE to check whether it has sufficient resource to run a model at the time it plans to.</w:t>
            </w:r>
          </w:p>
        </w:tc>
      </w:tr>
      <w:tr w:rsidR="00AE4E08" w14:paraId="368ACF2F" w14:textId="77777777">
        <w:tc>
          <w:tcPr>
            <w:tcW w:w="2235" w:type="dxa"/>
          </w:tcPr>
          <w:p w14:paraId="368ACF2D" w14:textId="77777777" w:rsidR="00AE4E08" w:rsidRDefault="00007878">
            <w:pPr>
              <w:rPr>
                <w:lang w:eastAsia="zh-CN"/>
              </w:rPr>
            </w:pPr>
            <w:r>
              <w:rPr>
                <w:rFonts w:hint="eastAsia"/>
                <w:lang w:eastAsia="zh-CN"/>
              </w:rPr>
              <w:lastRenderedPageBreak/>
              <w:t>Samsung</w:t>
            </w:r>
          </w:p>
        </w:tc>
        <w:tc>
          <w:tcPr>
            <w:tcW w:w="7727" w:type="dxa"/>
            <w:gridSpan w:val="2"/>
          </w:tcPr>
          <w:p w14:paraId="368ACF2E" w14:textId="77777777" w:rsidR="00AE4E08" w:rsidRDefault="00007878">
            <w:pPr>
              <w:rPr>
                <w:lang w:eastAsia="zh-CN"/>
              </w:rPr>
            </w:pPr>
            <w:r>
              <w:rPr>
                <w:rFonts w:eastAsia="Malgun Gothic" w:hint="eastAsia"/>
                <w:lang w:eastAsia="ko-KR"/>
              </w:rPr>
              <w:t>To</w:t>
            </w:r>
            <w:r>
              <w:rPr>
                <w:rFonts w:eastAsia="Malgun Gothic"/>
                <w:lang w:eastAsia="ko-KR"/>
              </w:rPr>
              <w:t>o</w:t>
            </w:r>
            <w:r>
              <w:rPr>
                <w:rFonts w:eastAsia="Malgun Gothic" w:hint="eastAsia"/>
                <w:lang w:eastAsia="ko-KR"/>
              </w:rPr>
              <w:t xml:space="preserve"> early to have such </w:t>
            </w:r>
            <w:r>
              <w:rPr>
                <w:rFonts w:eastAsia="Malgun Gothic"/>
                <w:lang w:eastAsia="ko-KR"/>
              </w:rPr>
              <w:t>proposal</w:t>
            </w:r>
            <w:r>
              <w:rPr>
                <w:rFonts w:eastAsia="Malgun Gothic" w:hint="eastAsia"/>
                <w:lang w:eastAsia="ko-KR"/>
              </w:rPr>
              <w:t xml:space="preserve">. </w:t>
            </w:r>
          </w:p>
        </w:tc>
      </w:tr>
      <w:tr w:rsidR="00AE4E08" w14:paraId="368ACF32" w14:textId="77777777">
        <w:tc>
          <w:tcPr>
            <w:tcW w:w="2235" w:type="dxa"/>
          </w:tcPr>
          <w:p w14:paraId="368ACF30" w14:textId="77777777" w:rsidR="00AE4E08" w:rsidRDefault="00007878">
            <w:pPr>
              <w:rPr>
                <w:lang w:eastAsia="zh-CN"/>
              </w:rPr>
            </w:pPr>
            <w:r>
              <w:rPr>
                <w:rFonts w:ascii="Malgun Gothic" w:eastAsia="Malgun Gothic" w:hAnsi="Malgun Gothic" w:hint="eastAsia"/>
                <w:lang w:eastAsia="ko-KR"/>
              </w:rPr>
              <w:t>ETRI</w:t>
            </w:r>
          </w:p>
        </w:tc>
        <w:tc>
          <w:tcPr>
            <w:tcW w:w="7727" w:type="dxa"/>
            <w:gridSpan w:val="2"/>
          </w:tcPr>
          <w:p w14:paraId="368ACF31" w14:textId="77777777" w:rsidR="00AE4E08" w:rsidRDefault="00007878">
            <w:pPr>
              <w:rPr>
                <w:rFonts w:eastAsia="Malgun Gothic"/>
                <w:lang w:eastAsia="ko-KR"/>
              </w:rPr>
            </w:pP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similar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vivo</w:t>
            </w:r>
            <w:r>
              <w:rPr>
                <w:lang w:eastAsia="zh-CN"/>
              </w:rPr>
              <w:t xml:space="preserve"> </w:t>
            </w:r>
            <w:r>
              <w:rPr>
                <w:rFonts w:hint="eastAsia"/>
                <w:lang w:eastAsia="zh-CN"/>
              </w:rPr>
              <w:t>and</w:t>
            </w:r>
            <w:r>
              <w:rPr>
                <w:lang w:eastAsia="zh-CN"/>
              </w:rPr>
              <w:t xml:space="preserve"> </w:t>
            </w:r>
            <w:r>
              <w:rPr>
                <w:rFonts w:hint="eastAsia"/>
                <w:lang w:eastAsia="zh-CN"/>
              </w:rPr>
              <w:t>Xiaomi.</w:t>
            </w:r>
            <w:r>
              <w:rPr>
                <w:lang w:eastAsia="zh-CN"/>
              </w:rPr>
              <w:t xml:space="preserve"> </w:t>
            </w:r>
            <w:r>
              <w:rPr>
                <w:rFonts w:hint="eastAsia"/>
                <w:lang w:eastAsia="zh-CN"/>
              </w:rPr>
              <w:t>We</w:t>
            </w:r>
            <w:r>
              <w:rPr>
                <w:lang w:eastAsia="zh-CN"/>
              </w:rPr>
              <w:t xml:space="preserve"> should </w:t>
            </w:r>
            <w:r>
              <w:rPr>
                <w:rFonts w:hint="eastAsia"/>
                <w:lang w:eastAsia="zh-CN"/>
              </w:rPr>
              <w:t>discuss</w:t>
            </w:r>
            <w:r>
              <w:rPr>
                <w:lang w:eastAsia="zh-CN"/>
              </w:rPr>
              <w:t xml:space="preserve"> </w:t>
            </w:r>
            <w:r>
              <w:rPr>
                <w:rFonts w:hint="eastAsia"/>
                <w:lang w:eastAsia="zh-CN"/>
              </w:rPr>
              <w:t>on</w:t>
            </w:r>
            <w:r>
              <w:rPr>
                <w:lang w:eastAsia="zh-CN"/>
              </w:rPr>
              <w:t xml:space="preserve"> the mechanism by which NW and UE can identify the AI/ML models of the other side first.</w:t>
            </w:r>
          </w:p>
        </w:tc>
      </w:tr>
      <w:tr w:rsidR="00AE4E08" w14:paraId="368ACF35" w14:textId="77777777">
        <w:tc>
          <w:tcPr>
            <w:tcW w:w="2235" w:type="dxa"/>
          </w:tcPr>
          <w:p w14:paraId="368ACF33"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F34" w14:textId="77777777" w:rsidR="00AE4E08" w:rsidRDefault="00007878">
            <w:pPr>
              <w:rPr>
                <w:rFonts w:eastAsia="Malgun Gothic"/>
                <w:lang w:eastAsia="ko-KR"/>
              </w:rPr>
            </w:pPr>
            <w:r>
              <w:rPr>
                <w:rFonts w:eastAsia="Malgun Gothic" w:hint="eastAsia"/>
                <w:lang w:eastAsia="ko-KR"/>
              </w:rPr>
              <w:t>S</w:t>
            </w:r>
            <w:r>
              <w:rPr>
                <w:rFonts w:eastAsia="Malgun Gothic"/>
                <w:lang w:eastAsia="ko-KR"/>
              </w:rPr>
              <w:t>i</w:t>
            </w:r>
            <w:r>
              <w:rPr>
                <w:rFonts w:eastAsia="Malgun Gothic" w:hint="eastAsia"/>
                <w:lang w:eastAsia="ko-KR"/>
              </w:rPr>
              <w:t xml:space="preserve">milar </w:t>
            </w:r>
            <w:r>
              <w:rPr>
                <w:rFonts w:eastAsia="Malgun Gothic"/>
                <w:lang w:eastAsia="ko-KR"/>
              </w:rPr>
              <w:t>comment as Vivo/Xiaomi that what information needs to be delivered to NW would be different per sub-use-case and per operational scenario.</w:t>
            </w:r>
          </w:p>
        </w:tc>
      </w:tr>
      <w:tr w:rsidR="00AE4E08" w14:paraId="368ACF38" w14:textId="77777777">
        <w:tc>
          <w:tcPr>
            <w:tcW w:w="2235" w:type="dxa"/>
          </w:tcPr>
          <w:p w14:paraId="368ACF36" w14:textId="77777777" w:rsidR="00AE4E08" w:rsidRDefault="00007878">
            <w:pPr>
              <w:rPr>
                <w:rFonts w:eastAsia="Malgun Gothic"/>
                <w:lang w:eastAsia="ko-KR"/>
              </w:rPr>
            </w:pPr>
            <w:r>
              <w:rPr>
                <w:rFonts w:ascii="Malgun Gothic" w:eastAsia="MS Mincho" w:hAnsi="Malgun Gothic" w:hint="eastAsia"/>
                <w:lang w:eastAsia="ja-JP"/>
              </w:rPr>
              <w:t>Sony</w:t>
            </w:r>
          </w:p>
        </w:tc>
        <w:tc>
          <w:tcPr>
            <w:tcW w:w="7727" w:type="dxa"/>
            <w:gridSpan w:val="2"/>
          </w:tcPr>
          <w:p w14:paraId="368ACF37" w14:textId="77777777" w:rsidR="00AE4E08" w:rsidRDefault="00007878">
            <w:pPr>
              <w:rPr>
                <w:rFonts w:eastAsia="Malgun Gothic"/>
                <w:lang w:eastAsia="ko-KR"/>
              </w:rPr>
            </w:pPr>
            <w:r>
              <w:rPr>
                <w:rFonts w:eastAsia="MS Mincho"/>
                <w:lang w:eastAsia="ja-JP"/>
              </w:rPr>
              <w:t>We are generally fine with the proposal.</w:t>
            </w:r>
          </w:p>
        </w:tc>
      </w:tr>
      <w:tr w:rsidR="00AE4E08" w14:paraId="368ACF3C" w14:textId="77777777">
        <w:tc>
          <w:tcPr>
            <w:tcW w:w="2235" w:type="dxa"/>
          </w:tcPr>
          <w:p w14:paraId="368ACF39" w14:textId="77777777" w:rsidR="00AE4E08" w:rsidRDefault="00007878">
            <w:pPr>
              <w:rPr>
                <w:rFonts w:ascii="Malgun Gothic" w:eastAsia="MS Mincho" w:hAnsi="Malgun Gothic"/>
                <w:lang w:eastAsia="ja-JP"/>
              </w:rPr>
            </w:pPr>
            <w:r>
              <w:rPr>
                <w:rFonts w:ascii="Malgun Gothic" w:eastAsia="MS Mincho" w:hAnsi="Malgun Gothic" w:hint="eastAsia"/>
                <w:lang w:eastAsia="ja-JP"/>
              </w:rPr>
              <w:t>P</w:t>
            </w:r>
            <w:r>
              <w:rPr>
                <w:rFonts w:ascii="Malgun Gothic" w:eastAsia="MS Mincho" w:hAnsi="Malgun Gothic"/>
                <w:lang w:eastAsia="ja-JP"/>
              </w:rPr>
              <w:t>anasonic 2</w:t>
            </w:r>
          </w:p>
        </w:tc>
        <w:tc>
          <w:tcPr>
            <w:tcW w:w="7727" w:type="dxa"/>
            <w:gridSpan w:val="2"/>
          </w:tcPr>
          <w:p w14:paraId="368ACF3A" w14:textId="77777777" w:rsidR="00AE4E08" w:rsidRDefault="00007878">
            <w:pPr>
              <w:rPr>
                <w:rFonts w:eastAsia="MS Mincho"/>
                <w:lang w:eastAsia="ja-JP"/>
              </w:rPr>
            </w:pPr>
            <w:r>
              <w:rPr>
                <w:rFonts w:eastAsia="MS Mincho"/>
                <w:lang w:eastAsia="ja-JP"/>
              </w:rPr>
              <w:t>Although we are ok in general direction, instead of "applicable scenario", "representative scenario" or something would be better as what model is used in what scenario should be flexible and up to the time to determine which model ID to be used.</w:t>
            </w:r>
          </w:p>
          <w:p w14:paraId="368ACF3B" w14:textId="77777777" w:rsidR="00AE4E08" w:rsidRDefault="00AE4E08">
            <w:pPr>
              <w:rPr>
                <w:rFonts w:eastAsia="MS Mincho"/>
                <w:lang w:eastAsia="ja-JP"/>
              </w:rPr>
            </w:pPr>
          </w:p>
        </w:tc>
      </w:tr>
      <w:tr w:rsidR="00AE4E08" w14:paraId="368ACF3F" w14:textId="77777777">
        <w:tc>
          <w:tcPr>
            <w:tcW w:w="2235" w:type="dxa"/>
          </w:tcPr>
          <w:p w14:paraId="368ACF3D" w14:textId="77777777" w:rsidR="00AE4E08" w:rsidRDefault="00007878">
            <w:pPr>
              <w:rPr>
                <w:rFonts w:ascii="Malgun Gothic" w:eastAsia="MS Mincho" w:hAnsi="Malgun Gothic"/>
                <w:lang w:eastAsia="ja-JP"/>
              </w:rPr>
            </w:pPr>
            <w:r>
              <w:rPr>
                <w:rFonts w:ascii="Malgun Gothic" w:eastAsia="MS Mincho" w:hAnsi="Malgun Gothic"/>
                <w:lang w:eastAsia="ja-JP"/>
              </w:rPr>
              <w:t>AT&amp;T</w:t>
            </w:r>
          </w:p>
        </w:tc>
        <w:tc>
          <w:tcPr>
            <w:tcW w:w="7727" w:type="dxa"/>
            <w:gridSpan w:val="2"/>
          </w:tcPr>
          <w:p w14:paraId="368ACF3E" w14:textId="77777777" w:rsidR="00AE4E08" w:rsidRDefault="00007878">
            <w:pPr>
              <w:rPr>
                <w:rFonts w:eastAsia="MS Mincho"/>
                <w:lang w:eastAsia="ja-JP"/>
              </w:rPr>
            </w:pPr>
            <w:r>
              <w:rPr>
                <w:rFonts w:eastAsia="MS Mincho"/>
                <w:lang w:eastAsia="ja-JP"/>
              </w:rPr>
              <w:t>We are fine with DOCOMO update.</w:t>
            </w:r>
          </w:p>
        </w:tc>
      </w:tr>
    </w:tbl>
    <w:p w14:paraId="368ACF40" w14:textId="77777777" w:rsidR="00AE4E08" w:rsidRDefault="00AE4E08">
      <w:pPr>
        <w:rPr>
          <w:lang w:val="en-GB"/>
        </w:rPr>
      </w:pPr>
    </w:p>
    <w:p w14:paraId="368ACF41" w14:textId="77777777" w:rsidR="00AE4E08" w:rsidRDefault="00AE4E08">
      <w:pPr>
        <w:rPr>
          <w:lang w:val="en-GB"/>
        </w:rPr>
      </w:pPr>
    </w:p>
    <w:p w14:paraId="368ACF42" w14:textId="77777777" w:rsidR="00AE4E08" w:rsidRDefault="00007878">
      <w:pPr>
        <w:pStyle w:val="Heading5"/>
        <w:numPr>
          <w:ilvl w:val="0"/>
          <w:numId w:val="0"/>
        </w:numPr>
        <w:ind w:left="1008" w:hanging="1008"/>
      </w:pPr>
      <w:r>
        <w:t xml:space="preserve">[FL1] </w:t>
      </w:r>
      <w:r>
        <w:rPr>
          <w:rFonts w:hint="eastAsia"/>
        </w:rPr>
        <w:t xml:space="preserve">Proposal </w:t>
      </w:r>
      <w:r>
        <w:t>4-13</w:t>
      </w:r>
      <w:r>
        <w:rPr>
          <w:rFonts w:hint="eastAsia"/>
        </w:rPr>
        <w:t xml:space="preserve">: </w:t>
      </w:r>
    </w:p>
    <w:p w14:paraId="368ACF43" w14:textId="77777777" w:rsidR="00AE4E08" w:rsidRDefault="00007878">
      <w:pPr>
        <w:rPr>
          <w:i/>
          <w:lang w:val="en-GB"/>
        </w:rPr>
      </w:pPr>
      <w:r>
        <w:rPr>
          <w:i/>
          <w:lang w:val="en-GB"/>
        </w:rPr>
        <w:t xml:space="preserve">FL comment: </w:t>
      </w:r>
    </w:p>
    <w:p w14:paraId="368ACF44" w14:textId="77777777" w:rsidR="00AE4E08" w:rsidRDefault="00007878">
      <w:pPr>
        <w:pStyle w:val="ListParagraph"/>
        <w:numPr>
          <w:ilvl w:val="0"/>
          <w:numId w:val="56"/>
        </w:numPr>
        <w:rPr>
          <w:i/>
          <w:lang w:val="en-GB"/>
        </w:rPr>
      </w:pPr>
      <w:r>
        <w:rPr>
          <w:i/>
          <w:lang w:val="en-GB"/>
        </w:rPr>
        <w:t>Need of model ID based LCM is clear, given that multiple models may be used for a single functionality.</w:t>
      </w:r>
    </w:p>
    <w:p w14:paraId="368ACF45" w14:textId="77777777" w:rsidR="00AE4E08" w:rsidRDefault="00007878">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368ACF46" w14:textId="77777777" w:rsidR="00AE4E08" w:rsidRDefault="00007878">
      <w:pPr>
        <w:pStyle w:val="ListParagraph"/>
        <w:numPr>
          <w:ilvl w:val="0"/>
          <w:numId w:val="56"/>
        </w:numPr>
        <w:rPr>
          <w:i/>
          <w:lang w:val="en-GB"/>
        </w:rPr>
      </w:pPr>
      <w:r>
        <w:rPr>
          <w:i/>
          <w:lang w:val="en-GB"/>
        </w:rPr>
        <w:t>Companies also observe that the model registration and selection may also depend on the applicable scenarios (scenario, configuration, site, etc.) and any assistance information indicating the scenario. That is, assistance information (e.g., scenario/configuration/zone ID) may need to be provided to UE for UE-side model development, and each developed model can be registered with a model scope (e.g., applicable scenario/configuration/zone IDs), which can be used by the network for model selection and switching.</w:t>
      </w:r>
    </w:p>
    <w:p w14:paraId="368ACF47" w14:textId="77777777" w:rsidR="00AE4E08" w:rsidRDefault="00AE4E08">
      <w:pPr>
        <w:rPr>
          <w:lang w:val="en-GB"/>
        </w:rPr>
      </w:pPr>
    </w:p>
    <w:p w14:paraId="368ACF48" w14:textId="77777777" w:rsidR="00AE4E08" w:rsidRDefault="00007878">
      <w:r>
        <w:t>For UE-part/UE-side models, study the following mechanisms for model registration and LCM procedures:</w:t>
      </w:r>
    </w:p>
    <w:p w14:paraId="368ACF49"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CF4A"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4B"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CF4C"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CF4D"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CF4E"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68ACF4F"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368ACF50"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lastRenderedPageBreak/>
        <w:t>Model scope in terms of applicable assistance information may need to be provided for each model during registration.</w:t>
      </w:r>
    </w:p>
    <w:p w14:paraId="368ACF51"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CF52" w14:textId="77777777" w:rsidR="00AE4E08" w:rsidRDefault="00007878">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368ACF53" w14:textId="77777777" w:rsidR="00AE4E08" w:rsidRDefault="00007878">
      <w:r>
        <w:t>Note: Model registration is not needed for collaboration level x.</w:t>
      </w:r>
    </w:p>
    <w:p w14:paraId="368ACF54"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CF58" w14:textId="77777777">
        <w:trPr>
          <w:trHeight w:val="449"/>
        </w:trPr>
        <w:tc>
          <w:tcPr>
            <w:tcW w:w="2235" w:type="dxa"/>
            <w:shd w:val="clear" w:color="auto" w:fill="D9D9D9" w:themeFill="background1" w:themeFillShade="D9"/>
          </w:tcPr>
          <w:p w14:paraId="368ACF55" w14:textId="77777777" w:rsidR="00AE4E08" w:rsidRDefault="00AE4E08">
            <w:pPr>
              <w:jc w:val="center"/>
              <w:rPr>
                <w:lang w:val="en-GB"/>
              </w:rPr>
            </w:pPr>
          </w:p>
        </w:tc>
        <w:tc>
          <w:tcPr>
            <w:tcW w:w="3863" w:type="dxa"/>
            <w:shd w:val="clear" w:color="auto" w:fill="D9D9D9" w:themeFill="background1" w:themeFillShade="D9"/>
            <w:vAlign w:val="center"/>
          </w:tcPr>
          <w:p w14:paraId="368ACF56"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F57" w14:textId="77777777" w:rsidR="00AE4E08" w:rsidRDefault="00007878">
            <w:pPr>
              <w:jc w:val="center"/>
              <w:rPr>
                <w:lang w:val="en-GB"/>
              </w:rPr>
            </w:pPr>
            <w:r>
              <w:rPr>
                <w:lang w:val="en-GB"/>
              </w:rPr>
              <w:t>No</w:t>
            </w:r>
          </w:p>
        </w:tc>
      </w:tr>
      <w:tr w:rsidR="00AE4E08" w14:paraId="368ACF5C" w14:textId="77777777">
        <w:trPr>
          <w:trHeight w:val="746"/>
        </w:trPr>
        <w:tc>
          <w:tcPr>
            <w:tcW w:w="2235" w:type="dxa"/>
          </w:tcPr>
          <w:p w14:paraId="368ACF59" w14:textId="77777777" w:rsidR="00AE4E08" w:rsidRDefault="00007878">
            <w:pPr>
              <w:jc w:val="center"/>
              <w:rPr>
                <w:lang w:val="en-GB"/>
              </w:rPr>
            </w:pPr>
            <w:r>
              <w:rPr>
                <w:lang w:val="en-GB"/>
              </w:rPr>
              <w:t>Agree?</w:t>
            </w:r>
          </w:p>
        </w:tc>
        <w:tc>
          <w:tcPr>
            <w:tcW w:w="3863" w:type="dxa"/>
          </w:tcPr>
          <w:p w14:paraId="368ACF5A" w14:textId="77777777" w:rsidR="00AE4E08" w:rsidRDefault="00007878">
            <w:pPr>
              <w:rPr>
                <w:lang w:val="en-GB" w:eastAsia="zh-CN"/>
              </w:rPr>
            </w:pPr>
            <w:r>
              <w:rPr>
                <w:lang w:val="en-GB"/>
              </w:rPr>
              <w:t xml:space="preserve"> </w:t>
            </w:r>
          </w:p>
        </w:tc>
        <w:tc>
          <w:tcPr>
            <w:tcW w:w="3864" w:type="dxa"/>
          </w:tcPr>
          <w:p w14:paraId="368ACF5B" w14:textId="77777777" w:rsidR="00AE4E08" w:rsidRDefault="00AE4E08">
            <w:pPr>
              <w:rPr>
                <w:lang w:val="en-GB"/>
              </w:rPr>
            </w:pPr>
          </w:p>
        </w:tc>
      </w:tr>
      <w:tr w:rsidR="00AE4E08" w14:paraId="368ACF5F" w14:textId="77777777">
        <w:tc>
          <w:tcPr>
            <w:tcW w:w="2235" w:type="dxa"/>
            <w:shd w:val="clear" w:color="auto" w:fill="D9D9D9" w:themeFill="background1" w:themeFillShade="D9"/>
          </w:tcPr>
          <w:p w14:paraId="368ACF5D"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F5E" w14:textId="77777777" w:rsidR="00AE4E08" w:rsidRDefault="00007878">
            <w:pPr>
              <w:jc w:val="center"/>
              <w:rPr>
                <w:b/>
                <w:bCs/>
                <w:lang w:val="en-GB"/>
              </w:rPr>
            </w:pPr>
            <w:r>
              <w:rPr>
                <w:rFonts w:hint="eastAsia"/>
                <w:b/>
                <w:bCs/>
                <w:lang w:val="en-GB"/>
              </w:rPr>
              <w:t>C</w:t>
            </w:r>
            <w:r>
              <w:rPr>
                <w:b/>
                <w:bCs/>
                <w:lang w:val="en-GB"/>
              </w:rPr>
              <w:t>omments</w:t>
            </w:r>
          </w:p>
        </w:tc>
      </w:tr>
      <w:tr w:rsidR="00AE4E08" w14:paraId="368ACF6F" w14:textId="77777777">
        <w:tc>
          <w:tcPr>
            <w:tcW w:w="2235" w:type="dxa"/>
          </w:tcPr>
          <w:p w14:paraId="368ACF60"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F61" w14:textId="77777777" w:rsidR="00AE4E08" w:rsidRDefault="00007878">
            <w:pPr>
              <w:rPr>
                <w:lang w:eastAsia="zh-CN"/>
              </w:rPr>
            </w:pPr>
            <w:r>
              <w:rPr>
                <w:rFonts w:hint="eastAsia"/>
                <w:lang w:eastAsia="zh-CN"/>
              </w:rPr>
              <w:t>Fi</w:t>
            </w:r>
            <w:r>
              <w:rPr>
                <w:lang w:eastAsia="zh-CN"/>
              </w:rPr>
              <w:t xml:space="preserve">ne with the intention. But not sure whether to include model registration for all cases with model ID. For </w:t>
            </w:r>
            <w:proofErr w:type="gramStart"/>
            <w:r>
              <w:rPr>
                <w:lang w:eastAsia="zh-CN"/>
              </w:rPr>
              <w:t>example</w:t>
            </w:r>
            <w:proofErr w:type="gramEnd"/>
            <w:r>
              <w:rPr>
                <w:lang w:eastAsia="zh-CN"/>
              </w:rPr>
              <w:t xml:space="preserve"> for level z, it seems that model registration is not needed. Maybe we can agree without the corresponding </w:t>
            </w:r>
            <w:proofErr w:type="spellStart"/>
            <w:r>
              <w:rPr>
                <w:lang w:eastAsia="zh-CN"/>
              </w:rPr>
              <w:t>subbulet</w:t>
            </w:r>
            <w:proofErr w:type="spellEnd"/>
            <w:r>
              <w:rPr>
                <w:lang w:eastAsia="zh-CN"/>
              </w:rPr>
              <w:t>.</w:t>
            </w:r>
          </w:p>
          <w:p w14:paraId="368ACF62" w14:textId="77777777" w:rsidR="00AE4E08" w:rsidRDefault="00007878">
            <w:r>
              <w:t>For UE-part/UE-side models, study the following mechanisms for model registration and LCM procedures:</w:t>
            </w:r>
          </w:p>
          <w:p w14:paraId="368ACF63"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CF64"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65"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CF66"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CF67"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CF68"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w:t>
            </w:r>
            <w:r>
              <w:rPr>
                <w:color w:val="FF0000"/>
              </w:rPr>
              <w:t>/delivery</w:t>
            </w:r>
            <w:r>
              <w:t xml:space="preserve"> for each model ID</w:t>
            </w:r>
          </w:p>
          <w:p w14:paraId="368ACF69"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368ACF6A"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368ACF6B"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CF6C" w14:textId="77777777" w:rsidR="00AE4E08" w:rsidRDefault="00007878">
            <w:pPr>
              <w:overflowPunct w:val="0"/>
              <w:autoSpaceDE w:val="0"/>
              <w:autoSpaceDN w:val="0"/>
              <w:adjustRightInd w:val="0"/>
              <w:spacing w:after="180"/>
              <w:contextualSpacing/>
              <w:textAlignment w:val="baseline"/>
            </w:pPr>
            <w:r>
              <w:t xml:space="preserve">Note: The need of morel registration is unclear for network-side models </w:t>
            </w:r>
            <w:r>
              <w:rPr>
                <w:color w:val="FF0000"/>
              </w:rPr>
              <w:t>and level z</w:t>
            </w:r>
            <w:r>
              <w:t>; whether network-side model should have registration procedures among network entities can be discussed by other working groups.</w:t>
            </w:r>
          </w:p>
          <w:p w14:paraId="368ACF6D" w14:textId="77777777" w:rsidR="00AE4E08" w:rsidRDefault="00007878">
            <w:r>
              <w:t>Note: Model registration is not needed for collaboration level x.</w:t>
            </w:r>
          </w:p>
          <w:p w14:paraId="368ACF6E" w14:textId="77777777" w:rsidR="00AE4E08" w:rsidRDefault="00AE4E08">
            <w:pPr>
              <w:rPr>
                <w:lang w:eastAsia="zh-CN"/>
              </w:rPr>
            </w:pPr>
          </w:p>
        </w:tc>
      </w:tr>
      <w:tr w:rsidR="00AE4E08" w14:paraId="368ACF72" w14:textId="77777777">
        <w:tc>
          <w:tcPr>
            <w:tcW w:w="2235" w:type="dxa"/>
          </w:tcPr>
          <w:p w14:paraId="368ACF70"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F71" w14:textId="77777777" w:rsidR="00AE4E08" w:rsidRDefault="00007878">
            <w:pPr>
              <w:rPr>
                <w:rFonts w:eastAsia="Malgun Gothic"/>
                <w:lang w:eastAsia="ko-KR"/>
              </w:rPr>
            </w:pPr>
            <w:r>
              <w:rPr>
                <w:lang w:eastAsia="zh-CN"/>
              </w:rPr>
              <w:t xml:space="preserve">Fine in general. Model scope needs further clarification. </w:t>
            </w:r>
          </w:p>
        </w:tc>
      </w:tr>
      <w:tr w:rsidR="00AE4E08" w14:paraId="368ACF85" w14:textId="77777777">
        <w:tc>
          <w:tcPr>
            <w:tcW w:w="2235" w:type="dxa"/>
          </w:tcPr>
          <w:p w14:paraId="368ACF73" w14:textId="77777777" w:rsidR="00AE4E08" w:rsidRDefault="00007878">
            <w:pPr>
              <w:rPr>
                <w:lang w:eastAsia="zh-CN"/>
              </w:rPr>
            </w:pPr>
            <w:r>
              <w:rPr>
                <w:lang w:eastAsia="zh-CN"/>
              </w:rPr>
              <w:lastRenderedPageBreak/>
              <w:t>Nokia</w:t>
            </w:r>
          </w:p>
        </w:tc>
        <w:tc>
          <w:tcPr>
            <w:tcW w:w="7727" w:type="dxa"/>
            <w:gridSpan w:val="2"/>
          </w:tcPr>
          <w:p w14:paraId="368ACF74" w14:textId="77777777" w:rsidR="00AE4E08" w:rsidRDefault="00007878">
            <w:r>
              <w:t xml:space="preserve">This proposal seems assuming the model functionality and our comments in the earlier proposals is to consider the model/functionality together. </w:t>
            </w:r>
          </w:p>
          <w:p w14:paraId="368ACF75" w14:textId="77777777" w:rsidR="00AE4E08" w:rsidRDefault="00007878">
            <w:r>
              <w:t xml:space="preserve">We are also fine to start with this discussion first and see whether identifying ML model is needed separately or not as a second step. </w:t>
            </w:r>
          </w:p>
          <w:p w14:paraId="368ACF76" w14:textId="77777777" w:rsidR="00AE4E08" w:rsidRDefault="00007878">
            <w:r>
              <w:t xml:space="preserve">In the following update, we do not really see a need to discuss ML model related LCM as it is unclear why the NW needs such ML model details as what matters is the functionality of the ML model. </w:t>
            </w:r>
          </w:p>
          <w:p w14:paraId="368ACF77" w14:textId="77777777" w:rsidR="00AE4E08" w:rsidRDefault="00AE4E08"/>
          <w:p w14:paraId="368ACF78" w14:textId="77777777" w:rsidR="00AE4E08" w:rsidRDefault="00007878">
            <w:r>
              <w:t>For UE-part/UE-side models, study the following mechanisms for model registration and LCM procedures:</w:t>
            </w:r>
          </w:p>
          <w:p w14:paraId="368ACF79"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 xml:space="preserve">For functionality-based LCM procedure: Network can </w:t>
            </w:r>
            <w:r>
              <w:rPr>
                <w:color w:val="FF0000"/>
              </w:rPr>
              <w:t xml:space="preserve">identify one model functionality from another model functionality for a given ML-enabled feature (e.g., sub-use cases) </w:t>
            </w:r>
            <w:r>
              <w:t>indicate activation/deactivation/fallback of each AI/ML functionality</w:t>
            </w:r>
          </w:p>
          <w:p w14:paraId="368ACF7A"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7B"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CF7C"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CF7D"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rPr>
                <w:strike/>
                <w:color w:val="FF0000"/>
              </w:rPr>
              <w:t>FFS: whether</w:t>
            </w:r>
            <w:r>
              <w:rPr>
                <w:color w:val="FF0000"/>
              </w:rPr>
              <w:t xml:space="preserve"> </w:t>
            </w:r>
            <w:r>
              <w:rPr>
                <w:strike/>
                <w:color w:val="FF0000"/>
              </w:rPr>
              <w:t>functionality refers to</w:t>
            </w:r>
            <w:r>
              <w:rPr>
                <w:color w:val="FF0000"/>
              </w:rPr>
              <w:t xml:space="preserve"> </w:t>
            </w:r>
            <w:r>
              <w:t xml:space="preserve">a sub-use-case </w:t>
            </w:r>
            <w:r>
              <w:rPr>
                <w:color w:val="FF0000"/>
              </w:rPr>
              <w:t xml:space="preserve">may be associated with more than one model functionality and each functionality maybe identified by the model ID/functionality ID </w:t>
            </w:r>
            <w:r>
              <w:rPr>
                <w:strike/>
                <w:color w:val="FF0000"/>
              </w:rPr>
              <w:t>or scenarios/configurations/sites in addition to a sub-use-case.</w:t>
            </w:r>
          </w:p>
          <w:p w14:paraId="368ACF7E"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strike/>
                <w:color w:val="FF0000"/>
              </w:rPr>
            </w:pPr>
            <w:r>
              <w:rPr>
                <w:strike/>
                <w:color w:val="FF0000"/>
              </w:rPr>
              <w:t>For model-ID-based LCM procedure, Network can indicate model selection/activation/deactivation/ switching/fallback for each model ID</w:t>
            </w:r>
          </w:p>
          <w:p w14:paraId="368ACF7F"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368ACF80"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368ACF81"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CF82" w14:textId="77777777" w:rsidR="00AE4E08" w:rsidRDefault="00007878">
            <w:pPr>
              <w:overflowPunct w:val="0"/>
              <w:autoSpaceDE w:val="0"/>
              <w:autoSpaceDN w:val="0"/>
              <w:adjustRightInd w:val="0"/>
              <w:spacing w:after="180"/>
              <w:contextualSpacing/>
              <w:textAlignment w:val="baseline"/>
            </w:pPr>
            <w:r>
              <w:t>Note: The need of model registration is unclear for network-side models; whether network-side model should have registration procedures among network entities can be discussed by other working groups.</w:t>
            </w:r>
          </w:p>
          <w:p w14:paraId="368ACF83" w14:textId="77777777" w:rsidR="00AE4E08" w:rsidRDefault="00007878">
            <w:r>
              <w:t>Note: Model registration is not needed for collaboration level x.</w:t>
            </w:r>
          </w:p>
          <w:p w14:paraId="368ACF84" w14:textId="77777777" w:rsidR="00AE4E08" w:rsidRDefault="00AE4E08">
            <w:pPr>
              <w:rPr>
                <w:lang w:eastAsia="zh-CN"/>
              </w:rPr>
            </w:pPr>
          </w:p>
        </w:tc>
      </w:tr>
      <w:tr w:rsidR="00AE4E08" w14:paraId="368ACF8A" w14:textId="77777777">
        <w:tc>
          <w:tcPr>
            <w:tcW w:w="2235" w:type="dxa"/>
          </w:tcPr>
          <w:p w14:paraId="368ACF86" w14:textId="77777777" w:rsidR="00AE4E08" w:rsidRDefault="00007878">
            <w:pPr>
              <w:rPr>
                <w:lang w:eastAsia="zh-CN"/>
              </w:rPr>
            </w:pPr>
            <w:r>
              <w:rPr>
                <w:rFonts w:hint="eastAsia"/>
                <w:lang w:eastAsia="zh-CN"/>
              </w:rPr>
              <w:t>X</w:t>
            </w:r>
            <w:r>
              <w:rPr>
                <w:lang w:eastAsia="zh-CN"/>
              </w:rPr>
              <w:t xml:space="preserve">iaomi1 </w:t>
            </w:r>
          </w:p>
        </w:tc>
        <w:tc>
          <w:tcPr>
            <w:tcW w:w="7727" w:type="dxa"/>
            <w:gridSpan w:val="2"/>
          </w:tcPr>
          <w:p w14:paraId="368ACF87" w14:textId="77777777" w:rsidR="00AE4E08" w:rsidRDefault="00007878">
            <w:pPr>
              <w:pStyle w:val="ListParagraph"/>
              <w:numPr>
                <w:ilvl w:val="0"/>
                <w:numId w:val="60"/>
              </w:numPr>
              <w:rPr>
                <w:lang w:eastAsia="zh-CN"/>
              </w:rPr>
            </w:pPr>
            <w:r>
              <w:rPr>
                <w:rFonts w:hint="eastAsia"/>
                <w:lang w:eastAsia="zh-CN"/>
              </w:rPr>
              <w:t>S</w:t>
            </w:r>
            <w:r>
              <w:rPr>
                <w:lang w:eastAsia="zh-CN"/>
              </w:rPr>
              <w:t xml:space="preserve">ince we don’t reach consensus on the model registration, we prefer to define the terminology of the model registration first.  A clear definition would help the related discussion. </w:t>
            </w:r>
          </w:p>
          <w:p w14:paraId="368ACF88" w14:textId="77777777" w:rsidR="00AE4E08" w:rsidRDefault="00007878">
            <w:pPr>
              <w:pStyle w:val="ListParagraph"/>
              <w:numPr>
                <w:ilvl w:val="0"/>
                <w:numId w:val="60"/>
              </w:numPr>
              <w:rPr>
                <w:lang w:eastAsia="zh-CN"/>
              </w:rPr>
            </w:pPr>
            <w:r>
              <w:rPr>
                <w:rFonts w:eastAsiaTheme="minorEastAsia" w:hint="eastAsia"/>
                <w:lang w:eastAsia="zh-CN"/>
              </w:rPr>
              <w:t>I</w:t>
            </w:r>
            <w:r>
              <w:rPr>
                <w:rFonts w:eastAsiaTheme="minorEastAsia"/>
                <w:lang w:eastAsia="zh-CN"/>
              </w:rPr>
              <w:t xml:space="preserve">n current proposal, it seems the model registration is bundled with model-ID based LCM procedure. We don’t see the motivation. In our understanding, even </w:t>
            </w:r>
            <w:r>
              <w:rPr>
                <w:rFonts w:eastAsiaTheme="minorEastAsia"/>
                <w:lang w:eastAsia="zh-CN"/>
              </w:rPr>
              <w:lastRenderedPageBreak/>
              <w:t xml:space="preserve">if there is just one AI model for specific functionality on the UE side, model registration is needed once network is involved in the LCM. </w:t>
            </w:r>
          </w:p>
          <w:p w14:paraId="368ACF89" w14:textId="77777777" w:rsidR="00AE4E08" w:rsidRDefault="00007878">
            <w:r>
              <w:rPr>
                <w:lang w:eastAsia="zh-CN"/>
              </w:rPr>
              <w:t xml:space="preserve">Ultimately, we prefer to suspend this proposal and prioritize </w:t>
            </w:r>
            <w:r>
              <w:t>Discussion</w:t>
            </w:r>
            <w:r>
              <w:rPr>
                <w:rFonts w:hint="eastAsia"/>
              </w:rPr>
              <w:t xml:space="preserve"> </w:t>
            </w:r>
            <w:r>
              <w:t>4-14</w:t>
            </w:r>
          </w:p>
        </w:tc>
      </w:tr>
      <w:tr w:rsidR="00AE4E08" w14:paraId="368ACF9B" w14:textId="77777777">
        <w:tc>
          <w:tcPr>
            <w:tcW w:w="2235" w:type="dxa"/>
          </w:tcPr>
          <w:p w14:paraId="368ACF8B" w14:textId="77777777" w:rsidR="00AE4E08" w:rsidRDefault="00007878">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368ACF8C" w14:textId="77777777" w:rsidR="00AE4E08" w:rsidRDefault="00007878">
            <w:pPr>
              <w:rPr>
                <w:lang w:eastAsia="zh-CN"/>
              </w:rPr>
            </w:pPr>
            <w:r>
              <w:rPr>
                <w:rFonts w:hint="eastAsia"/>
                <w:lang w:eastAsia="zh-CN"/>
              </w:rPr>
              <w:t>F</w:t>
            </w:r>
            <w:r>
              <w:rPr>
                <w:lang w:eastAsia="zh-CN"/>
              </w:rPr>
              <w:t xml:space="preserve">ine with others, except for the assistance information part. </w:t>
            </w:r>
          </w:p>
          <w:p w14:paraId="368ACF8D" w14:textId="77777777" w:rsidR="00AE4E08" w:rsidRDefault="00007878">
            <w:pPr>
              <w:rPr>
                <w:lang w:eastAsia="zh-CN"/>
              </w:rPr>
            </w:pPr>
            <w:r>
              <w:rPr>
                <w:lang w:eastAsia="zh-CN"/>
              </w:rPr>
              <w:t xml:space="preserve">For the </w:t>
            </w:r>
            <w:proofErr w:type="gramStart"/>
            <w:r>
              <w:rPr>
                <w:lang w:eastAsia="zh-CN"/>
              </w:rPr>
              <w:t>functionality based</w:t>
            </w:r>
            <w:proofErr w:type="gramEnd"/>
            <w:r>
              <w:rPr>
                <w:lang w:eastAsia="zh-CN"/>
              </w:rPr>
              <w:t xml:space="preserve"> procedure, as the NW is not aware of the number of UE part/UE side models, there is no need to provide any assistance information, as the model switching/selection is totally UE implementation and transparent to NW.</w:t>
            </w:r>
          </w:p>
          <w:p w14:paraId="368ACF8E" w14:textId="77777777" w:rsidR="00AE4E08" w:rsidRDefault="00007878">
            <w:pPr>
              <w:rPr>
                <w:lang w:eastAsia="zh-CN"/>
              </w:rPr>
            </w:pPr>
            <w:r>
              <w:rPr>
                <w:lang w:eastAsia="zh-CN"/>
              </w:rPr>
              <w:t xml:space="preserve">For the model ID based LCM, as the necessity of applicable scenario ID/area ID is not clear, it is also removed. In addition, it is not clear which side is to provide such model scope information? As the model is UE part/UE-side model, it seems to be more appropriate to let UE report such information; but whether UE would like to disclose such information is not clear, and whether it can match with the scenario categorization at NW is also not clear – a realistic way for NW is to try a specific model </w:t>
            </w:r>
            <w:proofErr w:type="gramStart"/>
            <w:r>
              <w:rPr>
                <w:lang w:eastAsia="zh-CN"/>
              </w:rPr>
              <w:t>over different scenarios/configurations</w:t>
            </w:r>
            <w:proofErr w:type="gramEnd"/>
            <w:r>
              <w:rPr>
                <w:lang w:eastAsia="zh-CN"/>
              </w:rPr>
              <w:t xml:space="preserve"> by itself.</w:t>
            </w:r>
          </w:p>
          <w:p w14:paraId="368ACF8F" w14:textId="77777777" w:rsidR="00AE4E08" w:rsidRDefault="00007878">
            <w:pPr>
              <w:rPr>
                <w:rFonts w:eastAsia="Malgun Gothic"/>
                <w:lang w:eastAsia="ko-KR"/>
              </w:rPr>
            </w:pPr>
            <w:r>
              <w:rPr>
                <w:rFonts w:eastAsia="Malgun Gothic"/>
                <w:lang w:eastAsia="ko-KR"/>
              </w:rPr>
              <w:t xml:space="preserve">The assistance information as model input should be a separate </w:t>
            </w:r>
            <w:proofErr w:type="gramStart"/>
            <w:r>
              <w:rPr>
                <w:rFonts w:eastAsia="Malgun Gothic"/>
                <w:lang w:eastAsia="ko-KR"/>
              </w:rPr>
              <w:t>discussion, and</w:t>
            </w:r>
            <w:proofErr w:type="gramEnd"/>
            <w:r>
              <w:rPr>
                <w:rFonts w:eastAsia="Malgun Gothic"/>
                <w:lang w:eastAsia="ko-KR"/>
              </w:rPr>
              <w:t xml:space="preserve"> is not related with registration.</w:t>
            </w:r>
          </w:p>
          <w:p w14:paraId="368ACF90" w14:textId="77777777" w:rsidR="00AE4E08" w:rsidRDefault="00AE4E08">
            <w:pPr>
              <w:rPr>
                <w:rFonts w:eastAsia="Malgun Gothic"/>
                <w:lang w:eastAsia="ko-KR"/>
              </w:rPr>
            </w:pPr>
          </w:p>
          <w:p w14:paraId="368ACF91" w14:textId="77777777" w:rsidR="00AE4E08" w:rsidRDefault="00007878">
            <w:r>
              <w:t>For UE-part/UE-side models, study the following mechanisms for model registration and LCM procedures:</w:t>
            </w:r>
          </w:p>
          <w:p w14:paraId="368ACF92"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CF93"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94"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CF95"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use assistance information provided by the network either as input to the AI/ML model or as a criterion to select/switch among multiple AI/ML models for the functionality.</w:t>
            </w:r>
          </w:p>
          <w:p w14:paraId="368ACF96"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CF97"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68ACF98"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368ACF99"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368ACF9A" w14:textId="77777777" w:rsidR="00AE4E08" w:rsidRDefault="00AE4E08">
            <w:pPr>
              <w:rPr>
                <w:lang w:eastAsia="zh-CN"/>
              </w:rPr>
            </w:pPr>
          </w:p>
        </w:tc>
      </w:tr>
      <w:tr w:rsidR="00AE4E08" w14:paraId="368ACFAB" w14:textId="77777777">
        <w:tc>
          <w:tcPr>
            <w:tcW w:w="2235" w:type="dxa"/>
          </w:tcPr>
          <w:p w14:paraId="368ACF9C" w14:textId="77777777" w:rsidR="00AE4E08" w:rsidRDefault="00007878">
            <w:pPr>
              <w:rPr>
                <w:lang w:eastAsia="zh-CN"/>
              </w:rPr>
            </w:pPr>
            <w:r>
              <w:rPr>
                <w:lang w:eastAsia="zh-CN"/>
              </w:rPr>
              <w:t>Fujitsu</w:t>
            </w:r>
          </w:p>
        </w:tc>
        <w:tc>
          <w:tcPr>
            <w:tcW w:w="7727" w:type="dxa"/>
            <w:gridSpan w:val="2"/>
          </w:tcPr>
          <w:p w14:paraId="368ACF9D" w14:textId="77777777" w:rsidR="00AE4E08" w:rsidRDefault="00007878">
            <w:r>
              <w:t>We are fine with the proposal in general.</w:t>
            </w:r>
          </w:p>
          <w:p w14:paraId="368ACF9E" w14:textId="77777777" w:rsidR="00AE4E08" w:rsidRDefault="00007878">
            <w:r>
              <w:t xml:space="preserve">We think model ID is needed even for the case “UE may have one AI/ML model for the functionality”.  For example, if the one model is capable for model update, its model update or model version number may report to network. Besides, it seems unnecessary to give other specific example like “UE may have multiple AI/ML models </w:t>
            </w:r>
            <w:r>
              <w:lastRenderedPageBreak/>
              <w:t xml:space="preserve">for the functionality and select/switch among them transparently to the network.”  So, we suggest </w:t>
            </w:r>
            <w:proofErr w:type="gramStart"/>
            <w:r>
              <w:t>to have</w:t>
            </w:r>
            <w:proofErr w:type="gramEnd"/>
            <w:r>
              <w:t xml:space="preserve"> following revision: </w:t>
            </w:r>
          </w:p>
          <w:p w14:paraId="368ACF9F" w14:textId="77777777" w:rsidR="00AE4E08" w:rsidRDefault="00007878">
            <w:r>
              <w:t>For UE-part/UE-side models, study the following mechanisms for model registration and LCM procedures:</w:t>
            </w:r>
          </w:p>
          <w:p w14:paraId="368ACFA0"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CFA1"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A2"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have one AI/ML model for the functionality, or UE may have multiple AI/ML models for the functionality and select/switch among them transparently to the network.</w:t>
            </w:r>
          </w:p>
          <w:p w14:paraId="368ACFA3"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CFA4"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CFA5"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68ACFA6"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368ACFA7"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368ACFA8"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CFA9" w14:textId="77777777" w:rsidR="00AE4E08" w:rsidRDefault="00007878">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368ACFAA" w14:textId="77777777" w:rsidR="00AE4E08" w:rsidRDefault="00007878">
            <w:pPr>
              <w:rPr>
                <w:lang w:eastAsia="zh-CN"/>
              </w:rPr>
            </w:pPr>
            <w:r>
              <w:t>Note: Model registration is not needed for collaboration level x.</w:t>
            </w:r>
          </w:p>
        </w:tc>
      </w:tr>
      <w:tr w:rsidR="00AE4E08" w14:paraId="368ACFAE" w14:textId="77777777">
        <w:tc>
          <w:tcPr>
            <w:tcW w:w="2235" w:type="dxa"/>
          </w:tcPr>
          <w:p w14:paraId="368ACFAC" w14:textId="77777777" w:rsidR="00AE4E08" w:rsidRDefault="00007878">
            <w:pPr>
              <w:rPr>
                <w:lang w:eastAsia="zh-CN"/>
              </w:rPr>
            </w:pPr>
            <w:r>
              <w:rPr>
                <w:rFonts w:hint="eastAsia"/>
                <w:lang w:eastAsia="zh-CN"/>
              </w:rPr>
              <w:lastRenderedPageBreak/>
              <w:t>L</w:t>
            </w:r>
            <w:r>
              <w:rPr>
                <w:lang w:eastAsia="zh-CN"/>
              </w:rPr>
              <w:t>enovo</w:t>
            </w:r>
          </w:p>
        </w:tc>
        <w:tc>
          <w:tcPr>
            <w:tcW w:w="7727" w:type="dxa"/>
            <w:gridSpan w:val="2"/>
          </w:tcPr>
          <w:p w14:paraId="368ACFAD" w14:textId="77777777" w:rsidR="00AE4E08" w:rsidRDefault="00007878">
            <w:bookmarkStart w:id="32" w:name="OLE_LINK6"/>
            <w:r>
              <w:rPr>
                <w:rFonts w:hint="eastAsia"/>
                <w:lang w:eastAsia="zh-CN"/>
              </w:rPr>
              <w:t>W</w:t>
            </w:r>
            <w:r>
              <w:rPr>
                <w:lang w:eastAsia="zh-CN"/>
              </w:rPr>
              <w:t xml:space="preserve">e need to reach consensus on the </w:t>
            </w:r>
            <w:r>
              <w:rPr>
                <w:b/>
                <w:bCs/>
                <w:lang w:eastAsia="zh-CN"/>
              </w:rPr>
              <w:t>model registration</w:t>
            </w:r>
            <w:r>
              <w:rPr>
                <w:lang w:eastAsia="zh-CN"/>
              </w:rPr>
              <w:t xml:space="preserve"> itself at first, especially the </w:t>
            </w:r>
            <w:r>
              <w:rPr>
                <w:i/>
                <w:iCs/>
                <w:lang w:eastAsia="zh-CN"/>
              </w:rPr>
              <w:t>purpose</w:t>
            </w:r>
            <w:r>
              <w:rPr>
                <w:lang w:eastAsia="zh-CN"/>
              </w:rPr>
              <w:t xml:space="preserve"> of such registration, as discussed in 4-14 below. Then, we can move forward to the discussion on the </w:t>
            </w:r>
            <w:r>
              <w:rPr>
                <w:i/>
                <w:iCs/>
                <w:lang w:eastAsia="zh-CN"/>
              </w:rPr>
              <w:t>mechanism</w:t>
            </w:r>
            <w:r>
              <w:rPr>
                <w:lang w:eastAsia="zh-CN"/>
              </w:rPr>
              <w:t xml:space="preserve"> to realize it and relevant LCM procedures after that.</w:t>
            </w:r>
            <w:bookmarkEnd w:id="32"/>
            <w:r>
              <w:rPr>
                <w:lang w:eastAsia="zh-CN"/>
              </w:rPr>
              <w:t xml:space="preserve">  </w:t>
            </w:r>
          </w:p>
        </w:tc>
      </w:tr>
      <w:tr w:rsidR="00AE4E08" w14:paraId="368ACFB1" w14:textId="77777777">
        <w:tc>
          <w:tcPr>
            <w:tcW w:w="2235" w:type="dxa"/>
          </w:tcPr>
          <w:p w14:paraId="368ACFAF"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CFB0" w14:textId="77777777" w:rsidR="00AE4E08" w:rsidRDefault="00007878">
            <w:pPr>
              <w:rPr>
                <w:lang w:eastAsia="zh-CN"/>
              </w:rPr>
            </w:pPr>
            <w:r>
              <w:rPr>
                <w:lang w:eastAsia="zh-CN"/>
              </w:rPr>
              <w:t>Functionality-based LCM procedure can be covered by model-ID-based LCM procedure depending on how model ID is defined. Therefore, the need of Functionality-based is not clear to us.</w:t>
            </w:r>
          </w:p>
        </w:tc>
      </w:tr>
      <w:tr w:rsidR="00AE4E08" w14:paraId="368ACFB5" w14:textId="77777777">
        <w:tc>
          <w:tcPr>
            <w:tcW w:w="2235" w:type="dxa"/>
          </w:tcPr>
          <w:p w14:paraId="368ACFB2" w14:textId="77777777" w:rsidR="00AE4E08" w:rsidRDefault="00007878">
            <w:pPr>
              <w:rPr>
                <w:rFonts w:eastAsia="MS Mincho"/>
                <w:lang w:eastAsia="ja-JP"/>
              </w:rPr>
            </w:pPr>
            <w:r>
              <w:rPr>
                <w:rFonts w:hint="eastAsia"/>
                <w:lang w:eastAsia="zh-CN"/>
              </w:rPr>
              <w:t>CATT</w:t>
            </w:r>
          </w:p>
        </w:tc>
        <w:tc>
          <w:tcPr>
            <w:tcW w:w="7727" w:type="dxa"/>
            <w:gridSpan w:val="2"/>
          </w:tcPr>
          <w:p w14:paraId="368ACFB3" w14:textId="77777777" w:rsidR="00AE4E08" w:rsidRDefault="00007878">
            <w:pPr>
              <w:rPr>
                <w:lang w:eastAsia="zh-CN"/>
              </w:rPr>
            </w:pPr>
            <w:r>
              <w:rPr>
                <w:rFonts w:hint="eastAsia"/>
                <w:lang w:eastAsia="zh-CN"/>
              </w:rPr>
              <w:t xml:space="preserve">For </w:t>
            </w:r>
            <w:r>
              <w:t>functionality-based LCM procedure</w:t>
            </w:r>
            <w:r>
              <w:rPr>
                <w:rFonts w:hint="eastAsia"/>
                <w:lang w:eastAsia="zh-CN"/>
              </w:rPr>
              <w:t>, we think the model registration is also needed, since with model registration NW can know the model description information of UE-sided models.</w:t>
            </w:r>
          </w:p>
          <w:p w14:paraId="368ACFB4" w14:textId="77777777" w:rsidR="00AE4E08" w:rsidRDefault="00007878">
            <w:pPr>
              <w:rPr>
                <w:lang w:eastAsia="zh-CN"/>
              </w:rPr>
            </w:pPr>
            <w:r>
              <w:rPr>
                <w:lang w:eastAsia="zh-CN"/>
              </w:rPr>
              <w:t>F</w:t>
            </w:r>
            <w:r>
              <w:rPr>
                <w:rFonts w:hint="eastAsia"/>
                <w:lang w:eastAsia="zh-CN"/>
              </w:rPr>
              <w:t xml:space="preserve">or </w:t>
            </w:r>
            <w:r>
              <w:t>model-ID-based LCM procedure</w:t>
            </w:r>
            <w:r>
              <w:rPr>
                <w:rFonts w:hint="eastAsia"/>
                <w:lang w:eastAsia="zh-CN"/>
              </w:rPr>
              <w:t>, w</w:t>
            </w:r>
            <w:r>
              <w:rPr>
                <w:lang w:eastAsia="zh-CN"/>
              </w:rPr>
              <w:t>hether the model ID is reported by UE or assigned by network</w:t>
            </w:r>
            <w:r>
              <w:rPr>
                <w:rFonts w:hint="eastAsia"/>
                <w:lang w:eastAsia="zh-CN"/>
              </w:rPr>
              <w:t xml:space="preserve"> can be further discussed.</w:t>
            </w:r>
          </w:p>
        </w:tc>
      </w:tr>
      <w:tr w:rsidR="00AE4E08" w14:paraId="368ACFBA" w14:textId="77777777">
        <w:tc>
          <w:tcPr>
            <w:tcW w:w="2235" w:type="dxa"/>
          </w:tcPr>
          <w:p w14:paraId="368ACFB6"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CFB7" w14:textId="77777777" w:rsidR="00AE4E08" w:rsidRDefault="00007878">
            <w:pPr>
              <w:rPr>
                <w:rFonts w:eastAsia="MS Mincho"/>
                <w:lang w:eastAsia="ja-JP"/>
              </w:rPr>
            </w:pPr>
            <w:r>
              <w:rPr>
                <w:rFonts w:eastAsia="MS Mincho" w:hint="eastAsia"/>
                <w:lang w:eastAsia="ja-JP"/>
              </w:rPr>
              <w:t>F</w:t>
            </w:r>
            <w:r>
              <w:rPr>
                <w:rFonts w:eastAsia="MS Mincho"/>
                <w:lang w:eastAsia="ja-JP"/>
              </w:rPr>
              <w:t xml:space="preserve">or NW operation, it is beneficial to know the cause of the performance change. If the UE side models are switched at UE, NW should somehow know it to identify the reason of performance changes. Hence, we think model-ID-based LCM procedure should be considered in collaboration level y and z, and the functionality-based LCM procedure part in proposal 4-13 should be FFS </w:t>
            </w:r>
          </w:p>
          <w:p w14:paraId="368ACFB8" w14:textId="77777777" w:rsidR="00AE4E08" w:rsidRDefault="00007878">
            <w:pPr>
              <w:rPr>
                <w:rFonts w:eastAsia="MS Mincho"/>
                <w:lang w:eastAsia="ja-JP"/>
              </w:rPr>
            </w:pPr>
            <w:r>
              <w:rPr>
                <w:rFonts w:eastAsia="MS Mincho"/>
                <w:lang w:eastAsia="ja-JP"/>
              </w:rPr>
              <w:lastRenderedPageBreak/>
              <w:t>In addition, even if the sub use case is the same, the output from model inference could be different according to the active model, e.g., time offset in temporal beam prediction, compression ratio in CSI compression. It is better to classify whether the same functionality assumes the same nominal model output within the same use case or not.  The following update is preferable.</w:t>
            </w:r>
          </w:p>
          <w:p w14:paraId="368ACFB9" w14:textId="77777777" w:rsidR="00AE4E08" w:rsidRDefault="00007878">
            <w:pPr>
              <w:rPr>
                <w:lang w:eastAsia="zh-CN"/>
              </w:rPr>
            </w:pPr>
            <w:r>
              <w:t xml:space="preserve">FFS: whether functionality refers to a sub-use-case, </w:t>
            </w:r>
            <w:r>
              <w:rPr>
                <w:rFonts w:eastAsia="Calibri"/>
                <w:color w:val="FF0000"/>
              </w:rPr>
              <w:t xml:space="preserve">nominal outputs in </w:t>
            </w:r>
            <w:r>
              <w:rPr>
                <w:color w:val="FF0000"/>
              </w:rPr>
              <w:t>addition to a sub use case,</w:t>
            </w:r>
            <w:r>
              <w:t xml:space="preserve"> or scenarios/configurations/sites in addition to a sub-use-case.</w:t>
            </w:r>
          </w:p>
        </w:tc>
      </w:tr>
      <w:tr w:rsidR="00AE4E08" w14:paraId="368ACFBE" w14:textId="77777777">
        <w:tc>
          <w:tcPr>
            <w:tcW w:w="2235" w:type="dxa"/>
          </w:tcPr>
          <w:p w14:paraId="368ACFBB" w14:textId="77777777" w:rsidR="00AE4E08" w:rsidRDefault="00007878">
            <w:pPr>
              <w:rPr>
                <w:rFonts w:eastAsia="MS Mincho"/>
                <w:lang w:eastAsia="ja-JP"/>
              </w:rPr>
            </w:pPr>
            <w:r>
              <w:rPr>
                <w:rFonts w:hint="eastAsia"/>
                <w:lang w:eastAsia="zh-CN"/>
              </w:rPr>
              <w:lastRenderedPageBreak/>
              <w:t>ZTE</w:t>
            </w:r>
          </w:p>
        </w:tc>
        <w:tc>
          <w:tcPr>
            <w:tcW w:w="7727" w:type="dxa"/>
            <w:gridSpan w:val="2"/>
          </w:tcPr>
          <w:p w14:paraId="368ACFBC" w14:textId="77777777" w:rsidR="00AE4E08" w:rsidRDefault="00007878">
            <w:pPr>
              <w:rPr>
                <w:lang w:eastAsia="zh-CN"/>
              </w:rPr>
            </w:pPr>
            <w:r>
              <w:rPr>
                <w:rFonts w:hint="eastAsia"/>
                <w:lang w:eastAsia="zh-CN"/>
              </w:rPr>
              <w:t>Agree with Xiaomi on this issue. We can live with Huawei</w:t>
            </w:r>
            <w:r>
              <w:rPr>
                <w:lang w:eastAsia="zh-CN"/>
              </w:rPr>
              <w:t>’</w:t>
            </w:r>
            <w:r>
              <w:rPr>
                <w:rFonts w:hint="eastAsia"/>
                <w:lang w:eastAsia="zh-CN"/>
              </w:rPr>
              <w:t xml:space="preserve">s version if the following parts are removed. In our </w:t>
            </w:r>
            <w:proofErr w:type="gramStart"/>
            <w:r>
              <w:rPr>
                <w:rFonts w:hint="eastAsia"/>
                <w:lang w:eastAsia="zh-CN"/>
              </w:rPr>
              <w:t xml:space="preserve">understanding, </w:t>
            </w:r>
            <w:r>
              <w:t xml:space="preserve"> functionality</w:t>
            </w:r>
            <w:proofErr w:type="gramEnd"/>
            <w:r>
              <w:t>-based LCM procedure</w:t>
            </w:r>
            <w:r>
              <w:rPr>
                <w:rFonts w:hint="eastAsia"/>
                <w:lang w:eastAsia="zh-CN"/>
              </w:rPr>
              <w:t xml:space="preserve"> and </w:t>
            </w:r>
            <w:r>
              <w:t>model-ID-based LCM procedure</w:t>
            </w:r>
            <w:r>
              <w:rPr>
                <w:rFonts w:hint="eastAsia"/>
                <w:lang w:eastAsia="zh-CN"/>
              </w:rPr>
              <w:t xml:space="preserve"> are not exclusive.</w:t>
            </w:r>
          </w:p>
          <w:p w14:paraId="368ACFBD"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 xml:space="preserve">UE may have one AI/ML model for the functionality, or UE may have multiple AI/ML models for the functionality </w:t>
            </w:r>
            <w:r>
              <w:rPr>
                <w:strike/>
              </w:rPr>
              <w:t>and select/switch among them transparently to the network</w:t>
            </w:r>
            <w:r>
              <w:t>.</w:t>
            </w:r>
          </w:p>
        </w:tc>
      </w:tr>
      <w:tr w:rsidR="00AE4E08" w14:paraId="368ACFC1" w14:textId="77777777">
        <w:tc>
          <w:tcPr>
            <w:tcW w:w="2235" w:type="dxa"/>
          </w:tcPr>
          <w:p w14:paraId="368ACFBF" w14:textId="77777777" w:rsidR="00AE4E08" w:rsidRDefault="00007878">
            <w:pPr>
              <w:rPr>
                <w:lang w:eastAsia="zh-CN"/>
              </w:rPr>
            </w:pPr>
            <w:r>
              <w:rPr>
                <w:rFonts w:eastAsia="MS Mincho"/>
                <w:lang w:eastAsia="ja-JP"/>
              </w:rPr>
              <w:t>Ericsson</w:t>
            </w:r>
          </w:p>
        </w:tc>
        <w:tc>
          <w:tcPr>
            <w:tcW w:w="7727" w:type="dxa"/>
            <w:gridSpan w:val="2"/>
          </w:tcPr>
          <w:p w14:paraId="368ACFC0" w14:textId="77777777" w:rsidR="00AE4E08" w:rsidRDefault="00007878">
            <w:pPr>
              <w:rPr>
                <w:lang w:eastAsia="zh-CN"/>
              </w:rPr>
            </w:pPr>
            <w:r>
              <w:t>We see that functionality-based LCM procedure should be used as the starting point for discussions. This would enable reusing existing capability frameworks to a large extent.</w:t>
            </w:r>
          </w:p>
        </w:tc>
      </w:tr>
      <w:tr w:rsidR="00AE4E08" w14:paraId="368ACFC5" w14:textId="77777777">
        <w:tc>
          <w:tcPr>
            <w:tcW w:w="2235" w:type="dxa"/>
          </w:tcPr>
          <w:p w14:paraId="368ACFC2" w14:textId="77777777" w:rsidR="00AE4E08" w:rsidRDefault="00007878">
            <w:pPr>
              <w:rPr>
                <w:rFonts w:eastAsia="MS Mincho"/>
                <w:lang w:eastAsia="ja-JP"/>
              </w:rPr>
            </w:pPr>
            <w:proofErr w:type="spellStart"/>
            <w:r>
              <w:rPr>
                <w:rFonts w:hint="eastAsia"/>
                <w:lang w:eastAsia="zh-CN"/>
              </w:rPr>
              <w:t>M</w:t>
            </w:r>
            <w:r>
              <w:rPr>
                <w:lang w:eastAsia="zh-CN"/>
              </w:rPr>
              <w:t>ediatek</w:t>
            </w:r>
            <w:proofErr w:type="spellEnd"/>
          </w:p>
        </w:tc>
        <w:tc>
          <w:tcPr>
            <w:tcW w:w="7727" w:type="dxa"/>
            <w:gridSpan w:val="2"/>
          </w:tcPr>
          <w:p w14:paraId="368ACFC3" w14:textId="77777777" w:rsidR="00AE4E08" w:rsidRDefault="00007878">
            <w:pPr>
              <w:rPr>
                <w:lang w:eastAsia="zh-CN"/>
              </w:rPr>
            </w:pPr>
            <w:r>
              <w:rPr>
                <w:rFonts w:hint="eastAsia"/>
                <w:lang w:eastAsia="zh-CN"/>
              </w:rPr>
              <w:t>W</w:t>
            </w:r>
            <w:r>
              <w:rPr>
                <w:lang w:eastAsia="zh-CN"/>
              </w:rPr>
              <w:t xml:space="preserve">e are fine to study </w:t>
            </w:r>
            <w:r>
              <w:t xml:space="preserve">following mechanisms for model registration and LCM procedures, i.e., </w:t>
            </w:r>
            <w:bookmarkStart w:id="33" w:name="OLE_LINK15"/>
            <w:r>
              <w:t>functionality-based LCM procedure</w:t>
            </w:r>
            <w:bookmarkEnd w:id="33"/>
            <w:r>
              <w:t xml:space="preserve"> and model-ID-based LCM procedure</w:t>
            </w:r>
            <w:r>
              <w:rPr>
                <w:rFonts w:hint="eastAsia"/>
                <w:lang w:eastAsia="zh-CN"/>
              </w:rPr>
              <w:t>.</w:t>
            </w:r>
            <w:r>
              <w:rPr>
                <w:lang w:eastAsia="zh-CN"/>
              </w:rPr>
              <w:t xml:space="preserve"> </w:t>
            </w:r>
          </w:p>
          <w:p w14:paraId="368ACFC4" w14:textId="77777777" w:rsidR="00AE4E08" w:rsidRDefault="00007878">
            <w:r>
              <w:rPr>
                <w:lang w:eastAsia="zh-CN"/>
              </w:rPr>
              <w:t xml:space="preserve">But we share the same understanding that for </w:t>
            </w:r>
            <w:r>
              <w:t xml:space="preserve">functionality-based LCM procedure, similar procedure as model registration may be needed to share the information about model description if the network is involved in the LCM. The difference is only whether a model ID is assigned. </w:t>
            </w:r>
          </w:p>
        </w:tc>
      </w:tr>
      <w:tr w:rsidR="00AE4E08" w14:paraId="368ACFC9" w14:textId="77777777">
        <w:tc>
          <w:tcPr>
            <w:tcW w:w="2235" w:type="dxa"/>
          </w:tcPr>
          <w:p w14:paraId="368ACFC6" w14:textId="77777777" w:rsidR="00AE4E08" w:rsidRDefault="00007878">
            <w:pPr>
              <w:rPr>
                <w:lang w:eastAsia="zh-CN"/>
              </w:rPr>
            </w:pPr>
            <w:r>
              <w:rPr>
                <w:lang w:eastAsia="zh-CN"/>
              </w:rPr>
              <w:t>Futurewei</w:t>
            </w:r>
          </w:p>
        </w:tc>
        <w:tc>
          <w:tcPr>
            <w:tcW w:w="7727" w:type="dxa"/>
            <w:gridSpan w:val="2"/>
          </w:tcPr>
          <w:p w14:paraId="368ACFC7" w14:textId="77777777" w:rsidR="00AE4E08" w:rsidRDefault="00007878">
            <w:pPr>
              <w:pStyle w:val="ListParagraph"/>
              <w:numPr>
                <w:ilvl w:val="0"/>
                <w:numId w:val="60"/>
              </w:numPr>
              <w:rPr>
                <w:lang w:eastAsia="zh-CN"/>
              </w:rPr>
            </w:pPr>
            <w:r>
              <w:rPr>
                <w:lang w:eastAsia="zh-CN"/>
              </w:rPr>
              <w:t xml:space="preserve">First time to see the use of functionality-based LCM. How to identify a functionality? Do we need to introduce something like </w:t>
            </w:r>
            <w:r>
              <w:rPr>
                <w:i/>
                <w:iCs/>
                <w:lang w:eastAsia="zh-CN"/>
              </w:rPr>
              <w:t>Functionality ID</w:t>
            </w:r>
            <w:r>
              <w:rPr>
                <w:lang w:eastAsia="zh-CN"/>
              </w:rPr>
              <w:t xml:space="preserve">? </w:t>
            </w:r>
          </w:p>
          <w:p w14:paraId="368ACFC8" w14:textId="77777777" w:rsidR="00AE4E08" w:rsidRDefault="00007878">
            <w:pPr>
              <w:rPr>
                <w:lang w:eastAsia="zh-CN"/>
              </w:rPr>
            </w:pPr>
            <w:r>
              <w:rPr>
                <w:lang w:eastAsia="zh-CN"/>
              </w:rPr>
              <w:t xml:space="preserve">Suggest we study and define </w:t>
            </w:r>
            <w:r>
              <w:rPr>
                <w:b/>
                <w:bCs/>
                <w:i/>
                <w:iCs/>
                <w:lang w:eastAsia="zh-CN"/>
              </w:rPr>
              <w:t>functionality-based LCM procedure</w:t>
            </w:r>
            <w:r>
              <w:rPr>
                <w:lang w:eastAsia="zh-CN"/>
              </w:rPr>
              <w:t xml:space="preserve"> before this one.</w:t>
            </w:r>
          </w:p>
        </w:tc>
      </w:tr>
      <w:tr w:rsidR="00AE4E08" w14:paraId="368ACFD1" w14:textId="77777777">
        <w:tc>
          <w:tcPr>
            <w:tcW w:w="2235" w:type="dxa"/>
          </w:tcPr>
          <w:p w14:paraId="368ACFCA" w14:textId="77777777" w:rsidR="00AE4E08" w:rsidRDefault="00007878">
            <w:pPr>
              <w:rPr>
                <w:lang w:eastAsia="zh-CN"/>
              </w:rPr>
            </w:pPr>
            <w:r>
              <w:rPr>
                <w:rFonts w:hint="eastAsia"/>
                <w:lang w:eastAsia="zh-CN"/>
              </w:rPr>
              <w:t>Samsung</w:t>
            </w:r>
          </w:p>
        </w:tc>
        <w:tc>
          <w:tcPr>
            <w:tcW w:w="7727" w:type="dxa"/>
            <w:gridSpan w:val="2"/>
          </w:tcPr>
          <w:p w14:paraId="368ACFCB" w14:textId="77777777" w:rsidR="00AE4E08" w:rsidRDefault="00007878">
            <w:pPr>
              <w:rPr>
                <w:rFonts w:eastAsia="Malgun Gothic"/>
                <w:lang w:eastAsia="ko-KR"/>
              </w:rPr>
            </w:pPr>
            <w:r>
              <w:rPr>
                <w:rFonts w:eastAsia="Malgun Gothic" w:hint="eastAsia"/>
                <w:lang w:eastAsia="ko-KR"/>
              </w:rPr>
              <w:t xml:space="preserve">The two concepts can be unified by the notion of </w:t>
            </w:r>
            <w:r>
              <w:rPr>
                <w:rFonts w:eastAsia="Malgun Gothic"/>
                <w:lang w:eastAsia="ko-KR"/>
              </w:rPr>
              <w:t>“explicit” and “implicit” model ID. In the first case, an explicit model ID may point to a particular AI/ML model while in the latter it points to a specified</w:t>
            </w:r>
            <w:r>
              <w:rPr>
                <w:rFonts w:eastAsia="Malgun Gothic" w:hint="eastAsia"/>
                <w:lang w:eastAsia="ko-KR"/>
              </w:rPr>
              <w:t xml:space="preserve"> AI/ML feature within a functionality, </w:t>
            </w:r>
            <w:proofErr w:type="gramStart"/>
            <w:r>
              <w:rPr>
                <w:rFonts w:eastAsia="Malgun Gothic" w:hint="eastAsia"/>
                <w:lang w:eastAsia="ko-KR"/>
              </w:rPr>
              <w:t>e.g.</w:t>
            </w:r>
            <w:proofErr w:type="gramEnd"/>
            <w:r>
              <w:rPr>
                <w:rFonts w:eastAsia="Malgun Gothic" w:hint="eastAsia"/>
                <w:lang w:eastAsia="ko-KR"/>
              </w:rPr>
              <w:t xml:space="preserve"> </w:t>
            </w:r>
            <w:r>
              <w:rPr>
                <w:rFonts w:eastAsia="Malgun Gothic"/>
                <w:lang w:eastAsia="ko-KR"/>
              </w:rPr>
              <w:t xml:space="preserve">under the functionality CSI prediction the feature “medium mobility for a UE-side model”. Obviously, the latter approach is more aligned with the legacy UE capability reporting. </w:t>
            </w:r>
          </w:p>
          <w:p w14:paraId="368ACFCC" w14:textId="77777777" w:rsidR="00AE4E08" w:rsidRDefault="00AE4E08">
            <w:pPr>
              <w:rPr>
                <w:rFonts w:eastAsia="Malgun Gothic"/>
                <w:lang w:eastAsia="ko-KR"/>
              </w:rPr>
            </w:pPr>
          </w:p>
          <w:p w14:paraId="368ACFCD" w14:textId="77777777" w:rsidR="00AE4E08" w:rsidRDefault="00007878">
            <w:pPr>
              <w:rPr>
                <w:rFonts w:eastAsia="Malgun Gothic"/>
                <w:lang w:eastAsia="ko-KR"/>
              </w:rPr>
            </w:pPr>
            <w:r>
              <w:rPr>
                <w:rFonts w:eastAsia="Malgun Gothic"/>
                <w:lang w:eastAsia="ko-KR"/>
              </w:rPr>
              <w:t xml:space="preserve">Moreover, for the following note, 9.2.2.1. is studying vendor-agnostic two-sided models, i.e., whether it is possible to have a single UE part working with N network parts. It is too early to put this note without having the result of that evaluation. If a ‘global’ UE side model is possible, explicit model ID is not needed. </w:t>
            </w:r>
          </w:p>
          <w:p w14:paraId="368ACFCE" w14:textId="77777777" w:rsidR="00AE4E08" w:rsidRDefault="00AE4E08">
            <w:pPr>
              <w:rPr>
                <w:rFonts w:eastAsia="Malgun Gothic"/>
                <w:lang w:eastAsia="ko-KR"/>
              </w:rPr>
            </w:pPr>
          </w:p>
          <w:p w14:paraId="368ACFCF" w14:textId="77777777" w:rsidR="00AE4E08" w:rsidRDefault="00007878">
            <w:pPr>
              <w:overflowPunct w:val="0"/>
              <w:autoSpaceDE w:val="0"/>
              <w:autoSpaceDN w:val="0"/>
              <w:adjustRightInd w:val="0"/>
              <w:spacing w:after="180"/>
              <w:contextualSpacing/>
              <w:textAlignment w:val="baseline"/>
              <w:rPr>
                <w:color w:val="FF0000"/>
              </w:rPr>
            </w:pPr>
            <w:r>
              <w:rPr>
                <w:color w:val="FF0000"/>
              </w:rPr>
              <w:t>Note: For two-sided models, model-ID-based LCM procedure is assumed, and functionality-based LCM is not applicable.</w:t>
            </w:r>
          </w:p>
          <w:p w14:paraId="368ACFD0" w14:textId="77777777" w:rsidR="00AE4E08" w:rsidRDefault="00AE4E08">
            <w:pPr>
              <w:pStyle w:val="ListParagraph"/>
              <w:numPr>
                <w:ilvl w:val="0"/>
                <w:numId w:val="60"/>
              </w:numPr>
              <w:rPr>
                <w:lang w:eastAsia="zh-CN"/>
              </w:rPr>
            </w:pPr>
          </w:p>
        </w:tc>
      </w:tr>
      <w:tr w:rsidR="00AE4E08" w14:paraId="368ACFD4" w14:textId="77777777">
        <w:tc>
          <w:tcPr>
            <w:tcW w:w="2235" w:type="dxa"/>
          </w:tcPr>
          <w:p w14:paraId="368ACFD2" w14:textId="77777777" w:rsidR="00AE4E08" w:rsidRDefault="00007878">
            <w:pPr>
              <w:rPr>
                <w:lang w:eastAsia="zh-CN"/>
              </w:rPr>
            </w:pPr>
            <w:r>
              <w:rPr>
                <w:rFonts w:eastAsia="Malgun Gothic" w:hint="eastAsia"/>
                <w:lang w:eastAsia="ko-KR"/>
              </w:rPr>
              <w:lastRenderedPageBreak/>
              <w:t>E</w:t>
            </w:r>
            <w:r>
              <w:rPr>
                <w:rFonts w:eastAsia="Malgun Gothic"/>
                <w:lang w:eastAsia="ko-KR"/>
              </w:rPr>
              <w:t>TRI</w:t>
            </w:r>
          </w:p>
        </w:tc>
        <w:tc>
          <w:tcPr>
            <w:tcW w:w="7727" w:type="dxa"/>
            <w:gridSpan w:val="2"/>
          </w:tcPr>
          <w:p w14:paraId="368ACFD3" w14:textId="77777777" w:rsidR="00AE4E08" w:rsidRDefault="00007878">
            <w:pPr>
              <w:rPr>
                <w:rFonts w:eastAsia="Malgun Gothic"/>
                <w:lang w:eastAsia="ko-KR"/>
              </w:rPr>
            </w:pPr>
            <w:r>
              <w:rPr>
                <w:rFonts w:eastAsia="Malgun Gothic"/>
                <w:lang w:eastAsia="ko-KR"/>
              </w:rPr>
              <w:t xml:space="preserve">We share view with Xiaomi that the definition of model registration is needed. In addition, we think that the structure in which multiple AI/ML model </w:t>
            </w:r>
            <w:r>
              <w:rPr>
                <w:rFonts w:eastAsia="Malgun Gothic" w:hint="eastAsia"/>
                <w:lang w:eastAsia="ko-KR"/>
              </w:rPr>
              <w:t>ID</w:t>
            </w:r>
            <w:r>
              <w:rPr>
                <w:rFonts w:eastAsia="Malgun Gothic"/>
                <w:lang w:eastAsia="ko-KR"/>
              </w:rPr>
              <w:t>s exist for each functionality can also be considered. Then</w:t>
            </w:r>
            <w:r>
              <w:rPr>
                <w:rFonts w:eastAsia="Malgun Gothic" w:hint="eastAsia"/>
                <w:lang w:eastAsia="ko-KR"/>
              </w:rPr>
              <w:t>,</w:t>
            </w:r>
            <w:r>
              <w:rPr>
                <w:rFonts w:eastAsia="Malgun Gothic"/>
                <w:lang w:eastAsia="ko-KR"/>
              </w:rPr>
              <w:t xml:space="preserve"> </w:t>
            </w:r>
            <w:r>
              <w:rPr>
                <w:rFonts w:eastAsia="Malgun Gothic" w:hint="eastAsia"/>
                <w:lang w:eastAsia="ko-KR"/>
              </w:rPr>
              <w:t>one</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activated </w:t>
            </w:r>
            <w:r>
              <w:rPr>
                <w:rFonts w:eastAsia="Malgun Gothic" w:hint="eastAsia"/>
                <w:lang w:eastAsia="ko-KR"/>
              </w:rPr>
              <w:t>per</w:t>
            </w:r>
            <w:r>
              <w:rPr>
                <w:rFonts w:eastAsia="Malgun Gothic"/>
                <w:lang w:eastAsia="ko-KR"/>
              </w:rPr>
              <w:t xml:space="preserve"> </w:t>
            </w:r>
            <w:r>
              <w:rPr>
                <w:rFonts w:eastAsia="Malgun Gothic" w:hint="eastAsia"/>
                <w:lang w:eastAsia="ko-KR"/>
              </w:rPr>
              <w:t>one</w:t>
            </w:r>
            <w:r>
              <w:rPr>
                <w:rFonts w:eastAsia="Malgun Gothic"/>
                <w:lang w:eastAsia="ko-KR"/>
              </w:rPr>
              <w:t xml:space="preserve"> functionality</w:t>
            </w:r>
            <w:r>
              <w:rPr>
                <w:rFonts w:eastAsia="Malgun Gothic" w:hint="eastAsia"/>
                <w:lang w:eastAsia="ko-KR"/>
              </w:rPr>
              <w:t>.</w:t>
            </w:r>
          </w:p>
        </w:tc>
      </w:tr>
      <w:tr w:rsidR="00AE4E08" w14:paraId="368ACFD7" w14:textId="77777777">
        <w:tc>
          <w:tcPr>
            <w:tcW w:w="2235" w:type="dxa"/>
          </w:tcPr>
          <w:p w14:paraId="368ACFD5"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FD6" w14:textId="77777777" w:rsidR="00AE4E08" w:rsidRDefault="00007878">
            <w:pPr>
              <w:rPr>
                <w:rFonts w:eastAsia="Malgun Gothic"/>
                <w:lang w:eastAsia="ko-KR"/>
              </w:rPr>
            </w:pPr>
            <w:r>
              <w:rPr>
                <w:rFonts w:eastAsia="Malgun Gothic" w:hint="eastAsia"/>
                <w:lang w:eastAsia="ko-KR"/>
              </w:rPr>
              <w:t xml:space="preserve">We need to </w:t>
            </w:r>
            <w:proofErr w:type="gramStart"/>
            <w:r>
              <w:rPr>
                <w:rFonts w:eastAsia="Malgun Gothic" w:hint="eastAsia"/>
                <w:lang w:eastAsia="ko-KR"/>
              </w:rPr>
              <w:t>make a decision</w:t>
            </w:r>
            <w:proofErr w:type="gramEnd"/>
            <w:r>
              <w:rPr>
                <w:rFonts w:eastAsia="Malgun Gothic" w:hint="eastAsia"/>
                <w:lang w:eastAsia="ko-KR"/>
              </w:rPr>
              <w:t xml:space="preserve"> </w:t>
            </w:r>
            <w:r>
              <w:rPr>
                <w:rFonts w:eastAsia="Malgun Gothic"/>
                <w:lang w:eastAsia="ko-KR"/>
              </w:rPr>
              <w:t xml:space="preserve">on the issue of </w:t>
            </w:r>
            <w:r>
              <w:rPr>
                <w:rFonts w:eastAsia="Malgun Gothic" w:hint="eastAsia"/>
                <w:lang w:eastAsia="ko-KR"/>
              </w:rPr>
              <w:t xml:space="preserve">whether NW can always activate/deactivate/switch </w:t>
            </w:r>
            <w:r>
              <w:rPr>
                <w:rFonts w:eastAsia="Malgun Gothic"/>
                <w:lang w:eastAsia="ko-KR"/>
              </w:rPr>
              <w:t xml:space="preserve">UE side model firstly before discussing on this proposal. In our view, we prefer for UE to </w:t>
            </w:r>
            <w:proofErr w:type="gramStart"/>
            <w:r>
              <w:rPr>
                <w:rFonts w:eastAsia="Malgun Gothic"/>
                <w:lang w:eastAsia="ko-KR"/>
              </w:rPr>
              <w:t>make a decision</w:t>
            </w:r>
            <w:proofErr w:type="gramEnd"/>
            <w:r>
              <w:rPr>
                <w:rFonts w:eastAsia="Malgun Gothic"/>
                <w:lang w:eastAsia="ko-KR"/>
              </w:rPr>
              <w:t xml:space="preserve"> on activation/switching for UE-sided models.</w:t>
            </w:r>
          </w:p>
        </w:tc>
      </w:tr>
      <w:tr w:rsidR="00AE4E08" w14:paraId="368ACFDA" w14:textId="77777777">
        <w:tc>
          <w:tcPr>
            <w:tcW w:w="2235" w:type="dxa"/>
          </w:tcPr>
          <w:p w14:paraId="368ACFD8" w14:textId="77777777" w:rsidR="00AE4E08" w:rsidRDefault="00007878">
            <w:pPr>
              <w:rPr>
                <w:rFonts w:eastAsia="Malgun Gothic"/>
                <w:lang w:eastAsia="ko-KR"/>
              </w:rPr>
            </w:pPr>
            <w:r>
              <w:rPr>
                <w:rFonts w:eastAsia="MS Mincho"/>
                <w:lang w:eastAsia="ja-JP"/>
              </w:rPr>
              <w:t>Sony</w:t>
            </w:r>
          </w:p>
        </w:tc>
        <w:tc>
          <w:tcPr>
            <w:tcW w:w="7727" w:type="dxa"/>
            <w:gridSpan w:val="2"/>
          </w:tcPr>
          <w:p w14:paraId="368ACFD9" w14:textId="77777777" w:rsidR="00AE4E08" w:rsidRDefault="00007878">
            <w:pPr>
              <w:rPr>
                <w:rFonts w:eastAsia="Malgun Gothic"/>
                <w:lang w:eastAsia="ko-KR"/>
              </w:rPr>
            </w:pPr>
            <w:r>
              <w:rPr>
                <w:rFonts w:eastAsia="MS Mincho"/>
                <w:lang w:eastAsia="ja-JP"/>
              </w:rPr>
              <w:t xml:space="preserve">We are generally fine with the direction of proposal. On the other hand, </w:t>
            </w:r>
            <w:r>
              <w:rPr>
                <w:lang w:eastAsia="zh-CN"/>
              </w:rPr>
              <w:t>we should study and define “</w:t>
            </w:r>
            <w:r>
              <w:rPr>
                <w:i/>
                <w:iCs/>
                <w:lang w:eastAsia="zh-CN"/>
              </w:rPr>
              <w:t>functionality-based LCM procedure”</w:t>
            </w:r>
            <w:r>
              <w:rPr>
                <w:lang w:eastAsia="zh-CN"/>
              </w:rPr>
              <w:t xml:space="preserve"> before this one.</w:t>
            </w:r>
          </w:p>
        </w:tc>
      </w:tr>
    </w:tbl>
    <w:p w14:paraId="368ACFDB" w14:textId="77777777" w:rsidR="00AE4E08" w:rsidRDefault="00AE4E08">
      <w:pPr>
        <w:rPr>
          <w:highlight w:val="yellow"/>
          <w:lang w:val="en-GB"/>
        </w:rPr>
      </w:pPr>
    </w:p>
    <w:p w14:paraId="368ACFDC" w14:textId="77777777" w:rsidR="00AE4E08" w:rsidRDefault="00AE4E08">
      <w:pPr>
        <w:rPr>
          <w:lang w:val="en-GB"/>
        </w:rPr>
      </w:pPr>
    </w:p>
    <w:p w14:paraId="368ACFDD" w14:textId="77777777" w:rsidR="00AE4E08" w:rsidRDefault="00007878">
      <w:pPr>
        <w:pStyle w:val="Heading5"/>
        <w:numPr>
          <w:ilvl w:val="0"/>
          <w:numId w:val="0"/>
        </w:numPr>
        <w:ind w:left="1008" w:hanging="1008"/>
      </w:pPr>
      <w:r>
        <w:rPr>
          <w:rFonts w:hint="eastAsia"/>
        </w:rPr>
        <w:t xml:space="preserve">Proposal </w:t>
      </w:r>
      <w:r>
        <w:t>4-13a</w:t>
      </w:r>
      <w:r>
        <w:rPr>
          <w:rFonts w:hint="eastAsia"/>
        </w:rPr>
        <w:t xml:space="preserve">: </w:t>
      </w:r>
      <w:r>
        <w:t>(agreement)</w:t>
      </w:r>
    </w:p>
    <w:p w14:paraId="368ACFDE" w14:textId="77777777" w:rsidR="00AE4E08" w:rsidRDefault="00007878">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68ACFDF" w14:textId="77777777" w:rsidR="00AE4E08" w:rsidRDefault="00007878">
      <w:r>
        <w:t>For UE-part/UE-side models, study the following mechanisms for LCM procedures:</w:t>
      </w:r>
    </w:p>
    <w:p w14:paraId="368ACFE0"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368ACFE1"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368ACFE2"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368ACFE3"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indication of model selection/activation/deactivation/switching/fallback based on individual model IDs</w:t>
      </w:r>
    </w:p>
    <w:p w14:paraId="368ACFE4" w14:textId="77777777" w:rsidR="00AE4E08" w:rsidRDefault="00AE4E08">
      <w:pPr>
        <w:rPr>
          <w:lang w:val="en-GB"/>
        </w:rPr>
      </w:pPr>
    </w:p>
    <w:p w14:paraId="368ACFE5" w14:textId="77777777" w:rsidR="00AE4E08" w:rsidRDefault="00007878">
      <w:pPr>
        <w:pStyle w:val="Heading5"/>
        <w:numPr>
          <w:ilvl w:val="0"/>
          <w:numId w:val="0"/>
        </w:numPr>
      </w:pPr>
      <w:r>
        <w:t>[FL1] Discussion</w:t>
      </w:r>
      <w:r>
        <w:rPr>
          <w:rFonts w:hint="eastAsia"/>
        </w:rPr>
        <w:t xml:space="preserve"> </w:t>
      </w:r>
      <w:r>
        <w:t>4-14</w:t>
      </w:r>
      <w:r>
        <w:rPr>
          <w:rFonts w:hint="eastAsia"/>
        </w:rPr>
        <w:t xml:space="preserve">: </w:t>
      </w:r>
    </w:p>
    <w:p w14:paraId="368ACFE6" w14:textId="77777777" w:rsidR="00AE4E08" w:rsidRDefault="00007878">
      <w:pPr>
        <w:rPr>
          <w:i/>
          <w:lang w:val="en-GB"/>
        </w:rPr>
      </w:pPr>
      <w:r>
        <w:rPr>
          <w:i/>
          <w:lang w:val="en-GB"/>
        </w:rPr>
        <w:t xml:space="preserve">There is confusion on the terminology “model registration”. </w:t>
      </w:r>
    </w:p>
    <w:p w14:paraId="368ACFE7" w14:textId="77777777" w:rsidR="00AE4E08" w:rsidRDefault="00007878">
      <w:pPr>
        <w:pStyle w:val="ListParagraph"/>
        <w:numPr>
          <w:ilvl w:val="0"/>
          <w:numId w:val="61"/>
        </w:numPr>
        <w:rPr>
          <w:i/>
          <w:lang w:val="en-GB"/>
        </w:rPr>
      </w:pPr>
      <w:r>
        <w:rPr>
          <w:i/>
          <w:lang w:val="en-GB"/>
        </w:rPr>
        <w:t xml:space="preserve">Some companies interpret model registration as a </w:t>
      </w:r>
      <w:r>
        <w:rPr>
          <w:i/>
          <w:u w:val="single"/>
          <w:lang w:val="en-GB"/>
        </w:rPr>
        <w:t>model identification process</w:t>
      </w:r>
      <w:r>
        <w:rPr>
          <w:i/>
          <w:lang w:val="en-GB"/>
        </w:rPr>
        <w:t xml:space="preserve"> wherein </w:t>
      </w:r>
      <w:r>
        <w:rPr>
          <w:i/>
          <w:u w:val="single"/>
          <w:lang w:val="en-GB"/>
        </w:rPr>
        <w:t>vendors</w:t>
      </w:r>
      <w:r>
        <w:rPr>
          <w:i/>
          <w:lang w:val="en-GB"/>
        </w:rPr>
        <w:t xml:space="preserve"> make the identity of a newly developed model known to the network by registering it. There may not be any over-the-air signaling impact, but it is still an important part of the overall LCM framework and a part of the SI.</w:t>
      </w:r>
    </w:p>
    <w:p w14:paraId="368ACFE8" w14:textId="77777777" w:rsidR="00AE4E08" w:rsidRDefault="00007878">
      <w:pPr>
        <w:pStyle w:val="ListParagraph"/>
        <w:numPr>
          <w:ilvl w:val="0"/>
          <w:numId w:val="61"/>
        </w:numPr>
        <w:rPr>
          <w:i/>
          <w:lang w:val="en-GB"/>
        </w:rPr>
      </w:pPr>
      <w:r>
        <w:rPr>
          <w:i/>
          <w:lang w:val="en-GB"/>
        </w:rPr>
        <w:t xml:space="preserve">Some other companies interpret model registration as a process wherein a </w:t>
      </w:r>
      <w:r>
        <w:rPr>
          <w:i/>
          <w:u w:val="single"/>
          <w:lang w:val="en-GB"/>
        </w:rPr>
        <w:t>UE</w:t>
      </w:r>
      <w:r>
        <w:rPr>
          <w:i/>
          <w:lang w:val="en-GB"/>
        </w:rPr>
        <w:t xml:space="preserve"> makes the identity of a newly developed model and its </w:t>
      </w:r>
      <w:r>
        <w:rPr>
          <w:i/>
          <w:u w:val="single"/>
          <w:lang w:val="en-GB"/>
        </w:rPr>
        <w:t>model capabilities</w:t>
      </w:r>
      <w:r>
        <w:rPr>
          <w:i/>
          <w:lang w:val="en-GB"/>
        </w:rPr>
        <w:t xml:space="preserve"> known to the network, i.e., UE indicating to the network that UE </w:t>
      </w:r>
      <w:proofErr w:type="gramStart"/>
      <w:r>
        <w:rPr>
          <w:i/>
          <w:lang w:val="en-GB"/>
        </w:rPr>
        <w:t>is capable of running</w:t>
      </w:r>
      <w:proofErr w:type="gramEnd"/>
      <w:r>
        <w:rPr>
          <w:i/>
          <w:lang w:val="en-GB"/>
        </w:rPr>
        <w:t xml:space="preserve"> model IDs x, y, and z while also registering them.</w:t>
      </w:r>
    </w:p>
    <w:p w14:paraId="368ACFE9" w14:textId="77777777" w:rsidR="00AE4E08" w:rsidRDefault="00007878">
      <w:pPr>
        <w:rPr>
          <w:i/>
          <w:lang w:val="en-GB"/>
        </w:rPr>
      </w:pPr>
      <w:r>
        <w:rPr>
          <w:i/>
          <w:lang w:val="en-GB"/>
        </w:rPr>
        <w:t>Given that the same model will be used across many devices, the FL thinks that the process of assigning a model identity and providing its associated description should be done only once (vendor</w:t>
      </w:r>
      <w:r>
        <w:rPr>
          <w:i/>
          <w:lang w:val="en-GB"/>
        </w:rPr>
        <w:sym w:font="Wingdings" w:char="F0E0"/>
      </w:r>
      <w:r>
        <w:rPr>
          <w:i/>
          <w:lang w:val="en-GB"/>
        </w:rPr>
        <w:t>NW), which will then allow UEs and NW to use a common language (e.g., model ID) to communicate which models are available at UE and NW. There is no reason why many UEs using the same model report the model description to the NW. The FL tends to think that we call the former (vendor</w:t>
      </w:r>
      <w:r>
        <w:rPr>
          <w:i/>
          <w:lang w:val="en-GB"/>
        </w:rPr>
        <w:sym w:font="Wingdings" w:char="F0E0"/>
      </w:r>
      <w:r>
        <w:rPr>
          <w:i/>
          <w:lang w:val="en-GB"/>
        </w:rPr>
        <w:t>NW) as model registration, and the FL thinks that the group can discuss the latter (UE</w:t>
      </w:r>
      <w:r>
        <w:rPr>
          <w:i/>
          <w:lang w:val="en-GB"/>
        </w:rPr>
        <w:sym w:font="Wingdings" w:char="F0E0"/>
      </w:r>
      <w:r>
        <w:rPr>
          <w:i/>
          <w:lang w:val="en-GB"/>
        </w:rPr>
        <w:t>NW) as a part of UE capability. If needed, the group could use the term “model identification” instead of “model registration”.</w:t>
      </w:r>
    </w:p>
    <w:p w14:paraId="368ACFEA" w14:textId="77777777" w:rsidR="00AE4E08" w:rsidRDefault="00007878">
      <w:pPr>
        <w:rPr>
          <w:i/>
          <w:lang w:val="en-GB"/>
        </w:rPr>
      </w:pPr>
      <w:r>
        <w:rPr>
          <w:i/>
          <w:lang w:val="en-GB"/>
        </w:rPr>
        <w:t>Below is a depiction of what FL thinks the model registration does in relation to other LCM aspects.</w:t>
      </w:r>
    </w:p>
    <w:p w14:paraId="368ACFEB" w14:textId="77777777" w:rsidR="00AE4E08" w:rsidRDefault="00AE4E08">
      <w:pPr>
        <w:rPr>
          <w:i/>
          <w:lang w:val="en-GB"/>
        </w:rPr>
      </w:pPr>
    </w:p>
    <w:p w14:paraId="368ACFEC" w14:textId="77777777" w:rsidR="00AE4E08" w:rsidRDefault="00007878">
      <w:pPr>
        <w:rPr>
          <w:i/>
          <w:lang w:val="en-GB"/>
        </w:rPr>
      </w:pPr>
      <w:r>
        <w:rPr>
          <w:i/>
          <w:noProof/>
          <w:lang w:eastAsia="zh-CN"/>
        </w:rPr>
        <w:lastRenderedPageBreak/>
        <w:drawing>
          <wp:inline distT="0" distB="0" distL="0" distR="0" wp14:anchorId="368ADE86" wp14:editId="368ADE87">
            <wp:extent cx="3759835" cy="308864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Picture 4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771164" cy="3098432"/>
                    </a:xfrm>
                    <a:prstGeom prst="rect">
                      <a:avLst/>
                    </a:prstGeom>
                    <a:noFill/>
                  </pic:spPr>
                </pic:pic>
              </a:graphicData>
            </a:graphic>
          </wp:inline>
        </w:drawing>
      </w:r>
    </w:p>
    <w:p w14:paraId="368ACFED" w14:textId="77777777" w:rsidR="00AE4E08" w:rsidRDefault="00AE4E08">
      <w:pPr>
        <w:rPr>
          <w:i/>
          <w:lang w:val="en-GB"/>
        </w:rPr>
      </w:pPr>
    </w:p>
    <w:p w14:paraId="368ACFEE" w14:textId="77777777" w:rsidR="00AE4E08" w:rsidRDefault="00007878">
      <w:pPr>
        <w:rPr>
          <w:i/>
          <w:lang w:val="en-GB"/>
        </w:rPr>
      </w:pPr>
      <w:r>
        <w:rPr>
          <w:i/>
          <w:lang w:val="en-GB"/>
        </w:rPr>
        <w:t>Before trying to define the terminology and further discussion on model registration, let’s sort out the understanding first. Please share your opinions.</w:t>
      </w:r>
    </w:p>
    <w:p w14:paraId="368ACFEF" w14:textId="77777777" w:rsidR="00AE4E08" w:rsidRDefault="00AE4E08">
      <w:pPr>
        <w:rPr>
          <w:i/>
          <w:i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CFF3" w14:textId="77777777">
        <w:trPr>
          <w:trHeight w:val="449"/>
        </w:trPr>
        <w:tc>
          <w:tcPr>
            <w:tcW w:w="2235" w:type="dxa"/>
            <w:shd w:val="clear" w:color="auto" w:fill="D9D9D9" w:themeFill="background1" w:themeFillShade="D9"/>
          </w:tcPr>
          <w:p w14:paraId="368ACFF0" w14:textId="77777777" w:rsidR="00AE4E08" w:rsidRDefault="00AE4E08">
            <w:pPr>
              <w:jc w:val="center"/>
              <w:rPr>
                <w:lang w:val="en-GB"/>
              </w:rPr>
            </w:pPr>
          </w:p>
        </w:tc>
        <w:tc>
          <w:tcPr>
            <w:tcW w:w="3863" w:type="dxa"/>
            <w:shd w:val="clear" w:color="auto" w:fill="D9D9D9" w:themeFill="background1" w:themeFillShade="D9"/>
            <w:vAlign w:val="center"/>
          </w:tcPr>
          <w:p w14:paraId="368ACFF1" w14:textId="77777777" w:rsidR="00AE4E08" w:rsidRDefault="00007878">
            <w:pPr>
              <w:jc w:val="center"/>
              <w:rPr>
                <w:lang w:val="en-GB"/>
              </w:rPr>
            </w:pPr>
            <w:r>
              <w:rPr>
                <w:lang w:val="en-GB"/>
              </w:rPr>
              <w:t>Support</w:t>
            </w:r>
          </w:p>
        </w:tc>
        <w:tc>
          <w:tcPr>
            <w:tcW w:w="3864" w:type="dxa"/>
            <w:shd w:val="clear" w:color="auto" w:fill="D9D9D9" w:themeFill="background1" w:themeFillShade="D9"/>
            <w:vAlign w:val="center"/>
          </w:tcPr>
          <w:p w14:paraId="368ACFF2" w14:textId="77777777" w:rsidR="00AE4E08" w:rsidRDefault="00007878">
            <w:pPr>
              <w:jc w:val="center"/>
              <w:rPr>
                <w:lang w:val="en-GB"/>
              </w:rPr>
            </w:pPr>
            <w:r>
              <w:rPr>
                <w:lang w:val="en-GB"/>
              </w:rPr>
              <w:t>Not support</w:t>
            </w:r>
          </w:p>
        </w:tc>
      </w:tr>
      <w:tr w:rsidR="00AE4E08" w14:paraId="368ACFF7" w14:textId="77777777">
        <w:trPr>
          <w:trHeight w:val="746"/>
        </w:trPr>
        <w:tc>
          <w:tcPr>
            <w:tcW w:w="2235" w:type="dxa"/>
          </w:tcPr>
          <w:p w14:paraId="368ACFF4" w14:textId="77777777" w:rsidR="00AE4E08" w:rsidRDefault="00007878">
            <w:pPr>
              <w:jc w:val="center"/>
              <w:rPr>
                <w:lang w:val="en-GB"/>
              </w:rPr>
            </w:pPr>
            <w:r>
              <w:rPr>
                <w:lang w:val="en-GB"/>
              </w:rPr>
              <w:t>Option 1</w:t>
            </w:r>
          </w:p>
        </w:tc>
        <w:tc>
          <w:tcPr>
            <w:tcW w:w="3863" w:type="dxa"/>
          </w:tcPr>
          <w:p w14:paraId="368ACFF5" w14:textId="77777777" w:rsidR="00AE4E08" w:rsidRDefault="00AE4E08">
            <w:pPr>
              <w:rPr>
                <w:lang w:val="en-GB" w:eastAsia="zh-CN"/>
              </w:rPr>
            </w:pPr>
          </w:p>
        </w:tc>
        <w:tc>
          <w:tcPr>
            <w:tcW w:w="3864" w:type="dxa"/>
          </w:tcPr>
          <w:p w14:paraId="368ACFF6" w14:textId="77777777" w:rsidR="00AE4E08" w:rsidRDefault="00007878">
            <w:pPr>
              <w:rPr>
                <w:rFonts w:eastAsia="MS Mincho"/>
                <w:lang w:val="en-GB" w:eastAsia="ja-JP"/>
              </w:rPr>
            </w:pPr>
            <w:r>
              <w:rPr>
                <w:rFonts w:eastAsia="MS Mincho" w:hint="eastAsia"/>
                <w:lang w:val="en-GB" w:eastAsia="ja-JP"/>
              </w:rPr>
              <w:t>P</w:t>
            </w:r>
            <w:r>
              <w:rPr>
                <w:rFonts w:eastAsia="MS Mincho"/>
                <w:lang w:val="en-GB" w:eastAsia="ja-JP"/>
              </w:rPr>
              <w:t>anasonic</w:t>
            </w:r>
          </w:p>
        </w:tc>
      </w:tr>
      <w:tr w:rsidR="00AE4E08" w14:paraId="368ACFFB" w14:textId="77777777">
        <w:trPr>
          <w:trHeight w:val="746"/>
        </w:trPr>
        <w:tc>
          <w:tcPr>
            <w:tcW w:w="2235" w:type="dxa"/>
          </w:tcPr>
          <w:p w14:paraId="368ACFF8" w14:textId="77777777" w:rsidR="00AE4E08" w:rsidRDefault="00007878">
            <w:pPr>
              <w:jc w:val="center"/>
              <w:rPr>
                <w:lang w:val="en-GB"/>
              </w:rPr>
            </w:pPr>
            <w:r>
              <w:rPr>
                <w:lang w:val="en-GB"/>
              </w:rPr>
              <w:t>Option 2</w:t>
            </w:r>
          </w:p>
        </w:tc>
        <w:tc>
          <w:tcPr>
            <w:tcW w:w="3863" w:type="dxa"/>
          </w:tcPr>
          <w:p w14:paraId="368ACFF9" w14:textId="77777777" w:rsidR="00AE4E08" w:rsidRDefault="00007878">
            <w:pPr>
              <w:rPr>
                <w:lang w:val="en-GB" w:eastAsia="zh-CN"/>
              </w:rPr>
            </w:pPr>
            <w:r>
              <w:rPr>
                <w:rFonts w:hint="eastAsia"/>
                <w:lang w:val="en-GB" w:eastAsia="zh-CN"/>
              </w:rPr>
              <w:t>C</w:t>
            </w:r>
            <w:r>
              <w:rPr>
                <w:lang w:val="en-GB" w:eastAsia="zh-CN"/>
              </w:rPr>
              <w:t>AICT, Fujitsu, Panasonic</w:t>
            </w:r>
            <w:r>
              <w:rPr>
                <w:rFonts w:hint="eastAsia"/>
                <w:lang w:val="en-GB" w:eastAsia="zh-CN"/>
              </w:rPr>
              <w:t>, CATT</w:t>
            </w:r>
            <w:r>
              <w:rPr>
                <w:lang w:val="en-GB" w:eastAsia="zh-CN"/>
              </w:rPr>
              <w:t>, Ericsson</w:t>
            </w:r>
          </w:p>
        </w:tc>
        <w:tc>
          <w:tcPr>
            <w:tcW w:w="3864" w:type="dxa"/>
          </w:tcPr>
          <w:p w14:paraId="368ACFFA" w14:textId="77777777" w:rsidR="00AE4E08" w:rsidRDefault="00AE4E08">
            <w:pPr>
              <w:rPr>
                <w:lang w:val="en-GB" w:eastAsia="zh-CN"/>
              </w:rPr>
            </w:pPr>
          </w:p>
        </w:tc>
      </w:tr>
      <w:tr w:rsidR="00AE4E08" w14:paraId="368ACFFE" w14:textId="77777777">
        <w:tc>
          <w:tcPr>
            <w:tcW w:w="2235" w:type="dxa"/>
            <w:shd w:val="clear" w:color="auto" w:fill="D9D9D9" w:themeFill="background1" w:themeFillShade="D9"/>
          </w:tcPr>
          <w:p w14:paraId="368ACFFC"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FFD" w14:textId="77777777" w:rsidR="00AE4E08" w:rsidRDefault="00007878">
            <w:pPr>
              <w:jc w:val="center"/>
              <w:rPr>
                <w:b/>
                <w:bCs/>
                <w:lang w:val="en-GB"/>
              </w:rPr>
            </w:pPr>
            <w:r>
              <w:rPr>
                <w:rFonts w:hint="eastAsia"/>
                <w:b/>
                <w:bCs/>
                <w:lang w:val="en-GB"/>
              </w:rPr>
              <w:t>C</w:t>
            </w:r>
            <w:r>
              <w:rPr>
                <w:b/>
                <w:bCs/>
                <w:lang w:val="en-GB"/>
              </w:rPr>
              <w:t>omments</w:t>
            </w:r>
          </w:p>
        </w:tc>
      </w:tr>
      <w:tr w:rsidR="00AE4E08" w14:paraId="368AD003" w14:textId="77777777">
        <w:tc>
          <w:tcPr>
            <w:tcW w:w="2235" w:type="dxa"/>
          </w:tcPr>
          <w:p w14:paraId="368ACFFF"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000" w14:textId="77777777" w:rsidR="00AE4E08" w:rsidRDefault="00007878">
            <w:pPr>
              <w:rPr>
                <w:lang w:eastAsia="zh-CN"/>
              </w:rPr>
            </w:pPr>
            <w:r>
              <w:rPr>
                <w:rFonts w:hint="eastAsia"/>
                <w:lang w:eastAsia="zh-CN"/>
              </w:rPr>
              <w:t>I</w:t>
            </w:r>
            <w:r>
              <w:rPr>
                <w:lang w:eastAsia="zh-CN"/>
              </w:rPr>
              <w:t>f the model registration happens between a 3</w:t>
            </w:r>
            <w:r>
              <w:rPr>
                <w:vertAlign w:val="superscript"/>
                <w:lang w:eastAsia="zh-CN"/>
              </w:rPr>
              <w:t>rd</w:t>
            </w:r>
            <w:r>
              <w:rPr>
                <w:lang w:eastAsia="zh-CN"/>
              </w:rPr>
              <w:t xml:space="preserve"> party server and 3GPP network, rather than between UE and network, we are not sure whether it is right place for RAN1 to discuss this issue.</w:t>
            </w:r>
          </w:p>
          <w:p w14:paraId="368AD001" w14:textId="77777777" w:rsidR="00AE4E08" w:rsidRDefault="00007878">
            <w:pPr>
              <w:rPr>
                <w:lang w:eastAsia="zh-CN"/>
              </w:rPr>
            </w:pPr>
            <w:r>
              <w:rPr>
                <w:rFonts w:hint="eastAsia"/>
                <w:lang w:eastAsia="zh-CN"/>
              </w:rPr>
              <w:t>O</w:t>
            </w:r>
            <w:r>
              <w:rPr>
                <w:lang w:eastAsia="zh-CN"/>
              </w:rPr>
              <w:t xml:space="preserve">ur original understanding is that model registration is for the UE to let the network know whether it has already had some downloaded models for running. This happens between a specific device and network. </w:t>
            </w:r>
          </w:p>
          <w:p w14:paraId="368AD002" w14:textId="77777777" w:rsidR="00AE4E08" w:rsidRDefault="00AE4E08">
            <w:pPr>
              <w:rPr>
                <w:lang w:eastAsia="zh-CN"/>
              </w:rPr>
            </w:pPr>
          </w:p>
        </w:tc>
      </w:tr>
      <w:tr w:rsidR="00AE4E08" w14:paraId="368AD006" w14:textId="77777777">
        <w:tc>
          <w:tcPr>
            <w:tcW w:w="2235" w:type="dxa"/>
          </w:tcPr>
          <w:p w14:paraId="368AD004" w14:textId="77777777" w:rsidR="00AE4E08" w:rsidRDefault="00007878">
            <w:r>
              <w:t>Nokia</w:t>
            </w:r>
          </w:p>
        </w:tc>
        <w:tc>
          <w:tcPr>
            <w:tcW w:w="7727" w:type="dxa"/>
            <w:gridSpan w:val="2"/>
          </w:tcPr>
          <w:p w14:paraId="368AD005" w14:textId="77777777" w:rsidR="00AE4E08" w:rsidRDefault="00007878">
            <w:pPr>
              <w:rPr>
                <w:rFonts w:eastAsia="Malgun Gothic"/>
                <w:lang w:eastAsia="ko-KR"/>
              </w:rPr>
            </w:pPr>
            <w:r>
              <w:rPr>
                <w:rFonts w:eastAsia="Malgun Gothic"/>
                <w:lang w:eastAsia="ko-KR"/>
              </w:rPr>
              <w:t xml:space="preserve">Related to the earlier discussions and good consensus is needed before moving forward. </w:t>
            </w:r>
          </w:p>
        </w:tc>
      </w:tr>
      <w:tr w:rsidR="00AE4E08" w14:paraId="368AD00B" w14:textId="77777777">
        <w:tc>
          <w:tcPr>
            <w:tcW w:w="2235" w:type="dxa"/>
          </w:tcPr>
          <w:p w14:paraId="368AD007" w14:textId="77777777" w:rsidR="00AE4E08" w:rsidRDefault="00007878">
            <w:r>
              <w:rPr>
                <w:rFonts w:hint="eastAsia"/>
                <w:lang w:eastAsia="zh-CN"/>
              </w:rPr>
              <w:t>X</w:t>
            </w:r>
            <w:r>
              <w:rPr>
                <w:lang w:eastAsia="zh-CN"/>
              </w:rPr>
              <w:t>iaomi 1</w:t>
            </w:r>
          </w:p>
        </w:tc>
        <w:tc>
          <w:tcPr>
            <w:tcW w:w="7727" w:type="dxa"/>
            <w:gridSpan w:val="2"/>
          </w:tcPr>
          <w:p w14:paraId="368AD008" w14:textId="77777777" w:rsidR="00AE4E08" w:rsidRDefault="00007878">
            <w:pPr>
              <w:rPr>
                <w:lang w:eastAsia="zh-CN"/>
              </w:rPr>
            </w:pPr>
            <w:r>
              <w:rPr>
                <w:rFonts w:hint="eastAsia"/>
                <w:lang w:eastAsia="zh-CN"/>
              </w:rPr>
              <w:t>T</w:t>
            </w:r>
            <w:r>
              <w:rPr>
                <w:lang w:eastAsia="zh-CN"/>
              </w:rPr>
              <w:t xml:space="preserve">he following is our understanding </w:t>
            </w:r>
          </w:p>
          <w:p w14:paraId="368AD009" w14:textId="77777777" w:rsidR="00AE4E08" w:rsidRDefault="00007878">
            <w:pPr>
              <w:rPr>
                <w:lang w:eastAsia="zh-CN"/>
              </w:rPr>
            </w:pPr>
            <w:r>
              <w:rPr>
                <w:rFonts w:hint="eastAsia"/>
                <w:lang w:eastAsia="zh-CN"/>
              </w:rPr>
              <w:t>F</w:t>
            </w:r>
            <w:r>
              <w:rPr>
                <w:lang w:eastAsia="zh-CN"/>
              </w:rPr>
              <w:t xml:space="preserve">irstly, we think model registration mainly happens on UE side model or two-sided model </w:t>
            </w:r>
          </w:p>
          <w:p w14:paraId="368AD00A" w14:textId="77777777" w:rsidR="00AE4E08" w:rsidRDefault="00007878">
            <w:pPr>
              <w:rPr>
                <w:rFonts w:eastAsia="Malgun Gothic"/>
                <w:lang w:eastAsia="ko-KR"/>
              </w:rPr>
            </w:pPr>
            <w:r>
              <w:rPr>
                <w:lang w:eastAsia="zh-CN"/>
              </w:rPr>
              <w:t xml:space="preserve">Secondly, the purpose of model registration is to let NW know some information of the AI model to facilitate the subsequent LCM e.g., model activation/deactivation/ </w:t>
            </w:r>
            <w:r>
              <w:rPr>
                <w:lang w:eastAsia="zh-CN"/>
              </w:rPr>
              <w:lastRenderedPageBreak/>
              <w:t xml:space="preserve">performance monitoring. On the other side, if the NW does not participate the LCM of this model, there is no need for the model registration </w:t>
            </w:r>
          </w:p>
        </w:tc>
      </w:tr>
      <w:tr w:rsidR="00AE4E08" w14:paraId="368AD010" w14:textId="77777777">
        <w:tc>
          <w:tcPr>
            <w:tcW w:w="2235" w:type="dxa"/>
          </w:tcPr>
          <w:p w14:paraId="368AD00C" w14:textId="77777777" w:rsidR="00AE4E08" w:rsidRDefault="00007878">
            <w:pPr>
              <w:rPr>
                <w:lang w:eastAsia="zh-CN"/>
              </w:rPr>
            </w:pPr>
            <w:r>
              <w:lastRenderedPageBreak/>
              <w:t>Fujitsu</w:t>
            </w:r>
          </w:p>
        </w:tc>
        <w:tc>
          <w:tcPr>
            <w:tcW w:w="7727" w:type="dxa"/>
            <w:gridSpan w:val="2"/>
          </w:tcPr>
          <w:p w14:paraId="368AD00D" w14:textId="77777777" w:rsidR="00AE4E08" w:rsidRDefault="00007878">
            <w:pPr>
              <w:rPr>
                <w:rFonts w:eastAsia="Malgun Gothic"/>
                <w:lang w:eastAsia="ko-KR"/>
              </w:rPr>
            </w:pPr>
            <w:r>
              <w:rPr>
                <w:rFonts w:eastAsia="Malgun Gothic"/>
                <w:lang w:eastAsia="ko-KR"/>
              </w:rPr>
              <w:t xml:space="preserve">We think it would be good to have a common understanding on the assumption of model registration before further discussion. </w:t>
            </w:r>
          </w:p>
          <w:p w14:paraId="368AD00E" w14:textId="77777777" w:rsidR="00AE4E08" w:rsidRDefault="00007878">
            <w:pPr>
              <w:rPr>
                <w:rFonts w:eastAsia="Malgun Gothic"/>
                <w:lang w:eastAsia="ko-KR"/>
              </w:rPr>
            </w:pPr>
            <w:r>
              <w:rPr>
                <w:rFonts w:eastAsia="Malgun Gothic"/>
                <w:lang w:eastAsia="ko-KR"/>
              </w:rPr>
              <w:t>Our understanding on model registration is for UE-&gt; NW, and the procedure of vendor</w:t>
            </w:r>
            <w:r>
              <w:rPr>
                <w:rFonts w:eastAsia="Malgun Gothic"/>
                <w:lang w:eastAsia="ko-KR"/>
              </w:rPr>
              <w:sym w:font="Wingdings" w:char="F0E0"/>
            </w:r>
            <w:r>
              <w:rPr>
                <w:rFonts w:eastAsia="Malgun Gothic"/>
                <w:lang w:eastAsia="ko-KR"/>
              </w:rPr>
              <w:t>NW seems out of the scope of air interface.</w:t>
            </w:r>
          </w:p>
          <w:p w14:paraId="368AD00F" w14:textId="77777777" w:rsidR="00AE4E08" w:rsidRDefault="00007878">
            <w:pPr>
              <w:rPr>
                <w:lang w:eastAsia="zh-CN"/>
              </w:rPr>
            </w:pPr>
            <w:r>
              <w:rPr>
                <w:rFonts w:eastAsia="Malgun Gothic"/>
                <w:lang w:eastAsia="ko-KR"/>
              </w:rPr>
              <w:t xml:space="preserve">So, we think the discussion/study on model registration is under </w:t>
            </w:r>
            <w:proofErr w:type="gramStart"/>
            <w:r>
              <w:rPr>
                <w:rFonts w:eastAsia="Malgun Gothic"/>
                <w:lang w:eastAsia="ko-KR"/>
              </w:rPr>
              <w:t>the  assumption</w:t>
            </w:r>
            <w:proofErr w:type="gramEnd"/>
            <w:r>
              <w:rPr>
                <w:rFonts w:eastAsia="Malgun Gothic"/>
                <w:lang w:eastAsia="ko-KR"/>
              </w:rPr>
              <w:t xml:space="preserve"> that model registration is referring to a ‘UE-&gt; NW’ procedure in LCM.  </w:t>
            </w:r>
          </w:p>
        </w:tc>
      </w:tr>
      <w:tr w:rsidR="00AE4E08" w14:paraId="368AD013" w14:textId="77777777">
        <w:tc>
          <w:tcPr>
            <w:tcW w:w="2235" w:type="dxa"/>
          </w:tcPr>
          <w:p w14:paraId="368AD011" w14:textId="77777777" w:rsidR="00AE4E08" w:rsidRDefault="00007878">
            <w:pPr>
              <w:rPr>
                <w:lang w:eastAsia="zh-CN"/>
              </w:rPr>
            </w:pPr>
            <w:r>
              <w:rPr>
                <w:rFonts w:hint="eastAsia"/>
                <w:lang w:eastAsia="zh-CN"/>
              </w:rPr>
              <w:t>L</w:t>
            </w:r>
            <w:r>
              <w:rPr>
                <w:lang w:eastAsia="zh-CN"/>
              </w:rPr>
              <w:t>enovo</w:t>
            </w:r>
          </w:p>
        </w:tc>
        <w:tc>
          <w:tcPr>
            <w:tcW w:w="7727" w:type="dxa"/>
            <w:gridSpan w:val="2"/>
          </w:tcPr>
          <w:p w14:paraId="368AD012" w14:textId="77777777" w:rsidR="00AE4E08" w:rsidRDefault="00007878">
            <w:pPr>
              <w:rPr>
                <w:rFonts w:eastAsia="Malgun Gothic"/>
                <w:lang w:eastAsia="ko-KR"/>
              </w:rPr>
            </w:pPr>
            <w:bookmarkStart w:id="34" w:name="OLE_LINK9"/>
            <w:r>
              <w:rPr>
                <w:lang w:eastAsia="zh-CN"/>
              </w:rPr>
              <w:t xml:space="preserve">In our understanding, the main issue could be is </w:t>
            </w:r>
            <w:r>
              <w:rPr>
                <w:b/>
                <w:bCs/>
                <w:lang w:eastAsia="zh-CN"/>
              </w:rPr>
              <w:t xml:space="preserve">where the models are managed (i.e., where the ‘Model development’ </w:t>
            </w:r>
            <w:proofErr w:type="gramStart"/>
            <w:r>
              <w:rPr>
                <w:b/>
                <w:bCs/>
                <w:lang w:eastAsia="zh-CN"/>
              </w:rPr>
              <w:t>is located in</w:t>
            </w:r>
            <w:proofErr w:type="gramEnd"/>
            <w:r>
              <w:rPr>
                <w:b/>
                <w:bCs/>
                <w:lang w:eastAsia="zh-CN"/>
              </w:rPr>
              <w:t xml:space="preserve"> the FL’s picture). </w:t>
            </w:r>
            <w:r>
              <w:rPr>
                <w:lang w:eastAsia="zh-CN"/>
              </w:rPr>
              <w:t xml:space="preserve">If it is in the </w:t>
            </w:r>
            <w:r>
              <w:rPr>
                <w:i/>
                <w:iCs/>
                <w:lang w:eastAsia="zh-CN"/>
              </w:rPr>
              <w:t>UE</w:t>
            </w:r>
            <w:r>
              <w:rPr>
                <w:lang w:eastAsia="zh-CN"/>
              </w:rPr>
              <w:t xml:space="preserve"> side, the registration could be Option 2; If it is in the </w:t>
            </w:r>
            <w:r>
              <w:rPr>
                <w:i/>
                <w:iCs/>
                <w:lang w:eastAsia="zh-CN"/>
              </w:rPr>
              <w:t>vendor</w:t>
            </w:r>
            <w:r>
              <w:rPr>
                <w:lang w:eastAsia="zh-CN"/>
              </w:rPr>
              <w:t xml:space="preserve"> side, the registration is not needed; </w:t>
            </w:r>
            <w:r>
              <w:rPr>
                <w:rFonts w:hint="eastAsia"/>
                <w:lang w:eastAsia="zh-CN"/>
              </w:rPr>
              <w:t>I</w:t>
            </w:r>
            <w:r>
              <w:rPr>
                <w:lang w:eastAsia="zh-CN"/>
              </w:rPr>
              <w:t xml:space="preserve">f it is in the </w:t>
            </w:r>
            <w:r>
              <w:rPr>
                <w:i/>
                <w:iCs/>
                <w:lang w:eastAsia="zh-CN"/>
              </w:rPr>
              <w:t>Network</w:t>
            </w:r>
            <w:r>
              <w:rPr>
                <w:lang w:eastAsia="zh-CN"/>
              </w:rPr>
              <w:t xml:space="preserve"> side, the registration is Option 1.</w:t>
            </w:r>
            <w:bookmarkEnd w:id="34"/>
          </w:p>
        </w:tc>
      </w:tr>
      <w:tr w:rsidR="00AE4E08" w14:paraId="368AD017" w14:textId="77777777">
        <w:tc>
          <w:tcPr>
            <w:tcW w:w="2235" w:type="dxa"/>
          </w:tcPr>
          <w:p w14:paraId="368AD014"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015" w14:textId="77777777" w:rsidR="00AE4E08" w:rsidRDefault="00007878">
            <w:pPr>
              <w:rPr>
                <w:lang w:eastAsia="zh-CN"/>
              </w:rPr>
            </w:pPr>
            <w:r>
              <w:rPr>
                <w:lang w:eastAsia="zh-CN"/>
              </w:rPr>
              <w:t>Option 1 would be vender specific registration. Although it is necessary as the implementation, it does not have the specification impact.</w:t>
            </w:r>
          </w:p>
          <w:p w14:paraId="368AD016" w14:textId="77777777" w:rsidR="00AE4E08" w:rsidRDefault="00AE4E08">
            <w:pPr>
              <w:rPr>
                <w:lang w:eastAsia="zh-CN"/>
              </w:rPr>
            </w:pPr>
          </w:p>
        </w:tc>
      </w:tr>
      <w:tr w:rsidR="00AE4E08" w14:paraId="368AD01A" w14:textId="77777777">
        <w:tc>
          <w:tcPr>
            <w:tcW w:w="2235" w:type="dxa"/>
          </w:tcPr>
          <w:p w14:paraId="368AD018" w14:textId="77777777" w:rsidR="00AE4E08" w:rsidRDefault="00007878">
            <w:pPr>
              <w:rPr>
                <w:rFonts w:eastAsia="MS Mincho"/>
                <w:lang w:eastAsia="ja-JP"/>
              </w:rPr>
            </w:pPr>
            <w:r>
              <w:rPr>
                <w:rFonts w:hint="eastAsia"/>
                <w:lang w:eastAsia="zh-CN"/>
              </w:rPr>
              <w:t>CATT</w:t>
            </w:r>
          </w:p>
        </w:tc>
        <w:tc>
          <w:tcPr>
            <w:tcW w:w="7727" w:type="dxa"/>
            <w:gridSpan w:val="2"/>
          </w:tcPr>
          <w:p w14:paraId="368AD019" w14:textId="77777777" w:rsidR="00AE4E08" w:rsidRDefault="00007878">
            <w:pPr>
              <w:rPr>
                <w:lang w:eastAsia="zh-CN"/>
              </w:rPr>
            </w:pPr>
            <w:r>
              <w:rPr>
                <w:lang w:eastAsia="zh-CN"/>
              </w:rPr>
              <w:t>W</w:t>
            </w:r>
            <w:r>
              <w:rPr>
                <w:rFonts w:hint="eastAsia"/>
                <w:lang w:eastAsia="zh-CN"/>
              </w:rPr>
              <w:t xml:space="preserve">e think the model registration is to register the UE-sided model to NW, which has the </w:t>
            </w:r>
            <w:r>
              <w:rPr>
                <w:lang w:eastAsia="zh-CN"/>
              </w:rPr>
              <w:t>over-the-air signaling impact</w:t>
            </w:r>
            <w:r>
              <w:rPr>
                <w:rFonts w:hint="eastAsia"/>
                <w:lang w:eastAsia="zh-CN"/>
              </w:rPr>
              <w:t xml:space="preserve">, even for the model downloaded from </w:t>
            </w:r>
            <w:r>
              <w:rPr>
                <w:lang w:eastAsia="zh-CN"/>
              </w:rPr>
              <w:t>3</w:t>
            </w:r>
            <w:r>
              <w:rPr>
                <w:vertAlign w:val="superscript"/>
                <w:lang w:eastAsia="zh-CN"/>
              </w:rPr>
              <w:t>rd</w:t>
            </w:r>
            <w:r>
              <w:rPr>
                <w:lang w:eastAsia="zh-CN"/>
              </w:rPr>
              <w:t xml:space="preserve"> party server</w:t>
            </w:r>
            <w:r>
              <w:rPr>
                <w:rFonts w:hint="eastAsia"/>
                <w:lang w:eastAsia="zh-CN"/>
              </w:rPr>
              <w:t xml:space="preserve">. </w:t>
            </w:r>
            <w:r>
              <w:rPr>
                <w:lang w:eastAsia="zh-CN"/>
              </w:rPr>
              <w:t>F</w:t>
            </w:r>
            <w:r>
              <w:rPr>
                <w:rFonts w:hint="eastAsia"/>
                <w:lang w:eastAsia="zh-CN"/>
              </w:rPr>
              <w:t xml:space="preserve">or example, UE download a model from </w:t>
            </w:r>
            <w:r>
              <w:rPr>
                <w:lang w:eastAsia="zh-CN"/>
              </w:rPr>
              <w:t>3</w:t>
            </w:r>
            <w:r>
              <w:rPr>
                <w:vertAlign w:val="superscript"/>
                <w:lang w:eastAsia="zh-CN"/>
              </w:rPr>
              <w:t>rd</w:t>
            </w:r>
            <w:r>
              <w:rPr>
                <w:lang w:eastAsia="zh-CN"/>
              </w:rPr>
              <w:t xml:space="preserve"> party server</w:t>
            </w:r>
            <w:r>
              <w:rPr>
                <w:rFonts w:hint="eastAsia"/>
                <w:lang w:eastAsia="zh-CN"/>
              </w:rPr>
              <w:t xml:space="preserve"> and register it to NW.</w:t>
            </w:r>
          </w:p>
        </w:tc>
      </w:tr>
      <w:tr w:rsidR="00AE4E08" w14:paraId="368AD021" w14:textId="77777777">
        <w:tc>
          <w:tcPr>
            <w:tcW w:w="2235" w:type="dxa"/>
          </w:tcPr>
          <w:p w14:paraId="368AD01B"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D01C" w14:textId="77777777" w:rsidR="00AE4E08" w:rsidRDefault="00007878">
            <w:pPr>
              <w:rPr>
                <w:lang w:eastAsia="zh-CN"/>
              </w:rPr>
            </w:pPr>
            <w:r>
              <w:rPr>
                <w:lang w:eastAsia="zh-CN"/>
              </w:rPr>
              <w:t>The definition of model registration may be discussed case by case.</w:t>
            </w:r>
          </w:p>
          <w:p w14:paraId="368AD01D" w14:textId="77777777" w:rsidR="00AE4E08" w:rsidRDefault="00007878">
            <w:pPr>
              <w:rPr>
                <w:lang w:eastAsia="zh-CN"/>
              </w:rPr>
            </w:pPr>
            <w:r>
              <w:rPr>
                <w:lang w:eastAsia="zh-CN"/>
              </w:rPr>
              <w:t>For model transfer/</w:t>
            </w:r>
            <w:proofErr w:type="gramStart"/>
            <w:r>
              <w:rPr>
                <w:lang w:eastAsia="zh-CN"/>
              </w:rPr>
              <w:t>delivery based</w:t>
            </w:r>
            <w:proofErr w:type="gramEnd"/>
            <w:r>
              <w:rPr>
                <w:lang w:eastAsia="zh-CN"/>
              </w:rPr>
              <w:t xml:space="preserve"> model, it seems to be Option 1, since the NW can directly indicate the model ID in together with model file to UE; however, to say it does not need air-interface signaling may not be accurate, since for the model transfer, it needs 3gpp signaling/air-interface signaling to deliver the model as well as the ID.</w:t>
            </w:r>
          </w:p>
          <w:p w14:paraId="368AD01E" w14:textId="77777777" w:rsidR="00AE4E08" w:rsidRDefault="00007878">
            <w:pPr>
              <w:rPr>
                <w:lang w:eastAsia="zh-CN"/>
              </w:rPr>
            </w:pPr>
            <w:r>
              <w:rPr>
                <w:lang w:eastAsia="zh-CN"/>
              </w:rPr>
              <w:t xml:space="preserve">For other level </w:t>
            </w:r>
            <w:proofErr w:type="gramStart"/>
            <w:r>
              <w:rPr>
                <w:lang w:eastAsia="zh-CN"/>
              </w:rPr>
              <w:t>y based</w:t>
            </w:r>
            <w:proofErr w:type="gramEnd"/>
            <w:r>
              <w:rPr>
                <w:lang w:eastAsia="zh-CN"/>
              </w:rPr>
              <w:t xml:space="preserve"> cases, for a UE-side/UE part model that has been newly deployed at UE but not known by NW, then it needs to report to the NW there is a new model. In this case, it seems to be applicable to both Option 1 (if the NW will further assign a global unique ID to this UE) and Option 2 (if the NW will not further assign a global unique ID to this UE); but for Option 2 under this case, as different UE vendors may generate a conflict ID, how to distinguish among UE vendors are not clear. </w:t>
            </w:r>
          </w:p>
          <w:p w14:paraId="368AD01F" w14:textId="77777777" w:rsidR="00AE4E08" w:rsidRDefault="00007878">
            <w:pPr>
              <w:rPr>
                <w:lang w:eastAsia="zh-CN"/>
              </w:rPr>
            </w:pPr>
            <w:r>
              <w:rPr>
                <w:lang w:eastAsia="zh-CN"/>
              </w:rPr>
              <w:t>We are more in favor of Option 1, but it seems too early to say Option 1 does not need air-interface signaling involved – if so, it will be less flexible and time efficient to let NW know the existence of a new model from UE side.</w:t>
            </w:r>
          </w:p>
          <w:p w14:paraId="368AD020" w14:textId="77777777" w:rsidR="00AE4E08" w:rsidRDefault="00007878">
            <w:pPr>
              <w:rPr>
                <w:lang w:eastAsia="zh-CN"/>
              </w:rPr>
            </w:pPr>
            <w:proofErr w:type="gramStart"/>
            <w:r>
              <w:rPr>
                <w:lang w:eastAsia="zh-CN"/>
              </w:rPr>
              <w:t>May be</w:t>
            </w:r>
            <w:proofErr w:type="gramEnd"/>
            <w:r>
              <w:rPr>
                <w:lang w:eastAsia="zh-CN"/>
              </w:rPr>
              <w:t xml:space="preserve"> we can list the candidates for further discussions.</w:t>
            </w:r>
          </w:p>
        </w:tc>
      </w:tr>
      <w:tr w:rsidR="00AE4E08" w14:paraId="368AD024" w14:textId="77777777">
        <w:tc>
          <w:tcPr>
            <w:tcW w:w="2235" w:type="dxa"/>
          </w:tcPr>
          <w:p w14:paraId="368AD022" w14:textId="77777777" w:rsidR="00AE4E08" w:rsidRDefault="00007878">
            <w:pPr>
              <w:rPr>
                <w:lang w:eastAsia="zh-CN"/>
              </w:rPr>
            </w:pPr>
            <w:r>
              <w:rPr>
                <w:lang w:eastAsia="zh-CN"/>
              </w:rPr>
              <w:t>Ericsson</w:t>
            </w:r>
          </w:p>
        </w:tc>
        <w:tc>
          <w:tcPr>
            <w:tcW w:w="7727" w:type="dxa"/>
            <w:gridSpan w:val="2"/>
          </w:tcPr>
          <w:p w14:paraId="368AD023" w14:textId="77777777" w:rsidR="00AE4E08" w:rsidRDefault="00007878">
            <w:pPr>
              <w:rPr>
                <w:lang w:eastAsia="zh-CN"/>
              </w:rPr>
            </w:pPr>
            <w:r>
              <w:rPr>
                <w:lang w:eastAsia="zh-CN"/>
              </w:rPr>
              <w:t>Share the concern with Panasonic. Prefer option 2</w:t>
            </w:r>
          </w:p>
        </w:tc>
      </w:tr>
      <w:tr w:rsidR="00AE4E08" w14:paraId="368AD027" w14:textId="77777777">
        <w:tc>
          <w:tcPr>
            <w:tcW w:w="2235" w:type="dxa"/>
          </w:tcPr>
          <w:p w14:paraId="368AD025" w14:textId="77777777" w:rsidR="00AE4E08" w:rsidRDefault="00007878">
            <w:pPr>
              <w:rPr>
                <w:lang w:eastAsia="zh-CN"/>
              </w:rPr>
            </w:pPr>
            <w:r>
              <w:t>Futurewei</w:t>
            </w:r>
          </w:p>
        </w:tc>
        <w:tc>
          <w:tcPr>
            <w:tcW w:w="7727" w:type="dxa"/>
            <w:gridSpan w:val="2"/>
          </w:tcPr>
          <w:p w14:paraId="368AD026" w14:textId="77777777" w:rsidR="00AE4E08" w:rsidRDefault="00007878">
            <w:pPr>
              <w:rPr>
                <w:lang w:eastAsia="zh-CN"/>
              </w:rPr>
            </w:pPr>
            <w:r>
              <w:t xml:space="preserve">Agree with the FL that the process of assigning a model identity and providing its associated description should be done only once (vendor-&gt;NW). </w:t>
            </w:r>
          </w:p>
        </w:tc>
      </w:tr>
      <w:tr w:rsidR="00AE4E08" w14:paraId="368AD02D" w14:textId="77777777">
        <w:tc>
          <w:tcPr>
            <w:tcW w:w="2235" w:type="dxa"/>
          </w:tcPr>
          <w:p w14:paraId="368AD028" w14:textId="77777777" w:rsidR="00AE4E08" w:rsidRDefault="00007878">
            <w:r>
              <w:rPr>
                <w:rFonts w:hint="eastAsia"/>
              </w:rPr>
              <w:t>Samsung</w:t>
            </w:r>
          </w:p>
        </w:tc>
        <w:tc>
          <w:tcPr>
            <w:tcW w:w="7727" w:type="dxa"/>
            <w:gridSpan w:val="2"/>
          </w:tcPr>
          <w:p w14:paraId="368AD029" w14:textId="77777777" w:rsidR="00AE4E08" w:rsidRDefault="00007878">
            <w:pPr>
              <w:rPr>
                <w:rFonts w:eastAsia="Malgun Gothic"/>
                <w:lang w:eastAsia="ko-KR"/>
              </w:rPr>
            </w:pPr>
            <w:r>
              <w:rPr>
                <w:rFonts w:eastAsia="Malgun Gothic" w:hint="eastAsia"/>
                <w:lang w:eastAsia="ko-KR"/>
              </w:rPr>
              <w:t xml:space="preserve">Same view as vivo. </w:t>
            </w:r>
            <w:r>
              <w:rPr>
                <w:rFonts w:eastAsia="Malgun Gothic"/>
                <w:lang w:eastAsia="ko-KR"/>
              </w:rPr>
              <w:t>To be more specific, our understanding is the following</w:t>
            </w:r>
          </w:p>
          <w:p w14:paraId="368AD02A" w14:textId="77777777" w:rsidR="00AE4E08" w:rsidRDefault="00007878">
            <w:pPr>
              <w:rPr>
                <w:i/>
                <w:lang w:val="en-GB"/>
              </w:rPr>
            </w:pPr>
            <w:r>
              <w:rPr>
                <w:i/>
                <w:lang w:val="en-GB"/>
              </w:rPr>
              <w:lastRenderedPageBreak/>
              <w:t xml:space="preserve">Model registration is a process that results in </w:t>
            </w:r>
            <w:r>
              <w:rPr>
                <w:i/>
                <w:u w:val="single"/>
                <w:lang w:val="en-GB"/>
              </w:rPr>
              <w:t>UE</w:t>
            </w:r>
            <w:r>
              <w:rPr>
                <w:i/>
                <w:lang w:val="en-GB"/>
              </w:rPr>
              <w:t xml:space="preserve"> and NW to have the same understanding while referring to an AI/ML feature or model UE supports. Therefore, it is UE’s indication of supported feature (implicit) or model (explicit) and NW’s assignment of an identity to identify the feature/model for LCM assistance.  </w:t>
            </w:r>
          </w:p>
          <w:p w14:paraId="368AD02B" w14:textId="77777777" w:rsidR="00AE4E08" w:rsidRDefault="00AE4E08">
            <w:pPr>
              <w:rPr>
                <w:rFonts w:eastAsia="Malgun Gothic"/>
                <w:lang w:val="en-GB" w:eastAsia="ko-KR"/>
              </w:rPr>
            </w:pPr>
          </w:p>
          <w:p w14:paraId="368AD02C" w14:textId="77777777" w:rsidR="00AE4E08" w:rsidRDefault="00AE4E08"/>
        </w:tc>
      </w:tr>
      <w:tr w:rsidR="00AE4E08" w14:paraId="368AD030" w14:textId="77777777">
        <w:tc>
          <w:tcPr>
            <w:tcW w:w="2235" w:type="dxa"/>
          </w:tcPr>
          <w:p w14:paraId="368AD02E" w14:textId="77777777" w:rsidR="00AE4E08" w:rsidRDefault="00007878">
            <w:r>
              <w:lastRenderedPageBreak/>
              <w:t>Google</w:t>
            </w:r>
          </w:p>
        </w:tc>
        <w:tc>
          <w:tcPr>
            <w:tcW w:w="7727" w:type="dxa"/>
            <w:gridSpan w:val="2"/>
          </w:tcPr>
          <w:p w14:paraId="368AD02F" w14:textId="77777777" w:rsidR="00AE4E08" w:rsidRDefault="00007878">
            <w:pPr>
              <w:rPr>
                <w:rFonts w:eastAsia="Malgun Gothic"/>
                <w:lang w:eastAsia="ko-KR"/>
              </w:rPr>
            </w:pPr>
            <w:r>
              <w:rPr>
                <w:rFonts w:eastAsia="Malgun Gothic"/>
                <w:lang w:eastAsia="ko-KR"/>
              </w:rPr>
              <w:t>We also think this should be a UE capability.</w:t>
            </w:r>
          </w:p>
        </w:tc>
      </w:tr>
    </w:tbl>
    <w:p w14:paraId="368AD031" w14:textId="77777777" w:rsidR="00AE4E08" w:rsidRDefault="00AE4E08">
      <w:pPr>
        <w:rPr>
          <w:highlight w:val="yellow"/>
          <w:lang w:val="en-GB"/>
        </w:rPr>
      </w:pPr>
    </w:p>
    <w:p w14:paraId="368AD032" w14:textId="77777777" w:rsidR="00AE4E08" w:rsidRDefault="00AE4E08">
      <w:pPr>
        <w:rPr>
          <w:highlight w:val="yellow"/>
          <w:lang w:val="en-GB"/>
        </w:rPr>
      </w:pPr>
    </w:p>
    <w:p w14:paraId="368AD033" w14:textId="77777777" w:rsidR="00AE4E08" w:rsidRDefault="00007878">
      <w:pPr>
        <w:pStyle w:val="Heading5"/>
        <w:numPr>
          <w:ilvl w:val="0"/>
          <w:numId w:val="0"/>
        </w:numPr>
      </w:pPr>
      <w:r>
        <w:t>[FL2] Discussion</w:t>
      </w:r>
      <w:r>
        <w:rPr>
          <w:rFonts w:hint="eastAsia"/>
        </w:rPr>
        <w:t xml:space="preserve"> </w:t>
      </w:r>
      <w:r>
        <w:t>4-14a</w:t>
      </w:r>
      <w:r>
        <w:rPr>
          <w:rFonts w:hint="eastAsia"/>
        </w:rPr>
        <w:t xml:space="preserve">: </w:t>
      </w:r>
    </w:p>
    <w:p w14:paraId="368AD034" w14:textId="77777777" w:rsidR="00AE4E08" w:rsidRDefault="00007878">
      <w:pPr>
        <w:rPr>
          <w:u w:val="single"/>
          <w:lang w:val="en-GB"/>
        </w:rPr>
      </w:pPr>
      <w:r>
        <w:rPr>
          <w:u w:val="single"/>
          <w:lang w:val="en-GB"/>
        </w:rPr>
        <w:t>The following is what’s captured at the end of the 11/14 offline session.</w:t>
      </w:r>
    </w:p>
    <w:p w14:paraId="368AD035" w14:textId="77777777" w:rsidR="00AE4E08" w:rsidRDefault="00007878">
      <w:pPr>
        <w:rPr>
          <w:i/>
          <w:lang w:val="en-GB"/>
        </w:rPr>
      </w:pPr>
      <w:r>
        <w:rPr>
          <w:i/>
          <w:lang w:val="en-GB"/>
        </w:rPr>
        <w:t>Option 1: Model registration is the first part of the two-step process:</w:t>
      </w:r>
    </w:p>
    <w:p w14:paraId="368AD036" w14:textId="77777777" w:rsidR="00AE4E08" w:rsidRDefault="00007878">
      <w:pPr>
        <w:pStyle w:val="ListParagraph"/>
        <w:numPr>
          <w:ilvl w:val="0"/>
          <w:numId w:val="56"/>
        </w:numPr>
        <w:rPr>
          <w:i/>
          <w:lang w:val="en-GB"/>
        </w:rPr>
      </w:pPr>
      <w:r>
        <w:rPr>
          <w:i/>
          <w:lang w:val="en-GB"/>
        </w:rPr>
        <w:t>Step 1: model is registered from an entity (UE side or NW side) to the NW side (outside air interface)</w:t>
      </w:r>
    </w:p>
    <w:p w14:paraId="368AD037" w14:textId="77777777" w:rsidR="00AE4E08" w:rsidRDefault="00007878">
      <w:pPr>
        <w:pStyle w:val="ListParagraph"/>
        <w:numPr>
          <w:ilvl w:val="2"/>
          <w:numId w:val="56"/>
        </w:numPr>
        <w:rPr>
          <w:i/>
          <w:lang w:val="en-GB"/>
        </w:rPr>
      </w:pPr>
      <w:r>
        <w:rPr>
          <w:i/>
          <w:lang w:val="en-GB"/>
        </w:rPr>
        <w:t>FFS: Whether NW side means operator or network vendor</w:t>
      </w:r>
    </w:p>
    <w:p w14:paraId="368AD038" w14:textId="77777777" w:rsidR="00AE4E08" w:rsidRDefault="00007878">
      <w:pPr>
        <w:pStyle w:val="ListParagraph"/>
        <w:numPr>
          <w:ilvl w:val="0"/>
          <w:numId w:val="56"/>
        </w:numPr>
        <w:rPr>
          <w:i/>
          <w:lang w:val="en-GB"/>
        </w:rPr>
      </w:pPr>
      <w:r>
        <w:rPr>
          <w:i/>
          <w:lang w:val="en-GB"/>
        </w:rPr>
        <w:t>Step 2: NW and UE communicate model availability/capability using the model identity (with air interface)</w:t>
      </w:r>
    </w:p>
    <w:p w14:paraId="368AD039" w14:textId="77777777" w:rsidR="00AE4E08" w:rsidRDefault="00007878">
      <w:pPr>
        <w:rPr>
          <w:i/>
          <w:lang w:val="en-GB"/>
        </w:rPr>
      </w:pPr>
      <w:r>
        <w:rPr>
          <w:i/>
          <w:lang w:val="en-GB"/>
        </w:rPr>
        <w:t>Option 2: Model registration is via a single step process where UE directly indicates the model identity to NW.</w:t>
      </w:r>
    </w:p>
    <w:p w14:paraId="368AD03A" w14:textId="77777777" w:rsidR="00AE4E08" w:rsidRDefault="00007878">
      <w:pPr>
        <w:rPr>
          <w:i/>
          <w:lang w:val="en-GB"/>
        </w:rPr>
      </w:pPr>
      <w:r>
        <w:rPr>
          <w:i/>
          <w:lang w:val="en-GB"/>
        </w:rPr>
        <w:t>Note: Which scenarios model registration is applicable is a separate discussion.</w:t>
      </w:r>
    </w:p>
    <w:p w14:paraId="368AD03B" w14:textId="77777777" w:rsidR="00AE4E08" w:rsidRDefault="00AE4E08">
      <w:pPr>
        <w:rPr>
          <w:highlight w:val="yellow"/>
          <w:lang w:val="en-GB"/>
        </w:rPr>
      </w:pPr>
    </w:p>
    <w:p w14:paraId="368AD03C" w14:textId="77777777" w:rsidR="00AE4E08" w:rsidRDefault="00007878">
      <w:pPr>
        <w:rPr>
          <w:lang w:val="en-GB"/>
        </w:rPr>
      </w:pPr>
      <w:r>
        <w:rPr>
          <w:u w:val="single"/>
          <w:lang w:val="en-GB"/>
        </w:rPr>
        <w:t>FL modified the above as follows. For now, this is mainly for RAN1’s internal understanding to aid the terminology definition and subsequent discussions on model registration and LCM.</w:t>
      </w:r>
    </w:p>
    <w:p w14:paraId="368AD03D" w14:textId="77777777" w:rsidR="00AE4E08" w:rsidRDefault="00AE4E08">
      <w:pPr>
        <w:rPr>
          <w:lang w:val="en-GB"/>
        </w:rPr>
      </w:pPr>
    </w:p>
    <w:p w14:paraId="368AD03E" w14:textId="77777777" w:rsidR="00AE4E08" w:rsidRDefault="00007878">
      <w:pPr>
        <w:rPr>
          <w:i/>
          <w:iCs/>
          <w:lang w:val="en-GB"/>
        </w:rPr>
      </w:pPr>
      <w:r>
        <w:rPr>
          <w:i/>
          <w:iCs/>
          <w:lang w:val="en-GB"/>
        </w:rPr>
        <w:t>Two potential ways of defining model registration were identified in relation to (1) how the existence of an AI/ML model is made known to the NW and UE, and (2) how the NW and UE refer to the same model in their AI/ML collaboration.</w:t>
      </w:r>
    </w:p>
    <w:p w14:paraId="368AD03F" w14:textId="77777777" w:rsidR="00AE4E08" w:rsidRDefault="00007878">
      <w:pPr>
        <w:rPr>
          <w:i/>
          <w:lang w:val="en-GB"/>
        </w:rPr>
      </w:pPr>
      <w:r>
        <w:rPr>
          <w:i/>
          <w:lang w:val="en-GB"/>
        </w:rPr>
        <w:t>Approach 1: Model registration is the first part of the following two-step process:</w:t>
      </w:r>
    </w:p>
    <w:p w14:paraId="368AD040" w14:textId="77777777" w:rsidR="00AE4E08" w:rsidRDefault="00007878">
      <w:pPr>
        <w:pStyle w:val="ListParagraph"/>
        <w:numPr>
          <w:ilvl w:val="0"/>
          <w:numId w:val="39"/>
        </w:numPr>
        <w:rPr>
          <w:i/>
          <w:lang w:val="en-GB"/>
        </w:rPr>
      </w:pPr>
      <w:r>
        <w:rPr>
          <w:i/>
          <w:lang w:val="en-GB"/>
        </w:rPr>
        <w:t>Step 1: Model is registered from an entity (non-3gpp entity of UE side or NW side) to the NW. This may not have any air-interface specification impact.</w:t>
      </w:r>
    </w:p>
    <w:p w14:paraId="368AD041" w14:textId="77777777" w:rsidR="00AE4E08" w:rsidRDefault="00007878">
      <w:pPr>
        <w:pStyle w:val="ListParagraph"/>
        <w:numPr>
          <w:ilvl w:val="0"/>
          <w:numId w:val="39"/>
        </w:numPr>
        <w:rPr>
          <w:i/>
          <w:lang w:val="en-GB"/>
        </w:rPr>
      </w:pPr>
      <w:r>
        <w:rPr>
          <w:i/>
          <w:lang w:val="en-GB"/>
        </w:rPr>
        <w:t>Step 2: NW and UE communicate model availability/capability using the model identity. This has specification impact.</w:t>
      </w:r>
    </w:p>
    <w:p w14:paraId="368AD042" w14:textId="77777777" w:rsidR="00AE4E08" w:rsidRDefault="00007878">
      <w:pPr>
        <w:rPr>
          <w:i/>
          <w:lang w:val="en-GB"/>
        </w:rPr>
      </w:pPr>
      <w:r>
        <w:rPr>
          <w:i/>
          <w:lang w:val="en-GB"/>
        </w:rPr>
        <w:t>Approach 2: Model registration is via a single step process where UE directly indicates the model identity to NW.</w:t>
      </w:r>
    </w:p>
    <w:p w14:paraId="368AD043" w14:textId="77777777" w:rsidR="00AE4E08" w:rsidRDefault="00007878">
      <w:pPr>
        <w:rPr>
          <w:i/>
          <w:lang w:val="en-GB"/>
        </w:rPr>
      </w:pPr>
      <w:r>
        <w:rPr>
          <w:i/>
          <w:lang w:val="en-GB"/>
        </w:rPr>
        <w:t>Note: Which scenarios model registration is applicable is a separate discussion.</w:t>
      </w:r>
    </w:p>
    <w:p w14:paraId="368AD044"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D048" w14:textId="77777777">
        <w:trPr>
          <w:trHeight w:val="449"/>
        </w:trPr>
        <w:tc>
          <w:tcPr>
            <w:tcW w:w="2235" w:type="dxa"/>
            <w:shd w:val="clear" w:color="auto" w:fill="D9D9D9" w:themeFill="background1" w:themeFillShade="D9"/>
          </w:tcPr>
          <w:p w14:paraId="368AD045" w14:textId="77777777" w:rsidR="00AE4E08" w:rsidRDefault="00AE4E08">
            <w:pPr>
              <w:jc w:val="center"/>
            </w:pPr>
          </w:p>
        </w:tc>
        <w:tc>
          <w:tcPr>
            <w:tcW w:w="3863" w:type="dxa"/>
            <w:shd w:val="clear" w:color="auto" w:fill="D9D9D9" w:themeFill="background1" w:themeFillShade="D9"/>
            <w:vAlign w:val="center"/>
          </w:tcPr>
          <w:p w14:paraId="368AD046" w14:textId="77777777" w:rsidR="00AE4E08" w:rsidRDefault="00007878">
            <w:pPr>
              <w:jc w:val="center"/>
            </w:pPr>
            <w:r>
              <w:t>Yes</w:t>
            </w:r>
          </w:p>
        </w:tc>
        <w:tc>
          <w:tcPr>
            <w:tcW w:w="3864" w:type="dxa"/>
            <w:shd w:val="clear" w:color="auto" w:fill="D9D9D9" w:themeFill="background1" w:themeFillShade="D9"/>
            <w:vAlign w:val="center"/>
          </w:tcPr>
          <w:p w14:paraId="368AD047" w14:textId="77777777" w:rsidR="00AE4E08" w:rsidRDefault="00007878">
            <w:pPr>
              <w:jc w:val="center"/>
            </w:pPr>
            <w:r>
              <w:t>No</w:t>
            </w:r>
          </w:p>
        </w:tc>
      </w:tr>
      <w:tr w:rsidR="00AE4E08" w14:paraId="368AD04C" w14:textId="77777777">
        <w:trPr>
          <w:trHeight w:val="746"/>
        </w:trPr>
        <w:tc>
          <w:tcPr>
            <w:tcW w:w="2235" w:type="dxa"/>
          </w:tcPr>
          <w:p w14:paraId="368AD049" w14:textId="77777777" w:rsidR="00AE4E08" w:rsidRDefault="00007878">
            <w:pPr>
              <w:jc w:val="center"/>
            </w:pPr>
            <w:r>
              <w:t>Agree?</w:t>
            </w:r>
          </w:p>
        </w:tc>
        <w:tc>
          <w:tcPr>
            <w:tcW w:w="3863" w:type="dxa"/>
          </w:tcPr>
          <w:p w14:paraId="368AD04A" w14:textId="77777777" w:rsidR="00AE4E08" w:rsidRDefault="00007878">
            <w:pPr>
              <w:rPr>
                <w:lang w:eastAsia="zh-CN"/>
              </w:rPr>
            </w:pPr>
            <w:r>
              <w:t xml:space="preserve"> </w:t>
            </w:r>
          </w:p>
        </w:tc>
        <w:tc>
          <w:tcPr>
            <w:tcW w:w="3864" w:type="dxa"/>
          </w:tcPr>
          <w:p w14:paraId="368AD04B" w14:textId="77777777" w:rsidR="00AE4E08" w:rsidRDefault="00007878">
            <w:pPr>
              <w:rPr>
                <w:rFonts w:eastAsia="Malgun Gothic"/>
                <w:lang w:eastAsia="ko-KR"/>
              </w:rPr>
            </w:pPr>
            <w:r>
              <w:rPr>
                <w:rFonts w:eastAsia="Malgun Gothic" w:hint="eastAsia"/>
                <w:lang w:eastAsia="ko-KR"/>
              </w:rPr>
              <w:t>LG</w:t>
            </w:r>
          </w:p>
        </w:tc>
      </w:tr>
      <w:tr w:rsidR="00AE4E08" w14:paraId="368AD04F" w14:textId="77777777">
        <w:tc>
          <w:tcPr>
            <w:tcW w:w="2235" w:type="dxa"/>
            <w:shd w:val="clear" w:color="auto" w:fill="D9D9D9" w:themeFill="background1" w:themeFillShade="D9"/>
          </w:tcPr>
          <w:p w14:paraId="368AD04D"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04E" w14:textId="77777777" w:rsidR="00AE4E08" w:rsidRDefault="00007878">
            <w:pPr>
              <w:jc w:val="center"/>
              <w:rPr>
                <w:b/>
                <w:bCs/>
              </w:rPr>
            </w:pPr>
            <w:r>
              <w:rPr>
                <w:rFonts w:hint="eastAsia"/>
                <w:b/>
                <w:bCs/>
              </w:rPr>
              <w:t>C</w:t>
            </w:r>
            <w:r>
              <w:rPr>
                <w:b/>
                <w:bCs/>
              </w:rPr>
              <w:t>omments</w:t>
            </w:r>
          </w:p>
        </w:tc>
      </w:tr>
      <w:tr w:rsidR="00AE4E08" w14:paraId="368AD052" w14:textId="77777777">
        <w:tc>
          <w:tcPr>
            <w:tcW w:w="2235" w:type="dxa"/>
          </w:tcPr>
          <w:p w14:paraId="368AD050" w14:textId="77777777" w:rsidR="00AE4E08" w:rsidRDefault="00007878">
            <w:pPr>
              <w:rPr>
                <w:lang w:eastAsia="zh-CN"/>
              </w:rPr>
            </w:pPr>
            <w:r>
              <w:rPr>
                <w:lang w:eastAsia="zh-CN"/>
              </w:rPr>
              <w:t>Google</w:t>
            </w:r>
          </w:p>
        </w:tc>
        <w:tc>
          <w:tcPr>
            <w:tcW w:w="7727" w:type="dxa"/>
            <w:gridSpan w:val="2"/>
          </w:tcPr>
          <w:p w14:paraId="368AD051" w14:textId="77777777" w:rsidR="00AE4E08" w:rsidRDefault="00007878">
            <w:pPr>
              <w:rPr>
                <w:lang w:eastAsia="zh-CN"/>
              </w:rPr>
            </w:pPr>
            <w:r>
              <w:rPr>
                <w:lang w:eastAsia="zh-CN"/>
              </w:rPr>
              <w:t xml:space="preserve">In our view, the so-called model registration should be a kind of UE capability report, where the UE can report the supported models for a certain functionality, e.g., input/output dimension for a model. This seems to be different from the approach 1 and approach 2. </w:t>
            </w:r>
          </w:p>
        </w:tc>
      </w:tr>
      <w:tr w:rsidR="00AE4E08" w14:paraId="368AD056" w14:textId="77777777">
        <w:tc>
          <w:tcPr>
            <w:tcW w:w="2235" w:type="dxa"/>
          </w:tcPr>
          <w:p w14:paraId="368AD053" w14:textId="77777777" w:rsidR="00AE4E08" w:rsidRDefault="00007878">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368AD054" w14:textId="77777777" w:rsidR="00AE4E08" w:rsidRDefault="00007878">
            <w:pPr>
              <w:rPr>
                <w:rFonts w:eastAsia="MS Mincho"/>
                <w:lang w:eastAsia="ja-JP"/>
              </w:rPr>
            </w:pPr>
            <w:r>
              <w:rPr>
                <w:rFonts w:eastAsia="MS Mincho"/>
                <w:lang w:eastAsia="ja-JP"/>
              </w:rPr>
              <w:t>What model identity is indicated in Approach 2 should be clarified. Given that the goal of Approach 1 is to communicate model availability/capability, Approach 2 should be updated as follows.</w:t>
            </w:r>
          </w:p>
          <w:p w14:paraId="368AD055" w14:textId="77777777" w:rsidR="00AE4E08" w:rsidRDefault="00007878">
            <w:pPr>
              <w:rPr>
                <w:rFonts w:eastAsia="Malgun Gothic"/>
                <w:lang w:eastAsia="ko-KR"/>
              </w:rPr>
            </w:pPr>
            <w:r>
              <w:rPr>
                <w:i/>
                <w:lang w:val="en-GB"/>
              </w:rPr>
              <w:t xml:space="preserve">Approach 2: Model registration is via a single step process where UE directly indicates the model identity </w:t>
            </w:r>
            <w:r>
              <w:rPr>
                <w:i/>
                <w:color w:val="FF0000"/>
                <w:lang w:val="en-GB"/>
              </w:rPr>
              <w:t xml:space="preserve">of available UE side model(s) </w:t>
            </w:r>
            <w:r>
              <w:rPr>
                <w:i/>
                <w:lang w:val="en-GB"/>
              </w:rPr>
              <w:t>to NW.</w:t>
            </w:r>
          </w:p>
        </w:tc>
      </w:tr>
      <w:tr w:rsidR="00AE4E08" w14:paraId="368AD05C" w14:textId="77777777">
        <w:tc>
          <w:tcPr>
            <w:tcW w:w="2235" w:type="dxa"/>
          </w:tcPr>
          <w:p w14:paraId="368AD057" w14:textId="77777777" w:rsidR="00AE4E08" w:rsidRDefault="00007878">
            <w:pPr>
              <w:rPr>
                <w:rFonts w:eastAsia="MS Mincho"/>
                <w:lang w:eastAsia="ja-JP"/>
              </w:rPr>
            </w:pPr>
            <w:r>
              <w:rPr>
                <w:rFonts w:eastAsia="Malgun Gothic" w:hint="eastAsia"/>
                <w:lang w:eastAsia="ko-KR"/>
              </w:rPr>
              <w:t>ETRI</w:t>
            </w:r>
          </w:p>
        </w:tc>
        <w:tc>
          <w:tcPr>
            <w:tcW w:w="7727" w:type="dxa"/>
            <w:gridSpan w:val="2"/>
          </w:tcPr>
          <w:p w14:paraId="368AD058" w14:textId="77777777" w:rsidR="00AE4E08" w:rsidRDefault="00007878">
            <w:pPr>
              <w:rPr>
                <w:rFonts w:eastAsia="Malgun Gothic" w:cstheme="minorHAnsi"/>
                <w:lang w:eastAsia="ko-KR"/>
              </w:rPr>
            </w:pPr>
            <w:r>
              <w:rPr>
                <w:rFonts w:eastAsia="Malgun Gothic" w:cstheme="minorHAnsi"/>
                <w:lang w:eastAsia="ko-KR"/>
              </w:rPr>
              <w:t xml:space="preserve">The two approaches should be compared in the perspective of model </w:t>
            </w:r>
            <w:proofErr w:type="gramStart"/>
            <w:r>
              <w:rPr>
                <w:rFonts w:eastAsia="Malgun Gothic" w:cstheme="minorHAnsi"/>
                <w:lang w:eastAsia="ko-KR"/>
              </w:rPr>
              <w:t>registration</w:t>
            </w:r>
            <w:proofErr w:type="gramEnd"/>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do</w:t>
            </w:r>
            <w:r>
              <w:rPr>
                <w:rFonts w:eastAsia="Malgun Gothic" w:cstheme="minorHAnsi"/>
                <w:lang w:eastAsia="ko-KR"/>
              </w:rPr>
              <w:t xml:space="preserve"> </w:t>
            </w:r>
            <w:r>
              <w:rPr>
                <w:rFonts w:eastAsia="Malgun Gothic" w:cstheme="minorHAnsi" w:hint="eastAsia"/>
                <w:lang w:eastAsia="ko-KR"/>
              </w:rPr>
              <w:t>not</w:t>
            </w:r>
            <w:r>
              <w:rPr>
                <w:rFonts w:eastAsia="Malgun Gothic" w:cstheme="minorHAnsi"/>
                <w:lang w:eastAsia="ko-KR"/>
              </w:rPr>
              <w:t xml:space="preserve"> </w:t>
            </w:r>
            <w:r>
              <w:rPr>
                <w:rFonts w:eastAsia="Malgun Gothic" w:cstheme="minorHAnsi" w:hint="eastAsia"/>
                <w:lang w:eastAsia="ko-KR"/>
              </w:rPr>
              <w:t>prefer</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mix</w:t>
            </w:r>
            <w:r>
              <w:rPr>
                <w:rFonts w:eastAsia="Malgun Gothic" w:cstheme="minorHAnsi"/>
                <w:lang w:eastAsia="ko-KR"/>
              </w:rPr>
              <w:t xml:space="preserve"> </w:t>
            </w:r>
            <w:r>
              <w:rPr>
                <w:rFonts w:eastAsia="Malgun Gothic" w:cstheme="minorHAnsi" w:hint="eastAsia"/>
                <w:lang w:eastAsia="ko-KR"/>
              </w:rPr>
              <w:t>different</w:t>
            </w:r>
            <w:r>
              <w:rPr>
                <w:rFonts w:eastAsia="Malgun Gothic" w:cstheme="minorHAnsi"/>
                <w:lang w:eastAsia="ko-KR"/>
              </w:rPr>
              <w:t xml:space="preserve"> </w:t>
            </w:r>
            <w:r>
              <w:rPr>
                <w:rFonts w:eastAsia="Malgun Gothic" w:cstheme="minorHAnsi" w:hint="eastAsia"/>
                <w:lang w:eastAsia="ko-KR"/>
              </w:rPr>
              <w:t>topics</w:t>
            </w:r>
            <w:r>
              <w:rPr>
                <w:rFonts w:eastAsia="Malgun Gothic" w:cstheme="minorHAnsi"/>
                <w:lang w:eastAsia="ko-KR"/>
              </w:rPr>
              <w:t xml:space="preserve"> </w:t>
            </w:r>
            <w:r>
              <w:rPr>
                <w:rFonts w:eastAsia="Malgun Gothic" w:cstheme="minorHAnsi" w:hint="eastAsia"/>
                <w:lang w:eastAsia="ko-KR"/>
              </w:rPr>
              <w:t>(e.g.,</w:t>
            </w:r>
            <w:r>
              <w:rPr>
                <w:rFonts w:eastAsia="Malgun Gothic" w:cstheme="minorHAnsi"/>
                <w:lang w:eastAsia="ko-KR"/>
              </w:rPr>
              <w:t xml:space="preserve"> </w:t>
            </w:r>
            <w:r>
              <w:rPr>
                <w:rFonts w:eastAsia="Malgun Gothic" w:cstheme="minorHAnsi" w:hint="eastAsia"/>
                <w:lang w:eastAsia="ko-KR"/>
              </w:rPr>
              <w:t>how</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register</w:t>
            </w:r>
            <w:r>
              <w:rPr>
                <w:rFonts w:eastAsia="Malgun Gothic" w:cstheme="minorHAnsi"/>
                <w:lang w:eastAsia="ko-KR"/>
              </w:rPr>
              <w:t xml:space="preserve"> </w:t>
            </w:r>
            <w:r>
              <w:rPr>
                <w:rFonts w:eastAsia="Malgun Gothic" w:cstheme="minorHAnsi" w:hint="eastAsia"/>
                <w:lang w:eastAsia="ko-KR"/>
              </w:rPr>
              <w:t>model</w:t>
            </w:r>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how</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communicate</w:t>
            </w:r>
            <w:r>
              <w:rPr>
                <w:rFonts w:eastAsia="Malgun Gothic" w:cstheme="minorHAnsi"/>
                <w:lang w:eastAsia="ko-KR"/>
              </w:rPr>
              <w:t xml:space="preserve"> </w:t>
            </w:r>
            <w:r>
              <w:rPr>
                <w:rFonts w:eastAsia="Malgun Gothic" w:cstheme="minorHAnsi" w:hint="eastAsia"/>
                <w:lang w:eastAsia="ko-KR"/>
              </w:rPr>
              <w:t>model</w:t>
            </w:r>
            <w:r>
              <w:rPr>
                <w:rFonts w:eastAsia="Malgun Gothic" w:cstheme="minorHAnsi"/>
                <w:lang w:eastAsia="ko-KR"/>
              </w:rPr>
              <w:t xml:space="preserve"> </w:t>
            </w:r>
            <w:r>
              <w:rPr>
                <w:rFonts w:eastAsia="Malgun Gothic" w:cstheme="minorHAnsi" w:hint="eastAsia"/>
                <w:lang w:eastAsia="ko-KR"/>
              </w:rPr>
              <w:t>availability/capability</w:t>
            </w:r>
            <w:r>
              <w:rPr>
                <w:rFonts w:eastAsia="Malgun Gothic" w:cstheme="minorHAnsi"/>
                <w:lang w:eastAsia="ko-KR"/>
              </w:rPr>
              <w:t xml:space="preserve"> </w:t>
            </w:r>
            <w:r>
              <w:rPr>
                <w:rFonts w:eastAsia="Malgun Gothic" w:cstheme="minorHAnsi" w:hint="eastAsia"/>
                <w:lang w:eastAsia="ko-KR"/>
              </w:rPr>
              <w:t>between</w:t>
            </w:r>
            <w:r>
              <w:rPr>
                <w:rFonts w:eastAsia="Malgun Gothic" w:cstheme="minorHAnsi"/>
                <w:lang w:eastAsia="ko-KR"/>
              </w:rPr>
              <w:t xml:space="preserve"> </w:t>
            </w:r>
            <w:r>
              <w:rPr>
                <w:rFonts w:eastAsia="Malgun Gothic" w:cstheme="minorHAnsi" w:hint="eastAsia"/>
                <w:lang w:eastAsia="ko-KR"/>
              </w:rPr>
              <w:t>NW</w:t>
            </w:r>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UE)</w:t>
            </w:r>
            <w:r>
              <w:rPr>
                <w:rFonts w:eastAsia="Malgun Gothic" w:cstheme="minorHAnsi"/>
                <w:lang w:eastAsia="ko-KR"/>
              </w:rPr>
              <w:t xml:space="preserve">. </w:t>
            </w:r>
            <w:r>
              <w:rPr>
                <w:rFonts w:eastAsia="Malgun Gothic" w:cstheme="minorHAnsi" w:hint="eastAsia"/>
                <w:lang w:eastAsia="ko-KR"/>
              </w:rPr>
              <w:t>It</w:t>
            </w:r>
            <w:r>
              <w:rPr>
                <w:rFonts w:eastAsia="Malgun Gothic" w:cstheme="minorHAnsi"/>
                <w:lang w:eastAsia="ko-KR"/>
              </w:rPr>
              <w:t xml:space="preserve"> </w:t>
            </w:r>
            <w:r>
              <w:rPr>
                <w:rFonts w:eastAsia="Malgun Gothic" w:cstheme="minorHAnsi" w:hint="eastAsia"/>
                <w:lang w:eastAsia="ko-KR"/>
              </w:rPr>
              <w:t>should</w:t>
            </w:r>
            <w:r>
              <w:rPr>
                <w:rFonts w:eastAsia="Malgun Gothic" w:cstheme="minorHAnsi"/>
                <w:lang w:eastAsia="ko-KR"/>
              </w:rPr>
              <w:t xml:space="preserve"> </w:t>
            </w:r>
            <w:r>
              <w:rPr>
                <w:rFonts w:eastAsia="Malgun Gothic" w:cstheme="minorHAnsi" w:hint="eastAsia"/>
                <w:lang w:eastAsia="ko-KR"/>
              </w:rPr>
              <w:t>be</w:t>
            </w:r>
            <w:r>
              <w:rPr>
                <w:rFonts w:eastAsia="Malgun Gothic" w:cstheme="minorHAnsi"/>
                <w:lang w:eastAsia="ko-KR"/>
              </w:rPr>
              <w:t xml:space="preserve"> </w:t>
            </w:r>
            <w:r>
              <w:rPr>
                <w:rFonts w:eastAsia="Malgun Gothic" w:cstheme="minorHAnsi" w:hint="eastAsia"/>
                <w:lang w:eastAsia="ko-KR"/>
              </w:rPr>
              <w:t>noted</w:t>
            </w:r>
            <w:r>
              <w:rPr>
                <w:rFonts w:eastAsia="Malgun Gothic" w:cstheme="minorHAnsi"/>
                <w:lang w:eastAsia="ko-KR"/>
              </w:rPr>
              <w:t xml:space="preserve"> </w:t>
            </w:r>
            <w:r>
              <w:rPr>
                <w:rFonts w:eastAsia="Malgun Gothic" w:cstheme="minorHAnsi" w:hint="eastAsia"/>
                <w:lang w:eastAsia="ko-KR"/>
              </w:rPr>
              <w:t>that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Step 2 of Approach 1 is </w:t>
            </w:r>
            <w:r>
              <w:rPr>
                <w:rFonts w:eastAsia="Malgun Gothic" w:cstheme="minorHAnsi" w:hint="eastAsia"/>
                <w:lang w:eastAsia="ko-KR"/>
              </w:rPr>
              <w:t>also</w:t>
            </w:r>
            <w:r>
              <w:rPr>
                <w:rFonts w:eastAsia="Malgun Gothic" w:cstheme="minorHAnsi"/>
                <w:lang w:eastAsia="ko-KR"/>
              </w:rPr>
              <w:t xml:space="preserve"> applicable to Approach 2. </w:t>
            </w:r>
            <w:r>
              <w:rPr>
                <w:rFonts w:eastAsia="Malgun Gothic" w:cstheme="minorHAnsi" w:hint="eastAsia"/>
                <w:lang w:eastAsia="ko-KR"/>
              </w:rPr>
              <w:t>So,</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suggest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following</w:t>
            </w:r>
            <w:r>
              <w:rPr>
                <w:rFonts w:eastAsia="Malgun Gothic" w:cstheme="minorHAnsi"/>
                <w:lang w:eastAsia="ko-KR"/>
              </w:rPr>
              <w:t xml:space="preserve"> </w:t>
            </w:r>
            <w:r>
              <w:rPr>
                <w:rFonts w:eastAsia="Malgun Gothic" w:cstheme="minorHAnsi" w:hint="eastAsia"/>
                <w:lang w:eastAsia="ko-KR"/>
              </w:rPr>
              <w:t>modification:</w:t>
            </w:r>
          </w:p>
          <w:p w14:paraId="368AD059" w14:textId="77777777" w:rsidR="00AE4E08" w:rsidRDefault="00AE4E08">
            <w:pPr>
              <w:rPr>
                <w:rFonts w:eastAsia="Malgun Gothic" w:cstheme="minorHAnsi"/>
                <w:lang w:eastAsia="ko-KR"/>
              </w:rPr>
            </w:pPr>
          </w:p>
          <w:p w14:paraId="368AD05A" w14:textId="77777777" w:rsidR="00AE4E08" w:rsidRDefault="00007878">
            <w:pPr>
              <w:rPr>
                <w:rFonts w:cstheme="minorHAnsi"/>
                <w:i/>
                <w:lang w:val="en-GB"/>
              </w:rPr>
            </w:pPr>
            <w:r>
              <w:rPr>
                <w:rFonts w:cstheme="minorHAnsi"/>
                <w:i/>
                <w:lang w:val="en-GB"/>
              </w:rPr>
              <w:t>Approach 1: Model is registered from an entity (non-3gpp entity of UE side or NW side) to the NW.</w:t>
            </w:r>
          </w:p>
          <w:p w14:paraId="368AD05B" w14:textId="77777777" w:rsidR="00AE4E08" w:rsidRDefault="00007878">
            <w:pPr>
              <w:rPr>
                <w:rFonts w:eastAsia="MS Mincho"/>
                <w:lang w:eastAsia="ja-JP"/>
              </w:rPr>
            </w:pPr>
            <w:r>
              <w:rPr>
                <w:rFonts w:cstheme="minorHAnsi"/>
                <w:i/>
                <w:lang w:val="en-GB"/>
              </w:rPr>
              <w:t xml:space="preserve">Approach </w:t>
            </w:r>
            <w:r>
              <w:rPr>
                <w:rFonts w:eastAsia="Malgun Gothic" w:cstheme="minorHAnsi"/>
                <w:i/>
                <w:lang w:val="en-GB" w:eastAsia="ko-KR"/>
              </w:rPr>
              <w:t>2</w:t>
            </w:r>
            <w:r>
              <w:rPr>
                <w:rFonts w:cstheme="minorHAnsi"/>
                <w:i/>
                <w:lang w:val="en-GB"/>
              </w:rPr>
              <w:t xml:space="preserve">: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w:t>
            </w:r>
            <w:r>
              <w:rPr>
                <w:rFonts w:cstheme="minorHAnsi"/>
                <w:i/>
                <w:lang w:val="en-GB"/>
              </w:rPr>
              <w:t xml:space="preserve"> to the NW.</w:t>
            </w:r>
          </w:p>
        </w:tc>
      </w:tr>
      <w:tr w:rsidR="00AE4E08" w14:paraId="368AD061" w14:textId="77777777">
        <w:tc>
          <w:tcPr>
            <w:tcW w:w="2235" w:type="dxa"/>
          </w:tcPr>
          <w:p w14:paraId="368AD05D"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05E" w14:textId="77777777" w:rsidR="00AE4E08" w:rsidRDefault="00007878">
            <w:pPr>
              <w:rPr>
                <w:rFonts w:eastAsia="Malgun Gothic" w:cstheme="minorHAnsi"/>
                <w:lang w:eastAsia="ko-KR"/>
              </w:rPr>
            </w:pPr>
            <w:r>
              <w:rPr>
                <w:rFonts w:eastAsia="Malgun Gothic" w:cstheme="minorHAnsi"/>
                <w:lang w:eastAsia="ko-KR"/>
              </w:rPr>
              <w:t>For approach 2, we agree the modification by DOCOMO.</w:t>
            </w:r>
          </w:p>
          <w:p w14:paraId="368AD05F" w14:textId="77777777" w:rsidR="00AE4E08" w:rsidRDefault="00007878">
            <w:pPr>
              <w:rPr>
                <w:rFonts w:eastAsia="Malgun Gothic" w:cstheme="minorHAnsi"/>
                <w:lang w:eastAsia="ko-KR"/>
              </w:rPr>
            </w:pPr>
            <w:r>
              <w:rPr>
                <w:rFonts w:eastAsia="Malgun Gothic" w:cstheme="minorHAnsi"/>
                <w:lang w:eastAsia="ko-KR"/>
              </w:rPr>
              <w:t>We also agree the comment from ETRI.</w:t>
            </w:r>
          </w:p>
          <w:p w14:paraId="368AD060" w14:textId="77777777" w:rsidR="00AE4E08" w:rsidRDefault="00AE4E08">
            <w:pPr>
              <w:rPr>
                <w:rFonts w:eastAsia="Malgun Gothic" w:cstheme="minorHAnsi"/>
                <w:lang w:eastAsia="ko-KR"/>
              </w:rPr>
            </w:pPr>
          </w:p>
        </w:tc>
      </w:tr>
      <w:tr w:rsidR="00AE4E08" w14:paraId="368AD065" w14:textId="77777777">
        <w:tc>
          <w:tcPr>
            <w:tcW w:w="2235" w:type="dxa"/>
          </w:tcPr>
          <w:p w14:paraId="368AD062"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063" w14:textId="77777777" w:rsidR="00AE4E08" w:rsidRDefault="00007878">
            <w:pPr>
              <w:rPr>
                <w:rFonts w:eastAsia="Malgun Gothic"/>
                <w:lang w:eastAsia="ko-KR"/>
              </w:rPr>
            </w:pPr>
            <w:r>
              <w:rPr>
                <w:rFonts w:eastAsia="Malgun Gothic"/>
                <w:lang w:eastAsia="ko-KR"/>
              </w:rPr>
              <w:t xml:space="preserve">Before this, we should focus on analysis/comparison of the agreed two approaches, </w:t>
            </w:r>
            <w:proofErr w:type="gramStart"/>
            <w:r>
              <w:rPr>
                <w:rFonts w:eastAsia="Malgun Gothic"/>
                <w:lang w:eastAsia="ko-KR"/>
              </w:rPr>
              <w:t>i.e.</w:t>
            </w:r>
            <w:proofErr w:type="gramEnd"/>
            <w:r>
              <w:rPr>
                <w:rFonts w:eastAsia="Malgun Gothic"/>
                <w:lang w:eastAsia="ko-KR"/>
              </w:rPr>
              <w:t xml:space="preserve"> functionality-based and model ID-based LCM.</w:t>
            </w:r>
          </w:p>
          <w:p w14:paraId="368AD064" w14:textId="77777777" w:rsidR="00AE4E08" w:rsidRDefault="00007878">
            <w:pPr>
              <w:rPr>
                <w:rFonts w:eastAsia="Malgun Gothic"/>
                <w:lang w:eastAsia="ko-KR"/>
              </w:rPr>
            </w:pPr>
            <w:r>
              <w:rPr>
                <w:rFonts w:eastAsia="Malgun Gothic"/>
                <w:lang w:eastAsia="ko-KR"/>
              </w:rPr>
              <w:t>In addition, a</w:t>
            </w:r>
            <w:r>
              <w:rPr>
                <w:rFonts w:eastAsia="Malgun Gothic" w:hint="eastAsia"/>
                <w:lang w:eastAsia="ko-KR"/>
              </w:rPr>
              <w:t xml:space="preserve">s Samsung commented during offline discussion, </w:t>
            </w:r>
            <w:r>
              <w:rPr>
                <w:rFonts w:eastAsia="Malgun Gothic"/>
                <w:lang w:eastAsia="ko-KR"/>
              </w:rPr>
              <w:t xml:space="preserve">details of model registration, </w:t>
            </w:r>
            <w:proofErr w:type="gramStart"/>
            <w:r>
              <w:rPr>
                <w:rFonts w:eastAsia="Malgun Gothic"/>
                <w:lang w:eastAsia="ko-KR"/>
              </w:rPr>
              <w:t>e.g.</w:t>
            </w:r>
            <w:proofErr w:type="gramEnd"/>
            <w:r>
              <w:rPr>
                <w:rFonts w:eastAsia="Malgun Gothic"/>
                <w:lang w:eastAsia="ko-KR"/>
              </w:rPr>
              <w:t xml:space="preserve"> how many steps, should not be decided in RAN1.</w:t>
            </w:r>
          </w:p>
        </w:tc>
      </w:tr>
      <w:tr w:rsidR="00AE4E08" w14:paraId="368AD068" w14:textId="77777777">
        <w:tc>
          <w:tcPr>
            <w:tcW w:w="2235" w:type="dxa"/>
          </w:tcPr>
          <w:p w14:paraId="368AD066" w14:textId="77777777" w:rsidR="00AE4E08" w:rsidRDefault="00007878">
            <w:pPr>
              <w:rPr>
                <w:rFonts w:eastAsia="Malgun Gothic"/>
                <w:lang w:eastAsia="ko-KR"/>
              </w:rPr>
            </w:pPr>
            <w:r>
              <w:rPr>
                <w:rFonts w:eastAsia="Malgun Gothic"/>
                <w:lang w:eastAsia="ko-KR"/>
              </w:rPr>
              <w:t>AT&amp;T</w:t>
            </w:r>
          </w:p>
        </w:tc>
        <w:tc>
          <w:tcPr>
            <w:tcW w:w="7727" w:type="dxa"/>
            <w:gridSpan w:val="2"/>
          </w:tcPr>
          <w:p w14:paraId="368AD067" w14:textId="77777777" w:rsidR="00AE4E08" w:rsidRDefault="00007878">
            <w:pPr>
              <w:rPr>
                <w:rFonts w:eastAsia="Malgun Gothic"/>
                <w:lang w:eastAsia="ko-KR"/>
              </w:rPr>
            </w:pPr>
            <w:r>
              <w:rPr>
                <w:rFonts w:eastAsia="Malgun Gothic"/>
                <w:lang w:eastAsia="ko-KR"/>
              </w:rPr>
              <w:t>We agree with the comments from ETRI.</w:t>
            </w:r>
          </w:p>
        </w:tc>
      </w:tr>
      <w:tr w:rsidR="00AE4E08" w14:paraId="368AD06D" w14:textId="77777777">
        <w:tc>
          <w:tcPr>
            <w:tcW w:w="2235" w:type="dxa"/>
          </w:tcPr>
          <w:p w14:paraId="368AD069" w14:textId="77777777" w:rsidR="00AE4E08" w:rsidRDefault="00007878">
            <w:pPr>
              <w:rPr>
                <w:rFonts w:eastAsia="Malgun Gothic"/>
                <w:lang w:eastAsia="ko-KR"/>
              </w:rPr>
            </w:pPr>
            <w:r>
              <w:rPr>
                <w:rFonts w:eastAsia="Malgun Gothic"/>
                <w:lang w:eastAsia="ko-KR"/>
              </w:rPr>
              <w:t>Ericsson</w:t>
            </w:r>
          </w:p>
        </w:tc>
        <w:tc>
          <w:tcPr>
            <w:tcW w:w="7727" w:type="dxa"/>
            <w:gridSpan w:val="2"/>
          </w:tcPr>
          <w:p w14:paraId="368AD06A" w14:textId="77777777" w:rsidR="00AE4E08" w:rsidRDefault="00007878">
            <w:pPr>
              <w:rPr>
                <w:rFonts w:eastAsia="Malgun Gothic" w:cstheme="minorHAnsi"/>
                <w:lang w:eastAsia="ko-KR"/>
              </w:rPr>
            </w:pPr>
            <w:r>
              <w:rPr>
                <w:rFonts w:eastAsia="Malgun Gothic" w:cstheme="minorHAnsi"/>
                <w:lang w:eastAsia="ko-KR"/>
              </w:rPr>
              <w:t>Share similar view as ETRI, with a slight update:</w:t>
            </w:r>
          </w:p>
          <w:p w14:paraId="368AD06B" w14:textId="77777777" w:rsidR="00AE4E08" w:rsidRDefault="00007878">
            <w:pPr>
              <w:rPr>
                <w:rFonts w:cstheme="minorHAnsi"/>
                <w:i/>
                <w:lang w:val="en-GB"/>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w:t>
            </w:r>
            <w:proofErr w:type="gramStart"/>
            <w:r>
              <w:rPr>
                <w:rFonts w:eastAsia="Malgun Gothic" w:cstheme="minorHAnsi"/>
                <w:i/>
                <w:lang w:val="en-GB" w:eastAsia="ko-KR"/>
              </w:rPr>
              <w:t>e.g.</w:t>
            </w:r>
            <w:proofErr w:type="gramEnd"/>
            <w:r>
              <w:rPr>
                <w:rFonts w:eastAsia="Malgun Gothic" w:cstheme="minorHAnsi"/>
                <w:i/>
                <w:lang w:val="en-GB" w:eastAsia="ko-KR"/>
              </w:rPr>
              <w:t xml:space="preserve"> non-3GPP entity)</w:t>
            </w:r>
            <w:r>
              <w:rPr>
                <w:rFonts w:cstheme="minorHAnsi"/>
                <w:i/>
                <w:lang w:val="en-GB"/>
              </w:rPr>
              <w:t xml:space="preserve"> to the NW using a specification transparent mechanism</w:t>
            </w:r>
          </w:p>
          <w:p w14:paraId="368AD06C" w14:textId="77777777" w:rsidR="00AE4E08" w:rsidRDefault="00007878">
            <w:pPr>
              <w:rPr>
                <w:rFonts w:eastAsia="Malgun Gothic"/>
                <w:lang w:eastAsia="ko-KR"/>
              </w:rPr>
            </w:pP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p>
        </w:tc>
      </w:tr>
      <w:tr w:rsidR="00AE4E08" w14:paraId="368AD070" w14:textId="77777777">
        <w:tc>
          <w:tcPr>
            <w:tcW w:w="2235" w:type="dxa"/>
          </w:tcPr>
          <w:p w14:paraId="368AD06E" w14:textId="77777777" w:rsidR="00AE4E08" w:rsidRDefault="00007878">
            <w:pPr>
              <w:rPr>
                <w:rFonts w:eastAsia="Malgun Gothic"/>
                <w:lang w:eastAsia="ko-KR"/>
              </w:rPr>
            </w:pPr>
            <w:r>
              <w:rPr>
                <w:rFonts w:eastAsia="Malgun Gothic"/>
                <w:lang w:eastAsia="ko-KR"/>
              </w:rPr>
              <w:t>CATT</w:t>
            </w:r>
          </w:p>
        </w:tc>
        <w:tc>
          <w:tcPr>
            <w:tcW w:w="7727" w:type="dxa"/>
            <w:gridSpan w:val="2"/>
          </w:tcPr>
          <w:p w14:paraId="368AD06F" w14:textId="77777777" w:rsidR="00AE4E08" w:rsidRDefault="00007878">
            <w:pPr>
              <w:rPr>
                <w:rFonts w:cstheme="minorHAnsi"/>
                <w:lang w:eastAsia="zh-CN"/>
              </w:rPr>
            </w:pPr>
            <w:r>
              <w:rPr>
                <w:rFonts w:eastAsia="Malgun Gothic" w:cstheme="minorHAnsi"/>
                <w:lang w:eastAsia="ko-KR"/>
              </w:rPr>
              <w:t>Su</w:t>
            </w:r>
            <w:r>
              <w:rPr>
                <w:rFonts w:cstheme="minorHAnsi" w:hint="eastAsia"/>
                <w:lang w:eastAsia="zh-CN"/>
              </w:rPr>
              <w:t>pport ETRI</w:t>
            </w:r>
            <w:r>
              <w:rPr>
                <w:rFonts w:cstheme="minorHAnsi"/>
                <w:lang w:eastAsia="zh-CN"/>
              </w:rPr>
              <w:t>’</w:t>
            </w:r>
            <w:r>
              <w:rPr>
                <w:rFonts w:cstheme="minorHAnsi" w:hint="eastAsia"/>
                <w:lang w:eastAsia="zh-CN"/>
              </w:rPr>
              <w:t>s updates.</w:t>
            </w:r>
          </w:p>
        </w:tc>
      </w:tr>
      <w:tr w:rsidR="00AE4E08" w14:paraId="368AD07E" w14:textId="77777777">
        <w:tc>
          <w:tcPr>
            <w:tcW w:w="2235" w:type="dxa"/>
          </w:tcPr>
          <w:p w14:paraId="368AD071" w14:textId="77777777" w:rsidR="00AE4E08" w:rsidRDefault="00007878">
            <w:pPr>
              <w:rPr>
                <w:rFonts w:eastAsia="Malgun Gothic"/>
                <w:lang w:eastAsia="ko-KR"/>
              </w:rPr>
            </w:pPr>
            <w:r>
              <w:rPr>
                <w:rFonts w:eastAsia="SimSun" w:hint="eastAsia"/>
                <w:lang w:eastAsia="zh-CN"/>
              </w:rPr>
              <w:t>ZTE</w:t>
            </w:r>
          </w:p>
        </w:tc>
        <w:tc>
          <w:tcPr>
            <w:tcW w:w="7727" w:type="dxa"/>
            <w:gridSpan w:val="2"/>
          </w:tcPr>
          <w:p w14:paraId="368AD072" w14:textId="77777777" w:rsidR="00AE4E08" w:rsidRDefault="00007878">
            <w:pPr>
              <w:rPr>
                <w:rFonts w:eastAsia="Malgun Gothic" w:cstheme="minorHAnsi"/>
                <w:lang w:eastAsia="zh-CN"/>
              </w:rPr>
            </w:pPr>
            <w:r>
              <w:rPr>
                <w:rFonts w:eastAsia="Malgun Gothic" w:cstheme="minorHAnsi" w:hint="eastAsia"/>
                <w:lang w:eastAsia="zh-CN"/>
              </w:rPr>
              <w:t xml:space="preserve">We tend to agree some comments from Ericsson and ETRI. </w:t>
            </w:r>
          </w:p>
          <w:p w14:paraId="368AD073" w14:textId="77777777" w:rsidR="00AE4E08" w:rsidRDefault="00007878">
            <w:pPr>
              <w:rPr>
                <w:rFonts w:cstheme="minorHAnsi"/>
                <w:i/>
                <w:color w:val="000000" w:themeColor="text1"/>
                <w:lang w:eastAsia="zh-CN"/>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w:t>
            </w:r>
            <w:proofErr w:type="gramStart"/>
            <w:r>
              <w:rPr>
                <w:rFonts w:eastAsia="Malgun Gothic" w:cstheme="minorHAnsi"/>
                <w:i/>
                <w:lang w:val="en-GB" w:eastAsia="ko-KR"/>
              </w:rPr>
              <w:t>e.g.</w:t>
            </w:r>
            <w:proofErr w:type="gramEnd"/>
            <w:r>
              <w:rPr>
                <w:rFonts w:eastAsia="Malgun Gothic" w:cstheme="minorHAnsi"/>
                <w:i/>
                <w:lang w:val="en-GB" w:eastAsia="ko-KR"/>
              </w:rPr>
              <w:t xml:space="preserve"> non-3GPP entity)</w:t>
            </w:r>
            <w:r>
              <w:rPr>
                <w:rFonts w:cstheme="minorHAnsi"/>
                <w:i/>
                <w:lang w:val="en-GB"/>
              </w:rPr>
              <w:t xml:space="preserve"> to the NW using a specification transparent mechanism</w:t>
            </w:r>
            <w:r>
              <w:rPr>
                <w:rFonts w:cstheme="minorHAnsi" w:hint="eastAsia"/>
                <w:i/>
                <w:lang w:eastAsia="zh-CN"/>
              </w:rPr>
              <w:t xml:space="preserve">. </w:t>
            </w: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r>
              <w:rPr>
                <w:rFonts w:cstheme="minorHAnsi" w:hint="eastAsia"/>
                <w:i/>
                <w:color w:val="000000" w:themeColor="text1"/>
                <w:lang w:eastAsia="zh-CN"/>
              </w:rPr>
              <w:t>.</w:t>
            </w:r>
          </w:p>
          <w:p w14:paraId="368AD074" w14:textId="77777777" w:rsidR="00AE4E08" w:rsidRDefault="00007878">
            <w:pPr>
              <w:rPr>
                <w:rFonts w:eastAsia="Malgun Gothic" w:cstheme="minorHAnsi"/>
                <w:lang w:eastAsia="zh-CN"/>
              </w:rPr>
            </w:pPr>
            <w:r>
              <w:rPr>
                <w:rFonts w:eastAsia="Malgun Gothic" w:cstheme="minorHAnsi" w:hint="eastAsia"/>
                <w:lang w:eastAsia="zh-CN"/>
              </w:rPr>
              <w:t>However, we have some additional comments:</w:t>
            </w:r>
          </w:p>
          <w:p w14:paraId="368AD075" w14:textId="77777777" w:rsidR="00AE4E08" w:rsidRDefault="00007878">
            <w:pPr>
              <w:numPr>
                <w:ilvl w:val="0"/>
                <w:numId w:val="62"/>
              </w:numPr>
              <w:rPr>
                <w:rFonts w:eastAsia="Malgun Gothic" w:cstheme="minorHAnsi"/>
                <w:lang w:eastAsia="zh-CN"/>
              </w:rPr>
            </w:pPr>
            <w:r>
              <w:rPr>
                <w:rFonts w:eastAsia="Malgun Gothic" w:cstheme="minorHAnsi" w:hint="eastAsia"/>
                <w:lang w:eastAsia="zh-CN"/>
              </w:rPr>
              <w:t xml:space="preserve">Model registration from network </w:t>
            </w:r>
            <w:proofErr w:type="gramStart"/>
            <w:r>
              <w:rPr>
                <w:rFonts w:eastAsia="Malgun Gothic" w:cstheme="minorHAnsi" w:hint="eastAsia"/>
                <w:lang w:eastAsia="zh-CN"/>
              </w:rPr>
              <w:t>side  (</w:t>
            </w:r>
            <w:proofErr w:type="gramEnd"/>
            <w:r>
              <w:rPr>
                <w:rFonts w:eastAsia="Malgun Gothic" w:cstheme="minorHAnsi" w:hint="eastAsia"/>
                <w:lang w:eastAsia="zh-CN"/>
              </w:rPr>
              <w:t>e.g. non-3GPP entity) to NW, which may be studied by RAN2/3. Therefore, non-3GPP entity is enough for now.</w:t>
            </w:r>
          </w:p>
          <w:p w14:paraId="368AD076" w14:textId="77777777" w:rsidR="00AE4E08" w:rsidRDefault="00007878">
            <w:pPr>
              <w:numPr>
                <w:ilvl w:val="0"/>
                <w:numId w:val="62"/>
              </w:numPr>
              <w:rPr>
                <w:rFonts w:eastAsia="Malgun Gothic" w:cstheme="minorHAnsi"/>
                <w:lang w:eastAsia="zh-CN"/>
              </w:rPr>
            </w:pPr>
            <w:r>
              <w:rPr>
                <w:rFonts w:eastAsia="Malgun Gothic" w:cstheme="minorHAnsi" w:hint="eastAsia"/>
                <w:lang w:eastAsia="zh-CN"/>
              </w:rPr>
              <w:t>The information included in Approach 1 and Approach 2 may be different. Generally, it may include three parts</w:t>
            </w:r>
          </w:p>
          <w:p w14:paraId="368AD077" w14:textId="77777777" w:rsidR="00AE4E08" w:rsidRDefault="00007878">
            <w:pPr>
              <w:numPr>
                <w:ilvl w:val="1"/>
                <w:numId w:val="62"/>
              </w:numPr>
              <w:rPr>
                <w:rFonts w:eastAsia="Malgun Gothic" w:cstheme="minorHAnsi"/>
                <w:lang w:eastAsia="zh-CN"/>
              </w:rPr>
            </w:pPr>
            <w:r>
              <w:rPr>
                <w:rFonts w:eastAsia="Malgun Gothic" w:cstheme="minorHAnsi" w:hint="eastAsia"/>
                <w:lang w:eastAsia="zh-CN"/>
              </w:rPr>
              <w:lastRenderedPageBreak/>
              <w:t>Model file containing model structure and model parameters. For approach 1, model file may be delivered to NW. NW may store the model file and send to UE when necessary. Does Approach 2 also need model file during model registration?</w:t>
            </w:r>
          </w:p>
          <w:p w14:paraId="368AD078" w14:textId="77777777" w:rsidR="00AE4E08" w:rsidRDefault="00007878">
            <w:pPr>
              <w:numPr>
                <w:ilvl w:val="1"/>
                <w:numId w:val="62"/>
              </w:numPr>
              <w:rPr>
                <w:rFonts w:eastAsia="Malgun Gothic" w:cstheme="minorHAnsi"/>
                <w:lang w:eastAsia="zh-CN"/>
              </w:rPr>
            </w:pPr>
            <w:r>
              <w:rPr>
                <w:rFonts w:eastAsia="Malgun Gothic" w:cstheme="minorHAnsi" w:hint="eastAsia"/>
                <w:lang w:eastAsia="zh-CN"/>
              </w:rPr>
              <w:t xml:space="preserve">Model identity: For Approach 1, model ID may be assigned by NW globally for model </w:t>
            </w:r>
            <w:proofErr w:type="gramStart"/>
            <w:r>
              <w:rPr>
                <w:rFonts w:eastAsia="Malgun Gothic" w:cstheme="minorHAnsi" w:hint="eastAsia"/>
                <w:lang w:eastAsia="zh-CN"/>
              </w:rPr>
              <w:t>management(</w:t>
            </w:r>
            <w:proofErr w:type="gramEnd"/>
            <w:r>
              <w:rPr>
                <w:rFonts w:eastAsia="Malgun Gothic" w:cstheme="minorHAnsi" w:hint="eastAsia"/>
                <w:lang w:eastAsia="zh-CN"/>
              </w:rPr>
              <w:t>this is second stage after model registration). That is, during the registration, non-3GPP entity may don</w:t>
            </w:r>
            <w:r>
              <w:rPr>
                <w:rFonts w:eastAsia="Malgun Gothic" w:cstheme="minorHAnsi"/>
                <w:lang w:eastAsia="zh-CN"/>
              </w:rPr>
              <w:t>’</w:t>
            </w:r>
            <w:r>
              <w:rPr>
                <w:rFonts w:eastAsia="Malgun Gothic" w:cstheme="minorHAnsi" w:hint="eastAsia"/>
                <w:lang w:eastAsia="zh-CN"/>
              </w:rPr>
              <w:t>t need to provide model ID information. For Approach 2, UE may disclose available models with different model ID being attached.</w:t>
            </w:r>
          </w:p>
          <w:p w14:paraId="368AD079" w14:textId="77777777" w:rsidR="00AE4E08" w:rsidRDefault="00007878">
            <w:pPr>
              <w:numPr>
                <w:ilvl w:val="1"/>
                <w:numId w:val="62"/>
              </w:numPr>
              <w:rPr>
                <w:rFonts w:eastAsia="Malgun Gothic" w:cstheme="minorHAnsi"/>
                <w:lang w:eastAsia="zh-CN"/>
              </w:rPr>
            </w:pPr>
            <w:r>
              <w:rPr>
                <w:rFonts w:eastAsia="Malgun Gothic" w:cstheme="minorHAnsi" w:hint="eastAsia"/>
                <w:lang w:eastAsia="zh-CN"/>
              </w:rPr>
              <w:t xml:space="preserve">Model description </w:t>
            </w:r>
            <w:proofErr w:type="gramStart"/>
            <w:r>
              <w:rPr>
                <w:rFonts w:eastAsia="Malgun Gothic" w:cstheme="minorHAnsi" w:hint="eastAsia"/>
                <w:lang w:eastAsia="zh-CN"/>
              </w:rPr>
              <w:t>information(</w:t>
            </w:r>
            <w:proofErr w:type="gramEnd"/>
            <w:r>
              <w:rPr>
                <w:rFonts w:eastAsia="Malgun Gothic" w:cstheme="minorHAnsi" w:hint="eastAsia"/>
                <w:lang w:eastAsia="zh-CN"/>
              </w:rPr>
              <w:t>for both approaches)</w:t>
            </w:r>
          </w:p>
          <w:p w14:paraId="368AD07A" w14:textId="77777777" w:rsidR="00AE4E08" w:rsidRDefault="00007878">
            <w:pPr>
              <w:rPr>
                <w:rFonts w:eastAsia="Malgun Gothic" w:cstheme="minorHAnsi"/>
                <w:lang w:eastAsia="zh-CN"/>
              </w:rPr>
            </w:pPr>
            <w:r>
              <w:rPr>
                <w:rFonts w:eastAsia="Malgun Gothic" w:cstheme="minorHAnsi" w:hint="eastAsia"/>
                <w:lang w:eastAsia="zh-CN"/>
              </w:rPr>
              <w:t>With above, we propose to revise the proposal on top of Ericsson</w:t>
            </w:r>
            <w:r>
              <w:rPr>
                <w:rFonts w:eastAsia="Malgun Gothic" w:cstheme="minorHAnsi"/>
                <w:lang w:eastAsia="zh-CN"/>
              </w:rPr>
              <w:t>’</w:t>
            </w:r>
            <w:r>
              <w:rPr>
                <w:rFonts w:eastAsia="Malgun Gothic" w:cstheme="minorHAnsi" w:hint="eastAsia"/>
                <w:lang w:eastAsia="zh-CN"/>
              </w:rPr>
              <w:t>s version:</w:t>
            </w:r>
          </w:p>
          <w:p w14:paraId="368AD07B" w14:textId="77777777" w:rsidR="00AE4E08" w:rsidRDefault="00007878">
            <w:pPr>
              <w:rPr>
                <w:rFonts w:cstheme="minorHAnsi"/>
                <w:i/>
                <w:lang w:eastAsia="zh-CN"/>
              </w:rPr>
            </w:pPr>
            <w:r>
              <w:rPr>
                <w:rFonts w:cstheme="minorHAnsi"/>
                <w:i/>
                <w:lang w:val="en-GB"/>
              </w:rPr>
              <w:t xml:space="preserve">Approach 1: Model is registered from </w:t>
            </w:r>
            <w:r>
              <w:rPr>
                <w:rFonts w:eastAsia="SimSun" w:cstheme="minorHAnsi" w:hint="eastAsia"/>
                <w:i/>
                <w:lang w:eastAsia="zh-CN"/>
              </w:rPr>
              <w:t>a</w:t>
            </w:r>
            <w:r>
              <w:rPr>
                <w:rFonts w:cstheme="minorHAnsi"/>
                <w:i/>
                <w:lang w:val="en-GB"/>
              </w:rPr>
              <w:t xml:space="preserve"> </w:t>
            </w:r>
            <w:r>
              <w:rPr>
                <w:rFonts w:eastAsia="Malgun Gothic" w:cstheme="minorHAnsi"/>
                <w:i/>
                <w:lang w:val="en-GB" w:eastAsia="ko-KR"/>
              </w:rPr>
              <w:t>non-3GPP entity</w:t>
            </w:r>
            <w:r>
              <w:rPr>
                <w:rFonts w:cstheme="minorHAnsi"/>
                <w:i/>
                <w:lang w:val="en-GB"/>
              </w:rPr>
              <w:t xml:space="preserve"> to NW using a specification transparent mechanism</w:t>
            </w:r>
            <w:r>
              <w:rPr>
                <w:rFonts w:cstheme="minorHAnsi" w:hint="eastAsia"/>
                <w:i/>
                <w:lang w:eastAsia="zh-CN"/>
              </w:rPr>
              <w:t xml:space="preserve">. </w:t>
            </w:r>
            <w:r>
              <w:rPr>
                <w:i/>
                <w:lang w:val="en-GB"/>
              </w:rPr>
              <w:t>NW and UE communicate model availability/capability using the model identity</w:t>
            </w:r>
            <w:r>
              <w:rPr>
                <w:rFonts w:hint="eastAsia"/>
                <w:i/>
                <w:lang w:eastAsia="zh-CN"/>
              </w:rPr>
              <w:t xml:space="preserve"> after model registration.</w:t>
            </w:r>
          </w:p>
          <w:p w14:paraId="368AD07C" w14:textId="77777777" w:rsidR="00AE4E08" w:rsidRDefault="00007878">
            <w:pPr>
              <w:rPr>
                <w:rFonts w:eastAsia="Malgun Gothic" w:cstheme="minorHAnsi"/>
                <w:lang w:eastAsia="zh-CN"/>
              </w:rPr>
            </w:pP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NW using a 3GPP standardized mechanism</w:t>
            </w:r>
          </w:p>
          <w:p w14:paraId="368AD07D" w14:textId="77777777" w:rsidR="00AE4E08" w:rsidRDefault="00007878">
            <w:pPr>
              <w:rPr>
                <w:rFonts w:eastAsia="Malgun Gothic" w:cstheme="minorHAnsi"/>
                <w:lang w:eastAsia="ko-KR"/>
              </w:rPr>
            </w:pPr>
            <w:r>
              <w:rPr>
                <w:rFonts w:cstheme="minorHAnsi" w:hint="eastAsia"/>
                <w:i/>
                <w:color w:val="000000" w:themeColor="text1"/>
                <w:lang w:eastAsia="zh-CN"/>
              </w:rPr>
              <w:t xml:space="preserve">FFS: The information included in model </w:t>
            </w:r>
            <w:proofErr w:type="gramStart"/>
            <w:r>
              <w:rPr>
                <w:rFonts w:cstheme="minorHAnsi" w:hint="eastAsia"/>
                <w:i/>
                <w:color w:val="000000" w:themeColor="text1"/>
                <w:lang w:eastAsia="zh-CN"/>
              </w:rPr>
              <w:t>registration(</w:t>
            </w:r>
            <w:proofErr w:type="spellStart"/>
            <w:proofErr w:type="gramEnd"/>
            <w:r>
              <w:rPr>
                <w:rFonts w:cstheme="minorHAnsi" w:hint="eastAsia"/>
                <w:i/>
                <w:color w:val="000000" w:themeColor="text1"/>
                <w:lang w:eastAsia="zh-CN"/>
              </w:rPr>
              <w:t>e.g.,model</w:t>
            </w:r>
            <w:proofErr w:type="spellEnd"/>
            <w:r>
              <w:rPr>
                <w:rFonts w:cstheme="minorHAnsi" w:hint="eastAsia"/>
                <w:i/>
                <w:color w:val="000000" w:themeColor="text1"/>
                <w:lang w:eastAsia="zh-CN"/>
              </w:rPr>
              <w:t xml:space="preserve"> file containing model structure and model parameters, model identity and model description)</w:t>
            </w:r>
          </w:p>
        </w:tc>
      </w:tr>
      <w:tr w:rsidR="00AE4E08" w14:paraId="368AD083" w14:textId="77777777">
        <w:tc>
          <w:tcPr>
            <w:tcW w:w="2235" w:type="dxa"/>
          </w:tcPr>
          <w:p w14:paraId="368AD07F" w14:textId="77777777" w:rsidR="00AE4E08" w:rsidRDefault="00007878">
            <w:pPr>
              <w:rPr>
                <w:rFonts w:eastAsia="SimSun"/>
                <w:lang w:eastAsia="zh-CN"/>
              </w:rPr>
            </w:pPr>
            <w:r>
              <w:rPr>
                <w:rFonts w:eastAsia="SimSun"/>
                <w:lang w:eastAsia="zh-CN"/>
              </w:rPr>
              <w:lastRenderedPageBreak/>
              <w:t>Apple</w:t>
            </w:r>
          </w:p>
        </w:tc>
        <w:tc>
          <w:tcPr>
            <w:tcW w:w="7727" w:type="dxa"/>
            <w:gridSpan w:val="2"/>
          </w:tcPr>
          <w:p w14:paraId="368AD080" w14:textId="77777777" w:rsidR="00AE4E08" w:rsidRDefault="00007878">
            <w:pPr>
              <w:rPr>
                <w:rFonts w:eastAsia="Malgun Gothic" w:cstheme="minorHAnsi"/>
                <w:lang w:eastAsia="zh-CN"/>
              </w:rPr>
            </w:pPr>
            <w:r>
              <w:rPr>
                <w:rFonts w:eastAsia="Malgun Gothic" w:cstheme="minorHAnsi"/>
                <w:lang w:eastAsia="zh-CN"/>
              </w:rPr>
              <w:t>Frist, let us not use registration terminology. Basically the 1</w:t>
            </w:r>
            <w:r>
              <w:rPr>
                <w:rFonts w:eastAsia="Malgun Gothic" w:cstheme="minorHAnsi"/>
                <w:vertAlign w:val="superscript"/>
                <w:lang w:eastAsia="zh-CN"/>
              </w:rPr>
              <w:t>st</w:t>
            </w:r>
            <w:r>
              <w:rPr>
                <w:rFonts w:eastAsia="Malgun Gothic" w:cstheme="minorHAnsi"/>
                <w:lang w:eastAsia="zh-CN"/>
              </w:rPr>
              <w:t xml:space="preserve"> step is model information exchange between vendors for two-sided model during offline training stage. No such need for one sided model. </w:t>
            </w:r>
          </w:p>
          <w:p w14:paraId="368AD081" w14:textId="77777777" w:rsidR="00AE4E08" w:rsidRDefault="00007878">
            <w:pPr>
              <w:rPr>
                <w:rFonts w:eastAsia="Malgun Gothic" w:cstheme="minorHAnsi"/>
                <w:lang w:eastAsia="zh-CN"/>
              </w:rPr>
            </w:pPr>
            <w:r>
              <w:rPr>
                <w:rFonts w:eastAsia="Malgun Gothic" w:cstheme="minorHAnsi"/>
                <w:lang w:eastAsia="zh-CN"/>
              </w:rPr>
              <w:t>2</w:t>
            </w:r>
            <w:r>
              <w:rPr>
                <w:rFonts w:eastAsia="Malgun Gothic" w:cstheme="minorHAnsi"/>
                <w:vertAlign w:val="superscript"/>
                <w:lang w:eastAsia="zh-CN"/>
              </w:rPr>
              <w:t>nd</w:t>
            </w:r>
            <w:r>
              <w:rPr>
                <w:rFonts w:eastAsia="Malgun Gothic" w:cstheme="minorHAnsi"/>
                <w:lang w:eastAsia="zh-CN"/>
              </w:rPr>
              <w:t xml:space="preserve"> step is part of UE capability report. UE capability report can report supported AI functions and supported AI models for two sided models. </w:t>
            </w:r>
          </w:p>
          <w:p w14:paraId="368AD082" w14:textId="77777777" w:rsidR="00AE4E08" w:rsidRDefault="00AE4E08">
            <w:pPr>
              <w:rPr>
                <w:rFonts w:eastAsia="Malgun Gothic" w:cstheme="minorHAnsi"/>
                <w:lang w:eastAsia="zh-CN"/>
              </w:rPr>
            </w:pPr>
          </w:p>
        </w:tc>
      </w:tr>
      <w:tr w:rsidR="00AE4E08" w14:paraId="368AD08A" w14:textId="77777777">
        <w:tc>
          <w:tcPr>
            <w:tcW w:w="2235" w:type="dxa"/>
          </w:tcPr>
          <w:p w14:paraId="368AD084" w14:textId="77777777" w:rsidR="00AE4E08" w:rsidRDefault="00007878">
            <w:pPr>
              <w:rPr>
                <w:rFonts w:eastAsia="SimSun"/>
                <w:lang w:eastAsia="zh-CN"/>
              </w:rPr>
            </w:pPr>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p>
        </w:tc>
        <w:tc>
          <w:tcPr>
            <w:tcW w:w="7727" w:type="dxa"/>
            <w:gridSpan w:val="2"/>
          </w:tcPr>
          <w:p w14:paraId="368AD085" w14:textId="77777777" w:rsidR="00AE4E08" w:rsidRDefault="00007878">
            <w:pPr>
              <w:rPr>
                <w:rFonts w:eastAsia="Malgun Gothic" w:cstheme="minorHAnsi"/>
                <w:lang w:eastAsia="ko-KR"/>
              </w:rPr>
            </w:pPr>
            <w:r>
              <w:rPr>
                <w:rFonts w:eastAsia="Malgun Gothic" w:cstheme="minorHAnsi"/>
                <w:lang w:eastAsia="ko-KR"/>
              </w:rPr>
              <w:t>Share similar view as ETRI, Ericsson, AT&amp;T, that we can make a more generic categorization.</w:t>
            </w:r>
          </w:p>
          <w:p w14:paraId="368AD086" w14:textId="77777777" w:rsidR="00AE4E08" w:rsidRDefault="00007878">
            <w:pPr>
              <w:rPr>
                <w:rFonts w:cstheme="minorHAnsi"/>
                <w:i/>
                <w:lang w:val="en-GB"/>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w:t>
            </w:r>
            <w:proofErr w:type="gramStart"/>
            <w:r>
              <w:rPr>
                <w:rFonts w:eastAsia="Malgun Gothic" w:cstheme="minorHAnsi"/>
                <w:i/>
                <w:lang w:val="en-GB" w:eastAsia="ko-KR"/>
              </w:rPr>
              <w:t>e.g.</w:t>
            </w:r>
            <w:proofErr w:type="gramEnd"/>
            <w:r>
              <w:rPr>
                <w:rFonts w:eastAsia="Malgun Gothic" w:cstheme="minorHAnsi"/>
                <w:i/>
                <w:lang w:val="en-GB" w:eastAsia="ko-KR"/>
              </w:rPr>
              <w:t xml:space="preserve"> non-3GPP entity)</w:t>
            </w:r>
            <w:r>
              <w:rPr>
                <w:rFonts w:cstheme="minorHAnsi"/>
                <w:i/>
                <w:lang w:val="en-GB"/>
              </w:rPr>
              <w:t xml:space="preserve"> to the NW using a specification transparent mechanism</w:t>
            </w:r>
          </w:p>
          <w:p w14:paraId="368AD087" w14:textId="77777777" w:rsidR="00AE4E08" w:rsidRDefault="00007878">
            <w:pPr>
              <w:rPr>
                <w:rFonts w:eastAsia="Malgun Gothic" w:cstheme="minorHAnsi"/>
                <w:lang w:eastAsia="ko-KR"/>
              </w:rPr>
            </w:pP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p>
          <w:p w14:paraId="368AD088" w14:textId="77777777" w:rsidR="00AE4E08" w:rsidRDefault="00AE4E08">
            <w:pPr>
              <w:rPr>
                <w:rFonts w:eastAsia="Malgun Gothic" w:cstheme="minorHAnsi"/>
                <w:lang w:eastAsia="ko-KR"/>
              </w:rPr>
            </w:pPr>
          </w:p>
          <w:p w14:paraId="368AD089" w14:textId="77777777" w:rsidR="00AE4E08" w:rsidRDefault="00007878">
            <w:pPr>
              <w:rPr>
                <w:rFonts w:eastAsia="Malgun Gothic" w:cstheme="minorHAnsi"/>
                <w:lang w:eastAsia="zh-CN"/>
              </w:rPr>
            </w:pPr>
            <w:r>
              <w:rPr>
                <w:lang w:eastAsia="zh-CN"/>
              </w:rPr>
              <w:t xml:space="preserve">For </w:t>
            </w:r>
            <w:r>
              <w:rPr>
                <w:i/>
                <w:lang w:val="en-GB"/>
              </w:rPr>
              <w:t>Step 2: NW and UE communicate model availability/capability using the model identity.</w:t>
            </w:r>
            <w:r>
              <w:rPr>
                <w:rFonts w:eastAsia="Malgun Gothic" w:cstheme="minorHAnsi"/>
                <w:lang w:eastAsia="ko-KR"/>
              </w:rPr>
              <w:t xml:space="preserve"> It applies to both Approach 1 and Approach </w:t>
            </w:r>
            <w:proofErr w:type="gramStart"/>
            <w:r>
              <w:rPr>
                <w:rFonts w:eastAsia="Malgun Gothic" w:cstheme="minorHAnsi"/>
                <w:lang w:eastAsia="ko-KR"/>
              </w:rPr>
              <w:t>2, and</w:t>
            </w:r>
            <w:proofErr w:type="gramEnd"/>
            <w:r>
              <w:rPr>
                <w:rFonts w:eastAsia="Malgun Gothic" w:cstheme="minorHAnsi"/>
                <w:lang w:eastAsia="ko-KR"/>
              </w:rPr>
              <w:t xml:space="preserve"> should be a follow-up discussion.</w:t>
            </w:r>
          </w:p>
        </w:tc>
      </w:tr>
    </w:tbl>
    <w:p w14:paraId="368AD08B" w14:textId="77777777" w:rsidR="00AE4E08" w:rsidRDefault="00AE4E08">
      <w:pPr>
        <w:rPr>
          <w:highlight w:val="yellow"/>
          <w:lang w:val="en-GB"/>
        </w:rPr>
      </w:pPr>
    </w:p>
    <w:p w14:paraId="368AD08C" w14:textId="77777777" w:rsidR="00AE4E08" w:rsidRDefault="00AE4E08">
      <w:pPr>
        <w:rPr>
          <w:highlight w:val="yellow"/>
          <w:lang w:val="en-GB"/>
        </w:rPr>
      </w:pPr>
    </w:p>
    <w:p w14:paraId="368AD08D" w14:textId="77777777" w:rsidR="00AE4E08" w:rsidRDefault="00007878">
      <w:pPr>
        <w:pStyle w:val="Heading5"/>
        <w:numPr>
          <w:ilvl w:val="0"/>
          <w:numId w:val="0"/>
        </w:numPr>
      </w:pPr>
      <w:r>
        <w:t>[FL3] Proposal</w:t>
      </w:r>
      <w:r>
        <w:rPr>
          <w:rFonts w:hint="eastAsia"/>
        </w:rPr>
        <w:t xml:space="preserve"> </w:t>
      </w:r>
      <w:r>
        <w:t>4-14b</w:t>
      </w:r>
      <w:r>
        <w:rPr>
          <w:rFonts w:hint="eastAsia"/>
        </w:rPr>
        <w:t xml:space="preserve">: </w:t>
      </w:r>
    </w:p>
    <w:p w14:paraId="368AD08E" w14:textId="77777777" w:rsidR="00AE4E08" w:rsidRDefault="00007878">
      <w:pPr>
        <w:rPr>
          <w:i/>
          <w:iCs/>
          <w:lang w:val="en-GB"/>
        </w:rPr>
      </w:pPr>
      <w:r>
        <w:rPr>
          <w:i/>
          <w:iCs/>
          <w:lang w:val="en-GB"/>
        </w:rPr>
        <w:t>FL note:</w:t>
      </w:r>
    </w:p>
    <w:p w14:paraId="368AD08F" w14:textId="77777777" w:rsidR="00AE4E08" w:rsidRDefault="00007878">
      <w:pPr>
        <w:pStyle w:val="ListParagraph"/>
        <w:numPr>
          <w:ilvl w:val="0"/>
          <w:numId w:val="56"/>
        </w:numPr>
        <w:rPr>
          <w:i/>
          <w:iCs/>
          <w:lang w:val="en-GB"/>
        </w:rPr>
      </w:pPr>
      <w:r>
        <w:rPr>
          <w:i/>
          <w:iCs/>
          <w:lang w:val="en-GB"/>
        </w:rPr>
        <w:t xml:space="preserve">The way the term “model registration” is used seems to be causing confusion. </w:t>
      </w:r>
      <w:proofErr w:type="gramStart"/>
      <w:r>
        <w:rPr>
          <w:i/>
          <w:iCs/>
          <w:lang w:val="en-GB"/>
        </w:rPr>
        <w:t>Similar to</w:t>
      </w:r>
      <w:proofErr w:type="gramEnd"/>
      <w:r>
        <w:rPr>
          <w:i/>
          <w:iCs/>
          <w:lang w:val="en-GB"/>
        </w:rPr>
        <w:t xml:space="preserve"> Apple’s suggestion, let’s simply call the first step of the Approach 1 as model identification.</w:t>
      </w:r>
    </w:p>
    <w:p w14:paraId="368AD090" w14:textId="77777777" w:rsidR="00AE4E08" w:rsidRDefault="00007878">
      <w:pPr>
        <w:pStyle w:val="ListParagraph"/>
        <w:numPr>
          <w:ilvl w:val="0"/>
          <w:numId w:val="56"/>
        </w:numPr>
        <w:rPr>
          <w:i/>
          <w:iCs/>
          <w:lang w:val="en-GB"/>
        </w:rPr>
      </w:pPr>
      <w:r>
        <w:rPr>
          <w:i/>
          <w:iCs/>
          <w:lang w:val="en-GB"/>
        </w:rPr>
        <w:lastRenderedPageBreak/>
        <w:t xml:space="preserve">Updated the proposal based on comments from ETRI, ZTE, </w:t>
      </w:r>
      <w:proofErr w:type="gramStart"/>
      <w:r>
        <w:rPr>
          <w:i/>
          <w:iCs/>
          <w:lang w:val="en-GB"/>
        </w:rPr>
        <w:t>an</w:t>
      </w:r>
      <w:proofErr w:type="gramEnd"/>
      <w:r>
        <w:rPr>
          <w:i/>
          <w:iCs/>
          <w:lang w:val="en-GB"/>
        </w:rPr>
        <w:t xml:space="preserve"> Huawei.</w:t>
      </w:r>
    </w:p>
    <w:p w14:paraId="368AD091" w14:textId="77777777" w:rsidR="00AE4E08" w:rsidRDefault="00AE4E08">
      <w:pPr>
        <w:rPr>
          <w:lang w:val="en-GB"/>
        </w:rPr>
      </w:pPr>
    </w:p>
    <w:p w14:paraId="368AD092" w14:textId="77777777" w:rsidR="00AE4E08" w:rsidRDefault="00AE4E08">
      <w:pPr>
        <w:rPr>
          <w:lang w:val="en-GB"/>
        </w:rPr>
      </w:pPr>
    </w:p>
    <w:p w14:paraId="368AD093" w14:textId="77777777" w:rsidR="00AE4E08" w:rsidRDefault="00007878">
      <w:pPr>
        <w:rPr>
          <w:lang w:val="en-GB"/>
        </w:rPr>
      </w:pPr>
      <w:r>
        <w:rPr>
          <w:lang w:val="en-GB"/>
        </w:rPr>
        <w:t>Model identification:</w:t>
      </w:r>
    </w:p>
    <w:p w14:paraId="368AD094" w14:textId="77777777" w:rsidR="00AE4E08" w:rsidRDefault="00007878">
      <w:pPr>
        <w:pStyle w:val="ListParagraph"/>
        <w:numPr>
          <w:ilvl w:val="0"/>
          <w:numId w:val="39"/>
        </w:numPr>
        <w:rPr>
          <w:rFonts w:cstheme="minorHAnsi"/>
          <w:lang w:val="en-GB"/>
        </w:rPr>
      </w:pPr>
      <w:r>
        <w:rPr>
          <w:rFonts w:cstheme="minorHAnsi"/>
          <w:lang w:val="en-GB"/>
        </w:rPr>
        <w:t xml:space="preserve">Approach 1: Model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to the NW.</w:t>
      </w:r>
    </w:p>
    <w:p w14:paraId="368AD095"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information is provided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096" w14:textId="77777777" w:rsidR="00AE4E08" w:rsidRDefault="00AE4E08">
      <w:pPr>
        <w:rPr>
          <w:lang w:val="en-GB"/>
        </w:rPr>
      </w:pPr>
    </w:p>
    <w:p w14:paraId="368AD097" w14:textId="77777777" w:rsidR="00AE4E08" w:rsidRDefault="00007878">
      <w:pPr>
        <w:rPr>
          <w:rFonts w:eastAsia="Malgun Gothic" w:cstheme="minorHAnsi"/>
          <w:lang w:eastAsia="ko-KR"/>
        </w:rPr>
      </w:pPr>
      <w:r>
        <w:rPr>
          <w:rFonts w:eastAsia="Malgun Gothic" w:cstheme="minorHAnsi"/>
          <w:lang w:eastAsia="ko-KR"/>
        </w:rPr>
        <w:t xml:space="preserve">After model identification, </w:t>
      </w:r>
      <w:r>
        <w:rPr>
          <w:lang w:val="en-GB"/>
        </w:rPr>
        <w:t>NW and UE may, if needed, communicate model availability/capability using the model identity.</w:t>
      </w:r>
    </w:p>
    <w:p w14:paraId="368AD098" w14:textId="77777777" w:rsidR="00AE4E08" w:rsidRDefault="00AE4E08">
      <w:pPr>
        <w:rPr>
          <w:lang w:val="en-GB"/>
        </w:rPr>
      </w:pPr>
    </w:p>
    <w:p w14:paraId="368AD099" w14:textId="77777777" w:rsidR="00AE4E08" w:rsidRDefault="00007878">
      <w:pPr>
        <w:rPr>
          <w:lang w:val="en-GB"/>
        </w:rPr>
      </w:pPr>
      <w:r>
        <w:rPr>
          <w:lang w:val="en-GB"/>
        </w:rPr>
        <w:t>Define the terminology as a working assumption:</w:t>
      </w:r>
    </w:p>
    <w:p w14:paraId="368AD09A" w14:textId="77777777" w:rsidR="00AE4E08" w:rsidRDefault="00007878">
      <w:pPr>
        <w:rPr>
          <w:lang w:val="en-GB"/>
        </w:rPr>
      </w:pPr>
      <w:r>
        <w:rPr>
          <w:lang w:val="en-GB"/>
        </w:rPr>
        <w:t xml:space="preserve">Model identification: </w:t>
      </w:r>
    </w:p>
    <w:p w14:paraId="368AD09B" w14:textId="77777777" w:rsidR="00AE4E08" w:rsidRDefault="00007878">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(if applicable) of the AI/ML model.</w:t>
      </w:r>
    </w:p>
    <w:p w14:paraId="368AD09C" w14:textId="77777777" w:rsidR="00AE4E08" w:rsidRDefault="00AE4E08">
      <w:pPr>
        <w:rPr>
          <w:rFonts w:cs="Times"/>
          <w:color w:val="000000" w:themeColor="text1"/>
          <w:lang w:eastAsia="zh-CN"/>
        </w:rPr>
      </w:pPr>
    </w:p>
    <w:p w14:paraId="368AD09D" w14:textId="77777777" w:rsidR="00AE4E08" w:rsidRDefault="00007878">
      <w:pPr>
        <w:rPr>
          <w:i/>
          <w:iCs/>
        </w:rPr>
      </w:pPr>
      <w:r>
        <w:rPr>
          <w:i/>
          <w:iCs/>
        </w:rPr>
        <w:t>FL note: RAN1 may not need further discussion on the two Approaches. RAN1 may simply assume that model identification has been done and that model identities are available for the NW and the UE to utilize.</w:t>
      </w:r>
    </w:p>
    <w:p w14:paraId="368AD09E"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D0A2" w14:textId="77777777">
        <w:trPr>
          <w:trHeight w:val="449"/>
        </w:trPr>
        <w:tc>
          <w:tcPr>
            <w:tcW w:w="2235" w:type="dxa"/>
            <w:shd w:val="clear" w:color="auto" w:fill="D9D9D9" w:themeFill="background1" w:themeFillShade="D9"/>
          </w:tcPr>
          <w:p w14:paraId="368AD09F" w14:textId="77777777" w:rsidR="00AE4E08" w:rsidRDefault="00AE4E08">
            <w:pPr>
              <w:jc w:val="center"/>
            </w:pPr>
          </w:p>
        </w:tc>
        <w:tc>
          <w:tcPr>
            <w:tcW w:w="3863" w:type="dxa"/>
            <w:shd w:val="clear" w:color="auto" w:fill="D9D9D9" w:themeFill="background1" w:themeFillShade="D9"/>
            <w:vAlign w:val="center"/>
          </w:tcPr>
          <w:p w14:paraId="368AD0A0" w14:textId="77777777" w:rsidR="00AE4E08" w:rsidRDefault="00007878">
            <w:pPr>
              <w:jc w:val="center"/>
            </w:pPr>
            <w:r>
              <w:t>Yes</w:t>
            </w:r>
          </w:p>
        </w:tc>
        <w:tc>
          <w:tcPr>
            <w:tcW w:w="3864" w:type="dxa"/>
            <w:shd w:val="clear" w:color="auto" w:fill="D9D9D9" w:themeFill="background1" w:themeFillShade="D9"/>
            <w:vAlign w:val="center"/>
          </w:tcPr>
          <w:p w14:paraId="368AD0A1" w14:textId="77777777" w:rsidR="00AE4E08" w:rsidRDefault="00007878">
            <w:pPr>
              <w:jc w:val="center"/>
            </w:pPr>
            <w:r>
              <w:t>No</w:t>
            </w:r>
          </w:p>
        </w:tc>
      </w:tr>
      <w:tr w:rsidR="00AE4E08" w14:paraId="368AD0A6" w14:textId="77777777">
        <w:trPr>
          <w:trHeight w:val="746"/>
        </w:trPr>
        <w:tc>
          <w:tcPr>
            <w:tcW w:w="2235" w:type="dxa"/>
          </w:tcPr>
          <w:p w14:paraId="368AD0A3" w14:textId="77777777" w:rsidR="00AE4E08" w:rsidRDefault="00007878">
            <w:pPr>
              <w:jc w:val="center"/>
            </w:pPr>
            <w:r>
              <w:t>Agree?</w:t>
            </w:r>
          </w:p>
        </w:tc>
        <w:tc>
          <w:tcPr>
            <w:tcW w:w="3863" w:type="dxa"/>
          </w:tcPr>
          <w:p w14:paraId="368AD0A4" w14:textId="77777777" w:rsidR="00AE4E08" w:rsidRDefault="00007878">
            <w:pPr>
              <w:rPr>
                <w:lang w:eastAsia="zh-CN"/>
              </w:rPr>
            </w:pPr>
            <w:r>
              <w:t xml:space="preserve"> Fujitsu, CAICT</w:t>
            </w:r>
          </w:p>
        </w:tc>
        <w:tc>
          <w:tcPr>
            <w:tcW w:w="3864" w:type="dxa"/>
          </w:tcPr>
          <w:p w14:paraId="368AD0A5" w14:textId="77777777" w:rsidR="00AE4E08" w:rsidRDefault="00AE4E08"/>
        </w:tc>
      </w:tr>
      <w:tr w:rsidR="00AE4E08" w14:paraId="368AD0A9" w14:textId="77777777">
        <w:tc>
          <w:tcPr>
            <w:tcW w:w="2235" w:type="dxa"/>
            <w:shd w:val="clear" w:color="auto" w:fill="D9D9D9" w:themeFill="background1" w:themeFillShade="D9"/>
          </w:tcPr>
          <w:p w14:paraId="368AD0A7"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0A8" w14:textId="77777777" w:rsidR="00AE4E08" w:rsidRDefault="00007878">
            <w:pPr>
              <w:jc w:val="center"/>
              <w:rPr>
                <w:b/>
                <w:bCs/>
              </w:rPr>
            </w:pPr>
            <w:r>
              <w:rPr>
                <w:rFonts w:hint="eastAsia"/>
                <w:b/>
                <w:bCs/>
              </w:rPr>
              <w:t>C</w:t>
            </w:r>
            <w:r>
              <w:rPr>
                <w:b/>
                <w:bCs/>
              </w:rPr>
              <w:t>omments</w:t>
            </w:r>
          </w:p>
        </w:tc>
      </w:tr>
      <w:tr w:rsidR="00AE4E08" w14:paraId="368AD0AC" w14:textId="77777777">
        <w:tc>
          <w:tcPr>
            <w:tcW w:w="2235" w:type="dxa"/>
          </w:tcPr>
          <w:p w14:paraId="368AD0AA" w14:textId="77777777" w:rsidR="00AE4E08" w:rsidRDefault="00007878">
            <w:pPr>
              <w:rPr>
                <w:lang w:eastAsia="zh-CN"/>
              </w:rPr>
            </w:pPr>
            <w:r>
              <w:rPr>
                <w:lang w:eastAsia="zh-CN"/>
              </w:rPr>
              <w:t>Fujitsu</w:t>
            </w:r>
          </w:p>
        </w:tc>
        <w:tc>
          <w:tcPr>
            <w:tcW w:w="7727" w:type="dxa"/>
            <w:gridSpan w:val="2"/>
          </w:tcPr>
          <w:p w14:paraId="368AD0AB" w14:textId="77777777" w:rsidR="00AE4E08" w:rsidRDefault="00007878">
            <w:pPr>
              <w:rPr>
                <w:lang w:eastAsia="zh-CN"/>
              </w:rPr>
            </w:pPr>
            <w:r>
              <w:rPr>
                <w:lang w:eastAsia="zh-CN"/>
              </w:rPr>
              <w:t>We agree the update from FL in general. Further discussion on model identification (model ID) can be continued in RAN2.</w:t>
            </w:r>
          </w:p>
        </w:tc>
      </w:tr>
      <w:tr w:rsidR="00AE4E08" w14:paraId="368AD0B6" w14:textId="77777777">
        <w:tc>
          <w:tcPr>
            <w:tcW w:w="2235" w:type="dxa"/>
          </w:tcPr>
          <w:p w14:paraId="368AD0AD" w14:textId="77777777" w:rsidR="00AE4E08" w:rsidRDefault="00007878">
            <w:pPr>
              <w:rPr>
                <w:lang w:eastAsia="zh-CN"/>
              </w:rPr>
            </w:pPr>
            <w:r>
              <w:rPr>
                <w:lang w:eastAsia="zh-CN"/>
              </w:rPr>
              <w:t>Xiaomi2</w:t>
            </w:r>
          </w:p>
        </w:tc>
        <w:tc>
          <w:tcPr>
            <w:tcW w:w="7727" w:type="dxa"/>
            <w:gridSpan w:val="2"/>
          </w:tcPr>
          <w:p w14:paraId="368AD0AE" w14:textId="77777777" w:rsidR="00AE4E08" w:rsidRDefault="00007878">
            <w:pPr>
              <w:rPr>
                <w:lang w:eastAsia="zh-CN"/>
              </w:rPr>
            </w:pPr>
            <w:r>
              <w:rPr>
                <w:lang w:eastAsia="zh-CN"/>
              </w:rPr>
              <w:t xml:space="preserve">Generally, we are OK with these two approaches. But we have concern on the description after model identification. Since the main part is irrelevant </w:t>
            </w:r>
            <w:proofErr w:type="gramStart"/>
            <w:r>
              <w:rPr>
                <w:lang w:eastAsia="zh-CN"/>
              </w:rPr>
              <w:t>to  the</w:t>
            </w:r>
            <w:proofErr w:type="gramEnd"/>
            <w:r>
              <w:rPr>
                <w:lang w:eastAsia="zh-CN"/>
              </w:rPr>
              <w:t xml:space="preserve"> model identity and how to obtain the identity is not discussed, so we prefer to delete this part. </w:t>
            </w:r>
            <w:r>
              <w:rPr>
                <w:rFonts w:hint="eastAsia"/>
                <w:lang w:eastAsia="zh-CN"/>
              </w:rPr>
              <w:t xml:space="preserve"> </w:t>
            </w:r>
            <w:r>
              <w:rPr>
                <w:lang w:eastAsia="zh-CN"/>
              </w:rPr>
              <w:t xml:space="preserve">In summary, </w:t>
            </w:r>
            <w:proofErr w:type="gramStart"/>
            <w:r>
              <w:rPr>
                <w:lang w:eastAsia="zh-CN"/>
              </w:rPr>
              <w:t>The</w:t>
            </w:r>
            <w:proofErr w:type="gramEnd"/>
            <w:r>
              <w:rPr>
                <w:lang w:eastAsia="zh-CN"/>
              </w:rPr>
              <w:t xml:space="preserve"> following is our suggested update  </w:t>
            </w:r>
          </w:p>
          <w:p w14:paraId="368AD0AF" w14:textId="77777777" w:rsidR="00AE4E08" w:rsidRDefault="00AE4E08">
            <w:pPr>
              <w:rPr>
                <w:lang w:eastAsia="zh-CN"/>
              </w:rPr>
            </w:pPr>
          </w:p>
          <w:p w14:paraId="368AD0B0" w14:textId="77777777" w:rsidR="00AE4E08" w:rsidRDefault="00007878">
            <w:pPr>
              <w:rPr>
                <w:lang w:val="en-GB"/>
              </w:rPr>
            </w:pPr>
            <w:r>
              <w:rPr>
                <w:lang w:val="en-GB"/>
              </w:rPr>
              <w:t>Model identification:</w:t>
            </w:r>
          </w:p>
          <w:p w14:paraId="368AD0B1" w14:textId="77777777" w:rsidR="00AE4E08" w:rsidRDefault="00007878">
            <w:pPr>
              <w:pStyle w:val="ListParagraph"/>
              <w:numPr>
                <w:ilvl w:val="0"/>
                <w:numId w:val="39"/>
              </w:numPr>
              <w:rPr>
                <w:rFonts w:cstheme="minorHAnsi"/>
                <w:lang w:val="en-GB"/>
              </w:rPr>
            </w:pPr>
            <w:r>
              <w:rPr>
                <w:rFonts w:cstheme="minorHAnsi"/>
                <w:lang w:val="en-GB"/>
              </w:rPr>
              <w:t xml:space="preserve">Approach 1: Model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to the NW.</w:t>
            </w:r>
          </w:p>
          <w:p w14:paraId="368AD0B2"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information is provided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0B3" w14:textId="77777777" w:rsidR="00AE4E08" w:rsidRDefault="00AE4E08">
            <w:pPr>
              <w:rPr>
                <w:lang w:val="en-GB"/>
              </w:rPr>
            </w:pPr>
          </w:p>
          <w:p w14:paraId="368AD0B4" w14:textId="77777777" w:rsidR="00AE4E08" w:rsidRDefault="00007878">
            <w:pPr>
              <w:rPr>
                <w:rFonts w:eastAsia="Malgun Gothic" w:cstheme="minorHAnsi"/>
                <w:strike/>
                <w:color w:val="FF0000"/>
                <w:lang w:eastAsia="ko-KR"/>
              </w:rPr>
            </w:pPr>
            <w:r>
              <w:rPr>
                <w:rFonts w:eastAsia="Malgun Gothic" w:cstheme="minorHAnsi"/>
                <w:strike/>
                <w:color w:val="FF0000"/>
                <w:lang w:eastAsia="ko-KR"/>
              </w:rPr>
              <w:t xml:space="preserve">After model identification, </w:t>
            </w:r>
            <w:r>
              <w:rPr>
                <w:strike/>
                <w:color w:val="FF0000"/>
                <w:lang w:val="en-GB"/>
              </w:rPr>
              <w:t>NW and UE may, if needed, communicate model availability/capability using the model identity.</w:t>
            </w:r>
          </w:p>
          <w:p w14:paraId="368AD0B5" w14:textId="77777777" w:rsidR="00AE4E08" w:rsidRDefault="00AE4E08">
            <w:pPr>
              <w:rPr>
                <w:lang w:eastAsia="zh-CN"/>
              </w:rPr>
            </w:pPr>
          </w:p>
        </w:tc>
      </w:tr>
      <w:tr w:rsidR="00AE4E08" w14:paraId="368AD0BB" w14:textId="77777777">
        <w:trPr>
          <w:trHeight w:val="53"/>
        </w:trPr>
        <w:tc>
          <w:tcPr>
            <w:tcW w:w="2235" w:type="dxa"/>
          </w:tcPr>
          <w:p w14:paraId="368AD0B7"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68AD0B8" w14:textId="77777777" w:rsidR="00AE4E08" w:rsidRDefault="00007878">
            <w:pPr>
              <w:rPr>
                <w:rFonts w:eastAsia="MS Mincho"/>
                <w:lang w:eastAsia="ja-JP"/>
              </w:rPr>
            </w:pPr>
            <w:r>
              <w:rPr>
                <w:rFonts w:eastAsia="MS Mincho"/>
                <w:lang w:eastAsia="ja-JP"/>
              </w:rPr>
              <w:t>It is also possible for UE to report the availability/capability during the model identification, as can be seen from the fact that the original Approach 2 was one step procedure not two step procedures. Hence, the last sentence should be modified as follows.</w:t>
            </w:r>
          </w:p>
          <w:p w14:paraId="368AD0B9" w14:textId="77777777" w:rsidR="00AE4E08" w:rsidRDefault="00AE4E08"/>
          <w:p w14:paraId="368AD0BA" w14:textId="77777777" w:rsidR="00AE4E08" w:rsidRDefault="00007878">
            <w:pPr>
              <w:rPr>
                <w:rFonts w:eastAsia="Malgun Gothic" w:cstheme="minorHAnsi"/>
                <w:lang w:eastAsia="ko-KR"/>
              </w:rPr>
            </w:pPr>
            <w:r>
              <w:rPr>
                <w:rFonts w:eastAsia="Malgun Gothic" w:cstheme="minorHAnsi"/>
                <w:lang w:eastAsia="ko-KR"/>
              </w:rPr>
              <w:t>After</w:t>
            </w:r>
            <w:r>
              <w:rPr>
                <w:rFonts w:eastAsia="Malgun Gothic" w:cstheme="minorHAnsi"/>
                <w:color w:val="FF0000"/>
                <w:lang w:eastAsia="ko-KR"/>
              </w:rPr>
              <w:t xml:space="preserve">/during </w:t>
            </w:r>
            <w:r>
              <w:rPr>
                <w:rFonts w:eastAsia="Malgun Gothic" w:cstheme="minorHAnsi"/>
                <w:lang w:eastAsia="ko-KR"/>
              </w:rPr>
              <w:t xml:space="preserve">model identification, </w:t>
            </w:r>
            <w:r>
              <w:rPr>
                <w:lang w:val="en-GB"/>
              </w:rPr>
              <w:t>NW and UE may, if needed, communicate model availability/capability using the model identity.</w:t>
            </w:r>
          </w:p>
        </w:tc>
      </w:tr>
      <w:tr w:rsidR="00AE4E08" w14:paraId="368AD0C7" w14:textId="77777777">
        <w:trPr>
          <w:trHeight w:val="53"/>
        </w:trPr>
        <w:tc>
          <w:tcPr>
            <w:tcW w:w="2235" w:type="dxa"/>
          </w:tcPr>
          <w:p w14:paraId="368AD0BC" w14:textId="77777777" w:rsidR="00AE4E08" w:rsidRDefault="00007878">
            <w:pPr>
              <w:rPr>
                <w:rFonts w:eastAsia="Malgun Gothic"/>
                <w:lang w:eastAsia="ko-KR"/>
              </w:rPr>
            </w:pPr>
            <w:r>
              <w:rPr>
                <w:rFonts w:eastAsia="MS Mincho" w:hint="eastAsia"/>
                <w:lang w:eastAsia="ja-JP"/>
              </w:rPr>
              <w:lastRenderedPageBreak/>
              <w:t>E</w:t>
            </w:r>
            <w:r>
              <w:rPr>
                <w:rFonts w:eastAsia="MS Mincho"/>
                <w:lang w:eastAsia="ja-JP"/>
              </w:rPr>
              <w:t>TRI</w:t>
            </w:r>
          </w:p>
        </w:tc>
        <w:tc>
          <w:tcPr>
            <w:tcW w:w="7727" w:type="dxa"/>
            <w:gridSpan w:val="2"/>
          </w:tcPr>
          <w:p w14:paraId="368AD0BD" w14:textId="77777777" w:rsidR="00AE4E08" w:rsidRDefault="00007878">
            <w:pPr>
              <w:jc w:val="left"/>
              <w:rPr>
                <w:lang w:val="en-GB"/>
              </w:rPr>
            </w:pPr>
            <w:r>
              <w:rPr>
                <w:lang w:val="en-GB"/>
              </w:rPr>
              <w:t>For the terminology of model identification, we support the following which was discussed during the online session.</w:t>
            </w:r>
          </w:p>
          <w:p w14:paraId="368AD0BE" w14:textId="77777777" w:rsidR="00AE4E08" w:rsidRDefault="00AE4E08">
            <w:pPr>
              <w:jc w:val="left"/>
              <w:rPr>
                <w:lang w:val="en-GB"/>
              </w:rPr>
            </w:pPr>
          </w:p>
          <w:p w14:paraId="368AD0BF" w14:textId="77777777" w:rsidR="00AE4E08" w:rsidRDefault="00007878">
            <w:pPr>
              <w:jc w:val="left"/>
              <w:rPr>
                <w:lang w:val="en-GB"/>
              </w:rPr>
            </w:pPr>
            <w:r>
              <w:rPr>
                <w:lang w:val="en-GB"/>
              </w:rPr>
              <w:t xml:space="preserve">Model identification: </w:t>
            </w:r>
          </w:p>
          <w:p w14:paraId="368AD0C0" w14:textId="77777777" w:rsidR="00AE4E08" w:rsidRDefault="00007878">
            <w:pPr>
              <w:jc w:val="left"/>
              <w:rPr>
                <w:lang w:val="en-GB"/>
              </w:rPr>
            </w:pPr>
            <w:r>
              <w:rPr>
                <w:lang w:val="en-GB"/>
              </w:rPr>
              <w:t>A process/method of identifying the existence of an AI/ML model for common understanding between the network and the UE.</w:t>
            </w:r>
          </w:p>
          <w:p w14:paraId="368AD0C1" w14:textId="77777777" w:rsidR="00AE4E08" w:rsidRDefault="00AE4E08">
            <w:pPr>
              <w:jc w:val="left"/>
              <w:rPr>
                <w:lang w:val="en-GB"/>
              </w:rPr>
            </w:pPr>
          </w:p>
          <w:p w14:paraId="368AD0C2" w14:textId="77777777" w:rsidR="00AE4E08" w:rsidRDefault="00007878">
            <w:pPr>
              <w:jc w:val="left"/>
              <w:rPr>
                <w:lang w:val="en-GB"/>
              </w:rPr>
            </w:pPr>
            <w:r>
              <w:rPr>
                <w:rFonts w:hint="eastAsia"/>
                <w:lang w:val="en-GB"/>
              </w:rPr>
              <w:t>F</w:t>
            </w:r>
            <w:r>
              <w:rPr>
                <w:lang w:val="en-GB"/>
              </w:rPr>
              <w:t>or the two approach of model identification, we suggest the following modification to align with the above definition of model identification.</w:t>
            </w:r>
          </w:p>
          <w:p w14:paraId="368AD0C3" w14:textId="77777777" w:rsidR="00AE4E08" w:rsidRDefault="00AE4E08">
            <w:pPr>
              <w:rPr>
                <w:rFonts w:eastAsia="MS Mincho"/>
                <w:lang w:eastAsia="ja-JP"/>
              </w:rPr>
            </w:pPr>
          </w:p>
          <w:p w14:paraId="368AD0C4" w14:textId="77777777" w:rsidR="00AE4E08" w:rsidRDefault="00007878">
            <w:pPr>
              <w:rPr>
                <w:lang w:val="en-GB"/>
              </w:rPr>
            </w:pPr>
            <w:r>
              <w:rPr>
                <w:lang w:val="en-GB"/>
              </w:rPr>
              <w:t>Model identification:</w:t>
            </w:r>
          </w:p>
          <w:p w14:paraId="368AD0C5" w14:textId="77777777" w:rsidR="00AE4E08" w:rsidRDefault="00007878">
            <w:pPr>
              <w:pStyle w:val="ListParagraph"/>
              <w:numPr>
                <w:ilvl w:val="0"/>
                <w:numId w:val="39"/>
              </w:numPr>
              <w:rPr>
                <w:rFonts w:cstheme="minorHAnsi"/>
                <w:lang w:val="en-GB"/>
              </w:rPr>
            </w:pPr>
            <w:r>
              <w:rPr>
                <w:rFonts w:cstheme="minorHAnsi"/>
                <w:lang w:val="en-GB"/>
              </w:rPr>
              <w:t xml:space="preserve">Approach 1: Model is identified between the UE-side (e.g., </w:t>
            </w:r>
            <w:r>
              <w:rPr>
                <w:rFonts w:eastAsia="Malgun Gothic" w:cstheme="minorHAnsi"/>
                <w:lang w:val="en-GB" w:eastAsia="ko-KR"/>
              </w:rPr>
              <w:t>non-3GPP entity)</w:t>
            </w:r>
            <w:r>
              <w:rPr>
                <w:rFonts w:cstheme="minorHAnsi"/>
                <w:lang w:val="en-GB"/>
              </w:rPr>
              <w:t xml:space="preserve"> and the NW.</w:t>
            </w:r>
          </w:p>
          <w:p w14:paraId="368AD0C6" w14:textId="77777777" w:rsidR="00AE4E08" w:rsidRDefault="00007878">
            <w:pPr>
              <w:pStyle w:val="ListParagraph"/>
              <w:numPr>
                <w:ilvl w:val="0"/>
                <w:numId w:val="39"/>
              </w:numPr>
              <w:rPr>
                <w:rFonts w:eastAsia="MS Mincho"/>
                <w:lang w:eastAsia="ja-JP"/>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is </w:t>
            </w:r>
            <w:r>
              <w:rPr>
                <w:rFonts w:cstheme="minorHAnsi"/>
                <w:lang w:val="en-GB"/>
              </w:rPr>
              <w:t xml:space="preserve">identified between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and the NW.</w:t>
            </w:r>
          </w:p>
        </w:tc>
      </w:tr>
    </w:tbl>
    <w:p w14:paraId="368AD0C8" w14:textId="77777777" w:rsidR="00AE4E08" w:rsidRDefault="00AE4E08">
      <w:pPr>
        <w:rPr>
          <w:highlight w:val="yellow"/>
          <w:lang w:val="en-GB"/>
        </w:rPr>
      </w:pPr>
    </w:p>
    <w:p w14:paraId="368AD0C9" w14:textId="77777777" w:rsidR="00AE4E08" w:rsidRDefault="00AE4E08">
      <w:pPr>
        <w:rPr>
          <w:highlight w:val="yellow"/>
          <w:lang w:val="en-GB"/>
        </w:rPr>
      </w:pPr>
    </w:p>
    <w:p w14:paraId="368AD0CA" w14:textId="77777777" w:rsidR="00AE4E08" w:rsidRDefault="00007878">
      <w:pPr>
        <w:pStyle w:val="Heading5"/>
        <w:numPr>
          <w:ilvl w:val="0"/>
          <w:numId w:val="0"/>
        </w:numPr>
      </w:pPr>
      <w:r>
        <w:t>Offline discussion</w:t>
      </w:r>
      <w:r>
        <w:rPr>
          <w:rFonts w:hint="eastAsia"/>
        </w:rPr>
        <w:t xml:space="preserve"> </w:t>
      </w:r>
      <w:r>
        <w:t>4-14c</w:t>
      </w:r>
      <w:r>
        <w:rPr>
          <w:rFonts w:hint="eastAsia"/>
        </w:rPr>
        <w:t xml:space="preserve">: </w:t>
      </w:r>
    </w:p>
    <w:p w14:paraId="368AD0CB" w14:textId="77777777" w:rsidR="00AE4E08" w:rsidRDefault="00007878">
      <w:pPr>
        <w:rPr>
          <w:lang w:val="en-GB"/>
        </w:rPr>
      </w:pPr>
      <w:r>
        <w:rPr>
          <w:lang w:val="en-GB"/>
        </w:rPr>
        <w:t>Remaining discussion:</w:t>
      </w:r>
    </w:p>
    <w:p w14:paraId="368AD0CC" w14:textId="77777777" w:rsidR="00AE4E08" w:rsidRDefault="00AE4E08">
      <w:pPr>
        <w:rPr>
          <w:lang w:val="en-GB"/>
        </w:rPr>
      </w:pPr>
    </w:p>
    <w:p w14:paraId="368AD0CD" w14:textId="77777777" w:rsidR="00AE4E08" w:rsidRDefault="00007878">
      <w:pPr>
        <w:rPr>
          <w:i/>
          <w:iCs/>
          <w:lang w:val="en-GB"/>
        </w:rPr>
      </w:pPr>
      <w:r>
        <w:rPr>
          <w:i/>
          <w:iCs/>
          <w:lang w:val="en-GB"/>
        </w:rPr>
        <w:t>FL note:</w:t>
      </w:r>
    </w:p>
    <w:p w14:paraId="368AD0CE" w14:textId="77777777" w:rsidR="00AE4E08" w:rsidRDefault="00007878">
      <w:pPr>
        <w:pStyle w:val="ListParagraph"/>
        <w:numPr>
          <w:ilvl w:val="0"/>
          <w:numId w:val="56"/>
        </w:numPr>
        <w:rPr>
          <w:i/>
          <w:iCs/>
          <w:lang w:val="en-GB"/>
        </w:rPr>
      </w:pPr>
      <w:r>
        <w:rPr>
          <w:i/>
          <w:iCs/>
          <w:lang w:val="en-GB"/>
        </w:rPr>
        <w:t xml:space="preserve">The way the term “model registration” is used seems to be causing confusion. </w:t>
      </w:r>
      <w:proofErr w:type="gramStart"/>
      <w:r>
        <w:rPr>
          <w:i/>
          <w:iCs/>
          <w:lang w:val="en-GB"/>
        </w:rPr>
        <w:t>Similar to</w:t>
      </w:r>
      <w:proofErr w:type="gramEnd"/>
      <w:r>
        <w:rPr>
          <w:i/>
          <w:iCs/>
          <w:lang w:val="en-GB"/>
        </w:rPr>
        <w:t xml:space="preserve"> Apple’s suggestion, let’s simply call the first step of the Approach 1 as model identification.</w:t>
      </w:r>
    </w:p>
    <w:p w14:paraId="368AD0CF" w14:textId="77777777" w:rsidR="00AE4E08" w:rsidRDefault="00007878">
      <w:pPr>
        <w:pStyle w:val="ListParagraph"/>
        <w:numPr>
          <w:ilvl w:val="0"/>
          <w:numId w:val="56"/>
        </w:numPr>
        <w:rPr>
          <w:i/>
          <w:iCs/>
          <w:lang w:val="en-GB"/>
        </w:rPr>
      </w:pPr>
      <w:r>
        <w:rPr>
          <w:i/>
          <w:iCs/>
          <w:lang w:val="en-GB"/>
        </w:rPr>
        <w:t xml:space="preserve">Updated the proposal based on comments from ETRI, ZTE, </w:t>
      </w:r>
      <w:proofErr w:type="gramStart"/>
      <w:r>
        <w:rPr>
          <w:i/>
          <w:iCs/>
          <w:lang w:val="en-GB"/>
        </w:rPr>
        <w:t>an</w:t>
      </w:r>
      <w:proofErr w:type="gramEnd"/>
      <w:r>
        <w:rPr>
          <w:i/>
          <w:iCs/>
          <w:lang w:val="en-GB"/>
        </w:rPr>
        <w:t xml:space="preserve"> Huawei.</w:t>
      </w:r>
    </w:p>
    <w:p w14:paraId="368AD0D0" w14:textId="77777777" w:rsidR="00AE4E08" w:rsidRDefault="00AE4E08">
      <w:pPr>
        <w:rPr>
          <w:lang w:val="en-GB"/>
        </w:rPr>
      </w:pPr>
    </w:p>
    <w:p w14:paraId="368AD0D1" w14:textId="77777777" w:rsidR="00AE4E08" w:rsidRDefault="00007878">
      <w:pPr>
        <w:rPr>
          <w:lang w:val="en-GB"/>
        </w:rPr>
      </w:pPr>
      <w:r>
        <w:rPr>
          <w:lang w:val="en-GB"/>
        </w:rPr>
        <w:t>Define the terminology as a working assumption:</w:t>
      </w:r>
    </w:p>
    <w:p w14:paraId="368AD0D2" w14:textId="77777777" w:rsidR="00AE4E08" w:rsidRDefault="00007878">
      <w:pPr>
        <w:rPr>
          <w:lang w:val="en-GB"/>
        </w:rPr>
      </w:pPr>
      <w:r>
        <w:rPr>
          <w:lang w:val="en-GB"/>
        </w:rPr>
        <w:t xml:space="preserve">Model [existence] identification: </w:t>
      </w:r>
    </w:p>
    <w:p w14:paraId="368AD0D3" w14:textId="77777777" w:rsidR="00AE4E08" w:rsidRDefault="00007878">
      <w:pPr>
        <w:rPr>
          <w:rFonts w:cs="Times"/>
          <w:color w:val="000000" w:themeColor="text1"/>
          <w:lang w:eastAsia="zh-CN"/>
        </w:rPr>
      </w:pPr>
      <w:r>
        <w:rPr>
          <w:lang w:eastAsia="zh-CN"/>
        </w:rPr>
        <w:t>A process/method of identifying the existence of an AI/ML model for the common understanding between the NW and the UE</w:t>
      </w:r>
      <w:r>
        <w:rPr>
          <w:rFonts w:cs="Times"/>
          <w:color w:val="000000" w:themeColor="text1"/>
          <w:lang w:eastAsia="zh-CN"/>
        </w:rPr>
        <w:t>.</w:t>
      </w:r>
    </w:p>
    <w:p w14:paraId="368AD0D4" w14:textId="77777777" w:rsidR="00AE4E08" w:rsidRDefault="00AE4E08">
      <w:pPr>
        <w:rPr>
          <w:lang w:val="en-GB"/>
        </w:rPr>
      </w:pPr>
    </w:p>
    <w:p w14:paraId="368AD0D5" w14:textId="77777777" w:rsidR="00AE4E08" w:rsidRDefault="00007878">
      <w:pPr>
        <w:rPr>
          <w:lang w:val="en-GB"/>
        </w:rPr>
      </w:pPr>
      <w:r>
        <w:rPr>
          <w:highlight w:val="green"/>
          <w:lang w:val="en-GB"/>
        </w:rPr>
        <w:t>Offline agreement</w:t>
      </w:r>
    </w:p>
    <w:p w14:paraId="368AD0D6" w14:textId="77777777" w:rsidR="00AE4E08" w:rsidRDefault="00007878">
      <w:pPr>
        <w:rPr>
          <w:highlight w:val="yellow"/>
          <w:lang w:val="en-GB"/>
        </w:rPr>
      </w:pPr>
      <w:r>
        <w:rPr>
          <w:highlight w:val="yellow"/>
          <w:lang w:val="en-GB"/>
        </w:rPr>
        <w:t xml:space="preserve">Model identification: </w:t>
      </w:r>
    </w:p>
    <w:p w14:paraId="368AD0D7" w14:textId="77777777" w:rsidR="00AE4E08" w:rsidRDefault="00007878">
      <w:pPr>
        <w:rPr>
          <w:rFonts w:cs="Times"/>
          <w:color w:val="000000" w:themeColor="text1"/>
          <w:highlight w:val="yellow"/>
          <w:lang w:eastAsia="zh-CN"/>
        </w:rPr>
      </w:pPr>
      <w:r>
        <w:rPr>
          <w:highlight w:val="yellow"/>
          <w:lang w:eastAsia="zh-CN"/>
        </w:rPr>
        <w:t>A process/method of identifying an AI/ML model for the common understanding between the NW and the UE</w:t>
      </w:r>
    </w:p>
    <w:p w14:paraId="368AD0D8" w14:textId="77777777" w:rsidR="00AE4E08" w:rsidRDefault="00007878">
      <w:pPr>
        <w:rPr>
          <w:rFonts w:cs="Times"/>
          <w:color w:val="000000" w:themeColor="text1"/>
          <w:lang w:eastAsia="zh-CN"/>
        </w:rPr>
      </w:pPr>
      <w:r>
        <w:rPr>
          <w:rFonts w:cs="Times"/>
          <w:color w:val="000000" w:themeColor="text1"/>
          <w:highlight w:val="yellow"/>
          <w:lang w:eastAsia="zh-CN"/>
        </w:rPr>
        <w:t>Note: The process/method of model identification may or may not be needed.</w:t>
      </w:r>
    </w:p>
    <w:p w14:paraId="368AD0D9" w14:textId="77777777" w:rsidR="00AE4E08" w:rsidRDefault="00007878">
      <w:pPr>
        <w:rPr>
          <w:rFonts w:cs="Times"/>
          <w:color w:val="000000" w:themeColor="text1"/>
          <w:lang w:eastAsia="zh-CN"/>
        </w:rPr>
      </w:pPr>
      <w:r>
        <w:rPr>
          <w:rFonts w:cs="Times"/>
          <w:color w:val="000000" w:themeColor="text1"/>
          <w:highlight w:val="yellow"/>
          <w:lang w:eastAsia="zh-CN"/>
        </w:rPr>
        <w:t>Note: Information regarding the AI/ML model may be shared during model identification.</w:t>
      </w:r>
    </w:p>
    <w:p w14:paraId="368AD0DA" w14:textId="77777777" w:rsidR="00AE4E08" w:rsidRDefault="00AE4E08">
      <w:pPr>
        <w:rPr>
          <w:lang w:val="en-GB"/>
        </w:rPr>
      </w:pPr>
    </w:p>
    <w:p w14:paraId="368AD0DB" w14:textId="77777777" w:rsidR="00AE4E08" w:rsidRDefault="00007878">
      <w:pPr>
        <w:rPr>
          <w:lang w:val="en-GB"/>
        </w:rPr>
      </w:pPr>
      <w:r>
        <w:rPr>
          <w:lang w:val="en-GB"/>
        </w:rPr>
        <w:t>Model identification:</w:t>
      </w:r>
    </w:p>
    <w:p w14:paraId="368AD0DC" w14:textId="77777777" w:rsidR="00AE4E08" w:rsidRDefault="00007878">
      <w:pPr>
        <w:pStyle w:val="ListParagraph"/>
        <w:numPr>
          <w:ilvl w:val="0"/>
          <w:numId w:val="39"/>
        </w:numPr>
        <w:rPr>
          <w:rFonts w:cstheme="minorHAnsi"/>
          <w:lang w:val="en-GB"/>
        </w:rPr>
      </w:pPr>
      <w:r>
        <w:rPr>
          <w:rFonts w:cstheme="minorHAnsi"/>
          <w:lang w:val="en-GB"/>
        </w:rPr>
        <w:t xml:space="preserve">Approach 1: Model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or organization to the NW (RAN1 transparent)</w:t>
      </w:r>
    </w:p>
    <w:p w14:paraId="368AD0DD" w14:textId="77777777" w:rsidR="00AE4E08" w:rsidRDefault="00007878">
      <w:pPr>
        <w:pStyle w:val="ListParagraph"/>
        <w:numPr>
          <w:ilvl w:val="1"/>
          <w:numId w:val="39"/>
        </w:numPr>
        <w:rPr>
          <w:rFonts w:cstheme="minorHAnsi"/>
          <w:lang w:val="en-GB"/>
        </w:rPr>
      </w:pPr>
      <w:r>
        <w:rPr>
          <w:rFonts w:cstheme="minorHAnsi"/>
          <w:lang w:val="en-GB"/>
        </w:rPr>
        <w:t>Note: Model information is separately provided from a non-3gpp entity to the UE.</w:t>
      </w:r>
    </w:p>
    <w:p w14:paraId="368AD0DE" w14:textId="77777777" w:rsidR="00AE4E08" w:rsidRDefault="00007878">
      <w:pPr>
        <w:pStyle w:val="ListParagraph"/>
        <w:numPr>
          <w:ilvl w:val="0"/>
          <w:numId w:val="39"/>
        </w:numPr>
        <w:rPr>
          <w:lang w:val="en-GB"/>
        </w:rPr>
      </w:pPr>
      <w:r>
        <w:rPr>
          <w:rFonts w:cstheme="minorHAnsi"/>
          <w:color w:val="000000" w:themeColor="text1"/>
          <w:lang w:val="en-GB"/>
        </w:rPr>
        <w:lastRenderedPageBreak/>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information is shared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0DF" w14:textId="77777777" w:rsidR="00AE4E08" w:rsidRDefault="00AE4E08">
      <w:pPr>
        <w:pStyle w:val="ListParagraph"/>
        <w:numPr>
          <w:ilvl w:val="0"/>
          <w:numId w:val="39"/>
        </w:numPr>
        <w:rPr>
          <w:lang w:val="en-GB"/>
        </w:rPr>
      </w:pPr>
    </w:p>
    <w:p w14:paraId="368AD0E0" w14:textId="77777777" w:rsidR="00AE4E08" w:rsidRDefault="00AE4E08">
      <w:pPr>
        <w:rPr>
          <w:lang w:val="en-GB"/>
        </w:rPr>
      </w:pPr>
    </w:p>
    <w:p w14:paraId="368AD0E1" w14:textId="77777777" w:rsidR="00AE4E08" w:rsidRDefault="00007878">
      <w:pPr>
        <w:rPr>
          <w:rFonts w:eastAsia="Malgun Gothic" w:cstheme="minorHAnsi"/>
          <w:lang w:eastAsia="ko-KR"/>
        </w:rPr>
      </w:pPr>
      <w:r>
        <w:rPr>
          <w:rFonts w:eastAsia="Malgun Gothic" w:cstheme="minorHAnsi"/>
          <w:lang w:eastAsia="ko-KR"/>
        </w:rPr>
        <w:t xml:space="preserve">After or during model identification, </w:t>
      </w:r>
      <w:r>
        <w:rPr>
          <w:lang w:val="en-GB"/>
        </w:rPr>
        <w:t>NW and UE may, if needed, communicate model availability/capability using the model identity.</w:t>
      </w:r>
    </w:p>
    <w:p w14:paraId="368AD0E2" w14:textId="77777777" w:rsidR="00AE4E08" w:rsidRDefault="00AE4E08"/>
    <w:p w14:paraId="368AD0E3" w14:textId="77777777" w:rsidR="00AE4E08" w:rsidRDefault="00AE4E08">
      <w:pPr>
        <w:rPr>
          <w:rFonts w:cs="Times"/>
          <w:color w:val="000000" w:themeColor="text1"/>
          <w:lang w:eastAsia="zh-CN"/>
        </w:rPr>
      </w:pPr>
    </w:p>
    <w:p w14:paraId="368AD0E4" w14:textId="77777777" w:rsidR="00AE4E08" w:rsidRDefault="00007878">
      <w:pPr>
        <w:rPr>
          <w:rFonts w:cs="Times"/>
          <w:color w:val="000000" w:themeColor="text1"/>
          <w:lang w:eastAsia="zh-CN"/>
        </w:rPr>
      </w:pPr>
      <w:r>
        <w:rPr>
          <w:rFonts w:cs="Times"/>
          <w:color w:val="000000" w:themeColor="text1"/>
          <w:lang w:eastAsia="zh-CN"/>
        </w:rPr>
        <w:t>Functionality identification</w:t>
      </w:r>
    </w:p>
    <w:p w14:paraId="368AD0E5" w14:textId="77777777" w:rsidR="00AE4E08" w:rsidRDefault="00AE4E08">
      <w:pPr>
        <w:rPr>
          <w:lang w:val="en-GB"/>
        </w:rPr>
      </w:pPr>
    </w:p>
    <w:p w14:paraId="368AD0E6" w14:textId="77777777" w:rsidR="00AE4E08" w:rsidRDefault="00AE4E08">
      <w:pPr>
        <w:rPr>
          <w:lang w:val="en-GB"/>
        </w:rPr>
      </w:pPr>
    </w:p>
    <w:p w14:paraId="368AD0E7" w14:textId="77777777" w:rsidR="00AE4E08" w:rsidRDefault="00007878">
      <w:pPr>
        <w:rPr>
          <w:lang w:val="en-GB"/>
        </w:rPr>
      </w:pPr>
      <w:r>
        <w:rPr>
          <w:lang w:val="en-GB"/>
        </w:rPr>
        <w:t>Discussion on whether functionality identification is need.</w:t>
      </w:r>
    </w:p>
    <w:p w14:paraId="368AD0E8" w14:textId="77777777" w:rsidR="00AE4E08" w:rsidRDefault="00007878">
      <w:pPr>
        <w:rPr>
          <w:lang w:val="en-GB"/>
        </w:rPr>
      </w:pPr>
      <w:r>
        <w:rPr>
          <w:lang w:val="en-GB"/>
        </w:rPr>
        <w:t>Discussion on the granularity of functionality: per sub-use-case or granular</w:t>
      </w:r>
    </w:p>
    <w:p w14:paraId="368AD0E9" w14:textId="77777777" w:rsidR="00AE4E08" w:rsidRDefault="00007878">
      <w:pPr>
        <w:rPr>
          <w:lang w:val="en-GB"/>
        </w:rPr>
      </w:pPr>
      <w:r>
        <w:rPr>
          <w:lang w:val="en-GB"/>
        </w:rPr>
        <w:t>Discussion on who provides functionality</w:t>
      </w:r>
    </w:p>
    <w:p w14:paraId="368AD0EA" w14:textId="77777777" w:rsidR="00AE4E08" w:rsidRDefault="00AE4E08"/>
    <w:p w14:paraId="368AD0EB" w14:textId="77777777" w:rsidR="00AE4E08" w:rsidRDefault="00007878">
      <w:r>
        <w:t>Functionality identification:</w:t>
      </w:r>
    </w:p>
    <w:p w14:paraId="368AD0EC" w14:textId="77777777" w:rsidR="00AE4E08" w:rsidRDefault="00007878">
      <w:pPr>
        <w:pStyle w:val="ListParagraph"/>
        <w:numPr>
          <w:ilvl w:val="0"/>
          <w:numId w:val="39"/>
        </w:numPr>
        <w:rPr>
          <w:rFonts w:cstheme="minorHAnsi"/>
          <w:lang w:val="en-GB"/>
        </w:rPr>
      </w:pPr>
      <w:r>
        <w:rPr>
          <w:rFonts w:cstheme="minorHAnsi"/>
          <w:lang w:val="en-GB"/>
        </w:rPr>
        <w:t xml:space="preserve">Approach 1: Functionality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to the NW.</w:t>
      </w:r>
    </w:p>
    <w:p w14:paraId="368AD0ED"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Functionality information is provided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0EE" w14:textId="77777777" w:rsidR="00AE4E08" w:rsidRDefault="00AE4E08"/>
    <w:p w14:paraId="368AD0EF" w14:textId="77777777" w:rsidR="00AE4E08" w:rsidRDefault="00007878">
      <w:pPr>
        <w:rPr>
          <w:i/>
          <w:iCs/>
        </w:rPr>
      </w:pPr>
      <w:r>
        <w:rPr>
          <w:i/>
          <w:iCs/>
        </w:rPr>
        <w:t>FL note: RAN1 may not need further discussion on the two Approaches. RAN1 may simply assume that model identification has been done and that model identities are available for the NW and the UE to utilize.</w:t>
      </w:r>
    </w:p>
    <w:p w14:paraId="368AD0F0" w14:textId="77777777" w:rsidR="00AE4E08" w:rsidRDefault="00AE4E08">
      <w:pPr>
        <w:rPr>
          <w:ins w:id="35" w:author="Taesang Yoo" w:date="2022-11-16T11:32:00Z"/>
          <w:highlight w:val="yellow"/>
        </w:rPr>
      </w:pPr>
    </w:p>
    <w:p w14:paraId="368AD0F1" w14:textId="77777777" w:rsidR="00AE4E08" w:rsidRDefault="00AE4E08">
      <w:pPr>
        <w:rPr>
          <w:highlight w:val="yellow"/>
          <w:lang w:val="en-GB"/>
        </w:rPr>
      </w:pPr>
    </w:p>
    <w:p w14:paraId="368AD0F2" w14:textId="77777777" w:rsidR="00AE4E08" w:rsidRDefault="00007878">
      <w:pPr>
        <w:pStyle w:val="Heading5"/>
        <w:numPr>
          <w:ilvl w:val="0"/>
          <w:numId w:val="0"/>
        </w:numPr>
      </w:pPr>
      <w:r>
        <w:t>[FL</w:t>
      </w:r>
      <w:proofErr w:type="gramStart"/>
      <w:r>
        <w:t>4][</w:t>
      </w:r>
      <w:proofErr w:type="gramEnd"/>
      <w:r>
        <w:t>FL5] Proposal</w:t>
      </w:r>
      <w:r>
        <w:rPr>
          <w:rFonts w:hint="eastAsia"/>
        </w:rPr>
        <w:t xml:space="preserve"> </w:t>
      </w:r>
      <w:r>
        <w:t>4-14d</w:t>
      </w:r>
      <w:r>
        <w:rPr>
          <w:rFonts w:hint="eastAsia"/>
        </w:rPr>
        <w:t xml:space="preserve">: </w:t>
      </w:r>
    </w:p>
    <w:p w14:paraId="368AD0F3" w14:textId="77777777" w:rsidR="00AE4E08" w:rsidRDefault="00AE4E08">
      <w:pPr>
        <w:rPr>
          <w:lang w:val="en-GB"/>
        </w:rPr>
      </w:pPr>
    </w:p>
    <w:p w14:paraId="368AD0F4" w14:textId="77777777" w:rsidR="00AE4E08" w:rsidRDefault="00007878">
      <w:r>
        <w:rPr>
          <w:rFonts w:eastAsia="Times" w:cs="Times"/>
          <w:szCs w:val="20"/>
          <w:highlight w:val="darkYellow"/>
        </w:rPr>
        <w:t>Working Assumption (offline agreement)</w:t>
      </w:r>
    </w:p>
    <w:tbl>
      <w:tblPr>
        <w:tblW w:w="0" w:type="auto"/>
        <w:tblLayout w:type="fixed"/>
        <w:tblLook w:val="04A0" w:firstRow="1" w:lastRow="0" w:firstColumn="1" w:lastColumn="0" w:noHBand="0" w:noVBand="1"/>
      </w:tblPr>
      <w:tblGrid>
        <w:gridCol w:w="3046"/>
        <w:gridCol w:w="6584"/>
      </w:tblGrid>
      <w:tr w:rsidR="00AE4E08" w14:paraId="368AD0F7" w14:textId="77777777">
        <w:tc>
          <w:tcPr>
            <w:tcW w:w="3046" w:type="dxa"/>
            <w:tcBorders>
              <w:top w:val="single" w:sz="8" w:space="0" w:color="auto"/>
              <w:left w:val="single" w:sz="8" w:space="0" w:color="auto"/>
              <w:bottom w:val="single" w:sz="8" w:space="0" w:color="auto"/>
              <w:right w:val="single" w:sz="8" w:space="0" w:color="auto"/>
            </w:tcBorders>
          </w:tcPr>
          <w:p w14:paraId="368AD0F5"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0F6" w14:textId="77777777" w:rsidR="00AE4E08" w:rsidRDefault="00007878">
            <w:r>
              <w:rPr>
                <w:rFonts w:eastAsia="Times" w:cs="Times"/>
                <w:szCs w:val="20"/>
              </w:rPr>
              <w:t>Description</w:t>
            </w:r>
          </w:p>
        </w:tc>
      </w:tr>
      <w:tr w:rsidR="00AE4E08" w14:paraId="368AD0FC" w14:textId="77777777">
        <w:tc>
          <w:tcPr>
            <w:tcW w:w="3046" w:type="dxa"/>
            <w:tcBorders>
              <w:top w:val="single" w:sz="8" w:space="0" w:color="auto"/>
              <w:left w:val="single" w:sz="8" w:space="0" w:color="auto"/>
              <w:bottom w:val="single" w:sz="8" w:space="0" w:color="auto"/>
              <w:right w:val="single" w:sz="8" w:space="0" w:color="auto"/>
            </w:tcBorders>
          </w:tcPr>
          <w:p w14:paraId="368AD0F8" w14:textId="77777777" w:rsidR="00AE4E08" w:rsidRDefault="00007878">
            <w:r>
              <w:t>Model identification</w:t>
            </w:r>
          </w:p>
        </w:tc>
        <w:tc>
          <w:tcPr>
            <w:tcW w:w="6584" w:type="dxa"/>
            <w:tcBorders>
              <w:top w:val="single" w:sz="8" w:space="0" w:color="auto"/>
              <w:left w:val="single" w:sz="8" w:space="0" w:color="auto"/>
              <w:bottom w:val="single" w:sz="8" w:space="0" w:color="auto"/>
              <w:right w:val="single" w:sz="8" w:space="0" w:color="auto"/>
            </w:tcBorders>
          </w:tcPr>
          <w:p w14:paraId="368AD0F9" w14:textId="77777777" w:rsidR="00AE4E08" w:rsidRDefault="00007878">
            <w:r>
              <w:t>A process/method of identifying an AI/ML model for the common understanding between the NW and the UE</w:t>
            </w:r>
          </w:p>
          <w:p w14:paraId="368AD0FA" w14:textId="77777777" w:rsidR="00AE4E08" w:rsidRDefault="00007878">
            <w:r>
              <w:t>Note: The process/method of model identification may or may not be needed.</w:t>
            </w:r>
          </w:p>
          <w:p w14:paraId="368AD0FB" w14:textId="77777777" w:rsidR="00AE4E08" w:rsidRDefault="00007878">
            <w:r>
              <w:t>Note: Information regarding the AI/ML model may be shared during model identification.</w:t>
            </w:r>
          </w:p>
        </w:tc>
      </w:tr>
    </w:tbl>
    <w:p w14:paraId="368AD0FD" w14:textId="77777777" w:rsidR="00AE4E08" w:rsidRDefault="00AE4E08"/>
    <w:p w14:paraId="368AD0FE" w14:textId="77777777" w:rsidR="00AE4E08" w:rsidRDefault="00007878">
      <w:pPr>
        <w:rPr>
          <w:u w:val="single"/>
          <w:lang w:val="en-GB"/>
        </w:rPr>
      </w:pPr>
      <w:r>
        <w:rPr>
          <w:u w:val="single"/>
          <w:lang w:val="en-GB"/>
        </w:rPr>
        <w:t>Further proposal 1</w:t>
      </w:r>
    </w:p>
    <w:p w14:paraId="368AD0FF" w14:textId="77777777" w:rsidR="00AE4E08" w:rsidRDefault="00AE4E08">
      <w:pPr>
        <w:rPr>
          <w:lang w:val="en-GB"/>
        </w:rPr>
      </w:pPr>
    </w:p>
    <w:p w14:paraId="368AD100" w14:textId="77777777" w:rsidR="00AE4E08" w:rsidRDefault="00007878">
      <w:pPr>
        <w:rPr>
          <w:rFonts w:cs="Times"/>
          <w:color w:val="000000" w:themeColor="text1"/>
          <w:lang w:eastAsia="zh-CN"/>
        </w:rPr>
      </w:pPr>
      <w:r>
        <w:rPr>
          <w:rFonts w:cs="Times"/>
          <w:color w:val="000000" w:themeColor="text1"/>
          <w:lang w:eastAsia="zh-CN"/>
        </w:rPr>
        <w:t>Working Assumption on terminology functionality identification:</w:t>
      </w:r>
    </w:p>
    <w:tbl>
      <w:tblPr>
        <w:tblW w:w="0" w:type="auto"/>
        <w:tblLayout w:type="fixed"/>
        <w:tblLook w:val="04A0" w:firstRow="1" w:lastRow="0" w:firstColumn="1" w:lastColumn="0" w:noHBand="0" w:noVBand="1"/>
      </w:tblPr>
      <w:tblGrid>
        <w:gridCol w:w="3046"/>
        <w:gridCol w:w="6584"/>
      </w:tblGrid>
      <w:tr w:rsidR="00AE4E08" w14:paraId="368AD103" w14:textId="77777777">
        <w:tc>
          <w:tcPr>
            <w:tcW w:w="3046" w:type="dxa"/>
            <w:tcBorders>
              <w:top w:val="single" w:sz="8" w:space="0" w:color="auto"/>
              <w:left w:val="single" w:sz="8" w:space="0" w:color="auto"/>
              <w:bottom w:val="single" w:sz="8" w:space="0" w:color="auto"/>
              <w:right w:val="single" w:sz="8" w:space="0" w:color="auto"/>
            </w:tcBorders>
          </w:tcPr>
          <w:p w14:paraId="368AD101"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102" w14:textId="77777777" w:rsidR="00AE4E08" w:rsidRDefault="00007878">
            <w:r>
              <w:rPr>
                <w:rFonts w:eastAsia="Times" w:cs="Times"/>
                <w:szCs w:val="20"/>
              </w:rPr>
              <w:t>Description</w:t>
            </w:r>
          </w:p>
        </w:tc>
      </w:tr>
      <w:tr w:rsidR="00AE4E08" w14:paraId="368AD109" w14:textId="77777777">
        <w:tc>
          <w:tcPr>
            <w:tcW w:w="3046" w:type="dxa"/>
            <w:tcBorders>
              <w:top w:val="single" w:sz="8" w:space="0" w:color="auto"/>
              <w:left w:val="single" w:sz="8" w:space="0" w:color="auto"/>
              <w:bottom w:val="single" w:sz="8" w:space="0" w:color="auto"/>
              <w:right w:val="single" w:sz="8" w:space="0" w:color="auto"/>
            </w:tcBorders>
          </w:tcPr>
          <w:p w14:paraId="368AD104" w14:textId="77777777" w:rsidR="00AE4E08" w:rsidRDefault="00007878">
            <w:r>
              <w:rPr>
                <w:rFonts w:cs="Times"/>
                <w:color w:val="000000" w:themeColor="text1"/>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68AD105" w14:textId="77777777" w:rsidR="00AE4E08" w:rsidRDefault="00007878">
            <w:r>
              <w:t>A process/method of identifying an AI/ML functionality for the common understanding between the NW and the UE</w:t>
            </w:r>
          </w:p>
          <w:p w14:paraId="368AD106" w14:textId="77777777" w:rsidR="00AE4E08" w:rsidRDefault="00007878">
            <w:r>
              <w:t xml:space="preserve">Note: The process/method of </w:t>
            </w:r>
            <w:r>
              <w:rPr>
                <w:rFonts w:cs="Times"/>
                <w:color w:val="000000" w:themeColor="text1"/>
                <w:lang w:eastAsia="zh-CN"/>
              </w:rPr>
              <w:t xml:space="preserve">functionality </w:t>
            </w:r>
            <w:r>
              <w:t>identification may or may not be needed.</w:t>
            </w:r>
          </w:p>
          <w:p w14:paraId="368AD107" w14:textId="77777777" w:rsidR="00AE4E08" w:rsidRDefault="00007878">
            <w:r>
              <w:t xml:space="preserve">Note: Information regarding the AI/ML </w:t>
            </w:r>
            <w:r>
              <w:rPr>
                <w:rFonts w:cs="Times"/>
                <w:color w:val="000000" w:themeColor="text1"/>
                <w:lang w:eastAsia="zh-CN"/>
              </w:rPr>
              <w:t xml:space="preserve">functionality </w:t>
            </w:r>
            <w:r>
              <w:t xml:space="preserve">may be shared during </w:t>
            </w:r>
            <w:r>
              <w:rPr>
                <w:rFonts w:cs="Times"/>
                <w:color w:val="000000" w:themeColor="text1"/>
                <w:lang w:eastAsia="zh-CN"/>
              </w:rPr>
              <w:t xml:space="preserve">functionality </w:t>
            </w:r>
            <w:r>
              <w:t>identification.</w:t>
            </w:r>
          </w:p>
          <w:p w14:paraId="368AD108" w14:textId="77777777" w:rsidR="00AE4E08" w:rsidRDefault="00007878">
            <w:pPr>
              <w:rPr>
                <w:rFonts w:cs="Times"/>
                <w:color w:val="000000" w:themeColor="text1"/>
                <w:lang w:eastAsia="zh-CN"/>
              </w:rPr>
            </w:pPr>
            <w:r>
              <w:t>FFS: granularity of functionality, e.g., sub-use-case, scenarios, configurations, sites, etc.</w:t>
            </w:r>
          </w:p>
        </w:tc>
      </w:tr>
    </w:tbl>
    <w:p w14:paraId="368AD10A" w14:textId="77777777" w:rsidR="00AE4E08" w:rsidRDefault="00AE4E08"/>
    <w:p w14:paraId="368AD10B" w14:textId="77777777" w:rsidR="00AE4E08" w:rsidRDefault="00007878">
      <w:pPr>
        <w:rPr>
          <w:u w:val="single"/>
          <w:lang w:val="en-GB"/>
        </w:rPr>
      </w:pPr>
      <w:r>
        <w:rPr>
          <w:u w:val="single"/>
          <w:lang w:val="en-GB"/>
        </w:rPr>
        <w:t>Further proposal 2</w:t>
      </w:r>
    </w:p>
    <w:p w14:paraId="368AD10C" w14:textId="77777777" w:rsidR="00AE4E08" w:rsidRDefault="00AE4E08">
      <w:pPr>
        <w:rPr>
          <w:lang w:val="en-GB"/>
        </w:rPr>
      </w:pPr>
    </w:p>
    <w:p w14:paraId="368AD10D" w14:textId="77777777" w:rsidR="00AE4E08" w:rsidRDefault="00007878">
      <w:pPr>
        <w:rPr>
          <w:lang w:val="en-GB"/>
        </w:rPr>
      </w:pPr>
      <w:r>
        <w:rPr>
          <w:lang w:val="en-GB"/>
        </w:rPr>
        <w:lastRenderedPageBreak/>
        <w:t>Consider the following two potential approaches for model identification for further discussion:</w:t>
      </w:r>
    </w:p>
    <w:p w14:paraId="368AD10E" w14:textId="77777777" w:rsidR="00AE4E08" w:rsidRDefault="00007878">
      <w:pPr>
        <w:pStyle w:val="ListParagraph"/>
        <w:numPr>
          <w:ilvl w:val="0"/>
          <w:numId w:val="39"/>
        </w:numPr>
        <w:rPr>
          <w:rFonts w:cstheme="minorHAnsi"/>
          <w:lang w:val="en-GB"/>
        </w:rPr>
      </w:pPr>
      <w:r>
        <w:rPr>
          <w:rFonts w:cstheme="minorHAnsi"/>
          <w:lang w:val="en-GB"/>
        </w:rPr>
        <w:t xml:space="preserve">Approach 1: Information about the model being identified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or an organization to the NW. (RAN1 transparent)</w:t>
      </w:r>
    </w:p>
    <w:p w14:paraId="368AD10F"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identity along with information about the model is shared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110" w14:textId="77777777" w:rsidR="00AE4E08" w:rsidRDefault="00007878">
      <w:pPr>
        <w:rPr>
          <w:lang w:val="en-GB"/>
        </w:rPr>
      </w:pPr>
      <w:r>
        <w:rPr>
          <w:rFonts w:cstheme="minorHAnsi"/>
          <w:lang w:val="en-GB"/>
        </w:rPr>
        <w:t>Note: Information about the model being identified may be separately provided/programmed from a non-3gpp entity or an organization to the UE. (No 3gpp specification impact)</w:t>
      </w:r>
    </w:p>
    <w:p w14:paraId="368AD111" w14:textId="77777777" w:rsidR="00AE4E08" w:rsidRDefault="00007878">
      <w:pPr>
        <w:rPr>
          <w:lang w:val="en-GB"/>
        </w:rPr>
      </w:pPr>
      <w:r>
        <w:rPr>
          <w:rFonts w:eastAsia="Malgun Gothic" w:cstheme="minorHAnsi"/>
          <w:lang w:eastAsia="ko-KR"/>
        </w:rPr>
        <w:t xml:space="preserve">Note: After or during model identification, </w:t>
      </w:r>
      <w:r>
        <w:rPr>
          <w:lang w:val="en-GB"/>
        </w:rPr>
        <w:t>NW and UE may, if needed, communicate model availability/capability using the model identity.</w:t>
      </w:r>
    </w:p>
    <w:p w14:paraId="368AD112" w14:textId="77777777" w:rsidR="00AE4E08" w:rsidRDefault="00007878">
      <w:pPr>
        <w:rPr>
          <w:rFonts w:eastAsia="Malgun Gothic" w:cstheme="minorHAnsi"/>
          <w:lang w:eastAsia="ko-KR"/>
        </w:rPr>
      </w:pPr>
      <w:r>
        <w:rPr>
          <w:lang w:val="en-GB"/>
        </w:rPr>
        <w:t>FFS: Information provided during model identification</w:t>
      </w:r>
    </w:p>
    <w:p w14:paraId="368AD113" w14:textId="77777777" w:rsidR="00AE4E08" w:rsidRDefault="00AE4E08"/>
    <w:p w14:paraId="368AD114" w14:textId="77777777" w:rsidR="00AE4E08" w:rsidRDefault="00007878">
      <w:r>
        <w:t xml:space="preserve">Note: For further discussion on model identification, RAN1 can focus on what information may need to be provided during model identification as well as any other aspects that may be of RAN1 relevance, whereas process/method of model identification is generally outside the scope of RAN1. </w:t>
      </w:r>
    </w:p>
    <w:p w14:paraId="368AD115" w14:textId="77777777" w:rsidR="00AE4E08" w:rsidRDefault="00007878">
      <w:r>
        <w:t xml:space="preserve">Note: RAN1 can proceed other LCM discussions by simply </w:t>
      </w:r>
      <w:proofErr w:type="gramStart"/>
      <w:r>
        <w:t>assuming that</w:t>
      </w:r>
      <w:proofErr w:type="gramEnd"/>
      <w:r>
        <w:t xml:space="preserve"> model identification, if needed, has been done and that model identities, if needed, are available for the NW and the UE to utilize.</w:t>
      </w:r>
    </w:p>
    <w:p w14:paraId="368AD116" w14:textId="77777777" w:rsidR="00AE4E08" w:rsidRDefault="00AE4E08"/>
    <w:p w14:paraId="368AD117" w14:textId="77777777" w:rsidR="00AE4E08" w:rsidRDefault="00007878">
      <w:r>
        <w:t>Note: Approaches for functionality identification are FFS and to be discussed.</w:t>
      </w:r>
    </w:p>
    <w:p w14:paraId="368AD118" w14:textId="77777777" w:rsidR="00AE4E08" w:rsidRDefault="00AE4E08"/>
    <w:p w14:paraId="368AD119"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11D" w14:textId="77777777">
        <w:trPr>
          <w:trHeight w:val="449"/>
        </w:trPr>
        <w:tc>
          <w:tcPr>
            <w:tcW w:w="2235" w:type="dxa"/>
            <w:shd w:val="clear" w:color="auto" w:fill="D9D9D9" w:themeFill="background1" w:themeFillShade="D9"/>
          </w:tcPr>
          <w:p w14:paraId="368AD11A" w14:textId="77777777" w:rsidR="00AE4E08" w:rsidRDefault="00AE4E08">
            <w:pPr>
              <w:jc w:val="center"/>
            </w:pPr>
          </w:p>
        </w:tc>
        <w:tc>
          <w:tcPr>
            <w:tcW w:w="3863" w:type="dxa"/>
            <w:shd w:val="clear" w:color="auto" w:fill="D9D9D9" w:themeFill="background1" w:themeFillShade="D9"/>
            <w:vAlign w:val="center"/>
          </w:tcPr>
          <w:p w14:paraId="368AD11B" w14:textId="77777777" w:rsidR="00AE4E08" w:rsidRDefault="00007878">
            <w:pPr>
              <w:jc w:val="center"/>
            </w:pPr>
            <w:r>
              <w:t>Yes</w:t>
            </w:r>
          </w:p>
        </w:tc>
        <w:tc>
          <w:tcPr>
            <w:tcW w:w="3864" w:type="dxa"/>
            <w:shd w:val="clear" w:color="auto" w:fill="D9D9D9" w:themeFill="background1" w:themeFillShade="D9"/>
            <w:vAlign w:val="center"/>
          </w:tcPr>
          <w:p w14:paraId="368AD11C" w14:textId="77777777" w:rsidR="00AE4E08" w:rsidRDefault="00007878">
            <w:pPr>
              <w:jc w:val="center"/>
            </w:pPr>
            <w:r>
              <w:t>No</w:t>
            </w:r>
          </w:p>
        </w:tc>
      </w:tr>
      <w:tr w:rsidR="00AE4E08" w14:paraId="368AD121" w14:textId="77777777">
        <w:trPr>
          <w:trHeight w:val="746"/>
        </w:trPr>
        <w:tc>
          <w:tcPr>
            <w:tcW w:w="2235" w:type="dxa"/>
          </w:tcPr>
          <w:p w14:paraId="368AD11E" w14:textId="77777777" w:rsidR="00AE4E08" w:rsidRDefault="00007878">
            <w:pPr>
              <w:jc w:val="center"/>
            </w:pPr>
            <w:r>
              <w:t>Agree?</w:t>
            </w:r>
          </w:p>
        </w:tc>
        <w:tc>
          <w:tcPr>
            <w:tcW w:w="3863" w:type="dxa"/>
          </w:tcPr>
          <w:p w14:paraId="368AD11F" w14:textId="77777777" w:rsidR="00AE4E08" w:rsidRDefault="00AE4E08">
            <w:pPr>
              <w:rPr>
                <w:lang w:eastAsia="zh-CN"/>
              </w:rPr>
            </w:pPr>
          </w:p>
        </w:tc>
        <w:tc>
          <w:tcPr>
            <w:tcW w:w="3864" w:type="dxa"/>
          </w:tcPr>
          <w:p w14:paraId="368AD120" w14:textId="77777777" w:rsidR="00AE4E08" w:rsidRDefault="00AE4E08">
            <w:pPr>
              <w:rPr>
                <w:rFonts w:eastAsia="Malgun Gothic"/>
                <w:lang w:eastAsia="ko-KR"/>
              </w:rPr>
            </w:pPr>
          </w:p>
        </w:tc>
      </w:tr>
      <w:tr w:rsidR="00AE4E08" w14:paraId="368AD124" w14:textId="77777777">
        <w:tc>
          <w:tcPr>
            <w:tcW w:w="2235" w:type="dxa"/>
            <w:shd w:val="clear" w:color="auto" w:fill="D9D9D9" w:themeFill="background1" w:themeFillShade="D9"/>
          </w:tcPr>
          <w:p w14:paraId="368AD122"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123" w14:textId="77777777" w:rsidR="00AE4E08" w:rsidRDefault="00007878">
            <w:pPr>
              <w:jc w:val="center"/>
              <w:rPr>
                <w:b/>
                <w:bCs/>
              </w:rPr>
            </w:pPr>
            <w:r>
              <w:rPr>
                <w:rFonts w:hint="eastAsia"/>
                <w:b/>
                <w:bCs/>
              </w:rPr>
              <w:t>C</w:t>
            </w:r>
            <w:r>
              <w:rPr>
                <w:b/>
                <w:bCs/>
              </w:rPr>
              <w:t>omments</w:t>
            </w:r>
          </w:p>
        </w:tc>
      </w:tr>
      <w:tr w:rsidR="00AE4E08" w14:paraId="368AD127" w14:textId="77777777">
        <w:tc>
          <w:tcPr>
            <w:tcW w:w="2235" w:type="dxa"/>
          </w:tcPr>
          <w:p w14:paraId="368AD125" w14:textId="77777777" w:rsidR="00AE4E08" w:rsidRDefault="00007878">
            <w:pPr>
              <w:rPr>
                <w:lang w:eastAsia="zh-CN"/>
              </w:rPr>
            </w:pPr>
            <w:r>
              <w:rPr>
                <w:rFonts w:hint="eastAsia"/>
                <w:lang w:eastAsia="zh-CN"/>
              </w:rPr>
              <w:t>ZTE</w:t>
            </w:r>
          </w:p>
        </w:tc>
        <w:tc>
          <w:tcPr>
            <w:tcW w:w="7727" w:type="dxa"/>
            <w:gridSpan w:val="2"/>
          </w:tcPr>
          <w:p w14:paraId="368AD126" w14:textId="77777777" w:rsidR="00AE4E08" w:rsidRDefault="00007878">
            <w:pPr>
              <w:rPr>
                <w:lang w:eastAsia="zh-CN"/>
              </w:rPr>
            </w:pPr>
            <w:r>
              <w:rPr>
                <w:rFonts w:hint="eastAsia"/>
                <w:lang w:eastAsia="zh-CN"/>
              </w:rPr>
              <w:t>We prefer to firstly agree the definition for model identification in this meeting as we already have extensive discussions.</w:t>
            </w:r>
          </w:p>
        </w:tc>
      </w:tr>
      <w:tr w:rsidR="00AE4E08" w14:paraId="368AD12B" w14:textId="77777777">
        <w:tc>
          <w:tcPr>
            <w:tcW w:w="2235" w:type="dxa"/>
          </w:tcPr>
          <w:p w14:paraId="368AD128"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129" w14:textId="77777777" w:rsidR="00AE4E08" w:rsidRDefault="00007878">
            <w:r>
              <w:rPr>
                <w:rFonts w:hint="eastAsia"/>
                <w:lang w:eastAsia="zh-CN"/>
              </w:rPr>
              <w:t>Fo</w:t>
            </w:r>
            <w:r>
              <w:rPr>
                <w:lang w:eastAsia="zh-CN"/>
              </w:rPr>
              <w:t>r f</w:t>
            </w:r>
            <w:r>
              <w:rPr>
                <w:rFonts w:cs="Times"/>
                <w:color w:val="000000" w:themeColor="text1"/>
                <w:lang w:eastAsia="zh-CN"/>
              </w:rPr>
              <w:t xml:space="preserve">unctionality </w:t>
            </w:r>
            <w:r>
              <w:t>identification in further proposal 1, we want to clarify that whether f</w:t>
            </w:r>
            <w:r>
              <w:rPr>
                <w:rFonts w:cs="Times"/>
                <w:color w:val="000000" w:themeColor="text1"/>
                <w:lang w:eastAsia="zh-CN"/>
              </w:rPr>
              <w:t xml:space="preserve">unctionality </w:t>
            </w:r>
            <w:r>
              <w:t xml:space="preserve">identification may be part of work of model identification. </w:t>
            </w:r>
          </w:p>
          <w:p w14:paraId="368AD12A" w14:textId="77777777" w:rsidR="00AE4E08" w:rsidRDefault="00007878">
            <w:pPr>
              <w:rPr>
                <w:lang w:eastAsia="zh-CN"/>
              </w:rPr>
            </w:pPr>
            <w:r>
              <w:rPr>
                <w:lang w:eastAsia="zh-CN"/>
              </w:rPr>
              <w:t xml:space="preserve">For Approach 1 and 2, we are fine with the wording. We also would like to make a clarification on information sharing within 3GPP NW entity is not included in model identification process. </w:t>
            </w:r>
          </w:p>
        </w:tc>
      </w:tr>
      <w:tr w:rsidR="00AE4E08" w14:paraId="368AD130" w14:textId="77777777">
        <w:tc>
          <w:tcPr>
            <w:tcW w:w="2235" w:type="dxa"/>
          </w:tcPr>
          <w:p w14:paraId="368AD12C" w14:textId="77777777" w:rsidR="00AE4E08" w:rsidRDefault="00007878">
            <w:pPr>
              <w:rPr>
                <w:lang w:eastAsia="zh-CN"/>
              </w:rPr>
            </w:pPr>
            <w:r>
              <w:rPr>
                <w:lang w:eastAsia="zh-CN"/>
              </w:rPr>
              <w:t>Fujitsu</w:t>
            </w:r>
          </w:p>
        </w:tc>
        <w:tc>
          <w:tcPr>
            <w:tcW w:w="7727" w:type="dxa"/>
            <w:gridSpan w:val="2"/>
          </w:tcPr>
          <w:p w14:paraId="368AD12D" w14:textId="77777777" w:rsidR="00AE4E08" w:rsidRDefault="00007878">
            <w:r>
              <w:rPr>
                <w:lang w:eastAsia="zh-CN"/>
              </w:rPr>
              <w:t xml:space="preserve">Referring to the note by FL’s: </w:t>
            </w:r>
            <w:r>
              <w:t>Approaches for functionality identification are FFS and to be discussed. It seems no need to give a definition to functionality ID without enough discussions.</w:t>
            </w:r>
          </w:p>
          <w:p w14:paraId="368AD12E" w14:textId="77777777" w:rsidR="00AE4E08" w:rsidRDefault="00007878">
            <w:r>
              <w:t>So, we share the similar view as that of ZTE, we should put focus on discussing and making agreements on model ID related issues first.</w:t>
            </w:r>
          </w:p>
          <w:p w14:paraId="368AD12F" w14:textId="77777777" w:rsidR="00AE4E08" w:rsidRDefault="00007878">
            <w:pPr>
              <w:rPr>
                <w:lang w:eastAsia="zh-CN"/>
              </w:rPr>
            </w:pPr>
            <w:r>
              <w:t xml:space="preserve">Regarding two approaches, which are fine for us. To progress, we suggested </w:t>
            </w:r>
            <w:proofErr w:type="gramStart"/>
            <w:r>
              <w:t>add</w:t>
            </w:r>
            <w:proofErr w:type="gramEnd"/>
            <w:r>
              <w:t xml:space="preserve"> or open the door for other approaches mentioned by companies, such as model information sharing among </w:t>
            </w:r>
            <w:r>
              <w:rPr>
                <w:lang w:eastAsia="zh-CN"/>
              </w:rPr>
              <w:t xml:space="preserve">3GPP NW entities, model information sharing from network to UE, </w:t>
            </w:r>
            <w:proofErr w:type="spellStart"/>
            <w:r>
              <w:rPr>
                <w:lang w:eastAsia="zh-CN"/>
              </w:rPr>
              <w:t>etc</w:t>
            </w:r>
            <w:proofErr w:type="spellEnd"/>
            <w:r>
              <w:rPr>
                <w:lang w:eastAsia="zh-CN"/>
              </w:rPr>
              <w:t xml:space="preserve">, since it is for further discussions. </w:t>
            </w:r>
          </w:p>
        </w:tc>
      </w:tr>
      <w:tr w:rsidR="00AE4E08" w14:paraId="368AD13A" w14:textId="77777777">
        <w:tc>
          <w:tcPr>
            <w:tcW w:w="2235" w:type="dxa"/>
          </w:tcPr>
          <w:p w14:paraId="368AD131"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132" w14:textId="77777777" w:rsidR="00AE4E08" w:rsidRDefault="00007878">
            <w:pPr>
              <w:rPr>
                <w:rFonts w:eastAsia="MS Mincho"/>
                <w:lang w:eastAsia="ja-JP"/>
              </w:rPr>
            </w:pPr>
            <w:r>
              <w:rPr>
                <w:rFonts w:eastAsia="MS Mincho" w:hint="eastAsia"/>
                <w:lang w:eastAsia="ja-JP"/>
              </w:rPr>
              <w:t>F</w:t>
            </w:r>
            <w:r>
              <w:rPr>
                <w:rFonts w:eastAsia="MS Mincho"/>
                <w:lang w:eastAsia="ja-JP"/>
              </w:rPr>
              <w:t xml:space="preserve">or functionality identification, our thinking is it is also carried out simultaneously with Model identification. As just to identify model without the knowledge of the function can be </w:t>
            </w:r>
            <w:proofErr w:type="spellStart"/>
            <w:r>
              <w:rPr>
                <w:rFonts w:eastAsia="MS Mincho"/>
                <w:lang w:eastAsia="ja-JP"/>
              </w:rPr>
              <w:t>be</w:t>
            </w:r>
            <w:proofErr w:type="spellEnd"/>
            <w:r>
              <w:rPr>
                <w:rFonts w:eastAsia="MS Mincho"/>
                <w:lang w:eastAsia="ja-JP"/>
              </w:rPr>
              <w:t xml:space="preserve"> usable. Therefore, instead of to define functionality identification as the separate </w:t>
            </w:r>
            <w:r>
              <w:t xml:space="preserve">process/method, Model identification can be modified as </w:t>
            </w:r>
          </w:p>
          <w:p w14:paraId="368AD133" w14:textId="77777777" w:rsidR="00AE4E08" w:rsidRDefault="00007878">
            <w:pPr>
              <w:ind w:leftChars="200" w:left="440"/>
            </w:pPr>
            <w:r>
              <w:lastRenderedPageBreak/>
              <w:t xml:space="preserve">A process/method of identifying an AI/ML model </w:t>
            </w:r>
            <w:r>
              <w:rPr>
                <w:color w:val="FF0000"/>
              </w:rPr>
              <w:t xml:space="preserve">and its functionality </w:t>
            </w:r>
            <w:r>
              <w:t>for the common understanding between the NW and the UE</w:t>
            </w:r>
          </w:p>
          <w:p w14:paraId="368AD134" w14:textId="77777777" w:rsidR="00AE4E08" w:rsidRDefault="00007878">
            <w:pPr>
              <w:ind w:leftChars="200" w:left="440"/>
            </w:pPr>
            <w:r>
              <w:t>Note: The process/method of model identification may or may not be needed.</w:t>
            </w:r>
          </w:p>
          <w:p w14:paraId="368AD135" w14:textId="77777777" w:rsidR="00AE4E08" w:rsidRDefault="00007878">
            <w:pPr>
              <w:ind w:leftChars="200" w:left="440"/>
            </w:pPr>
            <w:r>
              <w:t>Note: Information regarding the AI/ML model may be shared during model identification.</w:t>
            </w:r>
          </w:p>
          <w:p w14:paraId="368AD136" w14:textId="77777777" w:rsidR="00AE4E08" w:rsidRDefault="00007878">
            <w:pPr>
              <w:ind w:leftChars="200" w:left="440"/>
              <w:rPr>
                <w:color w:val="FF0000"/>
              </w:rPr>
            </w:pPr>
            <w:r>
              <w:rPr>
                <w:color w:val="FF0000"/>
              </w:rPr>
              <w:t>FFS: granularity of functionality, e.g., sub-use-case, scenarios, configurations, sites, etc.</w:t>
            </w:r>
          </w:p>
          <w:p w14:paraId="368AD137" w14:textId="77777777" w:rsidR="00AE4E08" w:rsidRDefault="00AE4E08">
            <w:pPr>
              <w:rPr>
                <w:rFonts w:eastAsia="MS Mincho"/>
                <w:lang w:eastAsia="ja-JP"/>
              </w:rPr>
            </w:pPr>
          </w:p>
          <w:p w14:paraId="368AD138" w14:textId="77777777" w:rsidR="00AE4E08" w:rsidRDefault="00007878">
            <w:pPr>
              <w:rPr>
                <w:rFonts w:eastAsia="MS Mincho"/>
                <w:lang w:eastAsia="ja-JP"/>
              </w:rPr>
            </w:pPr>
            <w:r>
              <w:rPr>
                <w:rFonts w:eastAsia="MS Mincho"/>
                <w:lang w:eastAsia="ja-JP"/>
              </w:rPr>
              <w:t xml:space="preserve">If the purpose is to have the discussion whether model functionality identification and </w:t>
            </w:r>
            <w:r>
              <w:t>model identification are same or not, we understand the proposal.</w:t>
            </w:r>
          </w:p>
          <w:p w14:paraId="368AD139" w14:textId="77777777" w:rsidR="00AE4E08" w:rsidRDefault="00AE4E08">
            <w:pPr>
              <w:rPr>
                <w:rFonts w:eastAsia="MS Mincho"/>
                <w:lang w:eastAsia="ja-JP"/>
              </w:rPr>
            </w:pPr>
          </w:p>
        </w:tc>
      </w:tr>
      <w:tr w:rsidR="00AE4E08" w14:paraId="368AD145" w14:textId="77777777">
        <w:tc>
          <w:tcPr>
            <w:tcW w:w="2235" w:type="dxa"/>
          </w:tcPr>
          <w:p w14:paraId="368AD13B" w14:textId="77777777" w:rsidR="00AE4E08" w:rsidRDefault="00007878">
            <w:pPr>
              <w:rPr>
                <w:rFonts w:eastAsia="MS Mincho"/>
                <w:lang w:eastAsia="ja-JP"/>
              </w:rPr>
            </w:pPr>
            <w:r>
              <w:rPr>
                <w:rFonts w:eastAsia="MS Mincho" w:hint="eastAsia"/>
                <w:lang w:eastAsia="ja-JP"/>
              </w:rPr>
              <w:lastRenderedPageBreak/>
              <w:t>E</w:t>
            </w:r>
            <w:r>
              <w:rPr>
                <w:rFonts w:eastAsia="MS Mincho"/>
                <w:lang w:eastAsia="ja-JP"/>
              </w:rPr>
              <w:t>TRI</w:t>
            </w:r>
          </w:p>
        </w:tc>
        <w:tc>
          <w:tcPr>
            <w:tcW w:w="7727" w:type="dxa"/>
            <w:gridSpan w:val="2"/>
          </w:tcPr>
          <w:p w14:paraId="368AD13C" w14:textId="77777777" w:rsidR="00AE4E08" w:rsidRDefault="00007878">
            <w:pPr>
              <w:rPr>
                <w:rFonts w:eastAsia="Malgun Gothic"/>
                <w:lang w:eastAsia="ko-KR"/>
              </w:rPr>
            </w:pPr>
            <w:r>
              <w:rPr>
                <w:rFonts w:eastAsia="Malgun Gothic"/>
                <w:lang w:eastAsia="ko-KR"/>
              </w:rPr>
              <w:t xml:space="preserve">For the further proposal 2, as I know, some companies have concerns for not covering the case where NW provides information for model identification to the UE (or UE-side) and suggest </w:t>
            </w:r>
            <w:proofErr w:type="gramStart"/>
            <w:r>
              <w:rPr>
                <w:rFonts w:eastAsia="Malgun Gothic"/>
                <w:lang w:eastAsia="ko-KR"/>
              </w:rPr>
              <w:t>to add</w:t>
            </w:r>
            <w:proofErr w:type="gramEnd"/>
            <w:r>
              <w:rPr>
                <w:rFonts w:eastAsia="Malgun Gothic"/>
                <w:lang w:eastAsia="ko-KR"/>
              </w:rPr>
              <w:t xml:space="preserve"> more approaches. We think that this is mainly due to the current wording implies direction from UE (or UE-side) to NW. If we remind the same situation happened for the terminology of model identification discussion, we can avoid this kind of debating by using expressions in the model identification definition rather than mentioning the provision of information. For example, we can modify as below:</w:t>
            </w:r>
          </w:p>
          <w:p w14:paraId="368AD13D" w14:textId="77777777" w:rsidR="00AE4E08" w:rsidRDefault="00AE4E08">
            <w:pPr>
              <w:rPr>
                <w:rFonts w:eastAsia="Malgun Gothic"/>
                <w:lang w:eastAsia="ko-KR"/>
              </w:rPr>
            </w:pPr>
          </w:p>
          <w:p w14:paraId="368AD13E" w14:textId="77777777" w:rsidR="00AE4E08" w:rsidRDefault="00007878">
            <w:pPr>
              <w:rPr>
                <w:lang w:val="en-GB"/>
              </w:rPr>
            </w:pPr>
            <w:r>
              <w:rPr>
                <w:lang w:val="en-GB"/>
              </w:rPr>
              <w:t>Consider the following two potential approaches for model identification for further discussion:</w:t>
            </w:r>
          </w:p>
          <w:p w14:paraId="368AD13F" w14:textId="77777777" w:rsidR="00AE4E08" w:rsidRDefault="00007878">
            <w:pPr>
              <w:pStyle w:val="ListParagraph"/>
              <w:numPr>
                <w:ilvl w:val="0"/>
                <w:numId w:val="39"/>
              </w:numPr>
              <w:rPr>
                <w:rFonts w:cstheme="minorHAnsi"/>
                <w:color w:val="FF0000"/>
                <w:lang w:val="en-GB"/>
              </w:rPr>
            </w:pPr>
            <w:r>
              <w:rPr>
                <w:rFonts w:cstheme="minorHAnsi"/>
                <w:color w:val="FF0000"/>
                <w:lang w:val="en-GB"/>
              </w:rPr>
              <w:t>Approach 1: Model is identified between the UE-side (</w:t>
            </w:r>
            <w:proofErr w:type="gramStart"/>
            <w:r>
              <w:rPr>
                <w:rFonts w:cstheme="minorHAnsi"/>
                <w:color w:val="FF0000"/>
                <w:lang w:val="en-GB"/>
              </w:rPr>
              <w:t>e.g.</w:t>
            </w:r>
            <w:proofErr w:type="gramEnd"/>
            <w:r>
              <w:rPr>
                <w:rFonts w:cstheme="minorHAnsi"/>
                <w:color w:val="FF0000"/>
                <w:lang w:val="en-GB"/>
              </w:rPr>
              <w:t xml:space="preserve"> non-3GPP entity) to the NW using a specification transparent mechanism</w:t>
            </w:r>
          </w:p>
          <w:p w14:paraId="368AD140" w14:textId="77777777" w:rsidR="00AE4E08" w:rsidRDefault="00007878">
            <w:pPr>
              <w:pStyle w:val="ListParagraph"/>
              <w:numPr>
                <w:ilvl w:val="0"/>
                <w:numId w:val="39"/>
              </w:numPr>
              <w:rPr>
                <w:rFonts w:cstheme="minorHAnsi"/>
                <w:color w:val="FF0000"/>
                <w:lang w:val="en-GB"/>
              </w:rPr>
            </w:pPr>
            <w:r>
              <w:rPr>
                <w:rFonts w:cstheme="minorHAnsi"/>
                <w:color w:val="FF0000"/>
                <w:lang w:val="en-GB"/>
              </w:rPr>
              <w:t>Approach 2: Model is identified between the UE to the NW using a 3GPP standardized mechanism</w:t>
            </w:r>
          </w:p>
          <w:p w14:paraId="368AD141" w14:textId="77777777" w:rsidR="00AE4E08" w:rsidRDefault="00007878">
            <w:pPr>
              <w:rPr>
                <w:strike/>
                <w:color w:val="FF0000"/>
                <w:lang w:val="en-GB"/>
              </w:rPr>
            </w:pPr>
            <w:r>
              <w:rPr>
                <w:rFonts w:cstheme="minorHAnsi"/>
                <w:strike/>
                <w:color w:val="FF0000"/>
                <w:lang w:val="en-GB"/>
              </w:rPr>
              <w:t>Note: Information about the model being identified may be separately provided/programmed from a non-3gpp entity or an organization to the UE. (No 3gpp specification impact)</w:t>
            </w:r>
          </w:p>
          <w:p w14:paraId="368AD142" w14:textId="77777777" w:rsidR="00AE4E08" w:rsidRDefault="00007878">
            <w:pPr>
              <w:rPr>
                <w:lang w:val="en-GB"/>
              </w:rPr>
            </w:pPr>
            <w:r>
              <w:rPr>
                <w:rFonts w:eastAsia="Malgun Gothic" w:cstheme="minorHAnsi"/>
                <w:lang w:eastAsia="ko-KR"/>
              </w:rPr>
              <w:t xml:space="preserve">Note: After or during model identification, </w:t>
            </w:r>
            <w:r>
              <w:rPr>
                <w:lang w:val="en-GB"/>
              </w:rPr>
              <w:t>NW and UE may, if needed, communicate model availability/capability using the model identity.</w:t>
            </w:r>
          </w:p>
          <w:p w14:paraId="368AD143" w14:textId="77777777" w:rsidR="00AE4E08" w:rsidRDefault="00007878">
            <w:pPr>
              <w:rPr>
                <w:rFonts w:eastAsia="Malgun Gothic" w:cstheme="minorHAnsi"/>
                <w:lang w:eastAsia="ko-KR"/>
              </w:rPr>
            </w:pPr>
            <w:r>
              <w:rPr>
                <w:lang w:val="en-GB"/>
              </w:rPr>
              <w:t>FFS: Information provided during model identification</w:t>
            </w:r>
          </w:p>
          <w:p w14:paraId="368AD144" w14:textId="77777777" w:rsidR="00AE4E08" w:rsidRDefault="00AE4E08">
            <w:pPr>
              <w:rPr>
                <w:rFonts w:eastAsia="MS Mincho"/>
                <w:lang w:eastAsia="ja-JP"/>
              </w:rPr>
            </w:pPr>
          </w:p>
        </w:tc>
      </w:tr>
    </w:tbl>
    <w:p w14:paraId="368AD146" w14:textId="77777777" w:rsidR="00AE4E08" w:rsidRDefault="00AE4E08"/>
    <w:p w14:paraId="368AD147" w14:textId="77777777" w:rsidR="00AE4E08" w:rsidRDefault="00AE4E08"/>
    <w:p w14:paraId="368AD148" w14:textId="77777777" w:rsidR="00AE4E08" w:rsidRDefault="00007878">
      <w:pPr>
        <w:pStyle w:val="Heading5"/>
        <w:numPr>
          <w:ilvl w:val="0"/>
          <w:numId w:val="0"/>
        </w:numPr>
        <w:ind w:left="1008" w:hanging="1008"/>
      </w:pPr>
      <w:r>
        <w:t xml:space="preserve">[FL2] </w:t>
      </w:r>
      <w:r>
        <w:rPr>
          <w:rFonts w:hint="eastAsia"/>
        </w:rPr>
        <w:t xml:space="preserve">Proposal </w:t>
      </w:r>
      <w:r>
        <w:t>4-15</w:t>
      </w:r>
      <w:r>
        <w:rPr>
          <w:rFonts w:hint="eastAsia"/>
        </w:rPr>
        <w:t xml:space="preserve">: </w:t>
      </w:r>
    </w:p>
    <w:p w14:paraId="368AD149" w14:textId="77777777" w:rsidR="00AE4E08" w:rsidRDefault="00007878">
      <w:pPr>
        <w:rPr>
          <w:i/>
          <w:iCs/>
          <w:lang w:val="en-GB"/>
        </w:rPr>
      </w:pPr>
      <w:r>
        <w:rPr>
          <w:i/>
          <w:iCs/>
          <w:lang w:val="en-GB"/>
        </w:rPr>
        <w:t>FL note: Based on the above discussion, the following terminology is proposed.</w:t>
      </w:r>
    </w:p>
    <w:p w14:paraId="368AD14A" w14:textId="77777777" w:rsidR="00AE4E08" w:rsidRDefault="00AE4E08">
      <w:pPr>
        <w:rPr>
          <w:lang w:val="en-GB"/>
        </w:rPr>
      </w:pPr>
    </w:p>
    <w:p w14:paraId="368AD14B" w14:textId="77777777" w:rsidR="00AE4E08" w:rsidRDefault="00007878">
      <w:pPr>
        <w:rPr>
          <w:rFonts w:ascii="Calibri" w:eastAsia="SimSun" w:hAnsi="Calibri" w:cs="Arial"/>
        </w:rPr>
      </w:pPr>
      <w:r>
        <w:rPr>
          <w:rFonts w:ascii="Calibri" w:eastAsia="SimSun" w:hAnsi="Calibri" w:cs="Arial"/>
        </w:rPr>
        <w:t>Working assumption for model registration terminology:</w:t>
      </w:r>
    </w:p>
    <w:p w14:paraId="368AD14C" w14:textId="77777777" w:rsidR="00AE4E08" w:rsidRDefault="00007878">
      <w:pPr>
        <w:rPr>
          <w:rFonts w:cs="Times"/>
          <w:color w:val="000000" w:themeColor="text1"/>
          <w:lang w:eastAsia="zh-CN"/>
        </w:rPr>
      </w:pPr>
      <w:r>
        <w:rPr>
          <w:lang w:eastAsia="zh-CN"/>
        </w:rPr>
        <w:lastRenderedPageBreak/>
        <w:t xml:space="preserve">A process of informing the existence of an AI/ML model to the network, along with </w:t>
      </w:r>
      <w:r>
        <w:rPr>
          <w:rFonts w:cs="Times"/>
          <w:color w:val="000000" w:themeColor="text1"/>
          <w:lang w:eastAsia="zh-CN"/>
        </w:rPr>
        <w:t>model description information of the AI/ML model. A model is assigned with a model ID that the network may use to perform model-ID-based LCM procedures.</w:t>
      </w:r>
    </w:p>
    <w:p w14:paraId="368AD14D" w14:textId="77777777" w:rsidR="00AE4E08" w:rsidRDefault="00AE4E08">
      <w:pPr>
        <w:rPr>
          <w:rFonts w:cs="Times"/>
          <w:color w:val="000000" w:themeColor="text1"/>
          <w:lang w:eastAsia="zh-CN"/>
        </w:rPr>
      </w:pPr>
    </w:p>
    <w:p w14:paraId="368AD14E" w14:textId="77777777" w:rsidR="00AE4E08" w:rsidRDefault="00007878">
      <w:pPr>
        <w:rPr>
          <w:rFonts w:cs="Times"/>
          <w:color w:val="000000" w:themeColor="text1"/>
          <w:lang w:eastAsia="zh-CN"/>
        </w:rPr>
      </w:pPr>
      <w:r>
        <w:rPr>
          <w:rFonts w:cs="Times"/>
          <w:color w:val="000000" w:themeColor="text1"/>
          <w:lang w:eastAsia="zh-CN"/>
        </w:rPr>
        <w:t>FFS: Who performs model registration?</w:t>
      </w:r>
    </w:p>
    <w:p w14:paraId="368AD14F" w14:textId="77777777" w:rsidR="00AE4E08" w:rsidRDefault="00007878">
      <w:pPr>
        <w:rPr>
          <w:lang w:eastAsia="zh-CN"/>
        </w:rPr>
      </w:pPr>
      <w:r>
        <w:rPr>
          <w:rFonts w:cs="Times"/>
          <w:color w:val="000000" w:themeColor="text1"/>
          <w:lang w:eastAsia="zh-CN"/>
        </w:rPr>
        <w:t>FFS: Detailed discussion on model description information</w:t>
      </w:r>
    </w:p>
    <w:p w14:paraId="368AD150"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154" w14:textId="77777777">
        <w:trPr>
          <w:trHeight w:val="449"/>
        </w:trPr>
        <w:tc>
          <w:tcPr>
            <w:tcW w:w="2235" w:type="dxa"/>
            <w:shd w:val="clear" w:color="auto" w:fill="D9D9D9" w:themeFill="background1" w:themeFillShade="D9"/>
          </w:tcPr>
          <w:p w14:paraId="368AD151" w14:textId="77777777" w:rsidR="00AE4E08" w:rsidRDefault="00AE4E08">
            <w:pPr>
              <w:jc w:val="center"/>
            </w:pPr>
          </w:p>
        </w:tc>
        <w:tc>
          <w:tcPr>
            <w:tcW w:w="3863" w:type="dxa"/>
            <w:shd w:val="clear" w:color="auto" w:fill="D9D9D9" w:themeFill="background1" w:themeFillShade="D9"/>
            <w:vAlign w:val="center"/>
          </w:tcPr>
          <w:p w14:paraId="368AD152" w14:textId="77777777" w:rsidR="00AE4E08" w:rsidRDefault="00007878">
            <w:pPr>
              <w:jc w:val="center"/>
            </w:pPr>
            <w:r>
              <w:t>Yes</w:t>
            </w:r>
          </w:p>
        </w:tc>
        <w:tc>
          <w:tcPr>
            <w:tcW w:w="3864" w:type="dxa"/>
            <w:shd w:val="clear" w:color="auto" w:fill="D9D9D9" w:themeFill="background1" w:themeFillShade="D9"/>
            <w:vAlign w:val="center"/>
          </w:tcPr>
          <w:p w14:paraId="368AD153" w14:textId="77777777" w:rsidR="00AE4E08" w:rsidRDefault="00007878">
            <w:pPr>
              <w:jc w:val="center"/>
            </w:pPr>
            <w:r>
              <w:t>No</w:t>
            </w:r>
          </w:p>
        </w:tc>
      </w:tr>
      <w:tr w:rsidR="00AE4E08" w14:paraId="368AD158" w14:textId="77777777">
        <w:trPr>
          <w:trHeight w:val="746"/>
        </w:trPr>
        <w:tc>
          <w:tcPr>
            <w:tcW w:w="2235" w:type="dxa"/>
          </w:tcPr>
          <w:p w14:paraId="368AD155" w14:textId="77777777" w:rsidR="00AE4E08" w:rsidRDefault="00007878">
            <w:pPr>
              <w:jc w:val="center"/>
            </w:pPr>
            <w:r>
              <w:t>Agree?</w:t>
            </w:r>
          </w:p>
        </w:tc>
        <w:tc>
          <w:tcPr>
            <w:tcW w:w="3863" w:type="dxa"/>
          </w:tcPr>
          <w:p w14:paraId="368AD156" w14:textId="77777777" w:rsidR="00AE4E08" w:rsidRDefault="00007878">
            <w:pPr>
              <w:rPr>
                <w:lang w:eastAsia="zh-CN"/>
              </w:rPr>
            </w:pPr>
            <w:r>
              <w:t xml:space="preserve"> DCM</w:t>
            </w:r>
          </w:p>
        </w:tc>
        <w:tc>
          <w:tcPr>
            <w:tcW w:w="3864" w:type="dxa"/>
          </w:tcPr>
          <w:p w14:paraId="368AD157" w14:textId="77777777" w:rsidR="00AE4E08" w:rsidRDefault="00007878">
            <w:pPr>
              <w:rPr>
                <w:rFonts w:eastAsia="Malgun Gothic"/>
                <w:lang w:eastAsia="ko-KR"/>
              </w:rPr>
            </w:pPr>
            <w:r>
              <w:rPr>
                <w:rFonts w:eastAsia="Malgun Gothic" w:hint="eastAsia"/>
                <w:lang w:eastAsia="ko-KR"/>
              </w:rPr>
              <w:t>LG</w:t>
            </w:r>
          </w:p>
        </w:tc>
      </w:tr>
      <w:tr w:rsidR="00AE4E08" w14:paraId="368AD15B" w14:textId="77777777">
        <w:tc>
          <w:tcPr>
            <w:tcW w:w="2235" w:type="dxa"/>
            <w:shd w:val="clear" w:color="auto" w:fill="D9D9D9" w:themeFill="background1" w:themeFillShade="D9"/>
          </w:tcPr>
          <w:p w14:paraId="368AD159"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15A" w14:textId="77777777" w:rsidR="00AE4E08" w:rsidRDefault="00007878">
            <w:pPr>
              <w:jc w:val="center"/>
              <w:rPr>
                <w:b/>
                <w:bCs/>
              </w:rPr>
            </w:pPr>
            <w:r>
              <w:rPr>
                <w:rFonts w:hint="eastAsia"/>
                <w:b/>
                <w:bCs/>
              </w:rPr>
              <w:t>C</w:t>
            </w:r>
            <w:r>
              <w:rPr>
                <w:b/>
                <w:bCs/>
              </w:rPr>
              <w:t>omments</w:t>
            </w:r>
          </w:p>
        </w:tc>
      </w:tr>
      <w:tr w:rsidR="00AE4E08" w14:paraId="368AD15E" w14:textId="77777777">
        <w:tc>
          <w:tcPr>
            <w:tcW w:w="2235" w:type="dxa"/>
          </w:tcPr>
          <w:p w14:paraId="368AD15C" w14:textId="77777777" w:rsidR="00AE4E08" w:rsidRDefault="00007878">
            <w:pPr>
              <w:rPr>
                <w:lang w:eastAsia="zh-CN"/>
              </w:rPr>
            </w:pPr>
            <w:r>
              <w:rPr>
                <w:lang w:eastAsia="zh-CN"/>
              </w:rPr>
              <w:t>Google</w:t>
            </w:r>
          </w:p>
        </w:tc>
        <w:tc>
          <w:tcPr>
            <w:tcW w:w="7727" w:type="dxa"/>
            <w:gridSpan w:val="2"/>
          </w:tcPr>
          <w:p w14:paraId="368AD15D" w14:textId="77777777" w:rsidR="00AE4E08" w:rsidRDefault="00007878">
            <w:pPr>
              <w:rPr>
                <w:lang w:eastAsia="zh-CN"/>
              </w:rPr>
            </w:pPr>
            <w:r>
              <w:rPr>
                <w:lang w:eastAsia="zh-CN"/>
              </w:rPr>
              <w:t>We do not know why we need this terminology. This can be part of UE capability report.</w:t>
            </w:r>
          </w:p>
        </w:tc>
      </w:tr>
      <w:tr w:rsidR="00AE4E08" w14:paraId="368AD166" w14:textId="77777777">
        <w:tc>
          <w:tcPr>
            <w:tcW w:w="2235" w:type="dxa"/>
          </w:tcPr>
          <w:p w14:paraId="368AD15F" w14:textId="77777777" w:rsidR="00AE4E08" w:rsidRDefault="00007878">
            <w:pPr>
              <w:rPr>
                <w:lang w:eastAsia="zh-CN"/>
              </w:rPr>
            </w:pPr>
            <w:r>
              <w:rPr>
                <w:rFonts w:ascii="Malgun Gothic" w:eastAsia="Malgun Gothic" w:hAnsi="Malgun Gothic" w:hint="eastAsia"/>
                <w:lang w:eastAsia="ko-KR"/>
              </w:rPr>
              <w:t>ETRI</w:t>
            </w:r>
          </w:p>
        </w:tc>
        <w:tc>
          <w:tcPr>
            <w:tcW w:w="7727" w:type="dxa"/>
            <w:gridSpan w:val="2"/>
          </w:tcPr>
          <w:p w14:paraId="368AD160" w14:textId="77777777" w:rsidR="00AE4E08" w:rsidRDefault="00007878">
            <w:pPr>
              <w:rPr>
                <w:rFonts w:eastAsia="Malgun Gothic" w:cstheme="minorHAnsi"/>
                <w:lang w:eastAsia="ko-KR"/>
              </w:rPr>
            </w:pPr>
            <w:r>
              <w:rPr>
                <w:rFonts w:eastAsia="Malgun Gothic" w:cstheme="minorHAnsi"/>
                <w:lang w:eastAsia="ko-KR"/>
              </w:rPr>
              <w:t>We think the terminology should be as neutral as possible and not biased. Registering a</w:t>
            </w:r>
            <w:r>
              <w:rPr>
                <w:rFonts w:eastAsia="Malgun Gothic" w:cstheme="minorHAnsi" w:hint="eastAsia"/>
                <w:lang w:eastAsia="ko-KR"/>
              </w:rPr>
              <w:t>n</w:t>
            </w:r>
            <w:r>
              <w:rPr>
                <w:rFonts w:eastAsia="Malgun Gothic" w:cstheme="minorHAnsi"/>
                <w:lang w:eastAsia="ko-KR"/>
              </w:rPr>
              <w:t xml:space="preserve"> </w:t>
            </w:r>
            <w:r>
              <w:rPr>
                <w:rFonts w:eastAsia="Malgun Gothic" w:cstheme="minorHAnsi" w:hint="eastAsia"/>
                <w:lang w:eastAsia="ko-KR"/>
              </w:rPr>
              <w:t>AI/ML</w:t>
            </w:r>
            <w:r>
              <w:rPr>
                <w:rFonts w:eastAsia="Malgun Gothic" w:cstheme="minorHAnsi"/>
                <w:lang w:eastAsia="ko-KR"/>
              </w:rPr>
              <w:t xml:space="preserve"> model with model descriptive information and/or model ID are examples of different ways to register a model and are not necessarily covered by that term.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also</w:t>
            </w:r>
            <w:r>
              <w:rPr>
                <w:rFonts w:eastAsia="Malgun Gothic" w:cstheme="minorHAnsi"/>
                <w:lang w:eastAsia="ko-KR"/>
              </w:rPr>
              <w:t xml:space="preserve"> </w:t>
            </w:r>
            <w:r>
              <w:rPr>
                <w:rFonts w:eastAsia="Malgun Gothic" w:cstheme="minorHAnsi" w:hint="eastAsia"/>
                <w:lang w:eastAsia="ko-KR"/>
              </w:rPr>
              <w:t>think</w:t>
            </w:r>
            <w:r>
              <w:rPr>
                <w:rFonts w:eastAsia="Malgun Gothic" w:cstheme="minorHAnsi"/>
                <w:lang w:eastAsia="ko-KR"/>
              </w:rPr>
              <w:t xml:space="preserve"> </w:t>
            </w:r>
            <w:r>
              <w:rPr>
                <w:rFonts w:eastAsia="Malgun Gothic" w:cstheme="minorHAnsi" w:hint="eastAsia"/>
                <w:lang w:eastAsia="ko-KR"/>
              </w:rPr>
              <w:t>that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first</w:t>
            </w:r>
            <w:r>
              <w:rPr>
                <w:rFonts w:eastAsia="Malgun Gothic" w:cstheme="minorHAnsi"/>
                <w:lang w:eastAsia="ko-KR"/>
              </w:rPr>
              <w:t xml:space="preserve"> </w:t>
            </w:r>
            <w:r>
              <w:rPr>
                <w:rFonts w:eastAsia="Malgun Gothic" w:cstheme="minorHAnsi" w:hint="eastAsia"/>
                <w:lang w:eastAsia="ko-KR"/>
              </w:rPr>
              <w:t>FFS</w:t>
            </w:r>
            <w:r>
              <w:rPr>
                <w:rFonts w:eastAsia="Malgun Gothic" w:cstheme="minorHAnsi"/>
                <w:lang w:eastAsia="ko-KR"/>
              </w:rPr>
              <w:t xml:space="preserve"> </w:t>
            </w:r>
            <w:r>
              <w:rPr>
                <w:rFonts w:eastAsia="Malgun Gothic" w:cstheme="minorHAnsi" w:hint="eastAsia"/>
                <w:lang w:eastAsia="ko-KR"/>
              </w:rPr>
              <w:t>should</w:t>
            </w:r>
            <w:r>
              <w:rPr>
                <w:rFonts w:eastAsia="Malgun Gothic" w:cstheme="minorHAnsi"/>
                <w:lang w:eastAsia="ko-KR"/>
              </w:rPr>
              <w:t xml:space="preserve"> </w:t>
            </w:r>
            <w:r>
              <w:rPr>
                <w:rFonts w:eastAsia="Malgun Gothic" w:cstheme="minorHAnsi" w:hint="eastAsia"/>
                <w:lang w:eastAsia="ko-KR"/>
              </w:rPr>
              <w:t>be</w:t>
            </w:r>
            <w:r>
              <w:rPr>
                <w:rFonts w:eastAsia="Malgun Gothic" w:cstheme="minorHAnsi"/>
                <w:lang w:eastAsia="ko-KR"/>
              </w:rPr>
              <w:t xml:space="preserve"> </w:t>
            </w:r>
            <w:r>
              <w:rPr>
                <w:rFonts w:eastAsia="Malgun Gothic" w:cstheme="minorHAnsi" w:hint="eastAsia"/>
                <w:lang w:eastAsia="ko-KR"/>
              </w:rPr>
              <w:t>under</w:t>
            </w:r>
            <w:r>
              <w:rPr>
                <w:rFonts w:eastAsia="Malgun Gothic" w:cstheme="minorHAnsi"/>
                <w:lang w:eastAsia="ko-KR"/>
              </w:rPr>
              <w:t xml:space="preserve"> technical </w:t>
            </w:r>
            <w:r>
              <w:rPr>
                <w:rFonts w:eastAsia="Malgun Gothic" w:cstheme="minorHAnsi" w:hint="eastAsia"/>
                <w:lang w:eastAsia="ko-KR"/>
              </w:rPr>
              <w:t>discussion</w:t>
            </w:r>
            <w:r>
              <w:rPr>
                <w:rFonts w:eastAsia="Malgun Gothic" w:cstheme="minorHAnsi"/>
                <w:lang w:eastAsia="ko-KR"/>
              </w:rPr>
              <w:t xml:space="preserve"> and it is not needed </w:t>
            </w:r>
            <w:r>
              <w:rPr>
                <w:rFonts w:eastAsia="Malgun Gothic" w:cstheme="minorHAnsi" w:hint="eastAsia"/>
                <w:lang w:eastAsia="ko-KR"/>
              </w:rPr>
              <w:t>for</w:t>
            </w:r>
            <w:r>
              <w:rPr>
                <w:rFonts w:eastAsia="Malgun Gothic" w:cstheme="minorHAnsi"/>
                <w:lang w:eastAsia="ko-KR"/>
              </w:rPr>
              <w:t xml:space="preserve"> terminology</w:t>
            </w:r>
            <w:r>
              <w:rPr>
                <w:rFonts w:eastAsia="Malgun Gothic" w:cstheme="minorHAnsi" w:hint="eastAsia"/>
                <w:lang w:eastAsia="ko-KR"/>
              </w:rPr>
              <w:t>.</w:t>
            </w:r>
            <w:r>
              <w:rPr>
                <w:rFonts w:eastAsia="Malgun Gothic" w:cstheme="minorHAnsi"/>
                <w:lang w:eastAsia="ko-KR"/>
              </w:rPr>
              <w:t xml:space="preserve"> </w:t>
            </w:r>
            <w:r>
              <w:rPr>
                <w:rFonts w:eastAsia="Malgun Gothic" w:cstheme="minorHAnsi" w:hint="eastAsia"/>
                <w:lang w:eastAsia="ko-KR"/>
              </w:rPr>
              <w:t>So,</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suggest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following</w:t>
            </w:r>
            <w:r>
              <w:rPr>
                <w:rFonts w:eastAsia="Malgun Gothic" w:cstheme="minorHAnsi"/>
                <w:lang w:eastAsia="ko-KR"/>
              </w:rPr>
              <w:t xml:space="preserve"> </w:t>
            </w:r>
            <w:r>
              <w:rPr>
                <w:rFonts w:eastAsia="Malgun Gothic" w:cstheme="minorHAnsi" w:hint="eastAsia"/>
                <w:lang w:eastAsia="ko-KR"/>
              </w:rPr>
              <w:t>modification:</w:t>
            </w:r>
          </w:p>
          <w:p w14:paraId="368AD161" w14:textId="77777777" w:rsidR="00AE4E08" w:rsidRDefault="00AE4E08">
            <w:pPr>
              <w:rPr>
                <w:lang w:eastAsia="zh-CN"/>
              </w:rPr>
            </w:pPr>
          </w:p>
          <w:p w14:paraId="368AD162" w14:textId="77777777" w:rsidR="00AE4E08" w:rsidRDefault="00007878">
            <w:pPr>
              <w:rPr>
                <w:rFonts w:eastAsia="Malgun Gothic"/>
                <w:lang w:eastAsia="ko-KR"/>
              </w:rPr>
            </w:pPr>
            <w:r>
              <w:rPr>
                <w:rFonts w:eastAsia="Malgun Gothic"/>
                <w:lang w:eastAsia="ko-KR"/>
              </w:rPr>
              <w:t>Model registration:</w:t>
            </w:r>
          </w:p>
          <w:p w14:paraId="368AD163" w14:textId="77777777" w:rsidR="00AE4E08" w:rsidRDefault="00007878">
            <w:pPr>
              <w:rPr>
                <w:rFonts w:cs="Times"/>
                <w:color w:val="000000" w:themeColor="text1"/>
                <w:lang w:eastAsia="zh-CN"/>
              </w:rPr>
            </w:pPr>
            <w:r>
              <w:rPr>
                <w:lang w:eastAsia="zh-CN"/>
              </w:rPr>
              <w:t>A process of informing the existence of an AI/ML model to the network</w:t>
            </w:r>
            <w:r>
              <w:rPr>
                <w:strike/>
                <w:color w:val="FF0000"/>
                <w:lang w:eastAsia="zh-CN"/>
              </w:rPr>
              <w:t xml:space="preserve">, along with </w:t>
            </w:r>
            <w:r>
              <w:rPr>
                <w:rFonts w:cs="Times"/>
                <w:strike/>
                <w:color w:val="FF0000"/>
                <w:lang w:eastAsia="zh-CN"/>
              </w:rPr>
              <w:t>model description information of the AI/ML model. A model is assigned with a model ID that the network may use to perform model-ID-based LCM procedures.</w:t>
            </w:r>
          </w:p>
          <w:p w14:paraId="368AD164" w14:textId="77777777" w:rsidR="00AE4E08" w:rsidRDefault="00007878">
            <w:pPr>
              <w:rPr>
                <w:rFonts w:cs="Times"/>
                <w:strike/>
                <w:color w:val="FF0000"/>
                <w:lang w:eastAsia="zh-CN"/>
              </w:rPr>
            </w:pPr>
            <w:r>
              <w:rPr>
                <w:rFonts w:cs="Times"/>
                <w:strike/>
                <w:color w:val="FF0000"/>
                <w:lang w:eastAsia="zh-CN"/>
              </w:rPr>
              <w:t>FFS: Who performs model registration?</w:t>
            </w:r>
          </w:p>
          <w:p w14:paraId="368AD165" w14:textId="77777777" w:rsidR="00AE4E08" w:rsidRDefault="00007878">
            <w:pPr>
              <w:rPr>
                <w:rFonts w:eastAsia="Malgun Gothic"/>
                <w:lang w:eastAsia="ko-KR"/>
              </w:rPr>
            </w:pPr>
            <w:r>
              <w:rPr>
                <w:rFonts w:cs="Times"/>
                <w:strike/>
                <w:color w:val="FF0000"/>
                <w:lang w:eastAsia="zh-CN"/>
              </w:rPr>
              <w:t>FFS: Detailed discussion on model description information</w:t>
            </w:r>
          </w:p>
        </w:tc>
      </w:tr>
      <w:tr w:rsidR="00AE4E08" w14:paraId="368AD170" w14:textId="77777777">
        <w:tc>
          <w:tcPr>
            <w:tcW w:w="2235" w:type="dxa"/>
          </w:tcPr>
          <w:p w14:paraId="368AD167" w14:textId="77777777" w:rsidR="00AE4E08" w:rsidRDefault="00007878">
            <w:pPr>
              <w:rPr>
                <w:rFonts w:ascii="Malgun Gothic" w:eastAsia="MS Mincho" w:hAnsi="Malgun Gothic"/>
                <w:lang w:eastAsia="ja-JP"/>
              </w:rPr>
            </w:pPr>
            <w:r>
              <w:rPr>
                <w:rFonts w:ascii="Malgun Gothic" w:eastAsia="MS Mincho" w:hAnsi="Malgun Gothic" w:hint="eastAsia"/>
                <w:lang w:eastAsia="ja-JP"/>
              </w:rPr>
              <w:t>P</w:t>
            </w:r>
            <w:r>
              <w:rPr>
                <w:rFonts w:ascii="Malgun Gothic" w:eastAsia="MS Mincho" w:hAnsi="Malgun Gothic"/>
                <w:lang w:eastAsia="ja-JP"/>
              </w:rPr>
              <w:t>anasonic</w:t>
            </w:r>
          </w:p>
        </w:tc>
        <w:tc>
          <w:tcPr>
            <w:tcW w:w="7727" w:type="dxa"/>
            <w:gridSpan w:val="2"/>
          </w:tcPr>
          <w:p w14:paraId="368AD168" w14:textId="77777777" w:rsidR="00AE4E08" w:rsidRDefault="00007878">
            <w:pPr>
              <w:rPr>
                <w:rFonts w:eastAsia="Malgun Gothic" w:cstheme="minorHAnsi"/>
                <w:lang w:eastAsia="ko-KR"/>
              </w:rPr>
            </w:pPr>
            <w:r>
              <w:rPr>
                <w:rFonts w:eastAsia="Malgun Gothic" w:cstheme="minorHAnsi"/>
                <w:lang w:eastAsia="ko-KR"/>
              </w:rPr>
              <w:t>When the model ID is assigned needs to be discussed. The model ID may be determined by the rule or other method. Therefore, we propose following modification.</w:t>
            </w:r>
          </w:p>
          <w:p w14:paraId="368AD169" w14:textId="77777777" w:rsidR="00AE4E08" w:rsidRDefault="00AE4E08">
            <w:pPr>
              <w:rPr>
                <w:rFonts w:eastAsia="Malgun Gothic" w:cstheme="minorHAnsi"/>
                <w:lang w:eastAsia="ko-KR"/>
              </w:rPr>
            </w:pPr>
          </w:p>
          <w:p w14:paraId="368AD16A" w14:textId="77777777" w:rsidR="00AE4E08" w:rsidRDefault="00007878">
            <w:pPr>
              <w:rPr>
                <w:rFonts w:eastAsia="Malgun Gothic" w:cstheme="minorHAnsi"/>
                <w:lang w:eastAsia="ko-KR"/>
              </w:rPr>
            </w:pPr>
            <w:r>
              <w:rPr>
                <w:rFonts w:eastAsia="Malgun Gothic" w:cstheme="minorHAnsi"/>
                <w:lang w:eastAsia="ko-KR"/>
              </w:rPr>
              <w:t>Working assumption for model registration terminology:</w:t>
            </w:r>
          </w:p>
          <w:p w14:paraId="368AD16B" w14:textId="77777777" w:rsidR="00AE4E08" w:rsidRDefault="00007878">
            <w:pPr>
              <w:rPr>
                <w:rFonts w:eastAsia="Malgun Gothic" w:cstheme="minorHAnsi"/>
                <w:lang w:eastAsia="ko-KR"/>
              </w:rPr>
            </w:pPr>
            <w:r>
              <w:rPr>
                <w:rFonts w:eastAsia="Malgun Gothic" w:cstheme="minorHAnsi"/>
                <w:lang w:eastAsia="ko-KR"/>
              </w:rPr>
              <w:t xml:space="preserve">A process of informing the existence of an AI/ML model to the network, along with model description information of the AI/ML model. A model is </w:t>
            </w:r>
            <w:r>
              <w:rPr>
                <w:rFonts w:eastAsia="Malgun Gothic" w:cstheme="minorHAnsi"/>
                <w:color w:val="FF0000"/>
                <w:lang w:eastAsia="ko-KR"/>
              </w:rPr>
              <w:t xml:space="preserve">identified </w:t>
            </w:r>
            <w:r>
              <w:rPr>
                <w:rFonts w:eastAsia="Malgun Gothic" w:cstheme="minorHAnsi"/>
                <w:strike/>
                <w:color w:val="FF0000"/>
                <w:lang w:eastAsia="ko-KR"/>
              </w:rPr>
              <w:t>assigned</w:t>
            </w:r>
            <w:r>
              <w:rPr>
                <w:rFonts w:eastAsia="Malgun Gothic" w:cstheme="minorHAnsi"/>
                <w:lang w:eastAsia="ko-KR"/>
              </w:rPr>
              <w:t xml:space="preserve"> with a model ID that the network may use to perform model-ID-based LCM procedures.</w:t>
            </w:r>
          </w:p>
          <w:p w14:paraId="368AD16C" w14:textId="77777777" w:rsidR="00AE4E08" w:rsidRDefault="00AE4E08">
            <w:pPr>
              <w:rPr>
                <w:rFonts w:eastAsia="Malgun Gothic" w:cstheme="minorHAnsi"/>
                <w:lang w:eastAsia="ko-KR"/>
              </w:rPr>
            </w:pPr>
          </w:p>
          <w:p w14:paraId="368AD16D" w14:textId="77777777" w:rsidR="00AE4E08" w:rsidRDefault="00007878">
            <w:pPr>
              <w:rPr>
                <w:rFonts w:eastAsia="Malgun Gothic" w:cstheme="minorHAnsi"/>
                <w:lang w:eastAsia="ko-KR"/>
              </w:rPr>
            </w:pPr>
            <w:r>
              <w:rPr>
                <w:rFonts w:eastAsia="Malgun Gothic" w:cstheme="minorHAnsi"/>
                <w:lang w:eastAsia="ko-KR"/>
              </w:rPr>
              <w:t>FFS: Who performs model registration?</w:t>
            </w:r>
          </w:p>
          <w:p w14:paraId="368AD16E" w14:textId="77777777" w:rsidR="00AE4E08" w:rsidRDefault="00007878">
            <w:pPr>
              <w:rPr>
                <w:rFonts w:eastAsia="Malgun Gothic" w:cstheme="minorHAnsi"/>
                <w:lang w:eastAsia="ko-KR"/>
              </w:rPr>
            </w:pPr>
            <w:r>
              <w:rPr>
                <w:rFonts w:eastAsia="Malgun Gothic" w:cstheme="minorHAnsi"/>
                <w:lang w:eastAsia="ko-KR"/>
              </w:rPr>
              <w:t>FFS: Detailed discussion on model description information</w:t>
            </w:r>
          </w:p>
          <w:p w14:paraId="368AD16F" w14:textId="77777777" w:rsidR="00AE4E08" w:rsidRDefault="00007878">
            <w:pPr>
              <w:rPr>
                <w:rFonts w:eastAsia="Malgun Gothic" w:cstheme="minorHAnsi"/>
                <w:lang w:eastAsia="ko-KR"/>
              </w:rPr>
            </w:pPr>
            <w:r>
              <w:rPr>
                <w:rFonts w:eastAsia="Malgun Gothic" w:cstheme="minorHAnsi"/>
                <w:color w:val="FF0000"/>
                <w:lang w:eastAsia="ko-KR"/>
              </w:rPr>
              <w:t>FFS: When the model ID is determined</w:t>
            </w:r>
          </w:p>
        </w:tc>
      </w:tr>
      <w:tr w:rsidR="00AE4E08" w14:paraId="368AD179" w14:textId="77777777">
        <w:tc>
          <w:tcPr>
            <w:tcW w:w="2235" w:type="dxa"/>
          </w:tcPr>
          <w:p w14:paraId="368AD171" w14:textId="77777777" w:rsidR="00AE4E08" w:rsidRDefault="00007878">
            <w:pPr>
              <w:rPr>
                <w:rFonts w:ascii="Malgun Gothic" w:eastAsia="MS Mincho" w:hAnsi="Malgun Gothic"/>
                <w:lang w:eastAsia="ja-JP"/>
              </w:rPr>
            </w:pPr>
            <w:r>
              <w:rPr>
                <w:lang w:eastAsia="zh-CN"/>
              </w:rPr>
              <w:lastRenderedPageBreak/>
              <w:t>Lenovo</w:t>
            </w:r>
          </w:p>
        </w:tc>
        <w:tc>
          <w:tcPr>
            <w:tcW w:w="7727" w:type="dxa"/>
            <w:gridSpan w:val="2"/>
          </w:tcPr>
          <w:p w14:paraId="368AD172" w14:textId="77777777" w:rsidR="00AE4E08" w:rsidRDefault="00007878">
            <w:pPr>
              <w:rPr>
                <w:lang w:eastAsia="zh-CN"/>
              </w:rPr>
            </w:pPr>
            <w:r>
              <w:rPr>
                <w:rFonts w:hint="eastAsia"/>
                <w:lang w:eastAsia="zh-CN"/>
              </w:rPr>
              <w:t>W</w:t>
            </w:r>
            <w:r>
              <w:rPr>
                <w:lang w:eastAsia="zh-CN"/>
              </w:rPr>
              <w:t xml:space="preserve">e agree to introduce ‘model registration’ in the terminology list with </w:t>
            </w:r>
            <w:r>
              <w:rPr>
                <w:i/>
                <w:iCs/>
                <w:highlight w:val="yellow"/>
                <w:lang w:eastAsia="zh-CN"/>
              </w:rPr>
              <w:t>more generic</w:t>
            </w:r>
            <w:r>
              <w:rPr>
                <w:i/>
                <w:iCs/>
                <w:lang w:eastAsia="zh-CN"/>
              </w:rPr>
              <w:t xml:space="preserve"> </w:t>
            </w:r>
            <w:r>
              <w:rPr>
                <w:lang w:eastAsia="zh-CN"/>
              </w:rPr>
              <w:t>description to avoid the restrictions on any potential mechanism for that</w:t>
            </w:r>
            <w:r>
              <w:rPr>
                <w:rFonts w:hint="eastAsia"/>
                <w:lang w:eastAsia="zh-CN"/>
              </w:rPr>
              <w:t>,</w:t>
            </w:r>
            <w:r>
              <w:rPr>
                <w:lang w:eastAsia="zh-CN"/>
              </w:rPr>
              <w:t xml:space="preserve"> i.e.,</w:t>
            </w:r>
            <w:r>
              <w:rPr>
                <w:i/>
                <w:iCs/>
                <w:lang w:eastAsia="zh-CN"/>
              </w:rPr>
              <w:t xml:space="preserve"> just explain what it is, not why and how to use it</w:t>
            </w:r>
            <w:r>
              <w:rPr>
                <w:lang w:eastAsia="zh-CN"/>
              </w:rPr>
              <w:t>.</w:t>
            </w:r>
          </w:p>
          <w:p w14:paraId="368AD173" w14:textId="77777777" w:rsidR="00AE4E08" w:rsidRDefault="00007878">
            <w:pPr>
              <w:rPr>
                <w:lang w:eastAsia="zh-CN"/>
              </w:rPr>
            </w:pPr>
            <w:r>
              <w:rPr>
                <w:lang w:eastAsia="zh-CN"/>
              </w:rPr>
              <w:t xml:space="preserve">In this sense, it is better not to mandatorily include ‘model ID’, which can be discussed within the study on model registration process, e.g., </w:t>
            </w:r>
            <w:proofErr w:type="gramStart"/>
            <w:r>
              <w:rPr>
                <w:lang w:eastAsia="zh-CN"/>
              </w:rPr>
              <w:t>why</w:t>
            </w:r>
            <w:proofErr w:type="gramEnd"/>
            <w:r>
              <w:rPr>
                <w:lang w:eastAsia="zh-CN"/>
              </w:rPr>
              <w:t xml:space="preserve"> and how to use that. </w:t>
            </w:r>
          </w:p>
          <w:p w14:paraId="368AD174" w14:textId="77777777" w:rsidR="00AE4E08" w:rsidRDefault="00007878">
            <w:pPr>
              <w:spacing w:afterLines="50" w:after="120"/>
              <w:rPr>
                <w:lang w:eastAsia="zh-CN"/>
              </w:rPr>
            </w:pPr>
            <w:r>
              <w:rPr>
                <w:lang w:eastAsia="zh-CN"/>
              </w:rPr>
              <w:t xml:space="preserve">Thus, we suggest the following </w:t>
            </w:r>
            <w:r>
              <w:rPr>
                <w:color w:val="FF0000"/>
                <w:lang w:eastAsia="zh-CN"/>
              </w:rPr>
              <w:t>update</w:t>
            </w:r>
            <w:r>
              <w:rPr>
                <w:lang w:eastAsia="zh-CN"/>
              </w:rPr>
              <w:t>:</w:t>
            </w:r>
          </w:p>
          <w:p w14:paraId="368AD175" w14:textId="77777777" w:rsidR="00AE4E08" w:rsidRDefault="00007878">
            <w:pPr>
              <w:spacing w:before="0"/>
              <w:rPr>
                <w:rFonts w:cs="Times"/>
                <w:color w:val="000000" w:themeColor="text1"/>
                <w:lang w:eastAsia="zh-CN"/>
              </w:rPr>
            </w:pPr>
            <w:r>
              <w:rPr>
                <w:lang w:eastAsia="zh-CN"/>
              </w:rPr>
              <w:t xml:space="preserve">Model registration: A process of informing the existence of an AI/ML model to the network, along with </w:t>
            </w:r>
            <w:r>
              <w:rPr>
                <w:color w:val="FF0000"/>
                <w:lang w:eastAsia="zh-CN"/>
              </w:rPr>
              <w:t xml:space="preserve">necessary </w:t>
            </w:r>
            <w:r>
              <w:rPr>
                <w:rFonts w:cs="Times"/>
                <w:color w:val="000000" w:themeColor="text1"/>
                <w:lang w:eastAsia="zh-CN"/>
              </w:rPr>
              <w:t xml:space="preserve">model description information of the AI/ML model </w:t>
            </w:r>
            <w:r>
              <w:rPr>
                <w:color w:val="FF0000"/>
                <w:lang w:eastAsia="zh-CN"/>
              </w:rPr>
              <w:t>to facilitate LCM procedure</w:t>
            </w:r>
            <w:r>
              <w:rPr>
                <w:rFonts w:cs="Times"/>
                <w:color w:val="000000" w:themeColor="text1"/>
                <w:lang w:eastAsia="zh-CN"/>
              </w:rPr>
              <w:t xml:space="preserve">. </w:t>
            </w:r>
            <w:r>
              <w:rPr>
                <w:rFonts w:cs="Times"/>
                <w:strike/>
                <w:color w:val="000000" w:themeColor="text1"/>
                <w:lang w:eastAsia="zh-CN"/>
              </w:rPr>
              <w:t>A model is assigned with a model ID that the network may use to perform model-ID-based LCM procedures.</w:t>
            </w:r>
          </w:p>
          <w:p w14:paraId="368AD176" w14:textId="77777777" w:rsidR="00AE4E08" w:rsidRDefault="00007878">
            <w:pPr>
              <w:spacing w:before="0"/>
              <w:rPr>
                <w:rFonts w:cs="Times"/>
                <w:color w:val="000000" w:themeColor="text1"/>
                <w:lang w:eastAsia="zh-CN"/>
              </w:rPr>
            </w:pPr>
            <w:r>
              <w:rPr>
                <w:rFonts w:cs="Times"/>
                <w:color w:val="000000" w:themeColor="text1"/>
                <w:lang w:eastAsia="zh-CN"/>
              </w:rPr>
              <w:t xml:space="preserve">FFS: Who </w:t>
            </w:r>
            <w:r>
              <w:rPr>
                <w:rFonts w:cs="Times"/>
                <w:strike/>
                <w:color w:val="000000" w:themeColor="text1"/>
                <w:lang w:eastAsia="zh-CN"/>
              </w:rPr>
              <w:t>performs</w:t>
            </w:r>
            <w:r>
              <w:rPr>
                <w:rFonts w:cs="Times"/>
                <w:color w:val="000000" w:themeColor="text1"/>
                <w:lang w:eastAsia="zh-CN"/>
              </w:rPr>
              <w:t xml:space="preserve"> </w:t>
            </w:r>
            <w:r>
              <w:rPr>
                <w:rFonts w:cs="Times"/>
                <w:color w:val="FF0000"/>
                <w:lang w:eastAsia="zh-CN"/>
              </w:rPr>
              <w:t xml:space="preserve">initiates </w:t>
            </w:r>
            <w:r>
              <w:rPr>
                <w:rFonts w:cs="Times"/>
                <w:color w:val="000000" w:themeColor="text1"/>
                <w:lang w:eastAsia="zh-CN"/>
              </w:rPr>
              <w:t>model registration?</w:t>
            </w:r>
          </w:p>
          <w:p w14:paraId="368AD177" w14:textId="77777777" w:rsidR="00AE4E08" w:rsidRDefault="00007878">
            <w:pPr>
              <w:spacing w:before="0"/>
              <w:rPr>
                <w:rFonts w:cs="Times"/>
                <w:color w:val="000000" w:themeColor="text1"/>
                <w:lang w:eastAsia="zh-CN"/>
              </w:rPr>
            </w:pPr>
            <w:r>
              <w:rPr>
                <w:rFonts w:cs="Times"/>
                <w:color w:val="000000" w:themeColor="text1"/>
                <w:lang w:eastAsia="zh-CN"/>
              </w:rPr>
              <w:t xml:space="preserve">FFS: Detailed </w:t>
            </w:r>
            <w:r>
              <w:rPr>
                <w:rFonts w:cs="Times"/>
                <w:strike/>
                <w:color w:val="000000" w:themeColor="text1"/>
                <w:lang w:eastAsia="zh-CN"/>
              </w:rPr>
              <w:t>discussion on</w:t>
            </w:r>
            <w:r>
              <w:rPr>
                <w:rFonts w:cs="Times"/>
                <w:color w:val="000000" w:themeColor="text1"/>
                <w:lang w:eastAsia="zh-CN"/>
              </w:rPr>
              <w:t xml:space="preserve"> </w:t>
            </w:r>
            <w:r>
              <w:rPr>
                <w:rFonts w:cs="Times"/>
                <w:color w:val="FF0000"/>
                <w:lang w:eastAsia="zh-CN"/>
              </w:rPr>
              <w:t xml:space="preserve">necessary </w:t>
            </w:r>
            <w:r>
              <w:rPr>
                <w:rFonts w:cs="Times"/>
                <w:color w:val="000000" w:themeColor="text1"/>
                <w:lang w:eastAsia="zh-CN"/>
              </w:rPr>
              <w:t>model description information</w:t>
            </w:r>
          </w:p>
          <w:p w14:paraId="368AD178" w14:textId="77777777" w:rsidR="00AE4E08" w:rsidRDefault="00AE4E08">
            <w:pPr>
              <w:rPr>
                <w:rFonts w:eastAsia="Malgun Gothic" w:cstheme="minorHAnsi"/>
                <w:lang w:eastAsia="zh-CN"/>
              </w:rPr>
            </w:pPr>
          </w:p>
        </w:tc>
      </w:tr>
      <w:tr w:rsidR="00AE4E08" w14:paraId="368AD17E" w14:textId="77777777">
        <w:tc>
          <w:tcPr>
            <w:tcW w:w="2235" w:type="dxa"/>
          </w:tcPr>
          <w:p w14:paraId="368AD17A"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17B" w14:textId="77777777" w:rsidR="00AE4E08" w:rsidRDefault="00007878">
            <w:pPr>
              <w:rPr>
                <w:rFonts w:eastAsia="Malgun Gothic"/>
                <w:lang w:eastAsia="ko-KR"/>
              </w:rPr>
            </w:pPr>
            <w:r>
              <w:rPr>
                <w:rFonts w:eastAsia="Malgun Gothic"/>
                <w:lang w:eastAsia="ko-KR"/>
              </w:rPr>
              <w:t>Not agree.</w:t>
            </w:r>
          </w:p>
          <w:p w14:paraId="368AD17C" w14:textId="77777777" w:rsidR="00AE4E08" w:rsidRDefault="00007878">
            <w:pPr>
              <w:rPr>
                <w:rFonts w:eastAsia="Malgun Gothic"/>
                <w:lang w:eastAsia="ko-KR"/>
              </w:rPr>
            </w:pPr>
            <w:r>
              <w:rPr>
                <w:rFonts w:eastAsia="Malgun Gothic"/>
                <w:lang w:eastAsia="ko-KR"/>
              </w:rPr>
              <w:t>The proposed definition only covers model ID based LCM.</w:t>
            </w:r>
          </w:p>
          <w:p w14:paraId="368AD17D" w14:textId="77777777" w:rsidR="00AE4E08" w:rsidRDefault="00007878">
            <w:pPr>
              <w:rPr>
                <w:rFonts w:eastAsia="Malgun Gothic"/>
                <w:lang w:eastAsia="ko-KR"/>
              </w:rPr>
            </w:pPr>
            <w:r>
              <w:rPr>
                <w:rFonts w:eastAsia="Malgun Gothic" w:hint="eastAsia"/>
                <w:lang w:eastAsia="ko-KR"/>
              </w:rPr>
              <w:t xml:space="preserve">For the </w:t>
            </w:r>
            <w:proofErr w:type="gramStart"/>
            <w:r>
              <w:rPr>
                <w:rFonts w:eastAsia="Malgun Gothic"/>
                <w:lang w:eastAsia="ko-KR"/>
              </w:rPr>
              <w:t>functionality</w:t>
            </w:r>
            <w:r>
              <w:rPr>
                <w:rFonts w:eastAsia="Malgun Gothic" w:hint="eastAsia"/>
                <w:lang w:eastAsia="ko-KR"/>
              </w:rPr>
              <w:t xml:space="preserve"> </w:t>
            </w:r>
            <w:r>
              <w:rPr>
                <w:rFonts w:eastAsia="Malgun Gothic"/>
                <w:lang w:eastAsia="ko-KR"/>
              </w:rPr>
              <w:t>based</w:t>
            </w:r>
            <w:proofErr w:type="gramEnd"/>
            <w:r>
              <w:rPr>
                <w:rFonts w:eastAsia="Malgun Gothic"/>
                <w:lang w:eastAsia="ko-KR"/>
              </w:rPr>
              <w:t xml:space="preserve"> LCM, UE would not need to inform the existence of AI/ML model to NW but only need to inform the functionality of AI/ML model. </w:t>
            </w:r>
          </w:p>
        </w:tc>
      </w:tr>
      <w:tr w:rsidR="00AE4E08" w14:paraId="368AD182" w14:textId="77777777">
        <w:tc>
          <w:tcPr>
            <w:tcW w:w="2235" w:type="dxa"/>
          </w:tcPr>
          <w:p w14:paraId="368AD17F" w14:textId="77777777" w:rsidR="00AE4E08" w:rsidRDefault="00007878">
            <w:pPr>
              <w:rPr>
                <w:lang w:eastAsia="zh-CN"/>
              </w:rPr>
            </w:pPr>
            <w:r>
              <w:rPr>
                <w:rFonts w:hint="eastAsia"/>
                <w:lang w:eastAsia="zh-CN"/>
              </w:rPr>
              <w:t>CATT</w:t>
            </w:r>
          </w:p>
        </w:tc>
        <w:tc>
          <w:tcPr>
            <w:tcW w:w="7727" w:type="dxa"/>
            <w:gridSpan w:val="2"/>
          </w:tcPr>
          <w:p w14:paraId="368AD180" w14:textId="77777777" w:rsidR="00AE4E08" w:rsidRDefault="00007878">
            <w:pPr>
              <w:rPr>
                <w:lang w:eastAsia="zh-CN"/>
              </w:rPr>
            </w:pPr>
            <w:r>
              <w:rPr>
                <w:lang w:eastAsia="zh-CN"/>
              </w:rPr>
              <w:t>W</w:t>
            </w:r>
            <w:r>
              <w:rPr>
                <w:rFonts w:hint="eastAsia"/>
                <w:lang w:eastAsia="zh-CN"/>
              </w:rPr>
              <w:t xml:space="preserve">e agree to have the </w:t>
            </w:r>
            <w:r>
              <w:rPr>
                <w:lang w:eastAsia="zh-CN"/>
              </w:rPr>
              <w:t>definition</w:t>
            </w:r>
            <w:r>
              <w:rPr>
                <w:rFonts w:hint="eastAsia"/>
                <w:lang w:eastAsia="zh-CN"/>
              </w:rPr>
              <w:t xml:space="preserve"> of model registration, but the definition should be more generic. Thus, the following changes are proposed.</w:t>
            </w:r>
          </w:p>
          <w:p w14:paraId="368AD181" w14:textId="77777777" w:rsidR="00AE4E08" w:rsidRDefault="00007878">
            <w:pPr>
              <w:rPr>
                <w:rFonts w:cs="Times"/>
                <w:color w:val="000000" w:themeColor="text1"/>
                <w:lang w:eastAsia="zh-CN"/>
              </w:rPr>
            </w:pPr>
            <w:r>
              <w:rPr>
                <w:lang w:eastAsia="zh-CN"/>
              </w:rPr>
              <w:t>A process of informing the existence of an AI/ML model</w:t>
            </w:r>
            <w:r>
              <w:rPr>
                <w:color w:val="FF0000"/>
                <w:lang w:eastAsia="zh-CN"/>
              </w:rPr>
              <w:t xml:space="preserve"> </w:t>
            </w:r>
            <w:r>
              <w:rPr>
                <w:rFonts w:hint="eastAsia"/>
                <w:color w:val="FF0000"/>
                <w:lang w:eastAsia="zh-CN"/>
              </w:rPr>
              <w:t>or</w:t>
            </w:r>
            <w:r>
              <w:rPr>
                <w:rFonts w:eastAsia="Malgun Gothic"/>
                <w:color w:val="FF0000"/>
                <w:lang w:eastAsia="ko-KR"/>
              </w:rPr>
              <w:t xml:space="preserve"> functionality of AI/ML model</w:t>
            </w:r>
            <w:r>
              <w:rPr>
                <w:rFonts w:hint="eastAsia"/>
                <w:color w:val="FF0000"/>
                <w:lang w:eastAsia="zh-CN"/>
              </w:rPr>
              <w:t xml:space="preserve"> </w:t>
            </w:r>
            <w:r>
              <w:rPr>
                <w:lang w:eastAsia="zh-CN"/>
              </w:rPr>
              <w:t xml:space="preserve">to the network, along with </w:t>
            </w:r>
            <w:r>
              <w:rPr>
                <w:rFonts w:cs="Times"/>
                <w:color w:val="000000" w:themeColor="text1"/>
                <w:lang w:eastAsia="zh-CN"/>
              </w:rPr>
              <w:t xml:space="preserve">model description information of the AI/ML model. </w:t>
            </w:r>
            <w:r>
              <w:rPr>
                <w:rFonts w:cs="Times"/>
                <w:strike/>
                <w:color w:val="FF0000"/>
                <w:lang w:eastAsia="zh-CN"/>
              </w:rPr>
              <w:t>A model is assigned with a model ID that the network may use to perform model-ID-based LCM procedures.</w:t>
            </w:r>
          </w:p>
        </w:tc>
      </w:tr>
      <w:tr w:rsidR="00AE4E08" w14:paraId="368AD187" w14:textId="77777777">
        <w:tc>
          <w:tcPr>
            <w:tcW w:w="2235" w:type="dxa"/>
          </w:tcPr>
          <w:p w14:paraId="368AD183" w14:textId="77777777" w:rsidR="00AE4E08" w:rsidRDefault="00007878">
            <w:pPr>
              <w:rPr>
                <w:lang w:eastAsia="zh-CN"/>
              </w:rPr>
            </w:pPr>
            <w:r>
              <w:rPr>
                <w:rFonts w:eastAsia="SimSun" w:hint="eastAsia"/>
                <w:lang w:eastAsia="zh-CN"/>
              </w:rPr>
              <w:t>ZTE</w:t>
            </w:r>
          </w:p>
        </w:tc>
        <w:tc>
          <w:tcPr>
            <w:tcW w:w="7727" w:type="dxa"/>
            <w:gridSpan w:val="2"/>
          </w:tcPr>
          <w:p w14:paraId="368AD184" w14:textId="77777777" w:rsidR="00AE4E08" w:rsidRDefault="00007878">
            <w:pPr>
              <w:rPr>
                <w:rFonts w:eastAsia="SimSun"/>
                <w:lang w:eastAsia="zh-CN"/>
              </w:rPr>
            </w:pPr>
            <w:r>
              <w:rPr>
                <w:rFonts w:eastAsia="SimSun" w:hint="eastAsia"/>
                <w:lang w:eastAsia="zh-CN"/>
              </w:rPr>
              <w:t>As we commented in [FL2] Discussion 4-14a, to have a unified definition for two approaches and to address companies</w:t>
            </w:r>
            <w:r>
              <w:rPr>
                <w:rFonts w:eastAsia="SimSun"/>
                <w:lang w:eastAsia="zh-CN"/>
              </w:rPr>
              <w:t>’</w:t>
            </w:r>
            <w:r>
              <w:rPr>
                <w:rFonts w:eastAsia="SimSun" w:hint="eastAsia"/>
                <w:lang w:eastAsia="zh-CN"/>
              </w:rPr>
              <w:t xml:space="preserve"> concerns, we prefer the following description:</w:t>
            </w:r>
          </w:p>
          <w:p w14:paraId="368AD185" w14:textId="77777777" w:rsidR="00AE4E08" w:rsidRDefault="00007878">
            <w:pPr>
              <w:rPr>
                <w:rFonts w:cs="Times"/>
                <w:strike/>
                <w:color w:val="000000" w:themeColor="text1"/>
                <w:lang w:eastAsia="zh-CN"/>
              </w:rPr>
            </w:pPr>
            <w:r>
              <w:rPr>
                <w:lang w:eastAsia="zh-CN"/>
              </w:rPr>
              <w:t>A process of informing the existence</w:t>
            </w:r>
            <w:r>
              <w:rPr>
                <w:rFonts w:hint="eastAsia"/>
                <w:color w:val="FF0000"/>
                <w:lang w:eastAsia="zh-CN"/>
              </w:rPr>
              <w:t>/availability</w:t>
            </w:r>
            <w:r>
              <w:rPr>
                <w:lang w:eastAsia="zh-CN"/>
              </w:rPr>
              <w:t xml:space="preserve"> of an AI/ML model to the network, along with </w:t>
            </w:r>
            <w:r>
              <w:rPr>
                <w:rFonts w:cs="Times"/>
                <w:color w:val="000000" w:themeColor="text1"/>
                <w:lang w:eastAsia="zh-CN"/>
              </w:rPr>
              <w:t xml:space="preserve">model </w:t>
            </w:r>
            <w:r>
              <w:rPr>
                <w:rFonts w:cs="Times"/>
                <w:strike/>
                <w:color w:val="000000" w:themeColor="text1"/>
                <w:lang w:eastAsia="zh-CN"/>
              </w:rPr>
              <w:t xml:space="preserve">description </w:t>
            </w:r>
            <w:r>
              <w:rPr>
                <w:rFonts w:cs="Times"/>
                <w:color w:val="000000" w:themeColor="text1"/>
                <w:lang w:eastAsia="zh-CN"/>
              </w:rPr>
              <w:t>information of the AI/ML model.</w:t>
            </w:r>
            <w:r>
              <w:rPr>
                <w:rFonts w:cs="Times"/>
                <w:strike/>
                <w:color w:val="000000" w:themeColor="text1"/>
                <w:lang w:eastAsia="zh-CN"/>
              </w:rPr>
              <w:t xml:space="preserve"> A model is assigned with a model ID that the network may use to perform model-ID-based LCM procedures.</w:t>
            </w:r>
          </w:p>
          <w:p w14:paraId="368AD186" w14:textId="77777777" w:rsidR="00AE4E08" w:rsidRDefault="00007878">
            <w:pPr>
              <w:rPr>
                <w:lang w:eastAsia="zh-CN"/>
              </w:rPr>
            </w:pPr>
            <w:r>
              <w:rPr>
                <w:rFonts w:eastAsia="SimSun" w:hint="eastAsia"/>
                <w:lang w:eastAsia="zh-CN"/>
              </w:rPr>
              <w:t>In addition, we don</w:t>
            </w:r>
            <w:r>
              <w:rPr>
                <w:rFonts w:eastAsia="SimSun"/>
                <w:lang w:eastAsia="zh-CN"/>
              </w:rPr>
              <w:t>’</w:t>
            </w:r>
            <w:r>
              <w:rPr>
                <w:rFonts w:eastAsia="SimSun" w:hint="eastAsia"/>
                <w:lang w:eastAsia="zh-CN"/>
              </w:rPr>
              <w:t>t need FFS for terminology. Anyway, we should further study based on the agreed terminology.</w:t>
            </w:r>
          </w:p>
        </w:tc>
      </w:tr>
      <w:tr w:rsidR="00AE4E08" w14:paraId="368AD18A" w14:textId="77777777">
        <w:tc>
          <w:tcPr>
            <w:tcW w:w="2235" w:type="dxa"/>
          </w:tcPr>
          <w:p w14:paraId="368AD188" w14:textId="77777777" w:rsidR="00AE4E08" w:rsidRDefault="00007878">
            <w:pPr>
              <w:rPr>
                <w:rFonts w:eastAsia="SimSun"/>
                <w:lang w:eastAsia="zh-CN"/>
              </w:rPr>
            </w:pPr>
            <w:r>
              <w:rPr>
                <w:rFonts w:eastAsia="SimSun"/>
                <w:lang w:eastAsia="zh-CN"/>
              </w:rPr>
              <w:t>Apple</w:t>
            </w:r>
          </w:p>
        </w:tc>
        <w:tc>
          <w:tcPr>
            <w:tcW w:w="7727" w:type="dxa"/>
            <w:gridSpan w:val="2"/>
          </w:tcPr>
          <w:p w14:paraId="368AD189" w14:textId="77777777" w:rsidR="00AE4E08" w:rsidRDefault="00007878">
            <w:pPr>
              <w:rPr>
                <w:rFonts w:eastAsia="SimSun"/>
                <w:lang w:eastAsia="zh-CN"/>
              </w:rPr>
            </w:pPr>
            <w:r>
              <w:rPr>
                <w:rFonts w:eastAsia="SimSun"/>
                <w:lang w:eastAsia="zh-CN"/>
              </w:rPr>
              <w:t xml:space="preserve">No need to define this confusing terminology. Discuss this as part of UE capability for AI function and AI models. </w:t>
            </w:r>
          </w:p>
        </w:tc>
      </w:tr>
      <w:tr w:rsidR="00AE4E08" w14:paraId="368AD192" w14:textId="77777777">
        <w:tc>
          <w:tcPr>
            <w:tcW w:w="2235" w:type="dxa"/>
          </w:tcPr>
          <w:p w14:paraId="368AD18B" w14:textId="77777777" w:rsidR="00AE4E08" w:rsidRDefault="00007878">
            <w:pPr>
              <w:rPr>
                <w:rFonts w:eastAsia="SimSun"/>
                <w:lang w:eastAsia="zh-CN"/>
              </w:rPr>
            </w:pPr>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p>
        </w:tc>
        <w:tc>
          <w:tcPr>
            <w:tcW w:w="7727" w:type="dxa"/>
            <w:gridSpan w:val="2"/>
          </w:tcPr>
          <w:p w14:paraId="368AD18C" w14:textId="77777777" w:rsidR="00AE4E08" w:rsidRDefault="00007878">
            <w:pPr>
              <w:rPr>
                <w:lang w:eastAsia="zh-CN"/>
              </w:rPr>
            </w:pPr>
            <w:r>
              <w:rPr>
                <w:rFonts w:hint="eastAsia"/>
                <w:lang w:eastAsia="zh-CN"/>
              </w:rPr>
              <w:t>A</w:t>
            </w:r>
            <w:r>
              <w:rPr>
                <w:lang w:eastAsia="zh-CN"/>
              </w:rPr>
              <w:t>gree. For the model description part, we may add (if applicable) before we identify which description info. is needed and under what case it is needed (e.g., for some cases like model transfer, it may not be needed).</w:t>
            </w:r>
          </w:p>
          <w:p w14:paraId="368AD18D" w14:textId="77777777" w:rsidR="00AE4E08" w:rsidRDefault="00007878">
            <w:pPr>
              <w:rPr>
                <w:lang w:eastAsia="zh-CN"/>
              </w:rPr>
            </w:pPr>
            <w:r>
              <w:rPr>
                <w:lang w:eastAsia="zh-CN"/>
              </w:rPr>
              <w:t>For the comments of functionality, we may move “model ID based” to a sub-bullet. The main bullet applies for both.</w:t>
            </w:r>
          </w:p>
          <w:p w14:paraId="368AD18E" w14:textId="77777777" w:rsidR="00AE4E08" w:rsidRDefault="00AE4E08">
            <w:pPr>
              <w:rPr>
                <w:rFonts w:eastAsia="Malgun Gothic"/>
                <w:lang w:eastAsia="ko-KR"/>
              </w:rPr>
            </w:pPr>
          </w:p>
          <w:p w14:paraId="368AD18F" w14:textId="77777777" w:rsidR="00AE4E08" w:rsidRDefault="00007878">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 xml:space="preserve">model description information </w:t>
            </w:r>
            <w:r>
              <w:rPr>
                <w:rFonts w:cs="Times"/>
                <w:color w:val="FF0000"/>
                <w:lang w:eastAsia="zh-CN"/>
              </w:rPr>
              <w:t>(if applicable)</w:t>
            </w:r>
            <w:r>
              <w:rPr>
                <w:rFonts w:cs="Times"/>
                <w:color w:val="000000" w:themeColor="text1"/>
                <w:lang w:eastAsia="zh-CN"/>
              </w:rPr>
              <w:t xml:space="preserve"> of the AI/ML model. </w:t>
            </w:r>
          </w:p>
          <w:p w14:paraId="368AD190" w14:textId="77777777" w:rsidR="00AE4E08" w:rsidRDefault="00007878">
            <w:pPr>
              <w:pStyle w:val="ListParagraph"/>
              <w:numPr>
                <w:ilvl w:val="0"/>
                <w:numId w:val="59"/>
              </w:numPr>
              <w:rPr>
                <w:rFonts w:cs="Times"/>
                <w:color w:val="000000" w:themeColor="text1"/>
                <w:lang w:eastAsia="zh-CN"/>
              </w:rPr>
            </w:pPr>
            <w:r>
              <w:rPr>
                <w:rFonts w:cs="Times"/>
                <w:color w:val="FF0000"/>
                <w:lang w:eastAsia="zh-CN"/>
              </w:rPr>
              <w:t xml:space="preserve">For model-ID-based models, </w:t>
            </w:r>
            <w:r>
              <w:rPr>
                <w:rFonts w:cs="Times"/>
                <w:color w:val="000000" w:themeColor="text1"/>
                <w:lang w:eastAsia="zh-CN"/>
              </w:rPr>
              <w:t xml:space="preserve">A model is assigned with a model ID that the network may use to perform </w:t>
            </w:r>
            <w:r>
              <w:rPr>
                <w:rFonts w:cs="Times"/>
                <w:strike/>
                <w:color w:val="FF0000"/>
                <w:lang w:eastAsia="zh-CN"/>
              </w:rPr>
              <w:t>model-ID-based</w:t>
            </w:r>
            <w:r>
              <w:rPr>
                <w:rFonts w:cs="Times"/>
                <w:color w:val="FF0000"/>
                <w:lang w:eastAsia="zh-CN"/>
              </w:rPr>
              <w:t xml:space="preserve"> </w:t>
            </w:r>
            <w:r>
              <w:rPr>
                <w:rFonts w:cs="Times"/>
                <w:color w:val="000000" w:themeColor="text1"/>
                <w:lang w:eastAsia="zh-CN"/>
              </w:rPr>
              <w:t>LCM procedures.</w:t>
            </w:r>
          </w:p>
          <w:p w14:paraId="368AD191" w14:textId="77777777" w:rsidR="00AE4E08" w:rsidRDefault="00AE4E08">
            <w:pPr>
              <w:rPr>
                <w:rFonts w:eastAsia="SimSun"/>
                <w:lang w:eastAsia="zh-CN"/>
              </w:rPr>
            </w:pPr>
          </w:p>
        </w:tc>
      </w:tr>
    </w:tbl>
    <w:p w14:paraId="368AD193" w14:textId="77777777" w:rsidR="00AE4E08" w:rsidRDefault="00AE4E08">
      <w:pPr>
        <w:rPr>
          <w:lang w:val="en-GB"/>
        </w:rPr>
      </w:pPr>
    </w:p>
    <w:p w14:paraId="368AD194" w14:textId="77777777" w:rsidR="00AE4E08" w:rsidRDefault="00007878">
      <w:pPr>
        <w:pStyle w:val="Heading5"/>
        <w:numPr>
          <w:ilvl w:val="0"/>
          <w:numId w:val="0"/>
        </w:numPr>
        <w:ind w:left="1008" w:hanging="1008"/>
      </w:pPr>
      <w:r>
        <w:t>[FL3] Closed 4-15a: (merged into 4-14b)</w:t>
      </w:r>
    </w:p>
    <w:p w14:paraId="368AD195" w14:textId="77777777" w:rsidR="00AE4E08" w:rsidRDefault="00007878">
      <w:pPr>
        <w:rPr>
          <w:lang w:val="en-GB"/>
        </w:rPr>
      </w:pPr>
      <w:r>
        <w:rPr>
          <w:lang w:val="en-GB"/>
        </w:rPr>
        <w:t>Proposal 4-15 has been merged into Proposal 4-14b.</w:t>
      </w:r>
    </w:p>
    <w:p w14:paraId="368AD196" w14:textId="77777777" w:rsidR="00AE4E08" w:rsidRDefault="00AE4E08">
      <w:pPr>
        <w:rPr>
          <w:lang w:val="en-GB"/>
        </w:rPr>
      </w:pPr>
    </w:p>
    <w:p w14:paraId="368AD197" w14:textId="77777777" w:rsidR="00AE4E08" w:rsidRDefault="00AE4E08">
      <w:pPr>
        <w:rPr>
          <w:lang w:val="en-GB"/>
        </w:rPr>
      </w:pPr>
    </w:p>
    <w:p w14:paraId="368AD198" w14:textId="77777777" w:rsidR="00AE4E08" w:rsidRDefault="00007878">
      <w:pPr>
        <w:pStyle w:val="Heading4"/>
      </w:pPr>
      <w:r>
        <w:t>Model configuration</w:t>
      </w:r>
    </w:p>
    <w:p w14:paraId="368AD199" w14:textId="77777777" w:rsidR="00AE4E08" w:rsidRDefault="00007878">
      <w:pPr>
        <w:rPr>
          <w:lang w:val="en-GB"/>
        </w:rPr>
      </w:pPr>
      <w:r>
        <w:rPr>
          <w:lang w:val="en-GB"/>
        </w:rPr>
        <w:t>Apple:</w:t>
      </w:r>
    </w:p>
    <w:p w14:paraId="368AD19A" w14:textId="77777777" w:rsidR="00AE4E08" w:rsidRDefault="00007878">
      <w:pPr>
        <w:tabs>
          <w:tab w:val="left" w:pos="640"/>
        </w:tabs>
        <w:rPr>
          <w:b/>
          <w:bCs/>
        </w:rPr>
      </w:pPr>
      <w:r>
        <w:rPr>
          <w:b/>
          <w:bCs/>
        </w:rPr>
        <w:t xml:space="preserve">Proposal 6: Model registration and model configuration need not to be standardized. </w:t>
      </w:r>
    </w:p>
    <w:p w14:paraId="368AD19B" w14:textId="77777777" w:rsidR="00AE4E08" w:rsidRDefault="00AE4E08">
      <w:pPr>
        <w:rPr>
          <w:highlight w:val="yellow"/>
        </w:rPr>
      </w:pPr>
    </w:p>
    <w:p w14:paraId="368AD19C" w14:textId="77777777" w:rsidR="00AE4E08" w:rsidRDefault="00007878">
      <w:r>
        <w:t>Samsung:</w:t>
      </w:r>
    </w:p>
    <w:tbl>
      <w:tblPr>
        <w:tblW w:w="0" w:type="auto"/>
        <w:tblLayout w:type="fixed"/>
        <w:tblLook w:val="04A0" w:firstRow="1" w:lastRow="0" w:firstColumn="1" w:lastColumn="0" w:noHBand="0" w:noVBand="1"/>
      </w:tblPr>
      <w:tblGrid>
        <w:gridCol w:w="3046"/>
        <w:gridCol w:w="6584"/>
      </w:tblGrid>
      <w:tr w:rsidR="00AE4E08" w14:paraId="368AD19F" w14:textId="77777777">
        <w:tc>
          <w:tcPr>
            <w:tcW w:w="3046" w:type="dxa"/>
            <w:tcBorders>
              <w:top w:val="single" w:sz="8" w:space="0" w:color="auto"/>
              <w:left w:val="single" w:sz="8" w:space="0" w:color="auto"/>
              <w:bottom w:val="single" w:sz="8" w:space="0" w:color="auto"/>
              <w:right w:val="single" w:sz="8" w:space="0" w:color="auto"/>
            </w:tcBorders>
          </w:tcPr>
          <w:p w14:paraId="368AD19D" w14:textId="77777777" w:rsidR="00AE4E08" w:rsidRDefault="00007878">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368AD19E" w14:textId="77777777" w:rsidR="00AE4E08" w:rsidRDefault="00007878">
            <w:r>
              <w:rPr>
                <w:iCs/>
              </w:rPr>
              <w:t xml:space="preserve">A process of setting the </w:t>
            </w:r>
            <w:proofErr w:type="spellStart"/>
            <w:r>
              <w:rPr>
                <w:iCs/>
              </w:rPr>
              <w:t>tuneable</w:t>
            </w:r>
            <w:proofErr w:type="spellEnd"/>
            <w:r>
              <w:rPr>
                <w:iCs/>
              </w:rPr>
              <w:t xml:space="preserve"> aspects of an AI/ML model to be used for model inference or model training.  </w:t>
            </w:r>
          </w:p>
        </w:tc>
      </w:tr>
    </w:tbl>
    <w:p w14:paraId="368AD1A0" w14:textId="77777777" w:rsidR="00AE4E08" w:rsidRDefault="00AE4E08">
      <w:pPr>
        <w:rPr>
          <w:highlight w:val="yellow"/>
        </w:rPr>
      </w:pPr>
    </w:p>
    <w:p w14:paraId="368AD1A1" w14:textId="77777777" w:rsidR="00AE4E08" w:rsidRDefault="00007878">
      <w:r>
        <w:t>Nokia:</w:t>
      </w:r>
    </w:p>
    <w:p w14:paraId="368AD1A2" w14:textId="77777777" w:rsidR="00AE4E08" w:rsidRDefault="00007878">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368AD1A3" w14:textId="77777777" w:rsidR="00AE4E08" w:rsidRDefault="00AE4E08"/>
    <w:p w14:paraId="368AD1A4" w14:textId="77777777" w:rsidR="00AE4E08" w:rsidRDefault="00007878">
      <w:r>
        <w:t>OPPO:</w:t>
      </w:r>
    </w:p>
    <w:p w14:paraId="368AD1A5" w14:textId="77777777" w:rsidR="00AE4E08" w:rsidRDefault="00007878">
      <w:pPr>
        <w:overflowPunct w:val="0"/>
        <w:autoSpaceDE w:val="0"/>
        <w:autoSpaceDN w:val="0"/>
        <w:adjustRightInd w:val="0"/>
        <w:snapToGrid w:val="0"/>
        <w:spacing w:afterLines="50" w:after="120"/>
        <w:ind w:right="-96"/>
        <w:jc w:val="both"/>
        <w:rPr>
          <w:b/>
          <w:i/>
          <w:lang w:eastAsia="zh-CN"/>
        </w:rPr>
      </w:pPr>
      <w:r>
        <w:rPr>
          <w:b/>
          <w:i/>
          <w:lang w:eastAsia="zh-CN"/>
        </w:rPr>
        <w:t>Proposal 6: Model configuration procedure should be studied.</w:t>
      </w:r>
    </w:p>
    <w:p w14:paraId="368AD1A6" w14:textId="77777777" w:rsidR="00AE4E08" w:rsidRDefault="00AE4E08"/>
    <w:p w14:paraId="368AD1A7" w14:textId="77777777" w:rsidR="00AE4E08" w:rsidRDefault="00007878">
      <w:r>
        <w:t>CMCC:</w:t>
      </w:r>
    </w:p>
    <w:p w14:paraId="368AD1A8"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7:</w:t>
      </w:r>
      <w:r>
        <w:rPr>
          <w:rFonts w:ascii="Times New Roman" w:hAnsi="Times New Roman" w:cs="Times New Roman"/>
          <w:b/>
          <w:sz w:val="21"/>
          <w:szCs w:val="21"/>
        </w:rPr>
        <w:t xml:space="preserve"> Model configuration is a process to provide the information of model ID</w:t>
      </w:r>
      <w:r>
        <w:t xml:space="preserve"> </w:t>
      </w:r>
      <w:r>
        <w:rPr>
          <w:rFonts w:ascii="Times New Roman" w:hAnsi="Times New Roman" w:cs="Times New Roman"/>
          <w:b/>
          <w:sz w:val="21"/>
          <w:szCs w:val="21"/>
        </w:rPr>
        <w:t xml:space="preserve">and model description to UE. </w:t>
      </w:r>
    </w:p>
    <w:p w14:paraId="368AD1A9"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For the model description information during model configuration, the following aspects could be considered:</w:t>
      </w:r>
    </w:p>
    <w:p w14:paraId="368AD1AA"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368AD1AB"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368AD1AC"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368AD1AD"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368AD1AE"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368AD1AF" w14:textId="77777777" w:rsidR="00AE4E08" w:rsidRDefault="00007878">
      <w:pPr>
        <w:spacing w:beforeLines="50" w:before="120" w:afterLines="50" w:after="120"/>
        <w:rPr>
          <w:rFonts w:ascii="Times New Roman" w:hAnsi="Times New Roman" w:cs="Times New Roman"/>
          <w:b/>
          <w:sz w:val="21"/>
          <w:szCs w:val="21"/>
        </w:rPr>
      </w:pPr>
      <w:bookmarkStart w:id="36" w:name="_Hlk118732589"/>
      <w:r>
        <w:rPr>
          <w:rFonts w:ascii="Times New Roman" w:hAnsi="Times New Roman" w:cs="Times New Roman"/>
          <w:b/>
          <w:i/>
          <w:sz w:val="21"/>
          <w:szCs w:val="21"/>
          <w:u w:val="single"/>
        </w:rPr>
        <w:t>Proposal 9:</w:t>
      </w:r>
      <w:r>
        <w:rPr>
          <w:rFonts w:ascii="Times New Roman" w:hAnsi="Times New Roman" w:cs="Times New Roman"/>
          <w:b/>
          <w:sz w:val="21"/>
          <w:szCs w:val="21"/>
        </w:rPr>
        <w:t xml:space="preserve"> When model inference is performed at UE side and model training is performed at gNB side, model configuration and model delivery can be integrated into one procedure.</w:t>
      </w:r>
    </w:p>
    <w:bookmarkEnd w:id="36"/>
    <w:p w14:paraId="368AD1B0" w14:textId="77777777" w:rsidR="00AE4E08" w:rsidRDefault="00AE4E08"/>
    <w:p w14:paraId="368AD1B1" w14:textId="77777777" w:rsidR="00AE4E08" w:rsidRDefault="00AE4E08"/>
    <w:p w14:paraId="368AD1B2" w14:textId="77777777" w:rsidR="00AE4E08" w:rsidRDefault="00007878">
      <w:pPr>
        <w:pStyle w:val="Heading5"/>
        <w:numPr>
          <w:ilvl w:val="0"/>
          <w:numId w:val="0"/>
        </w:numPr>
        <w:ind w:left="1008" w:hanging="1008"/>
      </w:pPr>
      <w:r>
        <w:lastRenderedPageBreak/>
        <w:t>[FL1] Discussion</w:t>
      </w:r>
      <w:r>
        <w:rPr>
          <w:rFonts w:hint="eastAsia"/>
        </w:rPr>
        <w:t xml:space="preserve"> </w:t>
      </w:r>
      <w:r>
        <w:t>4-16</w:t>
      </w:r>
      <w:r>
        <w:rPr>
          <w:rFonts w:hint="eastAsia"/>
        </w:rPr>
        <w:t xml:space="preserve">: </w:t>
      </w:r>
      <w:r>
        <w:t>(closed)</w:t>
      </w:r>
    </w:p>
    <w:p w14:paraId="368AD1B3" w14:textId="77777777" w:rsidR="00AE4E08" w:rsidRDefault="00007878">
      <w:r>
        <w:t>It’s not clear whether we need a separate procedure for model configuration, or it can be absorbed into other procedures such as model delivery and model activation. Companies’ views are welcome.</w:t>
      </w:r>
    </w:p>
    <w:p w14:paraId="368AD1B4" w14:textId="77777777" w:rsidR="00AE4E08" w:rsidRDefault="00AE4E08"/>
    <w:tbl>
      <w:tblPr>
        <w:tblStyle w:val="TableGrid"/>
        <w:tblW w:w="0" w:type="auto"/>
        <w:tblLook w:val="04A0" w:firstRow="1" w:lastRow="0" w:firstColumn="1" w:lastColumn="0" w:noHBand="0" w:noVBand="1"/>
      </w:tblPr>
      <w:tblGrid>
        <w:gridCol w:w="2235"/>
        <w:gridCol w:w="7727"/>
      </w:tblGrid>
      <w:tr w:rsidR="00AE4E08" w14:paraId="368AD1B7" w14:textId="77777777">
        <w:tc>
          <w:tcPr>
            <w:tcW w:w="2235" w:type="dxa"/>
            <w:shd w:val="clear" w:color="auto" w:fill="D9D9D9" w:themeFill="background1" w:themeFillShade="D9"/>
          </w:tcPr>
          <w:p w14:paraId="368AD1B5"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D1B6" w14:textId="77777777" w:rsidR="00AE4E08" w:rsidRDefault="00007878">
            <w:pPr>
              <w:jc w:val="center"/>
              <w:rPr>
                <w:b/>
                <w:bCs/>
                <w:lang w:val="en-GB"/>
              </w:rPr>
            </w:pPr>
            <w:r>
              <w:rPr>
                <w:rFonts w:hint="eastAsia"/>
                <w:b/>
                <w:bCs/>
                <w:lang w:val="en-GB"/>
              </w:rPr>
              <w:t>C</w:t>
            </w:r>
            <w:r>
              <w:rPr>
                <w:b/>
                <w:bCs/>
                <w:lang w:val="en-GB"/>
              </w:rPr>
              <w:t>omments</w:t>
            </w:r>
          </w:p>
        </w:tc>
      </w:tr>
      <w:tr w:rsidR="00AE4E08" w14:paraId="368AD1BA" w14:textId="77777777">
        <w:tc>
          <w:tcPr>
            <w:tcW w:w="2235" w:type="dxa"/>
          </w:tcPr>
          <w:p w14:paraId="368AD1B8" w14:textId="77777777" w:rsidR="00AE4E08" w:rsidRDefault="00007878">
            <w:pPr>
              <w:rPr>
                <w:lang w:eastAsia="zh-CN"/>
              </w:rPr>
            </w:pPr>
            <w:r>
              <w:rPr>
                <w:rFonts w:hint="eastAsia"/>
                <w:lang w:eastAsia="zh-CN"/>
              </w:rPr>
              <w:t>v</w:t>
            </w:r>
            <w:r>
              <w:rPr>
                <w:lang w:eastAsia="zh-CN"/>
              </w:rPr>
              <w:t>ivo</w:t>
            </w:r>
          </w:p>
        </w:tc>
        <w:tc>
          <w:tcPr>
            <w:tcW w:w="7727" w:type="dxa"/>
          </w:tcPr>
          <w:p w14:paraId="368AD1B9" w14:textId="77777777" w:rsidR="00AE4E08" w:rsidRDefault="00007878">
            <w:pPr>
              <w:rPr>
                <w:lang w:eastAsia="zh-CN"/>
              </w:rPr>
            </w:pPr>
            <w:r>
              <w:rPr>
                <w:rFonts w:hint="eastAsia"/>
                <w:lang w:eastAsia="zh-CN"/>
              </w:rPr>
              <w:t>W</w:t>
            </w:r>
            <w:r>
              <w:rPr>
                <w:lang w:eastAsia="zh-CN"/>
              </w:rPr>
              <w:t>e prefer to further align understanding on the whole procedure before we identify what is call model configuration. This terminology can also be left for RAN2 discussion.</w:t>
            </w:r>
          </w:p>
        </w:tc>
      </w:tr>
      <w:tr w:rsidR="00AE4E08" w14:paraId="368AD1BD" w14:textId="77777777">
        <w:tc>
          <w:tcPr>
            <w:tcW w:w="2235" w:type="dxa"/>
          </w:tcPr>
          <w:p w14:paraId="368AD1BB" w14:textId="77777777" w:rsidR="00AE4E08" w:rsidRDefault="00007878">
            <w:pPr>
              <w:rPr>
                <w:lang w:eastAsia="zh-CN"/>
              </w:rPr>
            </w:pPr>
            <w:r>
              <w:rPr>
                <w:rFonts w:hint="eastAsia"/>
                <w:lang w:eastAsia="zh-CN"/>
              </w:rPr>
              <w:t>C</w:t>
            </w:r>
            <w:r>
              <w:rPr>
                <w:lang w:eastAsia="zh-CN"/>
              </w:rPr>
              <w:t>AICT</w:t>
            </w:r>
          </w:p>
        </w:tc>
        <w:tc>
          <w:tcPr>
            <w:tcW w:w="7727" w:type="dxa"/>
          </w:tcPr>
          <w:p w14:paraId="368AD1BC" w14:textId="77777777" w:rsidR="00AE4E08" w:rsidRDefault="00007878">
            <w:pPr>
              <w:rPr>
                <w:lang w:eastAsia="zh-CN"/>
              </w:rPr>
            </w:pPr>
            <w:r>
              <w:rPr>
                <w:rFonts w:hint="eastAsia"/>
                <w:lang w:eastAsia="zh-CN"/>
              </w:rPr>
              <w:t>S</w:t>
            </w:r>
            <w:r>
              <w:rPr>
                <w:lang w:eastAsia="zh-CN"/>
              </w:rPr>
              <w:t>ame understanding as FL.</w:t>
            </w:r>
          </w:p>
        </w:tc>
      </w:tr>
      <w:tr w:rsidR="00AE4E08" w14:paraId="368AD1C0" w14:textId="77777777">
        <w:tc>
          <w:tcPr>
            <w:tcW w:w="2235" w:type="dxa"/>
          </w:tcPr>
          <w:p w14:paraId="368AD1BE"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368AD1BF" w14:textId="77777777" w:rsidR="00AE4E08" w:rsidRDefault="00007878">
            <w:pPr>
              <w:rPr>
                <w:lang w:eastAsia="zh-CN"/>
              </w:rPr>
            </w:pPr>
            <w:r>
              <w:rPr>
                <w:lang w:val="en-GB" w:eastAsia="zh-CN"/>
              </w:rPr>
              <w:t>Model configuration may refer to configuring the settings of the model, e.g., input/output, pre/post-processing, measurement/report, etc. These configurations can be done in per LCM procedure, such as model training, model monitoring, model inference, updating, etc. Thus, there is no need to define model configuration as a specific procedure of LCM</w:t>
            </w:r>
          </w:p>
        </w:tc>
      </w:tr>
      <w:tr w:rsidR="00AE4E08" w14:paraId="368AD1C3" w14:textId="77777777">
        <w:tc>
          <w:tcPr>
            <w:tcW w:w="2235" w:type="dxa"/>
          </w:tcPr>
          <w:p w14:paraId="368AD1C1" w14:textId="77777777" w:rsidR="00AE4E08" w:rsidRDefault="00007878">
            <w:pPr>
              <w:rPr>
                <w:lang w:eastAsia="zh-CN"/>
              </w:rPr>
            </w:pPr>
            <w:r>
              <w:rPr>
                <w:lang w:eastAsia="zh-CN"/>
              </w:rPr>
              <w:t>Fujitsu</w:t>
            </w:r>
          </w:p>
        </w:tc>
        <w:tc>
          <w:tcPr>
            <w:tcW w:w="7727" w:type="dxa"/>
          </w:tcPr>
          <w:p w14:paraId="368AD1C2" w14:textId="77777777" w:rsidR="00AE4E08" w:rsidRDefault="00007878">
            <w:pPr>
              <w:rPr>
                <w:lang w:val="en-GB" w:eastAsia="zh-CN"/>
              </w:rPr>
            </w:pPr>
            <w:r>
              <w:rPr>
                <w:lang w:eastAsia="zh-CN"/>
              </w:rPr>
              <w:t>For configuration-specific models, model configuration might be a step for its operation. Whether to have a separate procedure or not can be up to the discussion in use case sub agendas.</w:t>
            </w:r>
          </w:p>
        </w:tc>
      </w:tr>
      <w:tr w:rsidR="00AE4E08" w14:paraId="368AD1C7" w14:textId="77777777">
        <w:tc>
          <w:tcPr>
            <w:tcW w:w="2235" w:type="dxa"/>
          </w:tcPr>
          <w:p w14:paraId="368AD1C4"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1C5" w14:textId="77777777" w:rsidR="00AE4E08" w:rsidRDefault="00007878">
            <w:pPr>
              <w:rPr>
                <w:lang w:eastAsia="zh-CN"/>
              </w:rPr>
            </w:pPr>
            <w:r>
              <w:rPr>
                <w:lang w:eastAsia="zh-CN"/>
              </w:rPr>
              <w:t>For us, it’s not clear whether we need a separate procedure for model configuration.</w:t>
            </w:r>
          </w:p>
          <w:p w14:paraId="368AD1C6" w14:textId="77777777" w:rsidR="00AE4E08" w:rsidRDefault="00AE4E08">
            <w:pPr>
              <w:rPr>
                <w:lang w:eastAsia="zh-CN"/>
              </w:rPr>
            </w:pPr>
          </w:p>
        </w:tc>
      </w:tr>
      <w:tr w:rsidR="00AE4E08" w14:paraId="368AD1CA" w14:textId="77777777">
        <w:tc>
          <w:tcPr>
            <w:tcW w:w="2235" w:type="dxa"/>
          </w:tcPr>
          <w:p w14:paraId="368AD1C8"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368AD1C9" w14:textId="77777777" w:rsidR="00AE4E08" w:rsidRDefault="00007878">
            <w:pPr>
              <w:rPr>
                <w:lang w:eastAsia="zh-CN"/>
              </w:rPr>
            </w:pPr>
            <w:r>
              <w:rPr>
                <w:rFonts w:eastAsia="MS Mincho" w:hint="eastAsia"/>
                <w:lang w:eastAsia="ja-JP"/>
              </w:rPr>
              <w:t>W</w:t>
            </w:r>
            <w:r>
              <w:rPr>
                <w:rFonts w:eastAsia="MS Mincho"/>
                <w:lang w:eastAsia="ja-JP"/>
              </w:rPr>
              <w:t>e do not think model configuration should be supported as an individual LCM process at this stage. After identifying the necessary steps for LCM, RAN1 can come back to this discussion.</w:t>
            </w:r>
          </w:p>
        </w:tc>
      </w:tr>
      <w:tr w:rsidR="00AE4E08" w14:paraId="368AD1CD" w14:textId="77777777">
        <w:tc>
          <w:tcPr>
            <w:tcW w:w="2235" w:type="dxa"/>
          </w:tcPr>
          <w:p w14:paraId="368AD1CB" w14:textId="77777777" w:rsidR="00AE4E08" w:rsidRDefault="00007878">
            <w:pPr>
              <w:rPr>
                <w:rFonts w:eastAsia="MS Mincho"/>
                <w:lang w:eastAsia="ja-JP"/>
              </w:rPr>
            </w:pPr>
            <w:r>
              <w:rPr>
                <w:rFonts w:hint="eastAsia"/>
                <w:lang w:eastAsia="zh-CN"/>
              </w:rPr>
              <w:t>ZTE</w:t>
            </w:r>
          </w:p>
        </w:tc>
        <w:tc>
          <w:tcPr>
            <w:tcW w:w="7727" w:type="dxa"/>
          </w:tcPr>
          <w:p w14:paraId="368AD1CC" w14:textId="77777777" w:rsidR="00AE4E08" w:rsidRDefault="00007878">
            <w:pPr>
              <w:rPr>
                <w:rFonts w:eastAsia="MS Mincho"/>
                <w:lang w:eastAsia="ja-JP"/>
              </w:rPr>
            </w:pPr>
            <w:r>
              <w:rPr>
                <w:rFonts w:hint="eastAsia"/>
                <w:lang w:eastAsia="zh-CN"/>
              </w:rPr>
              <w:t>We don</w:t>
            </w:r>
            <w:r>
              <w:rPr>
                <w:lang w:eastAsia="zh-CN"/>
              </w:rPr>
              <w:t>’</w:t>
            </w:r>
            <w:r>
              <w:rPr>
                <w:rFonts w:hint="eastAsia"/>
                <w:lang w:eastAsia="zh-CN"/>
              </w:rPr>
              <w:t xml:space="preserve">t see the need to define model configuration. It seems to be in model </w:t>
            </w:r>
            <w:proofErr w:type="gramStart"/>
            <w:r>
              <w:rPr>
                <w:rFonts w:hint="eastAsia"/>
                <w:lang w:eastAsia="zh-CN"/>
              </w:rPr>
              <w:t>delivery,  model</w:t>
            </w:r>
            <w:proofErr w:type="gramEnd"/>
            <w:r>
              <w:rPr>
                <w:rFonts w:hint="eastAsia"/>
                <w:lang w:eastAsia="zh-CN"/>
              </w:rPr>
              <w:t xml:space="preserve"> selection and model activation.</w:t>
            </w:r>
          </w:p>
        </w:tc>
      </w:tr>
      <w:tr w:rsidR="00AE4E08" w14:paraId="368AD1D0" w14:textId="77777777">
        <w:tc>
          <w:tcPr>
            <w:tcW w:w="2235" w:type="dxa"/>
          </w:tcPr>
          <w:p w14:paraId="368AD1CE" w14:textId="77777777" w:rsidR="00AE4E08" w:rsidRDefault="00007878">
            <w:pPr>
              <w:rPr>
                <w:lang w:eastAsia="zh-CN"/>
              </w:rPr>
            </w:pPr>
            <w:r>
              <w:rPr>
                <w:lang w:eastAsia="zh-CN"/>
              </w:rPr>
              <w:t>Ericsson</w:t>
            </w:r>
          </w:p>
        </w:tc>
        <w:tc>
          <w:tcPr>
            <w:tcW w:w="7727" w:type="dxa"/>
          </w:tcPr>
          <w:p w14:paraId="368AD1CF" w14:textId="77777777" w:rsidR="00AE4E08" w:rsidRDefault="00007878">
            <w:pPr>
              <w:rPr>
                <w:lang w:eastAsia="zh-CN"/>
              </w:rPr>
            </w:pPr>
            <w:r>
              <w:rPr>
                <w:lang w:eastAsia="zh-CN"/>
              </w:rPr>
              <w:t>No need to define model configuration</w:t>
            </w:r>
          </w:p>
        </w:tc>
      </w:tr>
      <w:tr w:rsidR="00AE4E08" w14:paraId="368AD1D3" w14:textId="77777777">
        <w:tc>
          <w:tcPr>
            <w:tcW w:w="2235" w:type="dxa"/>
          </w:tcPr>
          <w:p w14:paraId="368AD1D1" w14:textId="77777777" w:rsidR="00AE4E08" w:rsidRDefault="00007878">
            <w:pPr>
              <w:rPr>
                <w:rFonts w:eastAsia="Malgun Gothic"/>
                <w:lang w:eastAsia="ko-KR"/>
              </w:rPr>
            </w:pPr>
            <w:r>
              <w:rPr>
                <w:rFonts w:eastAsia="Malgun Gothic" w:hint="eastAsia"/>
                <w:lang w:eastAsia="ko-KR"/>
              </w:rPr>
              <w:t>LG</w:t>
            </w:r>
          </w:p>
        </w:tc>
        <w:tc>
          <w:tcPr>
            <w:tcW w:w="7727" w:type="dxa"/>
          </w:tcPr>
          <w:p w14:paraId="368AD1D2" w14:textId="77777777" w:rsidR="00AE4E08" w:rsidRDefault="00007878">
            <w:pPr>
              <w:rPr>
                <w:rFonts w:eastAsia="Malgun Gothic"/>
                <w:lang w:eastAsia="ko-KR"/>
              </w:rPr>
            </w:pPr>
            <w:r>
              <w:rPr>
                <w:rFonts w:hint="eastAsia"/>
                <w:lang w:eastAsia="zh-CN"/>
              </w:rPr>
              <w:t>S</w:t>
            </w:r>
            <w:r>
              <w:rPr>
                <w:lang w:eastAsia="zh-CN"/>
              </w:rPr>
              <w:t>ame understanding as FL.</w:t>
            </w:r>
          </w:p>
        </w:tc>
      </w:tr>
      <w:tr w:rsidR="00AE4E08" w14:paraId="368AD1D6" w14:textId="77777777">
        <w:tc>
          <w:tcPr>
            <w:tcW w:w="2235" w:type="dxa"/>
          </w:tcPr>
          <w:p w14:paraId="368AD1D4" w14:textId="77777777" w:rsidR="00AE4E08" w:rsidRDefault="00007878">
            <w:pPr>
              <w:rPr>
                <w:rFonts w:eastAsia="Malgun Gothic"/>
                <w:lang w:eastAsia="ko-KR"/>
              </w:rPr>
            </w:pPr>
            <w:r>
              <w:rPr>
                <w:rFonts w:eastAsia="Malgun Gothic"/>
                <w:lang w:eastAsia="ko-KR"/>
              </w:rPr>
              <w:t>AT&amp;T</w:t>
            </w:r>
          </w:p>
        </w:tc>
        <w:tc>
          <w:tcPr>
            <w:tcW w:w="7727" w:type="dxa"/>
          </w:tcPr>
          <w:p w14:paraId="368AD1D5" w14:textId="77777777" w:rsidR="00AE4E08" w:rsidRDefault="00007878">
            <w:pPr>
              <w:rPr>
                <w:lang w:eastAsia="zh-CN"/>
              </w:rPr>
            </w:pPr>
            <w:r>
              <w:rPr>
                <w:lang w:eastAsia="zh-CN"/>
              </w:rPr>
              <w:t>Same understanding as FL.</w:t>
            </w:r>
          </w:p>
        </w:tc>
      </w:tr>
    </w:tbl>
    <w:p w14:paraId="368AD1D7" w14:textId="77777777" w:rsidR="00AE4E08" w:rsidRDefault="00AE4E08">
      <w:pPr>
        <w:rPr>
          <w:lang w:val="en-GB"/>
        </w:rPr>
      </w:pPr>
    </w:p>
    <w:p w14:paraId="368AD1D8" w14:textId="77777777" w:rsidR="00AE4E08" w:rsidRDefault="00007878">
      <w:pPr>
        <w:rPr>
          <w:i/>
          <w:iCs/>
          <w:lang w:val="en-GB"/>
        </w:rPr>
      </w:pPr>
      <w:r>
        <w:rPr>
          <w:i/>
          <w:iCs/>
          <w:lang w:val="en-GB"/>
        </w:rPr>
        <w:t>[FL3] FL note: Closing the discussion on model configuration. Companies are welcome to bring their views on model configuration if they believe model configuration as a separate procedure is necessary.</w:t>
      </w:r>
    </w:p>
    <w:p w14:paraId="368AD1D9" w14:textId="77777777" w:rsidR="00AE4E08" w:rsidRDefault="00AE4E08">
      <w:pPr>
        <w:rPr>
          <w:lang w:val="en-GB"/>
        </w:rPr>
      </w:pPr>
    </w:p>
    <w:p w14:paraId="368AD1DA" w14:textId="77777777" w:rsidR="00AE4E08" w:rsidRDefault="00007878">
      <w:pPr>
        <w:pStyle w:val="Heading4"/>
      </w:pPr>
      <w:r>
        <w:t>Model deployment</w:t>
      </w:r>
    </w:p>
    <w:p w14:paraId="368AD1DB" w14:textId="77777777" w:rsidR="00AE4E08" w:rsidRDefault="00007878">
      <w:pPr>
        <w:rPr>
          <w:lang w:val="en-GB"/>
        </w:rPr>
      </w:pPr>
      <w:r>
        <w:rPr>
          <w:lang w:val="en-GB"/>
        </w:rPr>
        <w:t>Huawei:</w:t>
      </w:r>
    </w:p>
    <w:p w14:paraId="368AD1DC"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Model deployment: Process of converting a trained AI/ML model into an executable form and </w:t>
      </w:r>
      <w:r>
        <w:rPr>
          <w:rFonts w:ascii="Times New Roman" w:hAnsi="Times New Roman" w:cs="Times New Roman"/>
          <w:b/>
          <w:i/>
          <w:color w:val="FF0000"/>
          <w:u w:val="single"/>
        </w:rPr>
        <w:t>deploy</w:t>
      </w:r>
      <w:r>
        <w:rPr>
          <w:rFonts w:ascii="Times New Roman" w:hAnsi="Times New Roman" w:cs="Times New Roman"/>
          <w:b/>
          <w:i/>
        </w:rPr>
        <w:t xml:space="preserve"> it to a target device where inference is to be performed.</w:t>
      </w:r>
    </w:p>
    <w:p w14:paraId="368AD1DD" w14:textId="77777777" w:rsidR="00AE4E08" w:rsidRDefault="00007878">
      <w:r>
        <w:t>Ericsson:</w:t>
      </w:r>
    </w:p>
    <w:tbl>
      <w:tblPr>
        <w:tblStyle w:val="TableGrid"/>
        <w:tblW w:w="0" w:type="auto"/>
        <w:tblLook w:val="04A0" w:firstRow="1" w:lastRow="0" w:firstColumn="1" w:lastColumn="0" w:noHBand="0" w:noVBand="1"/>
      </w:tblPr>
      <w:tblGrid>
        <w:gridCol w:w="3066"/>
        <w:gridCol w:w="6563"/>
      </w:tblGrid>
      <w:tr w:rsidR="00AE4E08" w14:paraId="368AD1E1" w14:textId="77777777">
        <w:tc>
          <w:tcPr>
            <w:tcW w:w="3066" w:type="dxa"/>
          </w:tcPr>
          <w:p w14:paraId="368AD1DE" w14:textId="77777777" w:rsidR="00AE4E08" w:rsidRDefault="00007878">
            <w:pPr>
              <w:rPr>
                <w:rFonts w:cstheme="minorHAnsi"/>
                <w:color w:val="FF0000"/>
                <w:sz w:val="20"/>
                <w:szCs w:val="20"/>
              </w:rPr>
            </w:pPr>
            <w:r>
              <w:rPr>
                <w:rFonts w:cstheme="minorHAnsi"/>
                <w:color w:val="FF0000"/>
                <w:sz w:val="20"/>
                <w:szCs w:val="20"/>
              </w:rPr>
              <w:t>Model deployment</w:t>
            </w:r>
          </w:p>
        </w:tc>
        <w:tc>
          <w:tcPr>
            <w:tcW w:w="6563" w:type="dxa"/>
          </w:tcPr>
          <w:p w14:paraId="368AD1DF" w14:textId="77777777" w:rsidR="00AE4E08" w:rsidRDefault="00007878">
            <w:pPr>
              <w:rPr>
                <w:rFonts w:cstheme="minorHAnsi"/>
                <w:color w:val="FF0000"/>
                <w:sz w:val="20"/>
                <w:szCs w:val="20"/>
              </w:rPr>
            </w:pPr>
            <w:r>
              <w:rPr>
                <w:rFonts w:cstheme="minorHAnsi"/>
                <w:color w:val="FF0000"/>
                <w:sz w:val="20"/>
                <w:szCs w:val="20"/>
              </w:rPr>
              <w:t>Process of converting an AI/ML model into an executable form and delivering it to a target UE for inference where inference is to be performed.</w:t>
            </w:r>
          </w:p>
          <w:p w14:paraId="368AD1E0" w14:textId="77777777" w:rsidR="00AE4E08" w:rsidRDefault="00007878">
            <w:pPr>
              <w:rPr>
                <w:rFonts w:cstheme="minorHAnsi"/>
                <w:color w:val="FF0000"/>
                <w:sz w:val="20"/>
                <w:szCs w:val="20"/>
              </w:rPr>
            </w:pPr>
            <w:r>
              <w:rPr>
                <w:rFonts w:cstheme="minorHAnsi"/>
                <w:color w:val="FF0000"/>
                <w:sz w:val="20"/>
                <w:szCs w:val="20"/>
              </w:rPr>
              <w:t>Note: The conversion may happen before or after delivery.</w:t>
            </w:r>
          </w:p>
        </w:tc>
      </w:tr>
    </w:tbl>
    <w:p w14:paraId="368AD1E2" w14:textId="77777777" w:rsidR="00AE4E08" w:rsidRDefault="00AE4E08"/>
    <w:p w14:paraId="368AD1E3" w14:textId="77777777" w:rsidR="00AE4E08" w:rsidRDefault="00007878">
      <w:r>
        <w:t>Samsung:</w:t>
      </w:r>
    </w:p>
    <w:tbl>
      <w:tblPr>
        <w:tblW w:w="0" w:type="auto"/>
        <w:tblLayout w:type="fixed"/>
        <w:tblLook w:val="04A0" w:firstRow="1" w:lastRow="0" w:firstColumn="1" w:lastColumn="0" w:noHBand="0" w:noVBand="1"/>
      </w:tblPr>
      <w:tblGrid>
        <w:gridCol w:w="3046"/>
        <w:gridCol w:w="6584"/>
      </w:tblGrid>
      <w:tr w:rsidR="00AE4E08" w14:paraId="368AD1E6" w14:textId="77777777">
        <w:tc>
          <w:tcPr>
            <w:tcW w:w="3046" w:type="dxa"/>
            <w:tcBorders>
              <w:top w:val="single" w:sz="8" w:space="0" w:color="auto"/>
              <w:left w:val="single" w:sz="8" w:space="0" w:color="auto"/>
              <w:bottom w:val="single" w:sz="8" w:space="0" w:color="auto"/>
              <w:right w:val="single" w:sz="8" w:space="0" w:color="auto"/>
            </w:tcBorders>
          </w:tcPr>
          <w:p w14:paraId="368AD1E4" w14:textId="77777777" w:rsidR="00AE4E08" w:rsidRDefault="00007878">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368AD1E5" w14:textId="77777777" w:rsidR="00AE4E08" w:rsidRDefault="00007878">
            <w:r>
              <w:t>A process of preparation of a trained AI/ML model for inference. A deployed model is ready for inference at the target device.</w:t>
            </w:r>
          </w:p>
        </w:tc>
      </w:tr>
    </w:tbl>
    <w:p w14:paraId="368AD1E7" w14:textId="77777777" w:rsidR="00AE4E08" w:rsidRDefault="00AE4E08"/>
    <w:p w14:paraId="368AD1E8" w14:textId="77777777" w:rsidR="00AE4E08" w:rsidRDefault="00007878">
      <w:pPr>
        <w:rPr>
          <w:lang w:val="en-GB"/>
        </w:rPr>
      </w:pPr>
      <w:r>
        <w:rPr>
          <w:lang w:val="en-GB"/>
        </w:rPr>
        <w:t>Nokia:</w:t>
      </w:r>
    </w:p>
    <w:p w14:paraId="368AD1E9" w14:textId="77777777" w:rsidR="00AE4E08" w:rsidRDefault="00007878">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368AD1EA" w14:textId="77777777" w:rsidR="00AE4E08" w:rsidRDefault="00AE4E08"/>
    <w:p w14:paraId="368AD1EB" w14:textId="77777777" w:rsidR="00AE4E08" w:rsidRDefault="00007878">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E4E08" w14:paraId="368AD1EE" w14:textId="77777777">
        <w:tc>
          <w:tcPr>
            <w:tcW w:w="3145" w:type="dxa"/>
            <w:shd w:val="clear" w:color="auto" w:fill="auto"/>
          </w:tcPr>
          <w:p w14:paraId="368AD1EC" w14:textId="77777777" w:rsidR="00AE4E08" w:rsidRDefault="00007878">
            <w:pPr>
              <w:rPr>
                <w:color w:val="000000"/>
              </w:rPr>
            </w:pPr>
            <w:r>
              <w:rPr>
                <w:color w:val="000000"/>
              </w:rPr>
              <w:t>Model Deployment</w:t>
            </w:r>
          </w:p>
        </w:tc>
        <w:tc>
          <w:tcPr>
            <w:tcW w:w="6817" w:type="dxa"/>
            <w:shd w:val="clear" w:color="auto" w:fill="auto"/>
          </w:tcPr>
          <w:p w14:paraId="368AD1ED" w14:textId="77777777" w:rsidR="00AE4E08" w:rsidRDefault="00007878">
            <w:pPr>
              <w:rPr>
                <w:color w:val="000000"/>
              </w:rPr>
            </w:pPr>
            <w:r>
              <w:rPr>
                <w:color w:val="000000"/>
              </w:rPr>
              <w:t>Process of converting an AI/ML model into an executable form and delivering it to a target device where inference is to be performed. The conversion may happen before or after delivery</w:t>
            </w:r>
          </w:p>
        </w:tc>
      </w:tr>
    </w:tbl>
    <w:p w14:paraId="368AD1EF" w14:textId="77777777" w:rsidR="00AE4E08" w:rsidRDefault="00AE4E08"/>
    <w:p w14:paraId="368AD1F0" w14:textId="77777777" w:rsidR="00AE4E08" w:rsidRDefault="00007878">
      <w:r>
        <w:t>Futurewei:</w:t>
      </w:r>
    </w:p>
    <w:p w14:paraId="368AD1F1" w14:textId="77777777" w:rsidR="00AE4E08" w:rsidRDefault="00007878">
      <w:pPr>
        <w:rPr>
          <w:b/>
          <w:bCs/>
          <w:i/>
          <w:iCs/>
        </w:rPr>
      </w:pPr>
      <w:r>
        <w:rPr>
          <w:b/>
          <w:bCs/>
          <w:i/>
          <w:iCs/>
        </w:rPr>
        <w:t xml:space="preserve">Proposal 9: Model Development: A process to deliver a trained, validated, and tested AI/ML model to a target device </w:t>
      </w:r>
      <w:r>
        <w:rPr>
          <w:b/>
          <w:bCs/>
          <w:i/>
          <w:iCs/>
          <w:u w:val="single"/>
        </w:rPr>
        <w:t>in the field</w:t>
      </w:r>
      <w:r>
        <w:rPr>
          <w:b/>
          <w:bCs/>
          <w:i/>
          <w:iCs/>
        </w:rPr>
        <w:t xml:space="preserve"> where inference is to be performed </w:t>
      </w:r>
      <w:r>
        <w:rPr>
          <w:b/>
          <w:bCs/>
          <w:i/>
          <w:iCs/>
          <w:u w:val="single"/>
        </w:rPr>
        <w:t>by the model</w:t>
      </w:r>
      <w:r>
        <w:rPr>
          <w:b/>
          <w:bCs/>
          <w:i/>
          <w:iCs/>
        </w:rPr>
        <w:t>.</w:t>
      </w:r>
    </w:p>
    <w:p w14:paraId="368AD1F2" w14:textId="77777777" w:rsidR="00AE4E08" w:rsidRDefault="00AE4E08"/>
    <w:p w14:paraId="368AD1F3" w14:textId="77777777" w:rsidR="00AE4E08" w:rsidRDefault="00007878">
      <w:pPr>
        <w:rPr>
          <w:lang w:val="en-GB"/>
        </w:rPr>
      </w:pPr>
      <w:r>
        <w:rPr>
          <w:lang w:val="en-GB"/>
        </w:rPr>
        <w:t>Xiaomi:</w:t>
      </w:r>
    </w:p>
    <w:tbl>
      <w:tblPr>
        <w:tblW w:w="0" w:type="auto"/>
        <w:tblLook w:val="04A0" w:firstRow="1" w:lastRow="0" w:firstColumn="1" w:lastColumn="0" w:noHBand="0" w:noVBand="1"/>
      </w:tblPr>
      <w:tblGrid>
        <w:gridCol w:w="3046"/>
        <w:gridCol w:w="6584"/>
      </w:tblGrid>
      <w:tr w:rsidR="00AE4E08" w14:paraId="368AD1F8" w14:textId="77777777">
        <w:tc>
          <w:tcPr>
            <w:tcW w:w="3046" w:type="dxa"/>
            <w:tcBorders>
              <w:top w:val="single" w:sz="8" w:space="0" w:color="auto"/>
              <w:left w:val="single" w:sz="8" w:space="0" w:color="auto"/>
              <w:bottom w:val="single" w:sz="8" w:space="0" w:color="auto"/>
              <w:right w:val="single" w:sz="8" w:space="0" w:color="auto"/>
            </w:tcBorders>
          </w:tcPr>
          <w:p w14:paraId="368AD1F4" w14:textId="77777777" w:rsidR="00AE4E08" w:rsidRDefault="00007878">
            <w:pPr>
              <w:rPr>
                <w:rFonts w:ascii="Times New Roman" w:hAnsi="Times New Roman"/>
                <w:iCs/>
                <w:szCs w:val="21"/>
              </w:rPr>
            </w:pPr>
            <w:r>
              <w:rPr>
                <w:rFonts w:ascii="Times New Roman" w:hAnsi="Times New Roman"/>
                <w:iCs/>
                <w:szCs w:val="21"/>
              </w:rPr>
              <w:t>AI/ML model deployment</w:t>
            </w:r>
          </w:p>
        </w:tc>
        <w:tc>
          <w:tcPr>
            <w:tcW w:w="6584" w:type="dxa"/>
            <w:tcBorders>
              <w:top w:val="single" w:sz="8" w:space="0" w:color="auto"/>
              <w:left w:val="single" w:sz="8" w:space="0" w:color="auto"/>
              <w:bottom w:val="single" w:sz="8" w:space="0" w:color="auto"/>
              <w:right w:val="single" w:sz="8" w:space="0" w:color="auto"/>
            </w:tcBorders>
          </w:tcPr>
          <w:p w14:paraId="368AD1F5" w14:textId="77777777" w:rsidR="00AE4E08" w:rsidRDefault="00007878">
            <w:pPr>
              <w:rPr>
                <w:rFonts w:ascii="Times New Roman" w:hAnsi="Times New Roman"/>
                <w:iCs/>
                <w:szCs w:val="21"/>
              </w:rPr>
            </w:pPr>
            <w:r>
              <w:rPr>
                <w:rFonts w:ascii="Times New Roman" w:hAnsi="Times New Roman"/>
                <w:iCs/>
                <w:szCs w:val="21"/>
              </w:rPr>
              <w:t>Process of converting a trained AI/ML model into an executable form for inference at a target device.</w:t>
            </w:r>
          </w:p>
          <w:p w14:paraId="368AD1F6" w14:textId="77777777" w:rsidR="00AE4E08" w:rsidRDefault="00007878">
            <w:pPr>
              <w:rPr>
                <w:rFonts w:ascii="Times New Roman" w:hAnsi="Times New Roman"/>
                <w:iCs/>
                <w:szCs w:val="21"/>
              </w:rPr>
            </w:pPr>
            <w:r>
              <w:rPr>
                <w:rFonts w:ascii="Times New Roman" w:hAnsi="Times New Roman"/>
                <w:iCs/>
                <w:szCs w:val="21"/>
              </w:rPr>
              <w:t>Note: The model deployment may happen either before or after model delivery.</w:t>
            </w:r>
          </w:p>
          <w:p w14:paraId="368AD1F7" w14:textId="77777777" w:rsidR="00AE4E08" w:rsidRDefault="00007878">
            <w:pPr>
              <w:rPr>
                <w:rFonts w:ascii="Times New Roman" w:hAnsi="Times New Roman"/>
                <w:iCs/>
                <w:szCs w:val="21"/>
              </w:rPr>
            </w:pPr>
            <w:r>
              <w:rPr>
                <w:rFonts w:ascii="Times New Roman" w:hAnsi="Times New Roman"/>
                <w:iCs/>
                <w:szCs w:val="21"/>
              </w:rPr>
              <w:t xml:space="preserve">Note: The </w:t>
            </w:r>
            <w:r>
              <w:rPr>
                <w:rFonts w:ascii="Times New Roman" w:eastAsia="DengXian" w:hAnsi="Times New Roman"/>
                <w:iCs/>
                <w:szCs w:val="21"/>
                <w:lang w:eastAsia="zh-CN"/>
              </w:rPr>
              <w:t xml:space="preserve">model </w:t>
            </w:r>
            <w:r>
              <w:rPr>
                <w:rFonts w:ascii="Times New Roman" w:hAnsi="Times New Roman"/>
                <w:iCs/>
                <w:szCs w:val="21"/>
              </w:rPr>
              <w:t xml:space="preserve">may be </w:t>
            </w:r>
            <w:r>
              <w:rPr>
                <w:rFonts w:ascii="Times New Roman" w:eastAsia="DengXian" w:hAnsi="Times New Roman"/>
                <w:iCs/>
                <w:szCs w:val="21"/>
                <w:lang w:eastAsia="zh-CN"/>
              </w:rPr>
              <w:t>u</w:t>
            </w:r>
            <w:r>
              <w:rPr>
                <w:rFonts w:ascii="Times New Roman" w:hAnsi="Times New Roman"/>
                <w:iCs/>
                <w:szCs w:val="21"/>
              </w:rPr>
              <w:t xml:space="preserve">pdated after </w:t>
            </w:r>
            <w:r>
              <w:rPr>
                <w:rFonts w:ascii="Times New Roman" w:eastAsia="DengXian" w:hAnsi="Times New Roman"/>
                <w:iCs/>
                <w:szCs w:val="21"/>
                <w:lang w:eastAsia="zh-CN"/>
              </w:rPr>
              <w:t>d</w:t>
            </w:r>
            <w:r>
              <w:rPr>
                <w:rFonts w:ascii="Times New Roman" w:hAnsi="Times New Roman"/>
                <w:iCs/>
                <w:szCs w:val="21"/>
              </w:rPr>
              <w:t>eployment.</w:t>
            </w:r>
          </w:p>
        </w:tc>
      </w:tr>
    </w:tbl>
    <w:p w14:paraId="368AD1F9" w14:textId="77777777" w:rsidR="00AE4E08" w:rsidRDefault="00AE4E08"/>
    <w:p w14:paraId="368AD1FA" w14:textId="77777777" w:rsidR="00AE4E08" w:rsidRDefault="00007878">
      <w:r>
        <w:t>ETRI:</w:t>
      </w:r>
    </w:p>
    <w:p w14:paraId="368AD1FB" w14:textId="77777777" w:rsidR="00AE4E08" w:rsidRDefault="00007878">
      <w:pPr>
        <w:pStyle w:val="maintext"/>
        <w:ind w:firstLineChars="0" w:firstLine="0"/>
        <w:rPr>
          <w:lang w:val="en-US"/>
        </w:rPr>
      </w:pPr>
      <w:r>
        <w:rPr>
          <w:lang w:val="en-US"/>
        </w:rPr>
        <w:t>A process to deliver a trained, validated, and tested AI/ML model to a target device where inference is to be performed. The target device is at the same side with the source device where training is performed.</w:t>
      </w:r>
    </w:p>
    <w:p w14:paraId="368AD1FC" w14:textId="77777777" w:rsidR="00AE4E08" w:rsidRDefault="00AE4E08"/>
    <w:p w14:paraId="368AD1FD" w14:textId="77777777" w:rsidR="00AE4E08" w:rsidRDefault="00007878">
      <w:r>
        <w:t>Lenovo:</w:t>
      </w:r>
    </w:p>
    <w:p w14:paraId="368AD1FE" w14:textId="77777777" w:rsidR="00AE4E08" w:rsidRDefault="00007878">
      <w:pPr>
        <w:pStyle w:val="Proposal"/>
        <w:ind w:left="1418" w:hanging="1418"/>
        <w:jc w:val="both"/>
        <w:rPr>
          <w:lang w:eastAsia="zh-CN"/>
        </w:rPr>
      </w:pPr>
      <w:r>
        <w:rPr>
          <w:rFonts w:eastAsia="Calibri"/>
          <w:bCs/>
          <w:sz w:val="22"/>
        </w:rPr>
        <w:t>Wait until some progress is made on UE capability before deciding how to define the model deployment considering model conversion.</w:t>
      </w:r>
    </w:p>
    <w:p w14:paraId="368AD1FF" w14:textId="77777777" w:rsidR="00AE4E08" w:rsidRDefault="00007878">
      <w:r>
        <w:t>LG:</w:t>
      </w:r>
    </w:p>
    <w:p w14:paraId="368AD200" w14:textId="77777777" w:rsidR="00AE4E08" w:rsidRDefault="00007878">
      <w:pPr>
        <w:widowControl w:val="0"/>
        <w:wordWrap w:val="0"/>
        <w:autoSpaceDE w:val="0"/>
        <w:autoSpaceDN w:val="0"/>
        <w:spacing w:after="160" w:line="259" w:lineRule="auto"/>
        <w:jc w:val="both"/>
        <w:rPr>
          <w:b/>
        </w:rPr>
      </w:pPr>
      <w:r>
        <w:rPr>
          <w:rFonts w:hint="eastAsia"/>
          <w:b/>
        </w:rPr>
        <w:t xml:space="preserve">Model deployment: An action to </w:t>
      </w:r>
      <w:r>
        <w:rPr>
          <w:b/>
        </w:rPr>
        <w:t>deliver an initially trained, validated, and tested AI/ML model to the Model Inference function</w:t>
      </w:r>
    </w:p>
    <w:p w14:paraId="368AD201" w14:textId="77777777" w:rsidR="00AE4E08" w:rsidRDefault="00AE4E08"/>
    <w:p w14:paraId="368AD202" w14:textId="77777777" w:rsidR="00AE4E08" w:rsidRDefault="00007878">
      <w:r>
        <w:t>CAICT:</w:t>
      </w:r>
    </w:p>
    <w:p w14:paraId="368AD203" w14:textId="77777777" w:rsidR="00AE4E08" w:rsidRDefault="00007878">
      <w:pPr>
        <w:spacing w:beforeLines="50" w:before="120" w:afterLines="50" w:after="120"/>
        <w:ind w:left="110" w:hangingChars="50" w:hanging="110"/>
        <w:rPr>
          <w:b/>
          <w:i/>
        </w:rPr>
      </w:pPr>
      <w:r>
        <w:rPr>
          <w:rFonts w:hint="eastAsia"/>
          <w:b/>
          <w:i/>
        </w:rPr>
        <w:t>P</w:t>
      </w:r>
      <w:r>
        <w:rPr>
          <w:b/>
          <w:i/>
        </w:rPr>
        <w:t>roposal 7: Model compilation should be added to LCM process and could be defined as “Process of preparation of a trained AI/ML model for inference. A compiled model is ready for inference at the target device”.</w:t>
      </w:r>
    </w:p>
    <w:p w14:paraId="368AD204" w14:textId="77777777" w:rsidR="00AE4E08" w:rsidRDefault="00AE4E08"/>
    <w:p w14:paraId="368AD205" w14:textId="77777777" w:rsidR="00AE4E08" w:rsidRDefault="00007878">
      <w:pPr>
        <w:pStyle w:val="Heading5"/>
        <w:numPr>
          <w:ilvl w:val="0"/>
          <w:numId w:val="0"/>
        </w:numPr>
        <w:ind w:left="1008" w:hanging="1008"/>
      </w:pPr>
      <w:r>
        <w:t>[FL</w:t>
      </w:r>
      <w:proofErr w:type="gramStart"/>
      <w:r>
        <w:t>3][</w:t>
      </w:r>
      <w:proofErr w:type="gramEnd"/>
      <w:r>
        <w:t xml:space="preserve">FL4] </w:t>
      </w:r>
      <w:r>
        <w:rPr>
          <w:rFonts w:hint="eastAsia"/>
        </w:rPr>
        <w:t xml:space="preserve">Proposal </w:t>
      </w:r>
      <w:r>
        <w:t>4-17</w:t>
      </w:r>
      <w:r>
        <w:rPr>
          <w:rFonts w:hint="eastAsia"/>
        </w:rPr>
        <w:t xml:space="preserve">: </w:t>
      </w:r>
    </w:p>
    <w:p w14:paraId="368AD206" w14:textId="77777777" w:rsidR="00AE4E08" w:rsidRDefault="00007878">
      <w:pPr>
        <w:rPr>
          <w:rFonts w:ascii="Calibri" w:eastAsia="SimSun" w:hAnsi="Calibri" w:cs="Arial"/>
        </w:rPr>
      </w:pPr>
      <w:r>
        <w:rPr>
          <w:rFonts w:ascii="Calibri" w:eastAsia="SimSun" w:hAnsi="Calibri" w:cs="Arial"/>
        </w:rPr>
        <w:t>Working assumption for model deployment terminology:</w:t>
      </w:r>
    </w:p>
    <w:tbl>
      <w:tblPr>
        <w:tblStyle w:val="TableGrid"/>
        <w:tblW w:w="0" w:type="auto"/>
        <w:tblLook w:val="04A0" w:firstRow="1" w:lastRow="0" w:firstColumn="1" w:lastColumn="0" w:noHBand="0" w:noVBand="1"/>
      </w:tblPr>
      <w:tblGrid>
        <w:gridCol w:w="3066"/>
        <w:gridCol w:w="6563"/>
      </w:tblGrid>
      <w:tr w:rsidR="00AE4E08" w14:paraId="368AD20A" w14:textId="77777777">
        <w:trPr>
          <w:trHeight w:val="56"/>
        </w:trPr>
        <w:tc>
          <w:tcPr>
            <w:tcW w:w="3066" w:type="dxa"/>
          </w:tcPr>
          <w:p w14:paraId="368AD207" w14:textId="77777777" w:rsidR="00AE4E08" w:rsidRDefault="00007878">
            <w:pPr>
              <w:rPr>
                <w:rFonts w:cstheme="minorHAnsi"/>
                <w:sz w:val="20"/>
                <w:szCs w:val="20"/>
              </w:rPr>
            </w:pPr>
            <w:r>
              <w:rPr>
                <w:rFonts w:cstheme="minorHAnsi"/>
                <w:sz w:val="20"/>
                <w:szCs w:val="20"/>
              </w:rPr>
              <w:lastRenderedPageBreak/>
              <w:t>Model deployment</w:t>
            </w:r>
          </w:p>
        </w:tc>
        <w:tc>
          <w:tcPr>
            <w:tcW w:w="6563" w:type="dxa"/>
          </w:tcPr>
          <w:p w14:paraId="368AD208" w14:textId="77777777" w:rsidR="00AE4E08" w:rsidRDefault="00007878">
            <w:pPr>
              <w:rPr>
                <w:rFonts w:cstheme="minorHAnsi"/>
                <w:sz w:val="20"/>
                <w:szCs w:val="20"/>
              </w:rPr>
            </w:pPr>
            <w:r>
              <w:rPr>
                <w:rFonts w:cstheme="minorHAnsi"/>
                <w:sz w:val="20"/>
                <w:szCs w:val="20"/>
              </w:rPr>
              <w:t>Process of converting an AI/ML model into an executable form and delivering it to a target device where inference is to be performed.</w:t>
            </w:r>
          </w:p>
          <w:p w14:paraId="368AD209" w14:textId="77777777" w:rsidR="00AE4E08" w:rsidRDefault="00007878">
            <w:pPr>
              <w:rPr>
                <w:rFonts w:cstheme="minorHAnsi"/>
                <w:sz w:val="20"/>
                <w:szCs w:val="20"/>
              </w:rPr>
            </w:pPr>
            <w:r>
              <w:rPr>
                <w:rFonts w:cstheme="minorHAnsi"/>
                <w:sz w:val="20"/>
                <w:szCs w:val="20"/>
              </w:rPr>
              <w:t>Note: The conversion may happen before or after delivery.</w:t>
            </w:r>
          </w:p>
        </w:tc>
      </w:tr>
    </w:tbl>
    <w:p w14:paraId="368AD20B" w14:textId="77777777" w:rsidR="00AE4E08" w:rsidRDefault="00AE4E08"/>
    <w:p w14:paraId="368AD20C"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210" w14:textId="77777777">
        <w:trPr>
          <w:trHeight w:val="449"/>
        </w:trPr>
        <w:tc>
          <w:tcPr>
            <w:tcW w:w="2235" w:type="dxa"/>
            <w:shd w:val="clear" w:color="auto" w:fill="D9D9D9" w:themeFill="background1" w:themeFillShade="D9"/>
          </w:tcPr>
          <w:p w14:paraId="368AD20D" w14:textId="77777777" w:rsidR="00AE4E08" w:rsidRDefault="00AE4E08">
            <w:pPr>
              <w:jc w:val="center"/>
            </w:pPr>
          </w:p>
        </w:tc>
        <w:tc>
          <w:tcPr>
            <w:tcW w:w="3863" w:type="dxa"/>
            <w:shd w:val="clear" w:color="auto" w:fill="D9D9D9" w:themeFill="background1" w:themeFillShade="D9"/>
            <w:vAlign w:val="center"/>
          </w:tcPr>
          <w:p w14:paraId="368AD20E" w14:textId="77777777" w:rsidR="00AE4E08" w:rsidRDefault="00007878">
            <w:pPr>
              <w:jc w:val="center"/>
            </w:pPr>
            <w:r>
              <w:t>Yes</w:t>
            </w:r>
          </w:p>
        </w:tc>
        <w:tc>
          <w:tcPr>
            <w:tcW w:w="3864" w:type="dxa"/>
            <w:shd w:val="clear" w:color="auto" w:fill="D9D9D9" w:themeFill="background1" w:themeFillShade="D9"/>
            <w:vAlign w:val="center"/>
          </w:tcPr>
          <w:p w14:paraId="368AD20F" w14:textId="77777777" w:rsidR="00AE4E08" w:rsidRDefault="00007878">
            <w:pPr>
              <w:jc w:val="center"/>
            </w:pPr>
            <w:r>
              <w:t>No</w:t>
            </w:r>
          </w:p>
        </w:tc>
      </w:tr>
      <w:tr w:rsidR="00AE4E08" w14:paraId="368AD214" w14:textId="77777777">
        <w:trPr>
          <w:trHeight w:val="746"/>
        </w:trPr>
        <w:tc>
          <w:tcPr>
            <w:tcW w:w="2235" w:type="dxa"/>
          </w:tcPr>
          <w:p w14:paraId="368AD211" w14:textId="77777777" w:rsidR="00AE4E08" w:rsidRDefault="00007878">
            <w:pPr>
              <w:jc w:val="center"/>
            </w:pPr>
            <w:r>
              <w:t>Agree?</w:t>
            </w:r>
          </w:p>
        </w:tc>
        <w:tc>
          <w:tcPr>
            <w:tcW w:w="3863" w:type="dxa"/>
          </w:tcPr>
          <w:p w14:paraId="368AD212" w14:textId="77777777" w:rsidR="00AE4E08" w:rsidRDefault="00007878">
            <w:pPr>
              <w:rPr>
                <w:lang w:eastAsia="zh-CN"/>
              </w:rPr>
            </w:pPr>
            <w:r>
              <w:t xml:space="preserve"> </w:t>
            </w:r>
          </w:p>
        </w:tc>
        <w:tc>
          <w:tcPr>
            <w:tcW w:w="3864" w:type="dxa"/>
          </w:tcPr>
          <w:p w14:paraId="368AD213" w14:textId="77777777" w:rsidR="00AE4E08" w:rsidRDefault="00AE4E08"/>
        </w:tc>
      </w:tr>
      <w:tr w:rsidR="00AE4E08" w14:paraId="368AD217" w14:textId="77777777">
        <w:tc>
          <w:tcPr>
            <w:tcW w:w="2235" w:type="dxa"/>
            <w:shd w:val="clear" w:color="auto" w:fill="D9D9D9" w:themeFill="background1" w:themeFillShade="D9"/>
          </w:tcPr>
          <w:p w14:paraId="368AD215"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216" w14:textId="77777777" w:rsidR="00AE4E08" w:rsidRDefault="00007878">
            <w:pPr>
              <w:jc w:val="center"/>
              <w:rPr>
                <w:b/>
                <w:bCs/>
              </w:rPr>
            </w:pPr>
            <w:r>
              <w:rPr>
                <w:rFonts w:hint="eastAsia"/>
                <w:b/>
                <w:bCs/>
              </w:rPr>
              <w:t>C</w:t>
            </w:r>
            <w:r>
              <w:rPr>
                <w:b/>
                <w:bCs/>
              </w:rPr>
              <w:t>omments</w:t>
            </w:r>
          </w:p>
        </w:tc>
      </w:tr>
      <w:tr w:rsidR="00AE4E08" w14:paraId="368AD21B" w14:textId="77777777">
        <w:tc>
          <w:tcPr>
            <w:tcW w:w="2235" w:type="dxa"/>
          </w:tcPr>
          <w:p w14:paraId="368AD218"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219" w14:textId="77777777" w:rsidR="00AE4E08" w:rsidRDefault="00007878">
            <w:pPr>
              <w:rPr>
                <w:lang w:eastAsia="zh-CN"/>
              </w:rPr>
            </w:pPr>
            <w:r>
              <w:rPr>
                <w:rFonts w:hint="eastAsia"/>
                <w:lang w:eastAsia="zh-CN"/>
              </w:rPr>
              <w:t>W</w:t>
            </w:r>
            <w:r>
              <w:rPr>
                <w:lang w:eastAsia="zh-CN"/>
              </w:rPr>
              <w:t xml:space="preserve">e general fine with the definition. We want to have a clarification on whether an AI model with format ONNX is executable or not. </w:t>
            </w:r>
          </w:p>
          <w:p w14:paraId="368AD21A" w14:textId="77777777" w:rsidR="00AE4E08" w:rsidRDefault="00007878">
            <w:pPr>
              <w:rPr>
                <w:lang w:eastAsia="zh-CN"/>
              </w:rPr>
            </w:pPr>
            <w:r>
              <w:rPr>
                <w:color w:val="FF0000"/>
                <w:lang w:eastAsia="zh-CN"/>
              </w:rPr>
              <w:t xml:space="preserve">[Mod] The definition itself does not assume anything. In FL’s understanding, a model in ONNX is not executable in today’s chipsets. </w:t>
            </w:r>
          </w:p>
        </w:tc>
      </w:tr>
      <w:tr w:rsidR="00AE4E08" w14:paraId="368AD224" w14:textId="77777777">
        <w:tc>
          <w:tcPr>
            <w:tcW w:w="2235" w:type="dxa"/>
          </w:tcPr>
          <w:p w14:paraId="368AD21C" w14:textId="77777777" w:rsidR="00AE4E08" w:rsidRDefault="00007878">
            <w:pPr>
              <w:rPr>
                <w:rFonts w:eastAsia="Malgun Gothic"/>
                <w:lang w:eastAsia="ko-KR"/>
              </w:rPr>
            </w:pPr>
            <w:r>
              <w:rPr>
                <w:rFonts w:hint="eastAsia"/>
                <w:lang w:eastAsia="zh-CN"/>
              </w:rPr>
              <w:t>E</w:t>
            </w:r>
            <w:r>
              <w:rPr>
                <w:lang w:eastAsia="zh-CN"/>
              </w:rPr>
              <w:t>TRI</w:t>
            </w:r>
          </w:p>
        </w:tc>
        <w:tc>
          <w:tcPr>
            <w:tcW w:w="7727" w:type="dxa"/>
            <w:gridSpan w:val="2"/>
          </w:tcPr>
          <w:p w14:paraId="368AD21D" w14:textId="77777777" w:rsidR="00AE4E08" w:rsidRDefault="00007878">
            <w:pPr>
              <w:rPr>
                <w:lang w:eastAsia="zh-CN"/>
              </w:rPr>
            </w:pPr>
            <w:r>
              <w:rPr>
                <w:rFonts w:eastAsia="Malgun Gothic" w:hint="eastAsia"/>
                <w:lang w:eastAsia="ko-KR"/>
              </w:rPr>
              <w:t>I</w:t>
            </w:r>
            <w:r>
              <w:rPr>
                <w:rFonts w:eastAsia="Malgun Gothic"/>
                <w:lang w:eastAsia="ko-KR"/>
              </w:rPr>
              <w:t xml:space="preserve">n our </w:t>
            </w:r>
            <w:r>
              <w:rPr>
                <w:lang w:eastAsia="zh-CN"/>
              </w:rPr>
              <w:t>understanding, the current definition can be differently interpreted according to the order between conversion and delivery.</w:t>
            </w:r>
          </w:p>
          <w:p w14:paraId="368AD21E" w14:textId="77777777" w:rsidR="00AE4E08" w:rsidRDefault="00007878">
            <w:pPr>
              <w:rPr>
                <w:lang w:eastAsia="zh-CN"/>
              </w:rPr>
            </w:pPr>
            <w:r>
              <w:rPr>
                <w:rFonts w:hint="eastAsia"/>
                <w:lang w:eastAsia="zh-CN"/>
              </w:rPr>
              <w:t>F</w:t>
            </w:r>
            <w:r>
              <w:rPr>
                <w:lang w:eastAsia="zh-CN"/>
              </w:rPr>
              <w:t>irstly, if the conversion happens before delivery, this terminology may mandate the model delivery format to be executable form. This should be avoided since model delivery format is still under discussion (e.g., proprietary format and open format).</w:t>
            </w:r>
          </w:p>
          <w:p w14:paraId="368AD21F" w14:textId="77777777" w:rsidR="00AE4E08" w:rsidRDefault="00007878">
            <w:pPr>
              <w:rPr>
                <w:lang w:eastAsia="zh-CN"/>
              </w:rPr>
            </w:pPr>
            <w:r>
              <w:rPr>
                <w:lang w:eastAsia="zh-CN"/>
              </w:rPr>
              <w:t>Secondly, if the conversion happens after delivery, it is an implementation issue.</w:t>
            </w:r>
          </w:p>
          <w:p w14:paraId="368AD220" w14:textId="77777777" w:rsidR="00AE4E08" w:rsidRDefault="00007878">
            <w:pPr>
              <w:rPr>
                <w:lang w:eastAsia="zh-CN"/>
              </w:rPr>
            </w:pPr>
            <w:r>
              <w:rPr>
                <w:lang w:eastAsia="zh-CN"/>
              </w:rPr>
              <w:t xml:space="preserve">Regarding this, we suggest </w:t>
            </w:r>
            <w:proofErr w:type="gramStart"/>
            <w:r>
              <w:rPr>
                <w:lang w:eastAsia="zh-CN"/>
              </w:rPr>
              <w:t>to define</w:t>
            </w:r>
            <w:proofErr w:type="gramEnd"/>
            <w:r>
              <w:rPr>
                <w:lang w:eastAsia="zh-CN"/>
              </w:rPr>
              <w:t xml:space="preserve"> the model deployment without referring the model delivery as below:</w:t>
            </w:r>
          </w:p>
          <w:p w14:paraId="368AD221" w14:textId="77777777" w:rsidR="00AE4E08" w:rsidRDefault="00AE4E08">
            <w:pPr>
              <w:rPr>
                <w:lang w:eastAsia="zh-CN"/>
              </w:rPr>
            </w:pPr>
          </w:p>
          <w:p w14:paraId="368AD222" w14:textId="77777777" w:rsidR="00AE4E08" w:rsidRDefault="00007878">
            <w:pPr>
              <w:rPr>
                <w:rFonts w:cstheme="minorHAnsi"/>
                <w:szCs w:val="20"/>
              </w:rPr>
            </w:pPr>
            <w:r>
              <w:rPr>
                <w:rFonts w:cstheme="minorHAnsi"/>
                <w:szCs w:val="20"/>
              </w:rPr>
              <w:t xml:space="preserve">Process of converting an AI/ML model into an executable form </w:t>
            </w:r>
            <w:r>
              <w:rPr>
                <w:rFonts w:cstheme="minorHAnsi"/>
                <w:strike/>
                <w:color w:val="FF0000"/>
                <w:szCs w:val="20"/>
              </w:rPr>
              <w:t>and delivering it to a</w:t>
            </w:r>
            <w:r>
              <w:rPr>
                <w:rFonts w:cstheme="minorHAnsi"/>
                <w:szCs w:val="20"/>
              </w:rPr>
              <w:t xml:space="preserve"> </w:t>
            </w:r>
            <w:r>
              <w:rPr>
                <w:color w:val="FF0000"/>
                <w:lang w:eastAsia="zh-CN"/>
              </w:rPr>
              <w:t xml:space="preserve">for the </w:t>
            </w:r>
            <w:r>
              <w:rPr>
                <w:rFonts w:cstheme="minorHAnsi"/>
                <w:szCs w:val="20"/>
              </w:rPr>
              <w:t>target device where inference is to be performed.</w:t>
            </w:r>
          </w:p>
          <w:p w14:paraId="368AD223" w14:textId="77777777" w:rsidR="00AE4E08" w:rsidRDefault="00007878">
            <w:pPr>
              <w:rPr>
                <w:rFonts w:eastAsia="Malgun Gothic"/>
                <w:lang w:eastAsia="ko-KR"/>
              </w:rPr>
            </w:pPr>
            <w:r>
              <w:rPr>
                <w:rFonts w:cstheme="minorHAnsi"/>
                <w:color w:val="FF0000"/>
              </w:rPr>
              <w:t>[Mod] There seems to be misunderstanding by ETRI. The terminology allows both orderings. In other words, the definition does not mandate whether the conversion should happen before or after the delivery, as is clarified by the Note.</w:t>
            </w:r>
          </w:p>
        </w:tc>
      </w:tr>
      <w:tr w:rsidR="00AE4E08" w14:paraId="368AD228" w14:textId="77777777">
        <w:tc>
          <w:tcPr>
            <w:tcW w:w="2235" w:type="dxa"/>
          </w:tcPr>
          <w:p w14:paraId="368AD225"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226" w14:textId="77777777" w:rsidR="00AE4E08" w:rsidRDefault="00007878">
            <w:pPr>
              <w:rPr>
                <w:rFonts w:eastAsia="MS Mincho"/>
                <w:lang w:eastAsia="ja-JP"/>
              </w:rPr>
            </w:pPr>
            <w:r>
              <w:rPr>
                <w:rFonts w:eastAsia="MS Mincho"/>
                <w:lang w:eastAsia="ja-JP"/>
              </w:rPr>
              <w:t>The order between Model deployment and model delivery are described. Our understanding is, depending on the discussion, the model deployment is not always required before each of model activation for example only some parameter update. Correct understanding?</w:t>
            </w:r>
          </w:p>
          <w:p w14:paraId="368AD227" w14:textId="77777777" w:rsidR="00AE4E08" w:rsidRDefault="00007878">
            <w:pPr>
              <w:rPr>
                <w:rFonts w:eastAsia="MS Mincho"/>
                <w:lang w:eastAsia="ja-JP"/>
              </w:rPr>
            </w:pPr>
            <w:r>
              <w:rPr>
                <w:rFonts w:eastAsia="MS Mincho"/>
                <w:color w:val="FF0000"/>
                <w:lang w:eastAsia="ja-JP"/>
              </w:rPr>
              <w:t xml:space="preserve">[Mod] Correct understanding. To update parameters of an already-deployed model, one option is to deploy a new model with updated parameters. Another option is to update the parameters of the already-deployed model, </w:t>
            </w:r>
            <w:proofErr w:type="gramStart"/>
            <w:r>
              <w:rPr>
                <w:rFonts w:eastAsia="MS Mincho"/>
                <w:color w:val="FF0000"/>
                <w:lang w:eastAsia="ja-JP"/>
              </w:rPr>
              <w:t>as long as</w:t>
            </w:r>
            <w:proofErr w:type="gramEnd"/>
            <w:r>
              <w:rPr>
                <w:rFonts w:eastAsia="MS Mincho"/>
                <w:color w:val="FF0000"/>
                <w:lang w:eastAsia="ja-JP"/>
              </w:rPr>
              <w:t xml:space="preserve"> the device has capability of updating parameters of the model. Also, quite obviously, activation of a model that UE already has won’t need a model deployment.</w:t>
            </w:r>
          </w:p>
        </w:tc>
      </w:tr>
      <w:tr w:rsidR="00AE4E08" w14:paraId="368AD22E" w14:textId="77777777">
        <w:tc>
          <w:tcPr>
            <w:tcW w:w="2235" w:type="dxa"/>
          </w:tcPr>
          <w:p w14:paraId="368AD229" w14:textId="77777777" w:rsidR="00AE4E08" w:rsidRDefault="00007878">
            <w:pPr>
              <w:rPr>
                <w:rFonts w:eastAsia="SimSun"/>
                <w:lang w:eastAsia="zh-CN"/>
              </w:rPr>
            </w:pPr>
            <w:r>
              <w:rPr>
                <w:rFonts w:eastAsia="SimSun" w:hint="eastAsia"/>
                <w:lang w:eastAsia="zh-CN"/>
              </w:rPr>
              <w:t>ZTE</w:t>
            </w:r>
          </w:p>
        </w:tc>
        <w:tc>
          <w:tcPr>
            <w:tcW w:w="7727" w:type="dxa"/>
            <w:gridSpan w:val="2"/>
          </w:tcPr>
          <w:p w14:paraId="368AD22A" w14:textId="77777777" w:rsidR="00AE4E08" w:rsidRDefault="00007878">
            <w:pPr>
              <w:rPr>
                <w:rFonts w:eastAsia="SimSun"/>
                <w:lang w:eastAsia="zh-CN"/>
              </w:rPr>
            </w:pPr>
            <w:r>
              <w:rPr>
                <w:rFonts w:eastAsia="SimSun" w:hint="eastAsia"/>
                <w:lang w:eastAsia="zh-CN"/>
              </w:rPr>
              <w:t xml:space="preserve">We mix three terms in the same </w:t>
            </w:r>
            <w:proofErr w:type="gramStart"/>
            <w:r>
              <w:rPr>
                <w:rFonts w:eastAsia="SimSun" w:hint="eastAsia"/>
                <w:lang w:eastAsia="zh-CN"/>
              </w:rPr>
              <w:t>definition(</w:t>
            </w:r>
            <w:proofErr w:type="gramEnd"/>
            <w:r>
              <w:rPr>
                <w:rFonts w:eastAsia="SimSun" w:hint="eastAsia"/>
                <w:lang w:eastAsia="zh-CN"/>
              </w:rPr>
              <w:t xml:space="preserve">model conversion, model delivery and model deployment), which really corresponds to different capabilities. Our understanding, model delivery should not be part of model deployment as model </w:t>
            </w:r>
            <w:r>
              <w:rPr>
                <w:rFonts w:eastAsia="SimSun" w:hint="eastAsia"/>
                <w:lang w:eastAsia="zh-CN"/>
              </w:rPr>
              <w:lastRenderedPageBreak/>
              <w:t>conversion and inference may be in the same device. We prefer the following version:</w:t>
            </w:r>
          </w:p>
          <w:p w14:paraId="368AD22B" w14:textId="77777777" w:rsidR="00AE4E08" w:rsidRDefault="00AE4E08">
            <w:pPr>
              <w:rPr>
                <w:rFonts w:eastAsia="SimSun"/>
                <w:lang w:eastAsia="zh-CN"/>
              </w:rPr>
            </w:pPr>
          </w:p>
          <w:p w14:paraId="368AD22C" w14:textId="77777777" w:rsidR="00AE4E08" w:rsidRDefault="00007878">
            <w:pPr>
              <w:rPr>
                <w:rFonts w:eastAsia="SimSun"/>
                <w:lang w:eastAsia="zh-CN"/>
              </w:rPr>
            </w:pPr>
            <w:r>
              <w:rPr>
                <w:rFonts w:eastAsia="SimSun" w:hint="eastAsia"/>
                <w:lang w:eastAsia="zh-CN"/>
              </w:rPr>
              <w:t>Process of converting a trained AI/ML model into an executable form for inference at a target device.</w:t>
            </w:r>
          </w:p>
          <w:p w14:paraId="368AD22D" w14:textId="77777777" w:rsidR="00AE4E08" w:rsidRDefault="00007878">
            <w:pPr>
              <w:rPr>
                <w:rFonts w:eastAsia="MS Mincho"/>
                <w:lang w:eastAsia="ja-JP"/>
              </w:rPr>
            </w:pPr>
            <w:r>
              <w:rPr>
                <w:rFonts w:eastAsia="SimSun" w:hint="eastAsia"/>
                <w:lang w:eastAsia="zh-CN"/>
              </w:rPr>
              <w:t>Note: the conversion may or may not be performed by the target device.</w:t>
            </w:r>
          </w:p>
        </w:tc>
      </w:tr>
      <w:tr w:rsidR="00AE4E08" w14:paraId="368AD233" w14:textId="77777777">
        <w:tc>
          <w:tcPr>
            <w:tcW w:w="2235" w:type="dxa"/>
          </w:tcPr>
          <w:p w14:paraId="368AD22F" w14:textId="77777777" w:rsidR="00AE4E08" w:rsidRDefault="00007878">
            <w:pPr>
              <w:rPr>
                <w:rFonts w:eastAsia="SimSun"/>
                <w:lang w:eastAsia="zh-CN"/>
              </w:rPr>
            </w:pPr>
            <w:r>
              <w:rPr>
                <w:rFonts w:eastAsia="SimSun"/>
                <w:lang w:eastAsia="zh-CN"/>
              </w:rPr>
              <w:lastRenderedPageBreak/>
              <w:t>Panasonic 2</w:t>
            </w:r>
          </w:p>
        </w:tc>
        <w:tc>
          <w:tcPr>
            <w:tcW w:w="7727" w:type="dxa"/>
            <w:gridSpan w:val="2"/>
          </w:tcPr>
          <w:p w14:paraId="368AD230" w14:textId="77777777" w:rsidR="00AE4E08" w:rsidRDefault="00007878">
            <w:pPr>
              <w:rPr>
                <w:rFonts w:eastAsia="SimSun"/>
                <w:lang w:eastAsia="zh-CN"/>
              </w:rPr>
            </w:pPr>
            <w:proofErr w:type="gramStart"/>
            <w:r>
              <w:rPr>
                <w:rFonts w:eastAsia="SimSun"/>
                <w:lang w:eastAsia="zh-CN"/>
              </w:rPr>
              <w:t>Thanks FL</w:t>
            </w:r>
            <w:proofErr w:type="gramEnd"/>
            <w:r>
              <w:rPr>
                <w:rFonts w:eastAsia="SimSun"/>
                <w:lang w:eastAsia="zh-CN"/>
              </w:rPr>
              <w:t xml:space="preserve"> for the reply on our question. </w:t>
            </w:r>
          </w:p>
          <w:p w14:paraId="368AD231" w14:textId="77777777" w:rsidR="00AE4E08" w:rsidRDefault="00007878">
            <w:pPr>
              <w:rPr>
                <w:rFonts w:eastAsia="SimSun"/>
                <w:lang w:eastAsia="zh-CN"/>
              </w:rPr>
            </w:pPr>
            <w:r>
              <w:rPr>
                <w:rFonts w:eastAsia="SimSun"/>
                <w:lang w:eastAsia="zh-CN"/>
              </w:rPr>
              <w:t xml:space="preserve">Seeing the proposed definition and FL's reply, the name " Model conversion" is better </w:t>
            </w:r>
            <w:proofErr w:type="gramStart"/>
            <w:r>
              <w:rPr>
                <w:rFonts w:eastAsia="SimSun"/>
                <w:lang w:eastAsia="zh-CN"/>
              </w:rPr>
              <w:t>as  its</w:t>
            </w:r>
            <w:proofErr w:type="gramEnd"/>
            <w:r>
              <w:rPr>
                <w:rFonts w:eastAsia="SimSun"/>
                <w:lang w:eastAsia="zh-CN"/>
              </w:rPr>
              <w:t xml:space="preserve"> proposed operation is not always just before the deployment.</w:t>
            </w:r>
          </w:p>
          <w:p w14:paraId="368AD232" w14:textId="77777777" w:rsidR="00AE4E08" w:rsidRDefault="00AE4E08">
            <w:pPr>
              <w:rPr>
                <w:rFonts w:eastAsia="SimSun"/>
                <w:lang w:eastAsia="zh-CN"/>
              </w:rPr>
            </w:pPr>
          </w:p>
        </w:tc>
      </w:tr>
      <w:tr w:rsidR="00AE4E08" w14:paraId="368AD237" w14:textId="77777777">
        <w:tc>
          <w:tcPr>
            <w:tcW w:w="2235" w:type="dxa"/>
          </w:tcPr>
          <w:p w14:paraId="368AD234" w14:textId="77777777" w:rsidR="00AE4E08" w:rsidRDefault="00007878">
            <w:pPr>
              <w:rPr>
                <w:rFonts w:eastAsia="MS Mincho"/>
                <w:lang w:eastAsia="ja-JP"/>
              </w:rPr>
            </w:pPr>
            <w:r>
              <w:rPr>
                <w:rFonts w:eastAsia="Malgun Gothic" w:hint="eastAsia"/>
                <w:lang w:eastAsia="ko-KR"/>
              </w:rPr>
              <w:t>E</w:t>
            </w:r>
            <w:r>
              <w:rPr>
                <w:rFonts w:eastAsia="Malgun Gothic"/>
                <w:lang w:eastAsia="ko-KR"/>
              </w:rPr>
              <w:t>TRI 2</w:t>
            </w:r>
          </w:p>
        </w:tc>
        <w:tc>
          <w:tcPr>
            <w:tcW w:w="7727" w:type="dxa"/>
            <w:gridSpan w:val="2"/>
          </w:tcPr>
          <w:p w14:paraId="368AD235" w14:textId="77777777" w:rsidR="00AE4E08" w:rsidRDefault="00007878">
            <w:pPr>
              <w:rPr>
                <w:rFonts w:eastAsia="SimSun"/>
                <w:lang w:eastAsia="zh-CN"/>
              </w:rPr>
            </w:pPr>
            <w:proofErr w:type="gramStart"/>
            <w:r>
              <w:rPr>
                <w:rFonts w:eastAsia="SimSun"/>
                <w:lang w:eastAsia="zh-CN"/>
              </w:rPr>
              <w:t>Thanks FL</w:t>
            </w:r>
            <w:proofErr w:type="gramEnd"/>
            <w:r>
              <w:rPr>
                <w:rFonts w:eastAsia="SimSun"/>
                <w:lang w:eastAsia="zh-CN"/>
              </w:rPr>
              <w:t xml:space="preserve"> for the comments. </w:t>
            </w:r>
          </w:p>
          <w:p w14:paraId="368AD236" w14:textId="77777777" w:rsidR="00AE4E08" w:rsidRDefault="00007878">
            <w:pPr>
              <w:rPr>
                <w:rFonts w:eastAsia="MS Mincho"/>
                <w:lang w:eastAsia="ja-JP"/>
              </w:rPr>
            </w:pPr>
            <w:r>
              <w:rPr>
                <w:rFonts w:eastAsia="Malgun Gothic" w:hint="eastAsia"/>
                <w:lang w:eastAsia="ko-KR"/>
              </w:rPr>
              <w:t>W</w:t>
            </w:r>
            <w:r>
              <w:rPr>
                <w:rFonts w:eastAsia="Malgun Gothic"/>
                <w:lang w:eastAsia="ko-KR"/>
              </w:rPr>
              <w:t>e underst</w:t>
            </w:r>
            <w:r>
              <w:rPr>
                <w:rFonts w:eastAsia="Malgun Gothic" w:hint="eastAsia"/>
                <w:lang w:eastAsia="ko-KR"/>
              </w:rPr>
              <w:t>ood</w:t>
            </w:r>
            <w:r>
              <w:rPr>
                <w:rFonts w:eastAsia="Malgun Gothic"/>
                <w:lang w:eastAsia="ko-KR"/>
              </w:rPr>
              <w:t xml:space="preserve"> that the </w:t>
            </w:r>
            <w:r>
              <w:rPr>
                <w:rFonts w:eastAsia="Malgun Gothic" w:hint="eastAsia"/>
                <w:lang w:eastAsia="ko-KR"/>
              </w:rPr>
              <w:t>current</w:t>
            </w:r>
            <w:r>
              <w:rPr>
                <w:rFonts w:eastAsia="Malgun Gothic"/>
                <w:lang w:eastAsia="ko-KR"/>
              </w:rPr>
              <w:t xml:space="preserve"> definition </w:t>
            </w:r>
            <w:r>
              <w:rPr>
                <w:rFonts w:eastAsia="Malgun Gothic" w:hint="eastAsia"/>
                <w:lang w:eastAsia="ko-KR"/>
              </w:rPr>
              <w:t>allows</w:t>
            </w:r>
            <w:r>
              <w:rPr>
                <w:rFonts w:eastAsia="Malgun Gothic"/>
                <w:lang w:eastAsia="ko-KR"/>
              </w:rPr>
              <w:t xml:space="preserve"> </w:t>
            </w:r>
            <w:r>
              <w:rPr>
                <w:rFonts w:eastAsia="Malgun Gothic" w:hint="eastAsia"/>
                <w:lang w:eastAsia="ko-KR"/>
              </w:rPr>
              <w:t>both</w:t>
            </w:r>
            <w:r>
              <w:rPr>
                <w:rFonts w:eastAsia="Malgun Gothic"/>
                <w:lang w:eastAsia="ko-KR"/>
              </w:rPr>
              <w:t xml:space="preserve"> ordering between the model conversion and the model delivery. </w:t>
            </w:r>
            <w:r>
              <w:rPr>
                <w:rFonts w:eastAsia="Malgun Gothic" w:hint="eastAsia"/>
                <w:lang w:eastAsia="ko-KR"/>
              </w:rPr>
              <w:t>However,</w:t>
            </w:r>
            <w:r>
              <w:rPr>
                <w:rFonts w:eastAsia="Malgun Gothic"/>
                <w:lang w:eastAsia="ko-KR"/>
              </w:rPr>
              <w:t xml:space="preserve"> </w:t>
            </w:r>
            <w:r>
              <w:rPr>
                <w:rFonts w:eastAsia="Malgun Gothic" w:hint="eastAsia"/>
                <w:lang w:eastAsia="ko-KR"/>
              </w:rPr>
              <w:t>what</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concerned</w:t>
            </w:r>
            <w:r>
              <w:rPr>
                <w:rFonts w:eastAsia="Malgun Gothic"/>
                <w:lang w:eastAsia="ko-KR"/>
              </w:rPr>
              <w:t xml:space="preserve"> </w:t>
            </w:r>
            <w:r>
              <w:rPr>
                <w:rFonts w:eastAsia="Malgun Gothic" w:hint="eastAsia"/>
                <w:lang w:eastAsia="ko-KR"/>
              </w:rPr>
              <w:t>about</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that</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terminology</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differently</w:t>
            </w:r>
            <w:r>
              <w:rPr>
                <w:rFonts w:eastAsia="Malgun Gothic"/>
                <w:lang w:eastAsia="ko-KR"/>
              </w:rPr>
              <w:t xml:space="preserve"> interpreted </w:t>
            </w:r>
            <w:r>
              <w:rPr>
                <w:rFonts w:eastAsia="Malgun Gothic" w:hint="eastAsia"/>
                <w:lang w:eastAsia="ko-KR"/>
              </w:rPr>
              <w:t>according</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context</w:t>
            </w:r>
            <w:r>
              <w:rPr>
                <w:rFonts w:eastAsia="Malgun Gothic"/>
                <w:lang w:eastAsia="ko-KR"/>
              </w:rPr>
              <w:t xml:space="preserve"> which can cause confusion. So, we share similar view with </w:t>
            </w:r>
            <w:proofErr w:type="gramStart"/>
            <w:r>
              <w:rPr>
                <w:rFonts w:eastAsia="Malgun Gothic"/>
                <w:lang w:eastAsia="ko-KR"/>
              </w:rPr>
              <w:t>ZTE</w:t>
            </w:r>
            <w:proofErr w:type="gramEnd"/>
            <w:r>
              <w:rPr>
                <w:rFonts w:eastAsia="Malgun Gothic"/>
                <w:lang w:eastAsia="ko-KR"/>
              </w:rPr>
              <w:t xml:space="preserve"> but we are also fine not to define this terminology.</w:t>
            </w:r>
          </w:p>
        </w:tc>
      </w:tr>
    </w:tbl>
    <w:p w14:paraId="368AD238" w14:textId="77777777" w:rsidR="00AE4E08" w:rsidRDefault="00AE4E08">
      <w:pPr>
        <w:rPr>
          <w:lang w:val="en-GB"/>
        </w:rPr>
      </w:pPr>
    </w:p>
    <w:p w14:paraId="368AD239" w14:textId="77777777" w:rsidR="00AE4E08" w:rsidRDefault="00AE4E08">
      <w:pPr>
        <w:rPr>
          <w:lang w:val="en-GB"/>
        </w:rPr>
      </w:pPr>
    </w:p>
    <w:p w14:paraId="368AD23A" w14:textId="77777777" w:rsidR="00AE4E08" w:rsidRDefault="00007878">
      <w:pPr>
        <w:pStyle w:val="Heading4"/>
      </w:pPr>
      <w:r>
        <w:t>Model delivery and transfer</w:t>
      </w:r>
    </w:p>
    <w:p w14:paraId="368AD23B" w14:textId="77777777" w:rsidR="00AE4E08" w:rsidRDefault="00007878">
      <w:pPr>
        <w:rPr>
          <w:lang w:val="en-GB"/>
        </w:rPr>
      </w:pPr>
      <w:r>
        <w:rPr>
          <w:lang w:val="en-GB"/>
        </w:rPr>
        <w:t>Qualcomm:</w:t>
      </w:r>
    </w:p>
    <w:p w14:paraId="368AD23C" w14:textId="77777777" w:rsidR="00AE4E08" w:rsidRDefault="00AE4E08">
      <w:pPr>
        <w:rPr>
          <w:lang w:val="en-GB"/>
        </w:rPr>
      </w:pPr>
    </w:p>
    <w:p w14:paraId="368AD23D" w14:textId="77777777" w:rsidR="00AE4E08" w:rsidRDefault="00007878">
      <w:pPr>
        <w:rPr>
          <w:lang w:val="en-GB"/>
        </w:rPr>
      </w:pPr>
      <w:r>
        <w:rPr>
          <w:noProof/>
          <w:lang w:eastAsia="zh-CN"/>
        </w:rPr>
        <w:drawing>
          <wp:inline distT="0" distB="0" distL="0" distR="0" wp14:anchorId="368ADE88" wp14:editId="368ADE89">
            <wp:extent cx="6332220" cy="2602230"/>
            <wp:effectExtent l="0" t="0" r="0" b="7620"/>
            <wp:docPr id="386" name="Picture 38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Picture 386" descr="Timeline&#10;&#10;Description automatically generated with medium confidenc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32220" cy="2602810"/>
                    </a:xfrm>
                    <a:prstGeom prst="rect">
                      <a:avLst/>
                    </a:prstGeom>
                    <a:noFill/>
                  </pic:spPr>
                </pic:pic>
              </a:graphicData>
            </a:graphic>
          </wp:inline>
        </w:drawing>
      </w:r>
    </w:p>
    <w:p w14:paraId="368AD23E" w14:textId="77777777" w:rsidR="00AE4E08" w:rsidRDefault="00007878">
      <w:pPr>
        <w:pStyle w:val="Caption"/>
        <w:jc w:val="center"/>
      </w:pPr>
      <w:bookmarkStart w:id="37" w:name="_Ref118102830"/>
      <w:r>
        <w:t xml:space="preserve">Figure </w:t>
      </w:r>
      <w:r>
        <w:fldChar w:fldCharType="begin"/>
      </w:r>
      <w:r>
        <w:instrText>SEQ Figure \* ARABIC</w:instrText>
      </w:r>
      <w:r>
        <w:fldChar w:fldCharType="separate"/>
      </w:r>
      <w:r>
        <w:t>1</w:t>
      </w:r>
      <w:r>
        <w:fldChar w:fldCharType="end"/>
      </w:r>
      <w:bookmarkEnd w:id="37"/>
      <w:r>
        <w:t>: Options for AI/ML model deployment and delivery of UE-side models (and UE-part of two-sided models)</w:t>
      </w:r>
    </w:p>
    <w:p w14:paraId="368AD23F" w14:textId="77777777" w:rsidR="00AE4E08" w:rsidRDefault="00AE4E08"/>
    <w:p w14:paraId="368AD240" w14:textId="77777777" w:rsidR="00AE4E08" w:rsidRDefault="00007878">
      <w:pPr>
        <w:pStyle w:val="Caption"/>
        <w:keepNext/>
      </w:pPr>
      <w:bookmarkStart w:id="38" w:name="_Ref118205189"/>
      <w:r>
        <w:lastRenderedPageBreak/>
        <w:t xml:space="preserve">Table </w:t>
      </w:r>
      <w:fldSimple w:instr=" SEQ Table \* ARABIC ">
        <w:r>
          <w:t>1</w:t>
        </w:r>
      </w:fldSimple>
      <w:bookmarkEnd w:id="38"/>
      <w:r>
        <w:t xml:space="preserve">: </w:t>
      </w:r>
      <w:bookmarkStart w:id="39" w:name="_Hlk118325688"/>
      <w:r>
        <w:t>Model deployment and delivery options for UE-side models (and UE-part of two-sided models)</w:t>
      </w:r>
      <w:bookmarkEnd w:id="39"/>
    </w:p>
    <w:tbl>
      <w:tblPr>
        <w:tblStyle w:val="TableGrid"/>
        <w:tblW w:w="0" w:type="auto"/>
        <w:tblLook w:val="04A0" w:firstRow="1" w:lastRow="0" w:firstColumn="1" w:lastColumn="0" w:noHBand="0" w:noVBand="1"/>
      </w:tblPr>
      <w:tblGrid>
        <w:gridCol w:w="715"/>
        <w:gridCol w:w="1350"/>
        <w:gridCol w:w="1530"/>
        <w:gridCol w:w="1260"/>
        <w:gridCol w:w="5107"/>
      </w:tblGrid>
      <w:tr w:rsidR="00AE4E08" w14:paraId="368AD246" w14:textId="77777777">
        <w:tc>
          <w:tcPr>
            <w:tcW w:w="715" w:type="dxa"/>
          </w:tcPr>
          <w:p w14:paraId="368AD241" w14:textId="77777777" w:rsidR="00AE4E08" w:rsidRDefault="00007878">
            <w:r>
              <w:t>Case</w:t>
            </w:r>
          </w:p>
        </w:tc>
        <w:tc>
          <w:tcPr>
            <w:tcW w:w="1350" w:type="dxa"/>
          </w:tcPr>
          <w:p w14:paraId="368AD242" w14:textId="77777777" w:rsidR="00AE4E08" w:rsidRDefault="00007878">
            <w:r>
              <w:t>Where the model is trained</w:t>
            </w:r>
          </w:p>
        </w:tc>
        <w:tc>
          <w:tcPr>
            <w:tcW w:w="1530" w:type="dxa"/>
          </w:tcPr>
          <w:p w14:paraId="368AD243" w14:textId="77777777" w:rsidR="00AE4E08" w:rsidRDefault="00007878">
            <w:r>
              <w:t>Model delivery format</w:t>
            </w:r>
          </w:p>
        </w:tc>
        <w:tc>
          <w:tcPr>
            <w:tcW w:w="1260" w:type="dxa"/>
          </w:tcPr>
          <w:p w14:paraId="368AD244" w14:textId="77777777" w:rsidR="00AE4E08" w:rsidRDefault="00007878">
            <w:r>
              <w:t>Where the model is hosted</w:t>
            </w:r>
          </w:p>
        </w:tc>
        <w:tc>
          <w:tcPr>
            <w:tcW w:w="5107" w:type="dxa"/>
          </w:tcPr>
          <w:p w14:paraId="368AD245" w14:textId="77777777" w:rsidR="00AE4E08" w:rsidRDefault="00007878">
            <w:r>
              <w:t>Example</w:t>
            </w:r>
          </w:p>
        </w:tc>
      </w:tr>
      <w:tr w:rsidR="00AE4E08" w14:paraId="368AD24C" w14:textId="77777777">
        <w:tc>
          <w:tcPr>
            <w:tcW w:w="715" w:type="dxa"/>
          </w:tcPr>
          <w:p w14:paraId="368AD247" w14:textId="77777777" w:rsidR="00AE4E08" w:rsidRDefault="00007878">
            <w:r>
              <w:t>D1</w:t>
            </w:r>
          </w:p>
        </w:tc>
        <w:tc>
          <w:tcPr>
            <w:tcW w:w="1350" w:type="dxa"/>
          </w:tcPr>
          <w:p w14:paraId="368AD248" w14:textId="77777777" w:rsidR="00AE4E08" w:rsidRDefault="00007878">
            <w:r>
              <w:t>non-3gpp entity</w:t>
            </w:r>
          </w:p>
        </w:tc>
        <w:tc>
          <w:tcPr>
            <w:tcW w:w="1530" w:type="dxa"/>
          </w:tcPr>
          <w:p w14:paraId="368AD249" w14:textId="77777777" w:rsidR="00AE4E08" w:rsidRDefault="00007878">
            <w:r>
              <w:t>Target-specific pre-compiled</w:t>
            </w:r>
          </w:p>
        </w:tc>
        <w:tc>
          <w:tcPr>
            <w:tcW w:w="1260" w:type="dxa"/>
          </w:tcPr>
          <w:p w14:paraId="368AD24A" w14:textId="77777777" w:rsidR="00AE4E08" w:rsidRDefault="00007878">
            <w:r>
              <w:t>non-3gpp entity</w:t>
            </w:r>
          </w:p>
        </w:tc>
        <w:tc>
          <w:tcPr>
            <w:tcW w:w="5107" w:type="dxa"/>
          </w:tcPr>
          <w:p w14:paraId="368AD24B" w14:textId="77777777" w:rsidR="00AE4E08" w:rsidRDefault="00007878">
            <w:r>
              <w:t>A UE/chipset vendor trains a model, compiles it, and stores it in a proprietary repository. The model is delivered to UE via out-of-band.</w:t>
            </w:r>
          </w:p>
        </w:tc>
      </w:tr>
      <w:tr w:rsidR="00AE4E08" w14:paraId="368AD252" w14:textId="77777777">
        <w:tc>
          <w:tcPr>
            <w:tcW w:w="715" w:type="dxa"/>
          </w:tcPr>
          <w:p w14:paraId="368AD24D" w14:textId="77777777" w:rsidR="00AE4E08" w:rsidRDefault="00007878">
            <w:r>
              <w:t>D2</w:t>
            </w:r>
          </w:p>
        </w:tc>
        <w:tc>
          <w:tcPr>
            <w:tcW w:w="1350" w:type="dxa"/>
          </w:tcPr>
          <w:p w14:paraId="368AD24E" w14:textId="77777777" w:rsidR="00AE4E08" w:rsidRDefault="00007878">
            <w:r>
              <w:t>non-3gpp entity</w:t>
            </w:r>
          </w:p>
        </w:tc>
        <w:tc>
          <w:tcPr>
            <w:tcW w:w="1530" w:type="dxa"/>
          </w:tcPr>
          <w:p w14:paraId="368AD24F" w14:textId="77777777" w:rsidR="00AE4E08" w:rsidRDefault="00007878">
            <w:r>
              <w:t>Target-specific pre-compiled</w:t>
            </w:r>
          </w:p>
        </w:tc>
        <w:tc>
          <w:tcPr>
            <w:tcW w:w="1260" w:type="dxa"/>
          </w:tcPr>
          <w:p w14:paraId="368AD250" w14:textId="77777777" w:rsidR="00AE4E08" w:rsidRDefault="00007878">
            <w:r>
              <w:t>3gpp network</w:t>
            </w:r>
          </w:p>
        </w:tc>
        <w:tc>
          <w:tcPr>
            <w:tcW w:w="5107" w:type="dxa"/>
          </w:tcPr>
          <w:p w14:paraId="368AD251" w14:textId="77777777" w:rsidR="00AE4E08" w:rsidRDefault="00007878">
            <w:r>
              <w:t>A UE/chipset vendor trains a model, compiles it, and stores it in a 3gpp network in a target-specific format. The stored model is delivered to UE via 3gpp signaling in a target-specific format.</w:t>
            </w:r>
          </w:p>
        </w:tc>
      </w:tr>
      <w:tr w:rsidR="00AE4E08" w14:paraId="368AD258" w14:textId="77777777">
        <w:tc>
          <w:tcPr>
            <w:tcW w:w="715" w:type="dxa"/>
          </w:tcPr>
          <w:p w14:paraId="368AD253" w14:textId="77777777" w:rsidR="00AE4E08" w:rsidRDefault="00007878">
            <w:r>
              <w:t>D3</w:t>
            </w:r>
          </w:p>
        </w:tc>
        <w:tc>
          <w:tcPr>
            <w:tcW w:w="1350" w:type="dxa"/>
          </w:tcPr>
          <w:p w14:paraId="368AD254" w14:textId="77777777" w:rsidR="00AE4E08" w:rsidRDefault="00007878">
            <w:r>
              <w:t>non-3gpp entity</w:t>
            </w:r>
          </w:p>
        </w:tc>
        <w:tc>
          <w:tcPr>
            <w:tcW w:w="1530" w:type="dxa"/>
          </w:tcPr>
          <w:p w14:paraId="368AD255" w14:textId="77777777" w:rsidR="00AE4E08" w:rsidRDefault="00007878">
            <w:r>
              <w:t>MRF</w:t>
            </w:r>
          </w:p>
        </w:tc>
        <w:tc>
          <w:tcPr>
            <w:tcW w:w="1260" w:type="dxa"/>
          </w:tcPr>
          <w:p w14:paraId="368AD256" w14:textId="77777777" w:rsidR="00AE4E08" w:rsidRDefault="00007878">
            <w:r>
              <w:t>non-3gpp entity</w:t>
            </w:r>
          </w:p>
        </w:tc>
        <w:tc>
          <w:tcPr>
            <w:tcW w:w="5107" w:type="dxa"/>
          </w:tcPr>
          <w:p w14:paraId="368AD257" w14:textId="77777777" w:rsidR="00AE4E08" w:rsidRDefault="00007878">
            <w:r>
              <w:t>A UE/chipset vendor trains a model and stores it in a proprietary repository in MRF. The model MRF is delivered to UE via out-of-band. UE will have to compile the model into an executable.</w:t>
            </w:r>
          </w:p>
        </w:tc>
      </w:tr>
      <w:tr w:rsidR="00AE4E08" w14:paraId="368AD25E" w14:textId="77777777">
        <w:tc>
          <w:tcPr>
            <w:tcW w:w="715" w:type="dxa"/>
          </w:tcPr>
          <w:p w14:paraId="368AD259" w14:textId="77777777" w:rsidR="00AE4E08" w:rsidRDefault="00007878">
            <w:r>
              <w:t>D4</w:t>
            </w:r>
          </w:p>
        </w:tc>
        <w:tc>
          <w:tcPr>
            <w:tcW w:w="1350" w:type="dxa"/>
          </w:tcPr>
          <w:p w14:paraId="368AD25A" w14:textId="77777777" w:rsidR="00AE4E08" w:rsidRDefault="00007878">
            <w:r>
              <w:t>non-3gpp entity</w:t>
            </w:r>
          </w:p>
        </w:tc>
        <w:tc>
          <w:tcPr>
            <w:tcW w:w="1530" w:type="dxa"/>
          </w:tcPr>
          <w:p w14:paraId="368AD25B" w14:textId="77777777" w:rsidR="00AE4E08" w:rsidRDefault="00007878">
            <w:r>
              <w:t>MRF</w:t>
            </w:r>
          </w:p>
        </w:tc>
        <w:tc>
          <w:tcPr>
            <w:tcW w:w="1260" w:type="dxa"/>
          </w:tcPr>
          <w:p w14:paraId="368AD25C" w14:textId="77777777" w:rsidR="00AE4E08" w:rsidRDefault="00007878">
            <w:r>
              <w:t>3gpp network</w:t>
            </w:r>
          </w:p>
        </w:tc>
        <w:tc>
          <w:tcPr>
            <w:tcW w:w="5107" w:type="dxa"/>
          </w:tcPr>
          <w:p w14:paraId="368AD25D" w14:textId="77777777" w:rsidR="00AE4E08" w:rsidRDefault="00007878">
            <w:r>
              <w:t>A UE/chipset vendor trains a model and stores it in a 3gpp network in MRF. The model MRF is delivered to UE via 3gpp signaling. UE will have to compile the model into an executable.</w:t>
            </w:r>
          </w:p>
        </w:tc>
      </w:tr>
      <w:tr w:rsidR="00AE4E08" w14:paraId="368AD264" w14:textId="77777777">
        <w:tc>
          <w:tcPr>
            <w:tcW w:w="715" w:type="dxa"/>
          </w:tcPr>
          <w:p w14:paraId="368AD25F" w14:textId="77777777" w:rsidR="00AE4E08" w:rsidRDefault="00007878">
            <w:r>
              <w:t>D5</w:t>
            </w:r>
          </w:p>
        </w:tc>
        <w:tc>
          <w:tcPr>
            <w:tcW w:w="1350" w:type="dxa"/>
          </w:tcPr>
          <w:p w14:paraId="368AD260" w14:textId="77777777" w:rsidR="00AE4E08" w:rsidRDefault="00007878">
            <w:r>
              <w:t>3gpp network</w:t>
            </w:r>
          </w:p>
        </w:tc>
        <w:tc>
          <w:tcPr>
            <w:tcW w:w="1530" w:type="dxa"/>
          </w:tcPr>
          <w:p w14:paraId="368AD261" w14:textId="77777777" w:rsidR="00AE4E08" w:rsidRDefault="00007878">
            <w:r>
              <w:t>Target-specific pre-compiled</w:t>
            </w:r>
          </w:p>
        </w:tc>
        <w:tc>
          <w:tcPr>
            <w:tcW w:w="1260" w:type="dxa"/>
          </w:tcPr>
          <w:p w14:paraId="368AD262" w14:textId="77777777" w:rsidR="00AE4E08" w:rsidRDefault="00007878">
            <w:r>
              <w:t>non-3gpp entity</w:t>
            </w:r>
          </w:p>
        </w:tc>
        <w:tc>
          <w:tcPr>
            <w:tcW w:w="5107" w:type="dxa"/>
          </w:tcPr>
          <w:p w14:paraId="368AD263" w14:textId="77777777" w:rsidR="00AE4E08" w:rsidRDefault="00007878">
            <w:r>
              <w:t>Network vendor trains a model, and UE/chipset vendor takes out the trained model and compiles it and stores it in a proprietary repository. The model is delivered to UE via out-of-band.</w:t>
            </w:r>
          </w:p>
        </w:tc>
      </w:tr>
      <w:tr w:rsidR="00AE4E08" w14:paraId="368AD26A" w14:textId="77777777">
        <w:tc>
          <w:tcPr>
            <w:tcW w:w="715" w:type="dxa"/>
          </w:tcPr>
          <w:p w14:paraId="368AD265" w14:textId="77777777" w:rsidR="00AE4E08" w:rsidRDefault="00007878">
            <w:r>
              <w:t>D6</w:t>
            </w:r>
          </w:p>
        </w:tc>
        <w:tc>
          <w:tcPr>
            <w:tcW w:w="1350" w:type="dxa"/>
          </w:tcPr>
          <w:p w14:paraId="368AD266" w14:textId="77777777" w:rsidR="00AE4E08" w:rsidRDefault="00007878">
            <w:r>
              <w:t>3gpp network</w:t>
            </w:r>
          </w:p>
        </w:tc>
        <w:tc>
          <w:tcPr>
            <w:tcW w:w="1530" w:type="dxa"/>
          </w:tcPr>
          <w:p w14:paraId="368AD267" w14:textId="77777777" w:rsidR="00AE4E08" w:rsidRDefault="00007878">
            <w:r>
              <w:t>Target-specific pre-compiled</w:t>
            </w:r>
          </w:p>
        </w:tc>
        <w:tc>
          <w:tcPr>
            <w:tcW w:w="1260" w:type="dxa"/>
          </w:tcPr>
          <w:p w14:paraId="368AD268" w14:textId="77777777" w:rsidR="00AE4E08" w:rsidRDefault="00007878">
            <w:r>
              <w:t>3gpp network</w:t>
            </w:r>
          </w:p>
        </w:tc>
        <w:tc>
          <w:tcPr>
            <w:tcW w:w="5107" w:type="dxa"/>
          </w:tcPr>
          <w:p w14:paraId="368AD269" w14:textId="77777777" w:rsidR="00AE4E08" w:rsidRDefault="00007878">
            <w:r>
              <w:t>Network vendor trains a model, and UE/chipset vendor takes out the trained model and compiles it and stores it back to the network in a target-specific format. The stored model is delivered to UE via 3gpp signaling in a target-specific format.</w:t>
            </w:r>
          </w:p>
        </w:tc>
      </w:tr>
      <w:tr w:rsidR="00AE4E08" w14:paraId="368AD270" w14:textId="77777777">
        <w:tc>
          <w:tcPr>
            <w:tcW w:w="715" w:type="dxa"/>
          </w:tcPr>
          <w:p w14:paraId="368AD26B" w14:textId="77777777" w:rsidR="00AE4E08" w:rsidRDefault="00007878">
            <w:r>
              <w:t>D7</w:t>
            </w:r>
          </w:p>
        </w:tc>
        <w:tc>
          <w:tcPr>
            <w:tcW w:w="1350" w:type="dxa"/>
          </w:tcPr>
          <w:p w14:paraId="368AD26C" w14:textId="77777777" w:rsidR="00AE4E08" w:rsidRDefault="00007878">
            <w:r>
              <w:t>3gpp network</w:t>
            </w:r>
          </w:p>
        </w:tc>
        <w:tc>
          <w:tcPr>
            <w:tcW w:w="1530" w:type="dxa"/>
          </w:tcPr>
          <w:p w14:paraId="368AD26D" w14:textId="77777777" w:rsidR="00AE4E08" w:rsidRDefault="00007878">
            <w:r>
              <w:t>MRF</w:t>
            </w:r>
          </w:p>
        </w:tc>
        <w:tc>
          <w:tcPr>
            <w:tcW w:w="1260" w:type="dxa"/>
          </w:tcPr>
          <w:p w14:paraId="368AD26E" w14:textId="77777777" w:rsidR="00AE4E08" w:rsidRDefault="00007878">
            <w:r>
              <w:t>non-3gpp entity</w:t>
            </w:r>
          </w:p>
        </w:tc>
        <w:tc>
          <w:tcPr>
            <w:tcW w:w="5107" w:type="dxa"/>
          </w:tcPr>
          <w:p w14:paraId="368AD26F" w14:textId="77777777" w:rsidR="00AE4E08" w:rsidRDefault="00007878">
            <w:r>
              <w:t>Network vendor trains a model, and UE/chipset vendor takes out the trained model and stores in a proprietary repository in MRF. The model MRF is delivered to UE via out-of-band. UE will have to compile the model into an executable.</w:t>
            </w:r>
          </w:p>
        </w:tc>
      </w:tr>
      <w:tr w:rsidR="00AE4E08" w14:paraId="368AD276" w14:textId="77777777">
        <w:tc>
          <w:tcPr>
            <w:tcW w:w="715" w:type="dxa"/>
          </w:tcPr>
          <w:p w14:paraId="368AD271" w14:textId="77777777" w:rsidR="00AE4E08" w:rsidRDefault="00007878">
            <w:r>
              <w:t>D8</w:t>
            </w:r>
          </w:p>
        </w:tc>
        <w:tc>
          <w:tcPr>
            <w:tcW w:w="1350" w:type="dxa"/>
          </w:tcPr>
          <w:p w14:paraId="368AD272" w14:textId="77777777" w:rsidR="00AE4E08" w:rsidRDefault="00007878">
            <w:r>
              <w:t>3gpp network</w:t>
            </w:r>
          </w:p>
        </w:tc>
        <w:tc>
          <w:tcPr>
            <w:tcW w:w="1530" w:type="dxa"/>
          </w:tcPr>
          <w:p w14:paraId="368AD273" w14:textId="77777777" w:rsidR="00AE4E08" w:rsidRDefault="00007878">
            <w:r>
              <w:t>MRF</w:t>
            </w:r>
          </w:p>
        </w:tc>
        <w:tc>
          <w:tcPr>
            <w:tcW w:w="1260" w:type="dxa"/>
          </w:tcPr>
          <w:p w14:paraId="368AD274" w14:textId="77777777" w:rsidR="00AE4E08" w:rsidRDefault="00007878">
            <w:r>
              <w:t>3gpp network</w:t>
            </w:r>
          </w:p>
        </w:tc>
        <w:tc>
          <w:tcPr>
            <w:tcW w:w="5107" w:type="dxa"/>
          </w:tcPr>
          <w:p w14:paraId="368AD275" w14:textId="77777777" w:rsidR="00AE4E08" w:rsidRDefault="00007878">
            <w:r>
              <w:t>Network vendor trains a model and stores it in the network in MRF. The model MRF is delivered to UE via 3gpp signaling. UE will have to compile the model into an executable.</w:t>
            </w:r>
          </w:p>
        </w:tc>
      </w:tr>
    </w:tbl>
    <w:p w14:paraId="368AD277" w14:textId="77777777" w:rsidR="00AE4E08" w:rsidRDefault="00AE4E08"/>
    <w:p w14:paraId="368AD278" w14:textId="77777777" w:rsidR="00AE4E08" w:rsidRDefault="00007878">
      <w:pPr>
        <w:rPr>
          <w:lang w:val="en-GB"/>
        </w:rPr>
      </w:pPr>
      <w:r>
        <w:rPr>
          <w:b/>
          <w:bCs/>
        </w:rPr>
        <w:t xml:space="preserve">Proposal 4: Take the Figure </w:t>
      </w:r>
      <w:r>
        <w:rPr>
          <w:b/>
          <w:bCs/>
        </w:rPr>
        <w:fldChar w:fldCharType="begin"/>
      </w:r>
      <w:r>
        <w:rPr>
          <w:b/>
          <w:bCs/>
        </w:rPr>
        <w:instrText>SEQ Figure \* ARABIC</w:instrText>
      </w:r>
      <w:r>
        <w:rPr>
          <w:b/>
          <w:bCs/>
        </w:rPr>
        <w:fldChar w:fldCharType="separate"/>
      </w:r>
      <w:r>
        <w:rPr>
          <w:b/>
          <w:bCs/>
        </w:rPr>
        <w:t>2</w:t>
      </w:r>
      <w:r>
        <w:rPr>
          <w:b/>
          <w:bCs/>
        </w:rPr>
        <w:fldChar w:fldCharType="end"/>
      </w:r>
      <w:r>
        <w:rPr>
          <w:b/>
          <w:bCs/>
        </w:rPr>
        <w:t xml:space="preserve"> and 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xml:space="preserve"> as reference for ease of RAN1 discussion on model deployment and delivery of UE-side models (and UE-part of two-sided models).</w:t>
      </w:r>
    </w:p>
    <w:p w14:paraId="368AD279" w14:textId="77777777" w:rsidR="00AE4E08" w:rsidRDefault="00AE4E08">
      <w:pPr>
        <w:rPr>
          <w:lang w:val="en-GB"/>
        </w:rPr>
      </w:pPr>
    </w:p>
    <w:p w14:paraId="368AD27A" w14:textId="77777777" w:rsidR="00AE4E08" w:rsidRDefault="00007878">
      <w:r>
        <w:rPr>
          <w:b/>
          <w:bCs/>
        </w:rPr>
        <w:t>Proposal 5: UE-side AI/ML models (and UE-part of two-sided AI/ML models) need to be designed and optimized in a device-specific manner before deployment.</w:t>
      </w:r>
    </w:p>
    <w:p w14:paraId="368AD27B" w14:textId="77777777" w:rsidR="00AE4E08" w:rsidRDefault="00AE4E08"/>
    <w:p w14:paraId="368AD27C" w14:textId="77777777" w:rsidR="00AE4E08" w:rsidRDefault="00007878">
      <w:pPr>
        <w:tabs>
          <w:tab w:val="left" w:pos="1440"/>
        </w:tabs>
        <w:rPr>
          <w:b/>
          <w:bCs/>
        </w:rPr>
      </w:pPr>
      <w:r>
        <w:rPr>
          <w:b/>
          <w:bCs/>
        </w:rPr>
        <w:t>Proposal 6: A UE-side AI/ML model (or UE-part of a two-sided AI/ML model) is converted into an executable before delivery to the UE.</w:t>
      </w:r>
    </w:p>
    <w:p w14:paraId="368AD27D" w14:textId="77777777" w:rsidR="00AE4E08" w:rsidRDefault="00AE4E08"/>
    <w:p w14:paraId="368AD27E" w14:textId="77777777" w:rsidR="00AE4E08" w:rsidRDefault="00007878">
      <w:r>
        <w:rPr>
          <w:b/>
          <w:bCs/>
        </w:rPr>
        <w:t xml:space="preserve">Proposal 7: UE-side AI/ML models (and UE-part of two-sided AI/ML models) </w:t>
      </w:r>
      <w:r>
        <w:rPr>
          <w:b/>
          <w:bCs/>
          <w:lang w:val="en-GB"/>
        </w:rPr>
        <w:t>should be pre-tested by the target device vendor</w:t>
      </w:r>
      <w:r>
        <w:rPr>
          <w:b/>
          <w:bCs/>
        </w:rPr>
        <w:t>.</w:t>
      </w:r>
    </w:p>
    <w:p w14:paraId="368AD27F" w14:textId="77777777" w:rsidR="00AE4E08" w:rsidRDefault="00AE4E08"/>
    <w:p w14:paraId="368AD280" w14:textId="77777777" w:rsidR="00AE4E08" w:rsidRDefault="00007878">
      <w:pPr>
        <w:rPr>
          <w:b/>
          <w:bCs/>
        </w:rPr>
      </w:pPr>
      <w:r>
        <w:rPr>
          <w:b/>
          <w:bCs/>
        </w:rPr>
        <w:t>Proposal 8: Model development, training, storage, and delivery options need to consider feasibility of disclosing proprietary model information to the other side.</w:t>
      </w:r>
    </w:p>
    <w:p w14:paraId="368AD281" w14:textId="77777777" w:rsidR="00AE4E08" w:rsidRDefault="00AE4E08"/>
    <w:p w14:paraId="368AD282" w14:textId="77777777" w:rsidR="00AE4E08" w:rsidRDefault="00007878">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368AD283" w14:textId="77777777" w:rsidR="00AE4E08" w:rsidRDefault="00AE4E08"/>
    <w:p w14:paraId="368AD284" w14:textId="77777777" w:rsidR="00AE4E08" w:rsidRDefault="00007878">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368AD285" w14:textId="77777777" w:rsidR="00AE4E08" w:rsidRDefault="00AE4E08">
      <w:pPr>
        <w:rPr>
          <w:b/>
          <w:bCs/>
        </w:rPr>
      </w:pPr>
    </w:p>
    <w:p w14:paraId="368AD286" w14:textId="77777777" w:rsidR="00AE4E08" w:rsidRDefault="00007878">
      <w:pPr>
        <w:pStyle w:val="Caption"/>
      </w:pPr>
      <w:r>
        <w:t>Proposal 11: For UE-side models, input to the model does not need to be specified.</w:t>
      </w:r>
    </w:p>
    <w:p w14:paraId="368AD287" w14:textId="77777777" w:rsidR="00AE4E08" w:rsidRDefault="00AE4E08"/>
    <w:p w14:paraId="368AD288" w14:textId="77777777" w:rsidR="00AE4E08" w:rsidRDefault="00AE4E08"/>
    <w:p w14:paraId="368AD289" w14:textId="77777777" w:rsidR="00AE4E08" w:rsidRDefault="00007878">
      <w:r>
        <w:t>MediaTek:</w:t>
      </w:r>
    </w:p>
    <w:p w14:paraId="368AD28A" w14:textId="77777777" w:rsidR="00AE4E08" w:rsidRDefault="00007878">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Proposal 15:</w:t>
      </w:r>
      <w:bookmarkStart w:id="40" w:name="OLE_LINK131"/>
      <w:r>
        <w:rPr>
          <w:rStyle w:val="mc-span"/>
          <w:rFonts w:ascii="Times New Roman" w:eastAsia="Times New Roman" w:hAnsi="Times New Roman"/>
          <w:b/>
          <w:bCs/>
          <w:sz w:val="20"/>
          <w:szCs w:val="20"/>
        </w:rPr>
        <w:t xml:space="preserve"> Confirm that if there is model transfer over the air interface either through CP or UP, it is considered as Level z</w:t>
      </w:r>
      <w:bookmarkEnd w:id="40"/>
      <w:r>
        <w:rPr>
          <w:rStyle w:val="mc-span"/>
          <w:rFonts w:ascii="Times New Roman" w:eastAsia="Times New Roman" w:hAnsi="Times New Roman"/>
          <w:b/>
          <w:bCs/>
          <w:sz w:val="20"/>
          <w:szCs w:val="20"/>
        </w:rPr>
        <w:t xml:space="preserve"> and not transparent to 3GPP signaling over air interface. </w:t>
      </w:r>
    </w:p>
    <w:p w14:paraId="368AD28B" w14:textId="77777777" w:rsidR="00AE4E08" w:rsidRDefault="00007878">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16: For model transfer, RAN1 focuses on what kind of information needs to be delivered for model transfer. RAN1 leaves model transfer channel (CP or UP) and model transfer format to RAN2 discussion. </w:t>
      </w:r>
    </w:p>
    <w:p w14:paraId="368AD28C" w14:textId="77777777" w:rsidR="00AE4E08" w:rsidRDefault="00007878">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17: RAN1 should not prioritize any network-UE collaboration levels without RAN2 evaluation and input.  </w:t>
      </w:r>
    </w:p>
    <w:p w14:paraId="368AD28D" w14:textId="77777777" w:rsidR="00AE4E08" w:rsidRDefault="00AE4E08"/>
    <w:p w14:paraId="368AD28E" w14:textId="77777777" w:rsidR="00AE4E08" w:rsidRDefault="00007878">
      <w:r>
        <w:t>Apple:</w:t>
      </w:r>
    </w:p>
    <w:p w14:paraId="368AD28F" w14:textId="77777777" w:rsidR="00AE4E08" w:rsidRDefault="00007878">
      <w:pPr>
        <w:tabs>
          <w:tab w:val="left" w:pos="640"/>
        </w:tabs>
        <w:rPr>
          <w:b/>
          <w:bCs/>
        </w:rPr>
      </w:pPr>
      <w:r>
        <w:rPr>
          <w:b/>
          <w:bCs/>
          <w:lang w:val="en-GB"/>
        </w:rPr>
        <w:t xml:space="preserve">Proposal 7: </w:t>
      </w:r>
      <w:r>
        <w:rPr>
          <w:b/>
          <w:bCs/>
        </w:rPr>
        <w:t>For level z, 3GPP consider endorse a few existing AI model formats. 3GPP does not specify its own model format for model delivery.</w:t>
      </w:r>
    </w:p>
    <w:p w14:paraId="368AD290" w14:textId="77777777" w:rsidR="00AE4E08" w:rsidRDefault="00AE4E08"/>
    <w:p w14:paraId="368AD291" w14:textId="77777777" w:rsidR="00AE4E08" w:rsidRDefault="00007878">
      <w:r>
        <w:t>Huawei:</w:t>
      </w:r>
    </w:p>
    <w:p w14:paraId="368AD292"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AI/ML model transfer: Delivery of an AI/ML model over the air-interface </w:t>
      </w:r>
      <w:r>
        <w:rPr>
          <w:rFonts w:ascii="Times New Roman" w:hAnsi="Times New Roman" w:cs="Times New Roman"/>
          <w:b/>
          <w:i/>
          <w:color w:val="FF0000"/>
          <w:u w:val="single"/>
        </w:rPr>
        <w:t>signaling</w:t>
      </w:r>
      <w:r>
        <w:rPr>
          <w:rFonts w:ascii="Times New Roman" w:hAnsi="Times New Roman" w:cs="Times New Roman"/>
          <w:b/>
          <w:i/>
        </w:rPr>
        <w:t>, either parameters of a model structure known at the receiving end or a new model with parameters. Delivery may contain a full model or a partial model.</w:t>
      </w:r>
    </w:p>
    <w:p w14:paraId="368AD293" w14:textId="77777777" w:rsidR="00AE4E08" w:rsidRDefault="00007878">
      <w:r>
        <w:t>Samsung:</w:t>
      </w:r>
    </w:p>
    <w:p w14:paraId="368AD294" w14:textId="77777777" w:rsidR="00AE4E08" w:rsidRDefault="00007878">
      <w:pPr>
        <w:jc w:val="both"/>
        <w:rPr>
          <w:b/>
          <w:i/>
        </w:rPr>
      </w:pPr>
      <w:r>
        <w:rPr>
          <w:b/>
          <w:i/>
        </w:rPr>
        <w:t>Proposal #4:</w:t>
      </w:r>
      <w:r>
        <w:rPr>
          <w:b/>
          <w:i/>
          <w:lang w:eastAsia="ko-KR"/>
        </w:rPr>
        <w:t xml:space="preserve"> Concerning with the</w:t>
      </w:r>
      <w:r>
        <w:rPr>
          <w:b/>
          <w:i/>
        </w:rPr>
        <w:t xml:space="preserve"> feasibility and practicality of AI/ML model transfer, RAN1 should study aspects such as</w:t>
      </w:r>
    </w:p>
    <w:p w14:paraId="368AD295" w14:textId="77777777" w:rsidR="00AE4E08" w:rsidRDefault="00007878">
      <w:pPr>
        <w:ind w:leftChars="496" w:left="1405" w:hangingChars="142" w:hanging="314"/>
        <w:jc w:val="both"/>
        <w:rPr>
          <w:b/>
          <w:i/>
        </w:rPr>
      </w:pPr>
      <w:r>
        <w:rPr>
          <w:b/>
          <w:i/>
        </w:rPr>
        <w:t>-  Interoperability: does a model transferred from one node to another node work in a plug-and-pay manner, i.e., without extensive receiving node specific optimization, compiling and testing?</w:t>
      </w:r>
    </w:p>
    <w:p w14:paraId="368AD296" w14:textId="77777777" w:rsidR="00AE4E08" w:rsidRDefault="00007878">
      <w:pPr>
        <w:ind w:leftChars="496" w:left="1405" w:hangingChars="142" w:hanging="314"/>
        <w:jc w:val="both"/>
        <w:rPr>
          <w:b/>
          <w:i/>
        </w:rPr>
      </w:pPr>
      <w:r>
        <w:rPr>
          <w:b/>
          <w:i/>
        </w:rPr>
        <w:t xml:space="preserve">-    Proprietary issues: If AI/ML models are considered proprietary assets, model transfer discloses them. </w:t>
      </w:r>
    </w:p>
    <w:p w14:paraId="368AD297" w14:textId="77777777" w:rsidR="00AE4E08" w:rsidRDefault="00007878">
      <w:pPr>
        <w:ind w:leftChars="496" w:left="1405" w:hangingChars="142" w:hanging="314"/>
        <w:jc w:val="both"/>
        <w:rPr>
          <w:b/>
          <w:i/>
        </w:rPr>
      </w:pPr>
      <w:r>
        <w:rPr>
          <w:b/>
          <w:i/>
        </w:rPr>
        <w:t xml:space="preserve">-   Model transfer format (MTF): does RAN1 need to adopt a common MTF so that a model exchanged between two nodes from different vendors compiles and runs? </w:t>
      </w:r>
    </w:p>
    <w:p w14:paraId="368AD298" w14:textId="77777777" w:rsidR="00AE4E08" w:rsidRDefault="00007878">
      <w:pPr>
        <w:ind w:leftChars="496" w:left="1405" w:hangingChars="142" w:hanging="314"/>
        <w:jc w:val="both"/>
        <w:rPr>
          <w:b/>
          <w:i/>
        </w:rPr>
      </w:pPr>
      <w:r>
        <w:rPr>
          <w:b/>
          <w:i/>
        </w:rPr>
        <w:lastRenderedPageBreak/>
        <w:t xml:space="preserve"> -  Performance guarantee: If AI/ML model is transferred from one node to other, which entity guarantees performance, e.g., inference latency?</w:t>
      </w:r>
    </w:p>
    <w:p w14:paraId="368AD299" w14:textId="77777777" w:rsidR="00AE4E08" w:rsidRDefault="00AE4E08">
      <w:pPr>
        <w:ind w:left="1210" w:hangingChars="550" w:hanging="1210"/>
      </w:pPr>
    </w:p>
    <w:p w14:paraId="368AD29A" w14:textId="77777777" w:rsidR="00AE4E08" w:rsidRDefault="00007878">
      <w:pPr>
        <w:jc w:val="both"/>
        <w:rPr>
          <w:b/>
          <w:i/>
        </w:rPr>
      </w:pPr>
      <w:r>
        <w:rPr>
          <w:b/>
          <w:i/>
        </w:rPr>
        <w:t xml:space="preserve">Proposal #5: </w:t>
      </w:r>
      <w:r>
        <w:rPr>
          <w:b/>
          <w:i/>
          <w:lang w:eastAsia="ko-KR"/>
        </w:rPr>
        <w:t xml:space="preserve"> </w:t>
      </w:r>
      <w:r>
        <w:rPr>
          <w:b/>
          <w:i/>
        </w:rPr>
        <w:t>Further consider two categories for model transfer</w:t>
      </w:r>
    </w:p>
    <w:p w14:paraId="368AD29B" w14:textId="77777777" w:rsidR="00AE4E08" w:rsidRDefault="00007878">
      <w:pPr>
        <w:ind w:leftChars="424" w:left="934" w:hanging="1"/>
        <w:jc w:val="both"/>
        <w:rPr>
          <w:b/>
          <w:i/>
        </w:rPr>
      </w:pPr>
      <w:r>
        <w:rPr>
          <w:b/>
          <w:i/>
        </w:rPr>
        <w:t>Cat1: Model transfer for a partially known model at the receiving node, e.g., the structure of AI/ML model known.</w:t>
      </w:r>
    </w:p>
    <w:p w14:paraId="368AD29C" w14:textId="77777777" w:rsidR="00AE4E08" w:rsidRDefault="00007878">
      <w:pPr>
        <w:ind w:leftChars="425" w:left="936" w:hanging="1"/>
        <w:jc w:val="both"/>
        <w:rPr>
          <w:b/>
          <w:i/>
        </w:rPr>
      </w:pPr>
      <w:r>
        <w:rPr>
          <w:b/>
          <w:i/>
        </w:rPr>
        <w:t>Cat2: Model transfer for a completely new model to the receiving node.</w:t>
      </w:r>
    </w:p>
    <w:p w14:paraId="368AD29D" w14:textId="77777777" w:rsidR="00AE4E08" w:rsidRDefault="00AE4E08">
      <w:pPr>
        <w:jc w:val="both"/>
        <w:rPr>
          <w:lang w:eastAsia="ko-KR"/>
        </w:rPr>
      </w:pPr>
    </w:p>
    <w:p w14:paraId="368AD29E" w14:textId="77777777" w:rsidR="00AE4E08" w:rsidRDefault="00007878">
      <w:pPr>
        <w:jc w:val="both"/>
        <w:rPr>
          <w:lang w:eastAsia="ko-KR"/>
        </w:rPr>
      </w:pPr>
      <w:r>
        <w:rPr>
          <w:lang w:eastAsia="ko-KR"/>
        </w:rPr>
        <w:t>Nokia:</w:t>
      </w:r>
    </w:p>
    <w:p w14:paraId="368AD29F" w14:textId="77777777" w:rsidR="00AE4E08" w:rsidRDefault="00007878">
      <w:pPr>
        <w:jc w:val="both"/>
        <w:rPr>
          <w:b/>
        </w:rPr>
      </w:pPr>
      <w:r>
        <w:rPr>
          <w:b/>
          <w:bCs/>
        </w:rPr>
        <w:t xml:space="preserve">Proposal 2: Consider “proprietary model” and “open-format model” as two separate categories for RAN1 discussion, and update </w:t>
      </w:r>
      <w:r>
        <w:rPr>
          <w:b/>
        </w:rPr>
        <w:t>the list of the terminologies with the following definitions:</w:t>
      </w:r>
    </w:p>
    <w:tbl>
      <w:tblPr>
        <w:tblW w:w="0" w:type="auto"/>
        <w:tblLook w:val="04A0" w:firstRow="1" w:lastRow="0" w:firstColumn="1" w:lastColumn="0" w:noHBand="0" w:noVBand="1"/>
      </w:tblPr>
      <w:tblGrid>
        <w:gridCol w:w="2902"/>
        <w:gridCol w:w="6717"/>
      </w:tblGrid>
      <w:tr w:rsidR="00AE4E08" w14:paraId="368AD2A4"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A0" w14:textId="77777777" w:rsidR="00AE4E08" w:rsidRDefault="00007878">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A1" w14:textId="77777777" w:rsidR="00AE4E08" w:rsidRDefault="00007878">
            <w:pPr>
              <w:rPr>
                <w:lang w:eastAsia="ja-JP"/>
              </w:rPr>
            </w:pPr>
            <w:r>
              <w:rPr>
                <w:lang w:eastAsia="ja-JP"/>
              </w:rPr>
              <w:t>The ML models of proprietary format, including the model structure and parameters descriptions, and run-time instructions</w:t>
            </w:r>
          </w:p>
          <w:p w14:paraId="368AD2A2" w14:textId="77777777" w:rsidR="00AE4E08" w:rsidRDefault="00007878">
            <w:pPr>
              <w:rPr>
                <w:lang w:eastAsia="ja-JP"/>
              </w:rPr>
            </w:pPr>
            <w:r>
              <w:rPr>
                <w:lang w:eastAsia="ja-JP"/>
              </w:rPr>
              <w:t xml:space="preserve">NOTE: </w:t>
            </w:r>
            <w:bookmarkStart w:id="41" w:name="_Hlk118105016"/>
            <w:r>
              <w:rPr>
                <w:lang w:eastAsia="ja-JP"/>
              </w:rPr>
              <w:t>The proprietary model can be supplemented with metadata that allows third parties to manage those with respect to the air interface without changing the model itself.</w:t>
            </w:r>
            <w:bookmarkEnd w:id="41"/>
          </w:p>
          <w:p w14:paraId="368AD2A3" w14:textId="77777777" w:rsidR="00AE4E08" w:rsidRDefault="00007878">
            <w:pPr>
              <w:rPr>
                <w:lang w:eastAsia="ja-JP"/>
              </w:rPr>
            </w:pPr>
            <w:r>
              <w:rPr>
                <w:lang w:eastAsia="ja-JP"/>
              </w:rPr>
              <w:t>FFS: what a model’s metadata should contain</w:t>
            </w:r>
          </w:p>
        </w:tc>
      </w:tr>
      <w:tr w:rsidR="00AE4E08" w14:paraId="368AD2A8"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A5" w14:textId="77777777" w:rsidR="00AE4E08" w:rsidRDefault="00007878">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A6" w14:textId="77777777" w:rsidR="00AE4E08" w:rsidRDefault="00007878">
            <w:pPr>
              <w:rPr>
                <w:lang w:eastAsia="ja-JP"/>
              </w:rPr>
            </w:pPr>
            <w:r>
              <w:rPr>
                <w:lang w:eastAsia="ja-JP"/>
              </w:rPr>
              <w:t xml:space="preserve">ML models of specified format that allow their interoperability among devices of different vendors. </w:t>
            </w:r>
          </w:p>
          <w:p w14:paraId="368AD2A7" w14:textId="77777777" w:rsidR="00AE4E08" w:rsidRDefault="00007878">
            <w:pPr>
              <w:rPr>
                <w:lang w:eastAsia="ja-JP"/>
              </w:rPr>
            </w:pPr>
            <w:r>
              <w:rPr>
                <w:lang w:eastAsia="ja-JP"/>
              </w:rPr>
              <w:t>NOTE: An example of an open format for ML models is ONNX.</w:t>
            </w:r>
          </w:p>
        </w:tc>
      </w:tr>
    </w:tbl>
    <w:p w14:paraId="368AD2A9" w14:textId="77777777" w:rsidR="00AE4E08" w:rsidRDefault="00AE4E08">
      <w:pPr>
        <w:jc w:val="both"/>
      </w:pPr>
    </w:p>
    <w:p w14:paraId="368AD2AA" w14:textId="77777777" w:rsidR="00AE4E08" w:rsidRDefault="00007878">
      <w:pPr>
        <w:jc w:val="both"/>
        <w:rPr>
          <w:b/>
          <w:bCs/>
        </w:rPr>
      </w:pPr>
      <w:r>
        <w:rPr>
          <w:b/>
          <w:bCs/>
        </w:rPr>
        <w:t>Proposal 12: RAN1 to deprioritize solutions that require 3GPP-specified open-format models unless there is a clear justification.</w:t>
      </w:r>
    </w:p>
    <w:p w14:paraId="368AD2AB" w14:textId="77777777" w:rsidR="00AE4E08" w:rsidRDefault="00AE4E08">
      <w:pPr>
        <w:jc w:val="both"/>
      </w:pPr>
    </w:p>
    <w:p w14:paraId="368AD2AC" w14:textId="77777777" w:rsidR="00AE4E08" w:rsidRDefault="00007878">
      <w:pPr>
        <w:jc w:val="both"/>
        <w:rPr>
          <w:b/>
          <w:bCs/>
        </w:rPr>
      </w:pPr>
      <w:r>
        <w:rPr>
          <w:b/>
        </w:rPr>
        <w:t xml:space="preserve">Proposal 13: RAN1 </w:t>
      </w:r>
      <w:r>
        <w:rPr>
          <w:b/>
          <w:bCs/>
        </w:rPr>
        <w:t>to study 3GPP-based signaling required for delivering a proprietary ML model.</w:t>
      </w:r>
    </w:p>
    <w:p w14:paraId="368AD2AD" w14:textId="77777777" w:rsidR="00AE4E08" w:rsidRDefault="00AE4E08">
      <w:pPr>
        <w:jc w:val="both"/>
      </w:pPr>
    </w:p>
    <w:p w14:paraId="368AD2AE" w14:textId="77777777" w:rsidR="00AE4E08" w:rsidRDefault="00007878">
      <w:r>
        <w:t>Vivo:</w:t>
      </w:r>
    </w:p>
    <w:p w14:paraId="368AD2AF" w14:textId="77777777" w:rsidR="00AE4E08" w:rsidRDefault="00007878">
      <w:pPr>
        <w:pStyle w:val="proposal0"/>
        <w:numPr>
          <w:ilvl w:val="0"/>
          <w:numId w:val="45"/>
        </w:numPr>
        <w:ind w:left="1134" w:hanging="1134"/>
      </w:pPr>
      <w:bookmarkStart w:id="42" w:name="_Hlk118745995"/>
      <w:r>
        <w:t>Both open format and proprietary format have advantages and disadvantages. AI/ML model with open format that only contains simple model structures can obtain the most gain of open format and proprietary format.</w:t>
      </w:r>
    </w:p>
    <w:bookmarkEnd w:id="42"/>
    <w:p w14:paraId="368AD2B0" w14:textId="77777777" w:rsidR="00AE4E08" w:rsidRDefault="00007878">
      <w:pPr>
        <w:pStyle w:val="proposal0"/>
        <w:numPr>
          <w:ilvl w:val="0"/>
          <w:numId w:val="45"/>
        </w:numPr>
        <w:ind w:left="1134" w:hanging="1134"/>
      </w:pPr>
      <w:r>
        <w:t xml:space="preserve">RAN1 concludes </w:t>
      </w:r>
      <w:r>
        <w:rPr>
          <w:szCs w:val="21"/>
        </w:rPr>
        <w:t>typical model size, frequency of model transfer and latency</w:t>
      </w:r>
      <w:r>
        <w:t xml:space="preserve"> requirement and send LS to RAN2 and SA2 to study the feasible solutions for model transfer.</w:t>
      </w:r>
    </w:p>
    <w:p w14:paraId="368AD2B1" w14:textId="77777777" w:rsidR="00AE4E08" w:rsidRDefault="00007878">
      <w:pPr>
        <w:pStyle w:val="proposal0"/>
        <w:numPr>
          <w:ilvl w:val="0"/>
          <w:numId w:val="45"/>
        </w:numPr>
        <w:ind w:left="1134" w:hanging="1134"/>
      </w:pPr>
      <w:r>
        <w:t>Study the following public formats for model transfer.</w:t>
      </w:r>
    </w:p>
    <w:p w14:paraId="368AD2B2" w14:textId="77777777" w:rsidR="00AE4E08" w:rsidRDefault="00007878">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Executable but public </w:t>
      </w:r>
      <w:proofErr w:type="gramStart"/>
      <w:r>
        <w:rPr>
          <w:rFonts w:eastAsia="DengXian"/>
          <w:b/>
          <w:color w:val="000000"/>
          <w:szCs w:val="20"/>
        </w:rPr>
        <w:t>format;</w:t>
      </w:r>
      <w:proofErr w:type="gramEnd"/>
    </w:p>
    <w:p w14:paraId="368AD2B3" w14:textId="77777777" w:rsidR="00AE4E08" w:rsidRDefault="00007878">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Current AI/ML frameworks chosen by two </w:t>
      </w:r>
      <w:proofErr w:type="gramStart"/>
      <w:r>
        <w:rPr>
          <w:rFonts w:eastAsia="DengXian"/>
          <w:b/>
          <w:color w:val="000000"/>
          <w:szCs w:val="20"/>
        </w:rPr>
        <w:t>sides;</w:t>
      </w:r>
      <w:proofErr w:type="gramEnd"/>
      <w:r>
        <w:rPr>
          <w:rFonts w:eastAsia="DengXian"/>
          <w:b/>
          <w:color w:val="000000"/>
          <w:szCs w:val="20"/>
        </w:rPr>
        <w:t xml:space="preserve"> </w:t>
      </w:r>
    </w:p>
    <w:p w14:paraId="368AD2B4" w14:textId="77777777" w:rsidR="00AE4E08" w:rsidRDefault="00007878">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One public format for model description, such as </w:t>
      </w:r>
      <w:proofErr w:type="gramStart"/>
      <w:r>
        <w:rPr>
          <w:rFonts w:eastAsia="DengXian"/>
          <w:b/>
          <w:color w:val="000000"/>
          <w:szCs w:val="20"/>
        </w:rPr>
        <w:t>ONNX;</w:t>
      </w:r>
      <w:proofErr w:type="gramEnd"/>
    </w:p>
    <w:p w14:paraId="368AD2B5" w14:textId="77777777" w:rsidR="00AE4E08" w:rsidRDefault="00007878">
      <w:pPr>
        <w:pStyle w:val="ListParagraph"/>
        <w:widowControl w:val="0"/>
        <w:numPr>
          <w:ilvl w:val="0"/>
          <w:numId w:val="64"/>
        </w:numPr>
        <w:overflowPunct w:val="0"/>
        <w:spacing w:after="120"/>
        <w:jc w:val="both"/>
        <w:rPr>
          <w:rFonts w:eastAsiaTheme="minorEastAsia"/>
        </w:rPr>
      </w:pPr>
      <w:r>
        <w:rPr>
          <w:rFonts w:eastAsia="DengXian"/>
          <w:b/>
          <w:color w:val="000000"/>
          <w:szCs w:val="20"/>
        </w:rPr>
        <w:t>New format for model description defined by 3GPP.</w:t>
      </w:r>
      <w:r>
        <w:rPr>
          <w:rFonts w:eastAsia="DengXian"/>
          <w:b/>
          <w:color w:val="000000"/>
          <w:szCs w:val="20"/>
        </w:rPr>
        <w:tab/>
      </w:r>
    </w:p>
    <w:p w14:paraId="368AD2B6" w14:textId="77777777" w:rsidR="00AE4E08" w:rsidRDefault="00007878">
      <w:pPr>
        <w:pStyle w:val="proposal0"/>
        <w:numPr>
          <w:ilvl w:val="0"/>
          <w:numId w:val="45"/>
        </w:numPr>
        <w:ind w:left="1134" w:hanging="1134"/>
      </w:pPr>
      <w:r>
        <w:rPr>
          <w:rFonts w:hint="eastAsia"/>
        </w:rPr>
        <w:t>T</w:t>
      </w:r>
      <w:r>
        <w:t>he following aspects need to be studied for model transfer capability:</w:t>
      </w:r>
    </w:p>
    <w:p w14:paraId="368AD2B7" w14:textId="77777777" w:rsidR="00AE4E08" w:rsidRDefault="00007878">
      <w:pPr>
        <w:pStyle w:val="ListParagraph"/>
        <w:widowControl w:val="0"/>
        <w:numPr>
          <w:ilvl w:val="0"/>
          <w:numId w:val="65"/>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368AD2B8" w14:textId="77777777" w:rsidR="00AE4E08" w:rsidRDefault="00007878">
      <w:pPr>
        <w:pStyle w:val="ListParagraph"/>
        <w:widowControl w:val="0"/>
        <w:numPr>
          <w:ilvl w:val="0"/>
          <w:numId w:val="65"/>
        </w:numPr>
        <w:overflowPunct w:val="0"/>
        <w:spacing w:after="120"/>
        <w:jc w:val="both"/>
        <w:rPr>
          <w:rFonts w:eastAsiaTheme="minorEastAsia"/>
          <w:b/>
          <w:color w:val="000000"/>
        </w:rPr>
      </w:pPr>
      <w:r>
        <w:rPr>
          <w:rFonts w:eastAsiaTheme="minorEastAsia"/>
          <w:b/>
          <w:color w:val="000000"/>
        </w:rPr>
        <w:t>Which AI/ML model description format UE supports.</w:t>
      </w:r>
    </w:p>
    <w:p w14:paraId="368AD2B9" w14:textId="77777777" w:rsidR="00AE4E08" w:rsidRDefault="00AE4E08"/>
    <w:p w14:paraId="368AD2BA" w14:textId="77777777" w:rsidR="00AE4E08" w:rsidRDefault="00007878">
      <w:r>
        <w:t>ZTE:</w:t>
      </w:r>
    </w:p>
    <w:p w14:paraId="368AD2BB"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5: </w:t>
      </w:r>
      <w:r>
        <w:rPr>
          <w:rFonts w:eastAsia="Microsoft YaHei" w:hint="eastAsia"/>
          <w:i/>
          <w:iCs/>
          <w:lang w:eastAsia="zh-CN"/>
        </w:rPr>
        <w:t>To facilitate further evaluation in RAN1, at least consider</w:t>
      </w:r>
      <w:r>
        <w:rPr>
          <w:rFonts w:eastAsia="Microsoft YaHei"/>
          <w:i/>
          <w:iCs/>
          <w:lang w:eastAsia="zh-CN"/>
        </w:rPr>
        <w:t xml:space="preserve"> the</w:t>
      </w:r>
      <w:r>
        <w:rPr>
          <w:rFonts w:eastAsia="Microsoft YaHei" w:hint="eastAsia"/>
          <w:i/>
          <w:iCs/>
          <w:lang w:eastAsia="zh-CN"/>
        </w:rPr>
        <w:t xml:space="preserve"> following options for model delivery:</w:t>
      </w:r>
    </w:p>
    <w:p w14:paraId="368AD2BC"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centered method: Model delivery via signaling between CN and NG-</w:t>
      </w:r>
      <w:proofErr w:type="gramStart"/>
      <w:r>
        <w:rPr>
          <w:rFonts w:eastAsia="Microsoft YaHei" w:hint="eastAsia"/>
          <w:i/>
          <w:iCs/>
          <w:lang w:eastAsia="zh-CN"/>
        </w:rPr>
        <w:t>RAN;</w:t>
      </w:r>
      <w:proofErr w:type="gramEnd"/>
    </w:p>
    <w:p w14:paraId="368AD2BD"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lastRenderedPageBreak/>
        <w:t xml:space="preserve">gNB centered method: Model delivery via signaling between gNB and </w:t>
      </w:r>
      <w:proofErr w:type="gramStart"/>
      <w:r>
        <w:rPr>
          <w:rFonts w:eastAsia="Microsoft YaHei" w:hint="eastAsia"/>
          <w:i/>
          <w:iCs/>
          <w:lang w:eastAsia="zh-CN"/>
        </w:rPr>
        <w:t>UE;</w:t>
      </w:r>
      <w:proofErr w:type="gramEnd"/>
    </w:p>
    <w:p w14:paraId="368AD2BE"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centered method: Model delivery is transparent to specifications.</w:t>
      </w:r>
    </w:p>
    <w:p w14:paraId="368AD2BF" w14:textId="77777777" w:rsidR="00AE4E08" w:rsidRDefault="00AE4E08"/>
    <w:p w14:paraId="368AD2C0"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RAN1 should further discuss the pros and cons to support vendor-specific model format and standardized model format. Then, RAN1 should send LS to other working groups</w:t>
      </w:r>
      <w:r>
        <w:rPr>
          <w:rFonts w:eastAsia="Microsoft YaHei"/>
          <w:i/>
          <w:iCs/>
          <w:lang w:eastAsia="zh-CN"/>
        </w:rPr>
        <w:t xml:space="preserve"> </w:t>
      </w:r>
      <w:r>
        <w:rPr>
          <w:rFonts w:eastAsia="Microsoft YaHei" w:hint="eastAsia"/>
          <w:i/>
          <w:iCs/>
          <w:lang w:eastAsia="zh-CN"/>
        </w:rPr>
        <w:t>(e.g., RAN2/3 and SA2) about the feasibility to support different types of model format.</w:t>
      </w:r>
    </w:p>
    <w:p w14:paraId="368AD2C1" w14:textId="77777777" w:rsidR="00AE4E08" w:rsidRDefault="00AE4E08"/>
    <w:p w14:paraId="368AD2C2" w14:textId="77777777" w:rsidR="00AE4E08" w:rsidRDefault="00007878">
      <w:r>
        <w:t>Intel:</w:t>
      </w:r>
    </w:p>
    <w:p w14:paraId="368AD2C3" w14:textId="77777777" w:rsidR="00AE4E08" w:rsidRDefault="00007878">
      <w:pPr>
        <w:pStyle w:val="3GPPText"/>
        <w:rPr>
          <w:b/>
          <w:bCs/>
          <w:i/>
          <w:iCs/>
        </w:rPr>
      </w:pPr>
      <w:r>
        <w:rPr>
          <w:b/>
          <w:bCs/>
          <w:i/>
          <w:iCs/>
        </w:rPr>
        <w:t xml:space="preserve">Proposal-5: For the purposes of model transfer, discuss model generation and model transfer options via CP or UP (including models with defined or proprietary formats) for different use-cases </w:t>
      </w:r>
    </w:p>
    <w:p w14:paraId="368AD2C4" w14:textId="77777777" w:rsidR="00AE4E08" w:rsidRDefault="00AE4E08"/>
    <w:p w14:paraId="368AD2C5" w14:textId="77777777" w:rsidR="00AE4E08" w:rsidRDefault="00007878">
      <w:r>
        <w:t>Google:</w:t>
      </w:r>
    </w:p>
    <w:p w14:paraId="368AD2C6" w14:textId="77777777" w:rsidR="00AE4E08" w:rsidRDefault="00007878">
      <w:pPr>
        <w:pStyle w:val="0Maintext"/>
        <w:spacing w:after="120" w:afterAutospacing="0" w:line="240" w:lineRule="auto"/>
        <w:ind w:firstLine="0"/>
        <w:rPr>
          <w:b/>
          <w:i/>
          <w:lang w:val="en-US" w:eastAsia="zh-CN"/>
        </w:rPr>
      </w:pPr>
      <w:r>
        <w:rPr>
          <w:b/>
          <w:i/>
          <w:lang w:val="en-US" w:eastAsia="zh-CN"/>
        </w:rPr>
        <w:t>Proposal 13: Since AI/ML models are not expected to be specified, the model transfer and update procedure could be deprioritized.</w:t>
      </w:r>
    </w:p>
    <w:p w14:paraId="368AD2C7" w14:textId="77777777" w:rsidR="00AE4E08" w:rsidRDefault="00AE4E08"/>
    <w:p w14:paraId="368AD2C8" w14:textId="77777777" w:rsidR="00AE4E08" w:rsidRDefault="00007878">
      <w:r>
        <w:t>CATT:</w:t>
      </w:r>
    </w:p>
    <w:tbl>
      <w:tblPr>
        <w:tblW w:w="0" w:type="auto"/>
        <w:tblInd w:w="108" w:type="dxa"/>
        <w:tblLook w:val="04A0" w:firstRow="1" w:lastRow="0" w:firstColumn="1" w:lastColumn="0" w:noHBand="0" w:noVBand="1"/>
      </w:tblPr>
      <w:tblGrid>
        <w:gridCol w:w="2552"/>
        <w:gridCol w:w="6520"/>
      </w:tblGrid>
      <w:tr w:rsidR="00AE4E08" w14:paraId="368AD2CB" w14:textId="77777777">
        <w:tc>
          <w:tcPr>
            <w:tcW w:w="2552" w:type="dxa"/>
            <w:tcBorders>
              <w:top w:val="single" w:sz="8" w:space="0" w:color="auto"/>
              <w:left w:val="single" w:sz="8" w:space="0" w:color="auto"/>
              <w:bottom w:val="single" w:sz="8" w:space="0" w:color="auto"/>
              <w:right w:val="single" w:sz="8" w:space="0" w:color="auto"/>
            </w:tcBorders>
          </w:tcPr>
          <w:p w14:paraId="368AD2C9" w14:textId="77777777" w:rsidR="00AE4E08" w:rsidRDefault="00007878">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14:paraId="368AD2CA" w14:textId="77777777" w:rsidR="00AE4E08" w:rsidRDefault="00007878">
            <w:pPr>
              <w:spacing w:after="120"/>
            </w:pPr>
            <w:r>
              <w:rPr>
                <w:rFonts w:eastAsia="Times" w:cs="Times"/>
                <w:color w:val="000000" w:themeColor="text1"/>
              </w:rPr>
              <w:t>Delivery of an AI/ML model over the air interface</w:t>
            </w:r>
            <w:r>
              <w:rPr>
                <w:rFonts w:cs="Times" w:hint="eastAsia"/>
                <w:color w:val="000000" w:themeColor="text1"/>
                <w:lang w:eastAsia="zh-CN"/>
              </w:rPr>
              <w:t xml:space="preserve"> </w:t>
            </w:r>
            <w:r>
              <w:rPr>
                <w:rFonts w:cs="Times" w:hint="eastAsia"/>
                <w:color w:val="FF0000"/>
                <w:lang w:eastAsia="zh-CN"/>
              </w:rPr>
              <w:t xml:space="preserve">via 3GPP </w:t>
            </w:r>
            <w:r>
              <w:rPr>
                <w:rFonts w:cs="Times"/>
                <w:color w:val="FF0000"/>
                <w:lang w:eastAsia="zh-CN"/>
              </w:rPr>
              <w:t>signaling</w:t>
            </w:r>
            <w:r>
              <w:rPr>
                <w:rFonts w:eastAsia="Times" w:cs="Times"/>
                <w:color w:val="000000" w:themeColor="text1"/>
              </w:rPr>
              <w:t>, either parameters of a model structure known at the receiving end or a new model with parameters. Delivery may contain a full model or a partial model.</w:t>
            </w:r>
          </w:p>
        </w:tc>
      </w:tr>
    </w:tbl>
    <w:p w14:paraId="368AD2CC" w14:textId="77777777" w:rsidR="00AE4E08" w:rsidRDefault="00AE4E08"/>
    <w:p w14:paraId="368AD2CD" w14:textId="77777777" w:rsidR="00AE4E08" w:rsidRDefault="00007878">
      <w:pPr>
        <w:spacing w:beforeLines="50" w:before="120" w:after="120"/>
        <w:jc w:val="both"/>
        <w:rPr>
          <w:b/>
          <w:lang w:eastAsia="zh-CN"/>
        </w:rPr>
      </w:pPr>
      <w:r>
        <w:rPr>
          <w:rFonts w:hint="eastAsia"/>
          <w:b/>
          <w:lang w:eastAsia="zh-CN"/>
        </w:rPr>
        <w:t>Proposal 7: Further study p</w:t>
      </w:r>
      <w:r>
        <w:rPr>
          <w:b/>
          <w:lang w:eastAsia="zh-CN"/>
        </w:rPr>
        <w:t>roprietary</w:t>
      </w:r>
      <w:r>
        <w:rPr>
          <w:rFonts w:hint="eastAsia"/>
          <w:b/>
          <w:lang w:eastAsia="zh-CN"/>
        </w:rPr>
        <w:t xml:space="preserve"> format, open MRF and 3GPP-standadized MRF in a parallel way.</w:t>
      </w:r>
    </w:p>
    <w:p w14:paraId="368AD2CE" w14:textId="77777777" w:rsidR="00AE4E08" w:rsidRDefault="00AE4E08"/>
    <w:p w14:paraId="368AD2CF" w14:textId="77777777" w:rsidR="00AE4E08" w:rsidRDefault="00007878">
      <w:pPr>
        <w:spacing w:after="120"/>
        <w:rPr>
          <w:b/>
        </w:rPr>
      </w:pPr>
      <w:r>
        <w:rPr>
          <w:b/>
        </w:rPr>
        <w:t>Proposal</w:t>
      </w:r>
      <w:r>
        <w:rPr>
          <w:rFonts w:hint="eastAsia"/>
          <w:b/>
        </w:rPr>
        <w:t xml:space="preserve"> </w:t>
      </w:r>
      <w:r>
        <w:rPr>
          <w:rFonts w:hint="eastAsia"/>
          <w:b/>
          <w:lang w:eastAsia="zh-CN"/>
        </w:rPr>
        <w:t>22</w:t>
      </w:r>
      <w:r>
        <w:rPr>
          <w:b/>
        </w:rPr>
        <w:t>:</w:t>
      </w:r>
      <w:r>
        <w:rPr>
          <w:rFonts w:hint="eastAsia"/>
          <w:b/>
        </w:rPr>
        <w:t xml:space="preserve"> </w:t>
      </w:r>
      <w:r>
        <w:rPr>
          <w:rFonts w:hint="eastAsia"/>
          <w:b/>
          <w:lang w:eastAsia="zh-CN"/>
        </w:rPr>
        <w:t>For</w:t>
      </w:r>
      <w:r>
        <w:rPr>
          <w:b/>
        </w:rPr>
        <w:t xml:space="preserve"> model </w:t>
      </w:r>
      <w:r>
        <w:rPr>
          <w:rFonts w:hint="eastAsia"/>
          <w:b/>
        </w:rPr>
        <w:t>transfer</w:t>
      </w:r>
      <w:r>
        <w:rPr>
          <w:b/>
        </w:rPr>
        <w:t xml:space="preserve">, </w:t>
      </w:r>
      <w:r>
        <w:rPr>
          <w:rFonts w:hint="eastAsia"/>
          <w:b/>
        </w:rPr>
        <w:t xml:space="preserve">the following </w:t>
      </w:r>
      <w:r>
        <w:rPr>
          <w:b/>
        </w:rPr>
        <w:t>aspects can be further studied</w:t>
      </w:r>
      <w:r>
        <w:rPr>
          <w:rFonts w:hint="eastAsia"/>
          <w:b/>
        </w:rPr>
        <w:t xml:space="preserve"> in RAN1</w:t>
      </w:r>
      <w:r>
        <w:rPr>
          <w:b/>
        </w:rPr>
        <w:t>:</w:t>
      </w:r>
    </w:p>
    <w:p w14:paraId="368AD2D0" w14:textId="77777777" w:rsidR="00AE4E08" w:rsidRDefault="00007878">
      <w:pPr>
        <w:pStyle w:val="ListParagraph"/>
        <w:widowControl w:val="0"/>
        <w:numPr>
          <w:ilvl w:val="0"/>
          <w:numId w:val="66"/>
        </w:numPr>
        <w:spacing w:afterLines="50"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14:paraId="368AD2D1" w14:textId="77777777" w:rsidR="00AE4E08" w:rsidRDefault="00007878">
      <w:pPr>
        <w:pStyle w:val="ListParagraph"/>
        <w:widowControl w:val="0"/>
        <w:numPr>
          <w:ilvl w:val="0"/>
          <w:numId w:val="66"/>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Periodicity/trigger</w:t>
      </w:r>
      <w:r>
        <w:rPr>
          <w:rFonts w:ascii="Times New Roman" w:hAnsi="Times New Roman" w:hint="eastAsia"/>
          <w:b/>
          <w:szCs w:val="20"/>
        </w:rPr>
        <w:t>.</w:t>
      </w:r>
    </w:p>
    <w:p w14:paraId="368AD2D2" w14:textId="77777777" w:rsidR="00AE4E08" w:rsidRDefault="00007878">
      <w:pPr>
        <w:pStyle w:val="ListParagraph"/>
        <w:widowControl w:val="0"/>
        <w:numPr>
          <w:ilvl w:val="0"/>
          <w:numId w:val="66"/>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p>
    <w:p w14:paraId="368AD2D3" w14:textId="77777777" w:rsidR="00AE4E08" w:rsidRDefault="00007878">
      <w:pPr>
        <w:pStyle w:val="ListParagraph"/>
        <w:widowControl w:val="0"/>
        <w:numPr>
          <w:ilvl w:val="0"/>
          <w:numId w:val="66"/>
        </w:numPr>
        <w:spacing w:afterLines="50" w:after="120"/>
        <w:jc w:val="both"/>
        <w:rPr>
          <w:rFonts w:eastAsiaTheme="minorEastAsia"/>
          <w:b/>
          <w:lang w:eastAsia="zh-CN"/>
        </w:rPr>
      </w:pPr>
      <w:r>
        <w:rPr>
          <w:rFonts w:ascii="Times New Roman" w:eastAsiaTheme="minorEastAsia" w:hAnsi="Times New Roman" w:hint="eastAsia"/>
          <w:b/>
          <w:szCs w:val="20"/>
          <w:lang w:eastAsia="zh-CN"/>
        </w:rPr>
        <w:t xml:space="preserve">Model </w:t>
      </w:r>
      <w:r>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format</w:t>
      </w:r>
      <w:r>
        <w:rPr>
          <w:rFonts w:ascii="Times New Roman" w:hAnsi="Times New Roman" w:hint="eastAsia"/>
          <w:b/>
          <w:szCs w:val="20"/>
        </w:rPr>
        <w:t>.</w:t>
      </w:r>
    </w:p>
    <w:p w14:paraId="368AD2D4" w14:textId="77777777" w:rsidR="00AE4E08" w:rsidRDefault="00AE4E08"/>
    <w:p w14:paraId="368AD2D5" w14:textId="77777777" w:rsidR="00AE4E08" w:rsidRDefault="00007878">
      <w:pPr>
        <w:rPr>
          <w:bCs/>
        </w:rPr>
      </w:pPr>
      <w:r>
        <w:rPr>
          <w:rFonts w:hint="eastAsia"/>
          <w:bCs/>
          <w:lang w:eastAsia="zh-CN"/>
        </w:rPr>
        <w:t>Spreadtrum Communications</w:t>
      </w:r>
      <w:r>
        <w:rPr>
          <w:bCs/>
          <w:lang w:eastAsia="zh-CN"/>
        </w:rPr>
        <w:t>:</w:t>
      </w:r>
    </w:p>
    <w:p w14:paraId="368AD2D6" w14:textId="77777777" w:rsidR="00AE4E08" w:rsidRDefault="00007878">
      <w:pPr>
        <w:rPr>
          <w:b/>
          <w:i/>
          <w:lang w:val="en-GB" w:eastAsia="zh-CN"/>
        </w:rPr>
      </w:pPr>
      <w:r>
        <w:rPr>
          <w:b/>
          <w:i/>
          <w:lang w:val="en-GB" w:eastAsia="zh-CN"/>
        </w:rPr>
        <w:t xml:space="preserve">Proposal </w:t>
      </w:r>
      <w:r>
        <w:rPr>
          <w:rFonts w:hint="eastAsia"/>
          <w:b/>
          <w:i/>
          <w:lang w:val="en-GB" w:eastAsia="zh-CN"/>
        </w:rPr>
        <w:t>2</w:t>
      </w:r>
      <w:r>
        <w:rPr>
          <w:b/>
          <w:i/>
          <w:lang w:val="en-GB" w:eastAsia="zh-CN"/>
        </w:rPr>
        <w:t xml:space="preserve">: Suggest </w:t>
      </w:r>
      <w:proofErr w:type="gramStart"/>
      <w:r>
        <w:rPr>
          <w:b/>
          <w:i/>
          <w:lang w:val="en-GB" w:eastAsia="zh-CN"/>
        </w:rPr>
        <w:t>to consider</w:t>
      </w:r>
      <w:proofErr w:type="gramEnd"/>
      <w:r>
        <w:rPr>
          <w:b/>
          <w:i/>
          <w:lang w:val="en-GB" w:eastAsia="zh-CN"/>
        </w:rPr>
        <w:t xml:space="preserve"> the following terminology definition:</w:t>
      </w:r>
    </w:p>
    <w:p w14:paraId="368AD2D7" w14:textId="77777777" w:rsidR="00AE4E08" w:rsidRDefault="00007878">
      <w:pPr>
        <w:pStyle w:val="ListParagraph"/>
        <w:numPr>
          <w:ilvl w:val="0"/>
          <w:numId w:val="67"/>
        </w:numPr>
        <w:autoSpaceDE w:val="0"/>
        <w:autoSpaceDN w:val="0"/>
        <w:adjustRightInd w:val="0"/>
        <w:snapToGrid w:val="0"/>
        <w:spacing w:after="120"/>
        <w:jc w:val="both"/>
        <w:rPr>
          <w:b/>
          <w:i/>
          <w:lang w:val="en-GB" w:eastAsia="zh-CN"/>
        </w:rPr>
      </w:pPr>
      <w:r>
        <w:rPr>
          <w:b/>
          <w:i/>
          <w:lang w:val="en-GB" w:eastAsia="zh-CN"/>
        </w:rPr>
        <w:t>AI/ML model transfer: Delivery of an AI/ML model over the air interface with non-transparent 3GPP signalling, either parameters of a model structure known at the receiving end or a new model with parameters. Delivery may contain a full model or a partial model.</w:t>
      </w:r>
    </w:p>
    <w:p w14:paraId="368AD2D8" w14:textId="77777777" w:rsidR="00AE4E08" w:rsidRDefault="00AE4E08">
      <w:pPr>
        <w:rPr>
          <w:lang w:val="en-GB"/>
        </w:rPr>
      </w:pPr>
    </w:p>
    <w:p w14:paraId="368AD2D9" w14:textId="77777777" w:rsidR="00AE4E08" w:rsidRDefault="00007878">
      <w:pPr>
        <w:rPr>
          <w:lang w:val="en-GB"/>
        </w:rPr>
      </w:pPr>
      <w:r>
        <w:rPr>
          <w:lang w:val="en-GB"/>
        </w:rPr>
        <w:t>Xiaomi:</w:t>
      </w:r>
    </w:p>
    <w:p w14:paraId="368AD2DA" w14:textId="77777777" w:rsidR="00AE4E08" w:rsidRDefault="00007878">
      <w:pPr>
        <w:jc w:val="both"/>
        <w:rPr>
          <w:rFonts w:ascii="Times New Roman" w:eastAsia="SimSun" w:hAnsi="Times New Roman"/>
          <w:b/>
          <w:lang w:eastAsia="zh-CN"/>
        </w:rPr>
      </w:pPr>
      <w:r>
        <w:rPr>
          <w:rFonts w:ascii="Times New Roman" w:eastAsia="SimSun" w:hAnsi="Times New Roman"/>
          <w:b/>
          <w:lang w:eastAsia="zh-CN"/>
        </w:rPr>
        <w:t>Proposal 5: Study the following cases in Rel-18</w:t>
      </w:r>
    </w:p>
    <w:p w14:paraId="368AD2DB" w14:textId="77777777" w:rsidR="00AE4E08" w:rsidRDefault="00007878">
      <w:pPr>
        <w:numPr>
          <w:ilvl w:val="0"/>
          <w:numId w:val="68"/>
        </w:numPr>
        <w:jc w:val="both"/>
        <w:rPr>
          <w:rFonts w:ascii="Times New Roman" w:eastAsia="SimSun" w:hAnsi="Times New Roman"/>
          <w:b/>
          <w:lang w:eastAsia="zh-CN"/>
        </w:rPr>
      </w:pPr>
      <w:r>
        <w:rPr>
          <w:rFonts w:ascii="Times New Roman" w:eastAsia="SimSun" w:hAnsi="Times New Roman"/>
          <w:b/>
          <w:lang w:eastAsia="zh-CN"/>
        </w:rPr>
        <w:t xml:space="preserve">Model delivery </w:t>
      </w:r>
      <w:proofErr w:type="gramStart"/>
      <w:r>
        <w:rPr>
          <w:rFonts w:ascii="Times New Roman" w:eastAsia="SimSun" w:hAnsi="Times New Roman"/>
          <w:b/>
          <w:lang w:eastAsia="zh-CN"/>
        </w:rPr>
        <w:t>between  one</w:t>
      </w:r>
      <w:proofErr w:type="gramEnd"/>
      <w:r>
        <w:rPr>
          <w:rFonts w:ascii="Times New Roman" w:eastAsia="SimSun" w:hAnsi="Times New Roman"/>
          <w:b/>
          <w:lang w:eastAsia="zh-CN"/>
        </w:rPr>
        <w:t xml:space="preserve"> 3GPP entity and another 3GPP entity </w:t>
      </w:r>
    </w:p>
    <w:p w14:paraId="368AD2DC" w14:textId="77777777" w:rsidR="00AE4E08" w:rsidRDefault="00007878">
      <w:pPr>
        <w:numPr>
          <w:ilvl w:val="0"/>
          <w:numId w:val="68"/>
        </w:numPr>
        <w:jc w:val="both"/>
        <w:rPr>
          <w:rFonts w:ascii="Times New Roman" w:eastAsia="SimSun" w:hAnsi="Times New Roman"/>
          <w:b/>
          <w:lang w:eastAsia="zh-CN"/>
        </w:rPr>
      </w:pPr>
      <w:r>
        <w:rPr>
          <w:rFonts w:ascii="Times New Roman" w:eastAsia="SimSun" w:hAnsi="Times New Roman"/>
          <w:b/>
          <w:lang w:eastAsia="zh-CN"/>
        </w:rPr>
        <w:t xml:space="preserve">Model delivery between one 3GPP entity and non-3GPP entity </w:t>
      </w:r>
    </w:p>
    <w:p w14:paraId="368AD2DD" w14:textId="77777777" w:rsidR="00AE4E08" w:rsidRDefault="00AE4E08"/>
    <w:p w14:paraId="368AD2DE" w14:textId="77777777" w:rsidR="00AE4E08" w:rsidRDefault="00007878">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6: Send LS to RAN2 and SA2 to study the detailed model delivery procedure </w:t>
      </w:r>
    </w:p>
    <w:p w14:paraId="368AD2DF" w14:textId="77777777" w:rsidR="00AE4E08" w:rsidRDefault="00AE4E08"/>
    <w:p w14:paraId="368AD2E0" w14:textId="77777777" w:rsidR="00AE4E08" w:rsidRDefault="00007878">
      <w:pPr>
        <w:rPr>
          <w:lang w:val="en-GB"/>
        </w:rPr>
      </w:pPr>
      <w:r>
        <w:rPr>
          <w:lang w:val="en-GB"/>
        </w:rPr>
        <w:lastRenderedPageBreak/>
        <w:t>Sony:</w:t>
      </w:r>
    </w:p>
    <w:p w14:paraId="368AD2E1" w14:textId="77777777" w:rsidR="00AE4E08" w:rsidRDefault="00007878">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368AD2E2" w14:textId="77777777" w:rsidR="00AE4E08" w:rsidRDefault="00007878">
      <w:pPr>
        <w:spacing w:afterLines="50" w:after="120"/>
        <w:jc w:val="both"/>
        <w:rPr>
          <w:b/>
          <w:bCs/>
        </w:rPr>
      </w:pPr>
      <w:r>
        <w:rPr>
          <w:b/>
          <w:bCs/>
        </w:rPr>
        <w:t xml:space="preserve">Proposal </w:t>
      </w:r>
      <w:r>
        <w:rPr>
          <w:b/>
          <w:bCs/>
          <w:lang w:eastAsia="ja-JP"/>
        </w:rPr>
        <w:t>2</w:t>
      </w:r>
      <w:r>
        <w:rPr>
          <w:b/>
          <w:bCs/>
        </w:rPr>
        <w:t xml:space="preserve">: RAN1 should study what </w:t>
      </w:r>
      <w:r>
        <w:rPr>
          <w:b/>
          <w:bCs/>
        </w:rPr>
        <w:pgNum/>
      </w:r>
      <w:proofErr w:type="spellStart"/>
      <w:r>
        <w:rPr>
          <w:b/>
          <w:bCs/>
        </w:rPr>
        <w:t>ignaling</w:t>
      </w:r>
      <w:proofErr w:type="spellEnd"/>
      <w:r>
        <w:rPr>
          <w:b/>
          <w:bCs/>
        </w:rPr>
        <w:t xml:space="preserve"> information would be needed for training and how to transfer an AI/ML model.</w:t>
      </w:r>
    </w:p>
    <w:p w14:paraId="368AD2E3" w14:textId="77777777" w:rsidR="00AE4E08" w:rsidRDefault="00AE4E08"/>
    <w:p w14:paraId="368AD2E4" w14:textId="77777777" w:rsidR="00AE4E08" w:rsidRDefault="00007878">
      <w:r>
        <w:t>CMCC:</w:t>
      </w:r>
    </w:p>
    <w:p w14:paraId="368AD2E5"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Study the following options and potential spec impact of model delivery. </w:t>
      </w:r>
    </w:p>
    <w:p w14:paraId="368AD2E6" w14:textId="77777777" w:rsidR="00AE4E08" w:rsidRDefault="00007878">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Opt1. UE specific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368AD2E7" w14:textId="77777777" w:rsidR="00AE4E08" w:rsidRDefault="00007878">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Opt2. Standard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368AD2E8" w14:textId="77777777" w:rsidR="00AE4E08" w:rsidRDefault="00007878">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Opt3. OTT/OAM based model delivery </w:t>
      </w:r>
    </w:p>
    <w:p w14:paraId="368AD2E9" w14:textId="77777777" w:rsidR="00AE4E08" w:rsidRDefault="00AE4E08"/>
    <w:p w14:paraId="368AD2EA" w14:textId="77777777" w:rsidR="00AE4E08" w:rsidRDefault="00007878">
      <w:r>
        <w:t>Lenovo:</w:t>
      </w:r>
    </w:p>
    <w:p w14:paraId="368AD2EB" w14:textId="77777777" w:rsidR="00AE4E08" w:rsidRDefault="00007878">
      <w:pPr>
        <w:pStyle w:val="Proposal"/>
        <w:numPr>
          <w:ilvl w:val="0"/>
          <w:numId w:val="70"/>
        </w:numPr>
        <w:jc w:val="both"/>
        <w:rPr>
          <w:rFonts w:eastAsia="Calibri"/>
          <w:bCs/>
          <w:sz w:val="22"/>
        </w:rPr>
      </w:pPr>
      <w:r>
        <w:rPr>
          <w:rFonts w:eastAsia="Calibri"/>
          <w:bCs/>
          <w:sz w:val="22"/>
        </w:rPr>
        <w:t xml:space="preserve">Define a unified model description format for model delivery within 3GPP to </w:t>
      </w:r>
      <w:r>
        <w:rPr>
          <w:rFonts w:eastAsia="Calibri"/>
          <w:bCs/>
          <w:sz w:val="22"/>
        </w:rPr>
        <w:tab/>
        <w:t>support multi-vendor operations.</w:t>
      </w:r>
    </w:p>
    <w:p w14:paraId="368AD2EC" w14:textId="77777777" w:rsidR="00AE4E08" w:rsidRDefault="00007878">
      <w:pPr>
        <w:pStyle w:val="Proposal"/>
        <w:numPr>
          <w:ilvl w:val="0"/>
          <w:numId w:val="70"/>
        </w:numPr>
        <w:jc w:val="both"/>
        <w:rPr>
          <w:rFonts w:eastAsia="Calibri"/>
          <w:bCs/>
          <w:sz w:val="22"/>
        </w:rPr>
      </w:pPr>
      <w:r>
        <w:rPr>
          <w:rFonts w:eastAsia="Calibri"/>
          <w:bCs/>
          <w:sz w:val="22"/>
        </w:rPr>
        <w:t>Focus on the RAN impact when studying the AI/ML model format.</w:t>
      </w:r>
    </w:p>
    <w:p w14:paraId="368AD2ED" w14:textId="77777777" w:rsidR="00AE4E08" w:rsidRDefault="00007878">
      <w:pPr>
        <w:pStyle w:val="Proposal"/>
        <w:numPr>
          <w:ilvl w:val="0"/>
          <w:numId w:val="70"/>
        </w:numPr>
        <w:jc w:val="both"/>
        <w:rPr>
          <w:lang w:eastAsia="zh-CN"/>
        </w:rPr>
      </w:pPr>
      <w:r>
        <w:rPr>
          <w:rFonts w:eastAsia="Calibri"/>
          <w:bCs/>
          <w:sz w:val="22"/>
        </w:rPr>
        <w:t>RAN1 should only focus on the study of model delivery schemes over air interface.</w:t>
      </w:r>
    </w:p>
    <w:p w14:paraId="368AD2EE" w14:textId="77777777" w:rsidR="00AE4E08" w:rsidRDefault="00AE4E08"/>
    <w:p w14:paraId="368AD2EF" w14:textId="77777777" w:rsidR="00AE4E08" w:rsidRDefault="00007878">
      <w:r>
        <w:t>CAICT:</w:t>
      </w:r>
    </w:p>
    <w:p w14:paraId="368AD2F0" w14:textId="77777777" w:rsidR="00AE4E08" w:rsidRDefault="00007878">
      <w:pPr>
        <w:spacing w:beforeLines="50" w:before="120" w:afterLines="50" w:after="120"/>
        <w:ind w:left="110" w:hangingChars="50" w:hanging="110"/>
        <w:rPr>
          <w:b/>
          <w:i/>
        </w:rPr>
      </w:pPr>
      <w:r>
        <w:rPr>
          <w:b/>
          <w:i/>
        </w:rPr>
        <w:t>Proposal 3: Model transfer for two-side model should be supported as a typical use for collaboration level z.</w:t>
      </w:r>
    </w:p>
    <w:p w14:paraId="368AD2F1" w14:textId="77777777" w:rsidR="00AE4E08" w:rsidRDefault="00007878">
      <w:pPr>
        <w:spacing w:beforeLines="50" w:before="120" w:afterLines="50" w:after="120"/>
        <w:ind w:left="110" w:hangingChars="50" w:hanging="110"/>
        <w:rPr>
          <w:b/>
          <w:i/>
        </w:rPr>
      </w:pPr>
      <w:r>
        <w:rPr>
          <w:rFonts w:hint="eastAsia"/>
          <w:b/>
          <w:i/>
        </w:rPr>
        <w:t>P</w:t>
      </w:r>
      <w:r>
        <w:rPr>
          <w:b/>
          <w:i/>
        </w:rPr>
        <w:t xml:space="preserve">roposal 4: Model transfer for both one-side and two-side model should be considered. </w:t>
      </w:r>
    </w:p>
    <w:p w14:paraId="368AD2F2" w14:textId="77777777" w:rsidR="00AE4E08" w:rsidRDefault="00AE4E08"/>
    <w:p w14:paraId="368AD2F3" w14:textId="77777777" w:rsidR="00AE4E08" w:rsidRDefault="00007878">
      <w:r>
        <w:t>Panasonic:</w:t>
      </w:r>
    </w:p>
    <w:p w14:paraId="368AD2F4" w14:textId="77777777" w:rsidR="00AE4E08" w:rsidRDefault="00007878">
      <w:pPr>
        <w:snapToGrid w:val="0"/>
        <w:spacing w:afterLines="50" w:after="120"/>
        <w:rPr>
          <w:b/>
          <w:bCs/>
          <w:lang w:eastAsia="ja-JP"/>
        </w:rPr>
      </w:pPr>
      <w:r>
        <w:rPr>
          <w:b/>
          <w:bCs/>
          <w:lang w:eastAsia="ja-JP"/>
        </w:rPr>
        <w:t>Proposal 1: Not to assume the interface between RAN/CN nodes to proprietary servers for the study of AI/ML functional difference. If such interface is available, level y and z difference can be reduced.</w:t>
      </w:r>
    </w:p>
    <w:p w14:paraId="368AD2F5" w14:textId="77777777" w:rsidR="00AE4E08" w:rsidRDefault="00007878">
      <w:pPr>
        <w:snapToGrid w:val="0"/>
        <w:spacing w:afterLines="50" w:after="120"/>
        <w:rPr>
          <w:b/>
          <w:bCs/>
          <w:lang w:eastAsia="ja-JP"/>
        </w:rPr>
      </w:pPr>
      <w:r>
        <w:rPr>
          <w:b/>
          <w:bCs/>
          <w:lang w:eastAsia="ja-JP"/>
        </w:rPr>
        <w:t xml:space="preserve">Proposal 2: AI/ML model in level x and y are trained via offline or by the other </w:t>
      </w:r>
      <w:proofErr w:type="spellStart"/>
      <w:r>
        <w:rPr>
          <w:b/>
          <w:bCs/>
          <w:lang w:eastAsia="ja-JP"/>
        </w:rPr>
        <w:t>Ues</w:t>
      </w:r>
      <w:proofErr w:type="spellEnd"/>
      <w:r>
        <w:rPr>
          <w:b/>
          <w:bCs/>
          <w:lang w:eastAsia="ja-JP"/>
        </w:rPr>
        <w:t>. AI/ML model in level z can be online trained model with the information available within RAN/CN nodes.</w:t>
      </w:r>
    </w:p>
    <w:p w14:paraId="368AD2F6" w14:textId="77777777" w:rsidR="00AE4E08" w:rsidRDefault="00AE4E08"/>
    <w:p w14:paraId="368AD2F7" w14:textId="77777777" w:rsidR="00AE4E08" w:rsidRDefault="00007878">
      <w:r>
        <w:t>Rakuten Mobile:</w:t>
      </w:r>
    </w:p>
    <w:p w14:paraId="368AD2F8" w14:textId="77777777" w:rsidR="00AE4E08" w:rsidRDefault="00007878">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1</w:t>
      </w:r>
      <w:r>
        <w:rPr>
          <w:rFonts w:ascii="Times" w:hAnsi="Times"/>
          <w:sz w:val="20"/>
          <w:szCs w:val="24"/>
          <w:lang w:val="en-GB"/>
        </w:rPr>
        <w:br/>
        <w:t>Application of proprietary AI/ML model application in case of model z can be precluded.</w:t>
      </w:r>
    </w:p>
    <w:p w14:paraId="368AD2F9" w14:textId="77777777" w:rsidR="00AE4E08" w:rsidRDefault="00AE4E08">
      <w:pPr>
        <w:rPr>
          <w:lang w:val="en-GB"/>
        </w:rPr>
      </w:pPr>
    </w:p>
    <w:p w14:paraId="368AD2FA" w14:textId="77777777" w:rsidR="00AE4E08" w:rsidRDefault="00AE4E08"/>
    <w:p w14:paraId="368AD2FB" w14:textId="77777777" w:rsidR="00AE4E08" w:rsidRDefault="00007878">
      <w:pPr>
        <w:pStyle w:val="Heading5"/>
        <w:numPr>
          <w:ilvl w:val="0"/>
          <w:numId w:val="0"/>
        </w:numPr>
        <w:ind w:left="1008" w:hanging="1008"/>
      </w:pPr>
      <w:r>
        <w:t xml:space="preserve">[FL1] </w:t>
      </w:r>
      <w:r>
        <w:rPr>
          <w:rFonts w:hint="eastAsia"/>
        </w:rPr>
        <w:t xml:space="preserve">Proposal </w:t>
      </w:r>
      <w:r>
        <w:t>4-18</w:t>
      </w:r>
      <w:r>
        <w:rPr>
          <w:rFonts w:hint="eastAsia"/>
        </w:rPr>
        <w:t xml:space="preserve">: </w:t>
      </w:r>
    </w:p>
    <w:p w14:paraId="368AD2FC" w14:textId="77777777" w:rsidR="00AE4E08" w:rsidRDefault="00007878">
      <w:pPr>
        <w:jc w:val="both"/>
      </w:pPr>
      <w:r>
        <w:t>Consider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AE4E08" w14:paraId="368AD301"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FD" w14:textId="77777777" w:rsidR="00AE4E08" w:rsidRDefault="00007878">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FE" w14:textId="77777777" w:rsidR="00AE4E08" w:rsidRDefault="00007878">
            <w:pPr>
              <w:rPr>
                <w:lang w:eastAsia="ja-JP"/>
              </w:rPr>
            </w:pPr>
            <w:r>
              <w:rPr>
                <w:lang w:eastAsia="ja-JP"/>
              </w:rPr>
              <w:t>The ML models of vendor-/device-specific proprietary format, including the model structure and parameters descriptions, and run-time instructions</w:t>
            </w:r>
          </w:p>
          <w:p w14:paraId="368AD2FF" w14:textId="77777777" w:rsidR="00AE4E08" w:rsidRDefault="00007878">
            <w:pPr>
              <w:rPr>
                <w:lang w:eastAsia="ja-JP"/>
              </w:rPr>
            </w:pPr>
            <w:r>
              <w:rPr>
                <w:lang w:eastAsia="ja-JP"/>
              </w:rPr>
              <w:lastRenderedPageBreak/>
              <w:t>NOTE: The proprietary model can be supplemented with metadata that allows third parties to manage those with respect to the air interface without changing the model itself.</w:t>
            </w:r>
          </w:p>
          <w:p w14:paraId="368AD300" w14:textId="77777777" w:rsidR="00AE4E08" w:rsidRDefault="00007878">
            <w:pPr>
              <w:rPr>
                <w:lang w:eastAsia="ja-JP"/>
              </w:rPr>
            </w:pPr>
            <w:r>
              <w:rPr>
                <w:lang w:eastAsia="ja-JP"/>
              </w:rPr>
              <w:t>FFS: what a model’s metadata should contain</w:t>
            </w:r>
          </w:p>
        </w:tc>
      </w:tr>
      <w:tr w:rsidR="00AE4E08" w14:paraId="368AD305"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02" w14:textId="77777777" w:rsidR="00AE4E08" w:rsidRDefault="00007878">
            <w:pPr>
              <w:jc w:val="both"/>
              <w:rPr>
                <w:lang w:eastAsia="ja-JP"/>
              </w:rPr>
            </w:pPr>
            <w:r>
              <w:lastRenderedPageBreak/>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03" w14:textId="77777777" w:rsidR="00AE4E08" w:rsidRDefault="00007878">
            <w:pPr>
              <w:rPr>
                <w:lang w:eastAsia="ja-JP"/>
              </w:rPr>
            </w:pPr>
            <w:r>
              <w:rPr>
                <w:lang w:eastAsia="ja-JP"/>
              </w:rPr>
              <w:t>ML models of specified format that allow their interoperability among devices of different vendors.</w:t>
            </w:r>
          </w:p>
          <w:p w14:paraId="368AD304" w14:textId="77777777" w:rsidR="00AE4E08" w:rsidRDefault="00007878">
            <w:pPr>
              <w:rPr>
                <w:lang w:eastAsia="ja-JP"/>
              </w:rPr>
            </w:pPr>
            <w:r>
              <w:rPr>
                <w:lang w:eastAsia="ja-JP"/>
              </w:rPr>
              <w:t>NOTE: An example of an open format for ML models is ONNX.</w:t>
            </w:r>
          </w:p>
        </w:tc>
      </w:tr>
    </w:tbl>
    <w:p w14:paraId="368AD306" w14:textId="77777777" w:rsidR="00AE4E08" w:rsidRDefault="00AE4E08">
      <w:pPr>
        <w:rPr>
          <w:highlight w:val="yellow"/>
        </w:rPr>
      </w:pPr>
    </w:p>
    <w:p w14:paraId="368AD307"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30B" w14:textId="77777777">
        <w:trPr>
          <w:trHeight w:val="449"/>
        </w:trPr>
        <w:tc>
          <w:tcPr>
            <w:tcW w:w="2235" w:type="dxa"/>
            <w:shd w:val="clear" w:color="auto" w:fill="D9D9D9" w:themeFill="background1" w:themeFillShade="D9"/>
          </w:tcPr>
          <w:p w14:paraId="368AD308" w14:textId="77777777" w:rsidR="00AE4E08" w:rsidRDefault="00AE4E08">
            <w:pPr>
              <w:jc w:val="center"/>
              <w:rPr>
                <w:lang w:val="en-GB"/>
              </w:rPr>
            </w:pPr>
          </w:p>
        </w:tc>
        <w:tc>
          <w:tcPr>
            <w:tcW w:w="3863" w:type="dxa"/>
            <w:shd w:val="clear" w:color="auto" w:fill="D9D9D9" w:themeFill="background1" w:themeFillShade="D9"/>
            <w:vAlign w:val="center"/>
          </w:tcPr>
          <w:p w14:paraId="368AD309"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30A" w14:textId="77777777" w:rsidR="00AE4E08" w:rsidRDefault="00007878">
            <w:pPr>
              <w:jc w:val="center"/>
              <w:rPr>
                <w:lang w:val="en-GB"/>
              </w:rPr>
            </w:pPr>
            <w:r>
              <w:rPr>
                <w:lang w:val="en-GB"/>
              </w:rPr>
              <w:t>No</w:t>
            </w:r>
          </w:p>
        </w:tc>
      </w:tr>
      <w:tr w:rsidR="00AE4E08" w14:paraId="368AD30F" w14:textId="77777777">
        <w:trPr>
          <w:trHeight w:val="746"/>
        </w:trPr>
        <w:tc>
          <w:tcPr>
            <w:tcW w:w="2235" w:type="dxa"/>
          </w:tcPr>
          <w:p w14:paraId="368AD30C" w14:textId="77777777" w:rsidR="00AE4E08" w:rsidRDefault="00007878">
            <w:pPr>
              <w:jc w:val="center"/>
              <w:rPr>
                <w:lang w:val="en-GB"/>
              </w:rPr>
            </w:pPr>
            <w:r>
              <w:rPr>
                <w:lang w:val="en-GB"/>
              </w:rPr>
              <w:t>Agree?</w:t>
            </w:r>
          </w:p>
        </w:tc>
        <w:tc>
          <w:tcPr>
            <w:tcW w:w="3863" w:type="dxa"/>
          </w:tcPr>
          <w:p w14:paraId="368AD30D" w14:textId="77777777" w:rsidR="00AE4E08" w:rsidRDefault="00007878">
            <w:pPr>
              <w:rPr>
                <w:lang w:val="en-GB" w:eastAsia="zh-CN"/>
              </w:rPr>
            </w:pPr>
            <w:r>
              <w:rPr>
                <w:lang w:val="en-GB"/>
              </w:rPr>
              <w:t xml:space="preserve"> Panasonic, DCM</w:t>
            </w:r>
          </w:p>
        </w:tc>
        <w:tc>
          <w:tcPr>
            <w:tcW w:w="3864" w:type="dxa"/>
          </w:tcPr>
          <w:p w14:paraId="368AD30E" w14:textId="77777777" w:rsidR="00AE4E08" w:rsidRDefault="00007878">
            <w:pPr>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r>
      <w:tr w:rsidR="00AE4E08" w14:paraId="368AD312" w14:textId="77777777">
        <w:tc>
          <w:tcPr>
            <w:tcW w:w="2235" w:type="dxa"/>
            <w:shd w:val="clear" w:color="auto" w:fill="D9D9D9" w:themeFill="background1" w:themeFillShade="D9"/>
          </w:tcPr>
          <w:p w14:paraId="368AD310"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311" w14:textId="77777777" w:rsidR="00AE4E08" w:rsidRDefault="00007878">
            <w:pPr>
              <w:jc w:val="center"/>
              <w:rPr>
                <w:b/>
                <w:bCs/>
                <w:lang w:val="en-GB"/>
              </w:rPr>
            </w:pPr>
            <w:r>
              <w:rPr>
                <w:rFonts w:hint="eastAsia"/>
                <w:b/>
                <w:bCs/>
                <w:lang w:val="en-GB"/>
              </w:rPr>
              <w:t>C</w:t>
            </w:r>
            <w:r>
              <w:rPr>
                <w:b/>
                <w:bCs/>
                <w:lang w:val="en-GB"/>
              </w:rPr>
              <w:t>omments</w:t>
            </w:r>
          </w:p>
        </w:tc>
      </w:tr>
      <w:tr w:rsidR="00AE4E08" w14:paraId="368AD31C" w14:textId="77777777">
        <w:tc>
          <w:tcPr>
            <w:tcW w:w="2235" w:type="dxa"/>
          </w:tcPr>
          <w:p w14:paraId="368AD313"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314" w14:textId="77777777" w:rsidR="00AE4E08" w:rsidRDefault="00007878">
            <w:pPr>
              <w:rPr>
                <w:lang w:eastAsia="zh-CN"/>
              </w:rPr>
            </w:pPr>
            <w:r>
              <w:rPr>
                <w:lang w:eastAsia="zh-CN"/>
              </w:rPr>
              <w:t xml:space="preserve">For proprietary models, coupling meta data with its definition seems making it more complicated without clear justification.  </w:t>
            </w:r>
          </w:p>
          <w:p w14:paraId="368AD315" w14:textId="77777777" w:rsidR="00AE4E08" w:rsidRDefault="00007878">
            <w:pPr>
              <w:rPr>
                <w:lang w:eastAsia="zh-CN"/>
              </w:rPr>
            </w:pPr>
            <w:r>
              <w:rPr>
                <w:rFonts w:hint="eastAsia"/>
                <w:lang w:eastAsia="zh-CN"/>
              </w:rPr>
              <w:t>P</w:t>
            </w:r>
            <w:r>
              <w:rPr>
                <w:lang w:eastAsia="zh-CN"/>
              </w:rPr>
              <w:t>roprietary models</w:t>
            </w:r>
          </w:p>
          <w:p w14:paraId="368AD316" w14:textId="77777777" w:rsidR="00AE4E08" w:rsidRDefault="00007878">
            <w:pPr>
              <w:rPr>
                <w:lang w:eastAsia="ja-JP"/>
              </w:rPr>
            </w:pPr>
            <w:r>
              <w:rPr>
                <w:lang w:eastAsia="ja-JP"/>
              </w:rPr>
              <w:t>The ML models of vendor-/device-specific proprietary format, including the model structure and parameters descriptions, and run-time instructions</w:t>
            </w:r>
          </w:p>
          <w:p w14:paraId="368AD317" w14:textId="77777777" w:rsidR="00AE4E08" w:rsidRDefault="00007878">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368AD318" w14:textId="77777777" w:rsidR="00AE4E08" w:rsidRDefault="00007878">
            <w:pPr>
              <w:rPr>
                <w:strike/>
                <w:color w:val="FF0000"/>
                <w:lang w:eastAsia="zh-CN"/>
              </w:rPr>
            </w:pPr>
            <w:r>
              <w:rPr>
                <w:strike/>
                <w:color w:val="FF0000"/>
                <w:lang w:eastAsia="ja-JP"/>
              </w:rPr>
              <w:t>FFS: what a model’s metadata should contain</w:t>
            </w:r>
          </w:p>
          <w:p w14:paraId="368AD319" w14:textId="77777777" w:rsidR="00AE4E08" w:rsidRDefault="00007878">
            <w:pPr>
              <w:rPr>
                <w:lang w:eastAsia="zh-CN"/>
              </w:rPr>
            </w:pPr>
            <w:r>
              <w:rPr>
                <w:rFonts w:hint="eastAsia"/>
                <w:lang w:eastAsia="zh-CN"/>
              </w:rPr>
              <w:t>O</w:t>
            </w:r>
            <w:r>
              <w:rPr>
                <w:lang w:eastAsia="zh-CN"/>
              </w:rPr>
              <w:t>pen format models:</w:t>
            </w:r>
          </w:p>
          <w:p w14:paraId="368AD31A" w14:textId="77777777" w:rsidR="00AE4E08" w:rsidRDefault="00007878">
            <w:pPr>
              <w:rPr>
                <w:lang w:eastAsia="ja-JP"/>
              </w:rPr>
            </w:pPr>
            <w:r>
              <w:rPr>
                <w:lang w:eastAsia="ja-JP"/>
              </w:rPr>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368AD31B" w14:textId="77777777" w:rsidR="00AE4E08" w:rsidRDefault="00007878">
            <w:pPr>
              <w:rPr>
                <w:lang w:eastAsia="zh-CN"/>
              </w:rPr>
            </w:pPr>
            <w:r>
              <w:rPr>
                <w:lang w:eastAsia="ja-JP"/>
              </w:rPr>
              <w:t>NOTE: An example of an open format for ML models is ONNX.</w:t>
            </w:r>
          </w:p>
        </w:tc>
      </w:tr>
      <w:tr w:rsidR="00AE4E08" w14:paraId="368AD31F" w14:textId="77777777">
        <w:tc>
          <w:tcPr>
            <w:tcW w:w="2235" w:type="dxa"/>
          </w:tcPr>
          <w:p w14:paraId="368AD31D"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31E" w14:textId="77777777" w:rsidR="00AE4E08" w:rsidRDefault="00007878">
            <w:pPr>
              <w:rPr>
                <w:rFonts w:eastAsia="Malgun Gothic"/>
                <w:lang w:eastAsia="ko-KR"/>
              </w:rPr>
            </w:pPr>
            <w:r>
              <w:rPr>
                <w:rFonts w:hint="eastAsia"/>
                <w:lang w:eastAsia="zh-CN"/>
              </w:rPr>
              <w:t>W</w:t>
            </w:r>
            <w:r>
              <w:rPr>
                <w:lang w:eastAsia="zh-CN"/>
              </w:rPr>
              <w:t xml:space="preserve">e are fine with the definition of open-format models and not sure whether proprietary models should be defined. </w:t>
            </w:r>
          </w:p>
        </w:tc>
      </w:tr>
      <w:tr w:rsidR="00AE4E08" w14:paraId="368AD322" w14:textId="77777777">
        <w:tc>
          <w:tcPr>
            <w:tcW w:w="2235" w:type="dxa"/>
          </w:tcPr>
          <w:p w14:paraId="368AD320" w14:textId="77777777" w:rsidR="00AE4E08" w:rsidRDefault="00007878">
            <w:pPr>
              <w:rPr>
                <w:lang w:eastAsia="zh-CN"/>
              </w:rPr>
            </w:pPr>
            <w:r>
              <w:rPr>
                <w:lang w:eastAsia="zh-CN"/>
              </w:rPr>
              <w:t>Nokia</w:t>
            </w:r>
          </w:p>
        </w:tc>
        <w:tc>
          <w:tcPr>
            <w:tcW w:w="7727" w:type="dxa"/>
            <w:gridSpan w:val="2"/>
          </w:tcPr>
          <w:p w14:paraId="368AD321" w14:textId="77777777" w:rsidR="00AE4E08" w:rsidRDefault="00007878">
            <w:pPr>
              <w:rPr>
                <w:rFonts w:eastAsia="Malgun Gothic"/>
                <w:lang w:eastAsia="ko-KR"/>
              </w:rPr>
            </w:pPr>
            <w:r>
              <w:rPr>
                <w:rFonts w:eastAsia="Malgun Gothic"/>
                <w:lang w:eastAsia="ko-KR"/>
              </w:rPr>
              <w:t>Support</w:t>
            </w:r>
          </w:p>
        </w:tc>
      </w:tr>
      <w:tr w:rsidR="00AE4E08" w14:paraId="368AD329" w14:textId="77777777">
        <w:tc>
          <w:tcPr>
            <w:tcW w:w="2235" w:type="dxa"/>
          </w:tcPr>
          <w:p w14:paraId="368AD323" w14:textId="77777777" w:rsidR="00AE4E08" w:rsidRDefault="00007878">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368AD324" w14:textId="77777777" w:rsidR="00AE4E08" w:rsidRDefault="00007878">
            <w:pPr>
              <w:rPr>
                <w:lang w:eastAsia="zh-CN"/>
              </w:rPr>
            </w:pPr>
            <w:r>
              <w:rPr>
                <w:rFonts w:hint="eastAsia"/>
                <w:lang w:eastAsia="zh-CN"/>
              </w:rPr>
              <w:t>T</w:t>
            </w:r>
            <w:r>
              <w:rPr>
                <w:lang w:eastAsia="zh-CN"/>
              </w:rPr>
              <w:t xml:space="preserve">he boundary between proprietary format and open format is not clear. From the 3GPP spec point of view, </w:t>
            </w:r>
            <w:proofErr w:type="gramStart"/>
            <w:r>
              <w:rPr>
                <w:lang w:eastAsia="zh-CN"/>
              </w:rPr>
              <w:t>both of them</w:t>
            </w:r>
            <w:proofErr w:type="gramEnd"/>
            <w:r>
              <w:rPr>
                <w:lang w:eastAsia="zh-CN"/>
              </w:rPr>
              <w:t xml:space="preserve"> are implementations. If 3GPP does not specify </w:t>
            </w:r>
            <w:proofErr w:type="gramStart"/>
            <w:r>
              <w:rPr>
                <w:lang w:eastAsia="zh-CN"/>
              </w:rPr>
              <w:t>a</w:t>
            </w:r>
            <w:proofErr w:type="gramEnd"/>
            <w:r>
              <w:rPr>
                <w:lang w:eastAsia="zh-CN"/>
              </w:rPr>
              <w:t xml:space="preserve"> MRF, then for the NW vendors and UE vendors, how to develop their MRF is up to companies: either to directly interoperate with the proprietary format of another vendor, or adopt an intermediate format such as ONNX (also not specified by 3GPP but a 3</w:t>
            </w:r>
            <w:r>
              <w:rPr>
                <w:vertAlign w:val="superscript"/>
                <w:lang w:eastAsia="zh-CN"/>
              </w:rPr>
              <w:t>rd</w:t>
            </w:r>
            <w:r>
              <w:rPr>
                <w:lang w:eastAsia="zh-CN"/>
              </w:rPr>
              <w:t xml:space="preserve"> party organization) – both are implementations.</w:t>
            </w:r>
          </w:p>
          <w:p w14:paraId="368AD325" w14:textId="77777777" w:rsidR="00AE4E08" w:rsidRDefault="00007878">
            <w:pPr>
              <w:rPr>
                <w:lang w:eastAsia="zh-CN"/>
              </w:rPr>
            </w:pPr>
            <w:r>
              <w:rPr>
                <w:lang w:eastAsia="zh-CN"/>
              </w:rPr>
              <w:t>To better distinguish the format, we suggest the following categorization:</w:t>
            </w:r>
          </w:p>
          <w:p w14:paraId="368AD326" w14:textId="77777777" w:rsidR="00AE4E08" w:rsidRDefault="00007878">
            <w:pPr>
              <w:pStyle w:val="ListParagraph"/>
              <w:numPr>
                <w:ilvl w:val="0"/>
                <w:numId w:val="71"/>
              </w:numPr>
              <w:rPr>
                <w:lang w:eastAsia="zh-CN"/>
              </w:rPr>
            </w:pPr>
            <w:r>
              <w:rPr>
                <w:lang w:eastAsia="zh-CN"/>
              </w:rPr>
              <w:t>3GPP-defined model representation format (MRF)</w:t>
            </w:r>
          </w:p>
          <w:p w14:paraId="368AD327" w14:textId="77777777" w:rsidR="00AE4E08" w:rsidRDefault="00007878">
            <w:pPr>
              <w:pStyle w:val="ListParagraph"/>
              <w:numPr>
                <w:ilvl w:val="0"/>
                <w:numId w:val="71"/>
              </w:numPr>
              <w:rPr>
                <w:lang w:eastAsia="zh-CN"/>
              </w:rPr>
            </w:pPr>
            <w:r>
              <w:rPr>
                <w:lang w:eastAsia="zh-CN"/>
              </w:rPr>
              <w:t>Vendor-specific model format, of which the MRF is 3GPP transparent.</w:t>
            </w:r>
          </w:p>
          <w:p w14:paraId="368AD328" w14:textId="77777777" w:rsidR="00AE4E08" w:rsidRDefault="00AE4E08">
            <w:pPr>
              <w:rPr>
                <w:rFonts w:eastAsia="Malgun Gothic"/>
                <w:lang w:eastAsia="ko-KR"/>
              </w:rPr>
            </w:pPr>
          </w:p>
        </w:tc>
      </w:tr>
      <w:tr w:rsidR="00AE4E08" w14:paraId="368AD32C" w14:textId="77777777">
        <w:tc>
          <w:tcPr>
            <w:tcW w:w="2235" w:type="dxa"/>
          </w:tcPr>
          <w:p w14:paraId="368AD32A" w14:textId="77777777" w:rsidR="00AE4E08" w:rsidRDefault="00007878">
            <w:pPr>
              <w:rPr>
                <w:lang w:val="en-GB" w:eastAsia="zh-CN"/>
              </w:rPr>
            </w:pPr>
            <w:r>
              <w:rPr>
                <w:lang w:eastAsia="zh-CN"/>
              </w:rPr>
              <w:lastRenderedPageBreak/>
              <w:t>Fujitsu</w:t>
            </w:r>
          </w:p>
        </w:tc>
        <w:tc>
          <w:tcPr>
            <w:tcW w:w="7727" w:type="dxa"/>
            <w:gridSpan w:val="2"/>
          </w:tcPr>
          <w:p w14:paraId="368AD32B" w14:textId="77777777" w:rsidR="00AE4E08" w:rsidRDefault="00007878">
            <w:pPr>
              <w:rPr>
                <w:lang w:eastAsia="zh-CN"/>
              </w:rPr>
            </w:pPr>
            <w:r>
              <w:rPr>
                <w:rFonts w:hint="eastAsia"/>
                <w:lang w:eastAsia="zh-CN"/>
              </w:rPr>
              <w:t>P</w:t>
            </w:r>
            <w:r>
              <w:rPr>
                <w:lang w:eastAsia="zh-CN"/>
              </w:rPr>
              <w:t xml:space="preserve">roprietary models -&gt; </w:t>
            </w:r>
            <w:r>
              <w:rPr>
                <w:rFonts w:hint="eastAsia"/>
                <w:lang w:eastAsia="zh-CN"/>
              </w:rPr>
              <w:t>P</w:t>
            </w:r>
            <w:r>
              <w:rPr>
                <w:lang w:eastAsia="zh-CN"/>
              </w:rPr>
              <w:t xml:space="preserve">roprietary </w:t>
            </w:r>
            <w:r>
              <w:rPr>
                <w:color w:val="FF0000"/>
                <w:lang w:eastAsia="zh-CN"/>
              </w:rPr>
              <w:t>format</w:t>
            </w:r>
            <w:r>
              <w:rPr>
                <w:lang w:eastAsia="zh-CN"/>
              </w:rPr>
              <w:t xml:space="preserve"> models</w:t>
            </w:r>
          </w:p>
        </w:tc>
      </w:tr>
      <w:tr w:rsidR="00AE4E08" w14:paraId="368AD32F" w14:textId="77777777">
        <w:tc>
          <w:tcPr>
            <w:tcW w:w="2235" w:type="dxa"/>
          </w:tcPr>
          <w:p w14:paraId="368AD32D" w14:textId="77777777" w:rsidR="00AE4E08" w:rsidRDefault="00007878">
            <w:pPr>
              <w:rPr>
                <w:lang w:eastAsia="zh-CN"/>
              </w:rPr>
            </w:pPr>
            <w:r>
              <w:rPr>
                <w:rFonts w:hint="eastAsia"/>
                <w:lang w:eastAsia="zh-CN"/>
              </w:rPr>
              <w:t>CATT</w:t>
            </w:r>
          </w:p>
        </w:tc>
        <w:tc>
          <w:tcPr>
            <w:tcW w:w="7727" w:type="dxa"/>
            <w:gridSpan w:val="2"/>
          </w:tcPr>
          <w:p w14:paraId="368AD32E" w14:textId="77777777" w:rsidR="00AE4E08" w:rsidRDefault="00007878">
            <w:pPr>
              <w:rPr>
                <w:lang w:eastAsia="zh-CN"/>
              </w:rPr>
            </w:pPr>
            <w:r>
              <w:rPr>
                <w:lang w:eastAsia="zh-CN"/>
              </w:rPr>
              <w:t>W</w:t>
            </w:r>
            <w:r>
              <w:rPr>
                <w:rFonts w:hint="eastAsia"/>
                <w:lang w:eastAsia="zh-CN"/>
              </w:rPr>
              <w:t>e have the same view as Huawei.</w:t>
            </w:r>
          </w:p>
        </w:tc>
      </w:tr>
      <w:tr w:rsidR="00AE4E08" w14:paraId="368AD332" w14:textId="77777777">
        <w:tc>
          <w:tcPr>
            <w:tcW w:w="2235" w:type="dxa"/>
          </w:tcPr>
          <w:p w14:paraId="368AD330" w14:textId="77777777" w:rsidR="00AE4E08" w:rsidRDefault="00007878">
            <w:pPr>
              <w:rPr>
                <w:lang w:eastAsia="zh-CN"/>
              </w:rPr>
            </w:pPr>
            <w:r>
              <w:rPr>
                <w:rFonts w:hint="eastAsia"/>
                <w:lang w:eastAsia="zh-CN"/>
              </w:rPr>
              <w:t>ZTE</w:t>
            </w:r>
          </w:p>
        </w:tc>
        <w:tc>
          <w:tcPr>
            <w:tcW w:w="7727" w:type="dxa"/>
            <w:gridSpan w:val="2"/>
          </w:tcPr>
          <w:p w14:paraId="368AD331" w14:textId="77777777" w:rsidR="00AE4E08" w:rsidRDefault="00007878">
            <w:pPr>
              <w:rPr>
                <w:lang w:eastAsia="zh-CN"/>
              </w:rPr>
            </w:pPr>
            <w:r>
              <w:rPr>
                <w:rFonts w:hint="eastAsia"/>
                <w:lang w:eastAsia="zh-CN"/>
              </w:rPr>
              <w:t>Agree with Huawei.</w:t>
            </w:r>
          </w:p>
        </w:tc>
      </w:tr>
      <w:tr w:rsidR="00AE4E08" w14:paraId="368AD335" w14:textId="77777777">
        <w:tc>
          <w:tcPr>
            <w:tcW w:w="2235" w:type="dxa"/>
          </w:tcPr>
          <w:p w14:paraId="368AD333" w14:textId="77777777" w:rsidR="00AE4E08" w:rsidRDefault="00007878">
            <w:pPr>
              <w:rPr>
                <w:lang w:eastAsia="zh-CN"/>
              </w:rPr>
            </w:pPr>
            <w:r>
              <w:rPr>
                <w:lang w:eastAsia="zh-CN"/>
              </w:rPr>
              <w:t>Ericsson</w:t>
            </w:r>
          </w:p>
        </w:tc>
        <w:tc>
          <w:tcPr>
            <w:tcW w:w="7727" w:type="dxa"/>
            <w:gridSpan w:val="2"/>
          </w:tcPr>
          <w:p w14:paraId="368AD334" w14:textId="77777777" w:rsidR="00AE4E08" w:rsidRDefault="00007878">
            <w:pPr>
              <w:rPr>
                <w:lang w:eastAsia="zh-CN"/>
              </w:rPr>
            </w:pPr>
            <w:r>
              <w:rPr>
                <w:lang w:eastAsia="zh-CN"/>
              </w:rPr>
              <w:t>Support. Also ok with the proposal from Huawei.</w:t>
            </w:r>
          </w:p>
        </w:tc>
      </w:tr>
      <w:tr w:rsidR="00AE4E08" w14:paraId="368AD340" w14:textId="77777777">
        <w:tc>
          <w:tcPr>
            <w:tcW w:w="2235" w:type="dxa"/>
          </w:tcPr>
          <w:p w14:paraId="368AD336" w14:textId="77777777" w:rsidR="00AE4E08" w:rsidRDefault="00007878">
            <w:pPr>
              <w:rPr>
                <w:lang w:eastAsia="zh-CN"/>
              </w:rPr>
            </w:pPr>
            <w:r>
              <w:rPr>
                <w:rFonts w:hint="eastAsia"/>
                <w:lang w:eastAsia="zh-CN"/>
              </w:rPr>
              <w:t>Samsung</w:t>
            </w:r>
          </w:p>
        </w:tc>
        <w:tc>
          <w:tcPr>
            <w:tcW w:w="7727" w:type="dxa"/>
            <w:gridSpan w:val="2"/>
          </w:tcPr>
          <w:p w14:paraId="368AD337" w14:textId="77777777" w:rsidR="00AE4E08" w:rsidRDefault="00007878">
            <w:pPr>
              <w:rPr>
                <w:rFonts w:eastAsia="Malgun Gothic"/>
                <w:lang w:eastAsia="ko-KR"/>
              </w:rPr>
            </w:pPr>
            <w:r>
              <w:rPr>
                <w:rFonts w:eastAsia="Malgun Gothic" w:hint="eastAsia"/>
                <w:lang w:eastAsia="ko-KR"/>
              </w:rPr>
              <w:t xml:space="preserve">Agree with vivo. </w:t>
            </w:r>
            <w:r>
              <w:rPr>
                <w:rFonts w:eastAsia="Malgun Gothic"/>
                <w:lang w:eastAsia="ko-KR"/>
              </w:rPr>
              <w:t xml:space="preserve">By the same token, ‘run-time instruction’ can also be removed. </w:t>
            </w:r>
          </w:p>
          <w:p w14:paraId="368AD338" w14:textId="77777777" w:rsidR="00AE4E08" w:rsidRDefault="00007878">
            <w:pPr>
              <w:rPr>
                <w:lang w:eastAsia="zh-CN"/>
              </w:rPr>
            </w:pPr>
            <w:r>
              <w:rPr>
                <w:rFonts w:hint="eastAsia"/>
                <w:lang w:eastAsia="zh-CN"/>
              </w:rPr>
              <w:t>P</w:t>
            </w:r>
            <w:r>
              <w:rPr>
                <w:lang w:eastAsia="zh-CN"/>
              </w:rPr>
              <w:t>roprietary models</w:t>
            </w:r>
          </w:p>
          <w:p w14:paraId="368AD339" w14:textId="77777777" w:rsidR="00AE4E08" w:rsidRDefault="00007878">
            <w:pPr>
              <w:rPr>
                <w:lang w:eastAsia="ja-JP"/>
              </w:rPr>
            </w:pPr>
            <w:r>
              <w:rPr>
                <w:lang w:eastAsia="ja-JP"/>
              </w:rPr>
              <w:t>The ML models of vendor-/device-specific proprietary format, including the model structure and parameters descriptions</w:t>
            </w:r>
            <w:r>
              <w:rPr>
                <w:strike/>
                <w:color w:val="FF0000"/>
                <w:lang w:eastAsia="ja-JP"/>
              </w:rPr>
              <w:t>, and run-time instructions</w:t>
            </w:r>
            <w:r>
              <w:rPr>
                <w:color w:val="FF0000"/>
                <w:lang w:eastAsia="ja-JP"/>
              </w:rPr>
              <w:t>.</w:t>
            </w:r>
          </w:p>
          <w:p w14:paraId="368AD33A" w14:textId="77777777" w:rsidR="00AE4E08" w:rsidRDefault="00007878">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368AD33B" w14:textId="77777777" w:rsidR="00AE4E08" w:rsidRDefault="00007878">
            <w:pPr>
              <w:rPr>
                <w:strike/>
                <w:color w:val="FF0000"/>
                <w:lang w:eastAsia="zh-CN"/>
              </w:rPr>
            </w:pPr>
            <w:r>
              <w:rPr>
                <w:strike/>
                <w:color w:val="FF0000"/>
                <w:lang w:eastAsia="ja-JP"/>
              </w:rPr>
              <w:t>FFS: what a model’s metadata should contain.</w:t>
            </w:r>
          </w:p>
          <w:p w14:paraId="368AD33C" w14:textId="77777777" w:rsidR="00AE4E08" w:rsidRDefault="00007878">
            <w:pPr>
              <w:rPr>
                <w:lang w:eastAsia="zh-CN"/>
              </w:rPr>
            </w:pPr>
            <w:r>
              <w:rPr>
                <w:rFonts w:hint="eastAsia"/>
                <w:lang w:eastAsia="zh-CN"/>
              </w:rPr>
              <w:t>O</w:t>
            </w:r>
            <w:r>
              <w:rPr>
                <w:lang w:eastAsia="zh-CN"/>
              </w:rPr>
              <w:t>pen format models:</w:t>
            </w:r>
          </w:p>
          <w:p w14:paraId="368AD33D" w14:textId="77777777" w:rsidR="00AE4E08" w:rsidRDefault="00007878">
            <w:pPr>
              <w:rPr>
                <w:lang w:eastAsia="ja-JP"/>
              </w:rPr>
            </w:pPr>
            <w:r>
              <w:rPr>
                <w:lang w:eastAsia="ja-JP"/>
              </w:rPr>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368AD33E" w14:textId="77777777" w:rsidR="00AE4E08" w:rsidRDefault="00007878">
            <w:pPr>
              <w:rPr>
                <w:rFonts w:eastAsia="Malgun Gothic"/>
                <w:lang w:eastAsia="ko-KR"/>
              </w:rPr>
            </w:pPr>
            <w:r>
              <w:rPr>
                <w:lang w:eastAsia="ja-JP"/>
              </w:rPr>
              <w:t>NOTE: An example of an open format for ML models is ONNX</w:t>
            </w:r>
          </w:p>
          <w:p w14:paraId="368AD33F" w14:textId="77777777" w:rsidR="00AE4E08" w:rsidRDefault="00AE4E08">
            <w:pPr>
              <w:rPr>
                <w:lang w:eastAsia="zh-CN"/>
              </w:rPr>
            </w:pPr>
          </w:p>
        </w:tc>
      </w:tr>
      <w:tr w:rsidR="00AE4E08" w14:paraId="368AD343" w14:textId="77777777">
        <w:tc>
          <w:tcPr>
            <w:tcW w:w="2235" w:type="dxa"/>
          </w:tcPr>
          <w:p w14:paraId="368AD341" w14:textId="77777777" w:rsidR="00AE4E08" w:rsidRDefault="00007878">
            <w:pPr>
              <w:rPr>
                <w:lang w:eastAsia="zh-CN"/>
              </w:rPr>
            </w:pPr>
            <w:r>
              <w:rPr>
                <w:rFonts w:eastAsia="Malgun Gothic" w:hint="eastAsia"/>
                <w:lang w:eastAsia="ko-KR"/>
              </w:rPr>
              <w:t>ETRI</w:t>
            </w:r>
          </w:p>
        </w:tc>
        <w:tc>
          <w:tcPr>
            <w:tcW w:w="7727" w:type="dxa"/>
            <w:gridSpan w:val="2"/>
          </w:tcPr>
          <w:p w14:paraId="368AD342" w14:textId="77777777" w:rsidR="00AE4E08" w:rsidRDefault="00007878">
            <w:pPr>
              <w:rPr>
                <w:rFonts w:eastAsia="Malgun Gothic"/>
                <w:lang w:eastAsia="ko-KR"/>
              </w:rPr>
            </w:pPr>
            <w:r>
              <w:rPr>
                <w:rFonts w:eastAsia="Malgun Gothic" w:hint="eastAsia"/>
                <w:lang w:eastAsia="ko-KR"/>
              </w:rPr>
              <w:t>We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fine</w:t>
            </w:r>
            <w:r>
              <w:rPr>
                <w:rFonts w:eastAsia="Malgun Gothic"/>
                <w:lang w:eastAsia="ko-KR"/>
              </w:rPr>
              <w:t xml:space="preserve"> </w:t>
            </w:r>
            <w:r>
              <w:rPr>
                <w:rFonts w:eastAsia="Malgun Gothic" w:hint="eastAsia"/>
                <w:lang w:eastAsia="ko-KR"/>
              </w:rPr>
              <w:t>with</w:t>
            </w:r>
            <w:r>
              <w:rPr>
                <w:rFonts w:eastAsia="Malgun Gothic"/>
                <w:lang w:eastAsia="ko-KR"/>
              </w:rPr>
              <w:t xml:space="preserve"> </w:t>
            </w:r>
            <w:proofErr w:type="spellStart"/>
            <w:r>
              <w:rPr>
                <w:rFonts w:eastAsia="Malgun Gothic" w:hint="eastAsia"/>
                <w:lang w:eastAsia="ko-KR"/>
              </w:rPr>
              <w:t>vivo</w:t>
            </w:r>
            <w:r>
              <w:rPr>
                <w:rFonts w:eastAsia="Malgun Gothic"/>
                <w:lang w:eastAsia="ko-KR"/>
              </w:rPr>
              <w:t>’</w:t>
            </w:r>
            <w:r>
              <w:rPr>
                <w:rFonts w:eastAsia="Malgun Gothic" w:hint="eastAsia"/>
                <w:lang w:eastAsia="ko-KR"/>
              </w:rPr>
              <w:t>s</w:t>
            </w:r>
            <w:proofErr w:type="spellEnd"/>
            <w:r>
              <w:rPr>
                <w:rFonts w:eastAsia="Malgun Gothic"/>
                <w:lang w:eastAsia="ko-KR"/>
              </w:rPr>
              <w:t xml:space="preserve"> </w:t>
            </w:r>
            <w:r>
              <w:rPr>
                <w:rFonts w:eastAsia="Malgun Gothic" w:hint="eastAsia"/>
                <w:lang w:eastAsia="ko-KR"/>
              </w:rPr>
              <w:t>update.</w:t>
            </w:r>
          </w:p>
        </w:tc>
      </w:tr>
      <w:tr w:rsidR="00AE4E08" w14:paraId="368AD352" w14:textId="77777777">
        <w:tc>
          <w:tcPr>
            <w:tcW w:w="2235" w:type="dxa"/>
          </w:tcPr>
          <w:p w14:paraId="368AD344"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345" w14:textId="77777777" w:rsidR="00AE4E08" w:rsidRDefault="00007878">
            <w:pPr>
              <w:rPr>
                <w:rFonts w:eastAsia="Malgun Gothic"/>
                <w:lang w:eastAsia="ko-KR"/>
              </w:rPr>
            </w:pPr>
            <w:r>
              <w:rPr>
                <w:rFonts w:eastAsia="Malgun Gothic"/>
                <w:lang w:eastAsia="ko-KR"/>
              </w:rPr>
              <w:t>Ok</w:t>
            </w:r>
            <w:r>
              <w:rPr>
                <w:rFonts w:eastAsia="Malgun Gothic" w:hint="eastAsia"/>
                <w:lang w:eastAsia="ko-KR"/>
              </w:rPr>
              <w:t xml:space="preserve"> in general but need clarification </w:t>
            </w:r>
            <w:r>
              <w:rPr>
                <w:rFonts w:eastAsia="Malgun Gothic"/>
                <w:lang w:eastAsia="ko-KR"/>
              </w:rPr>
              <w:t xml:space="preserve">on </w:t>
            </w:r>
            <w:r>
              <w:rPr>
                <w:rFonts w:eastAsia="Malgun Gothic" w:hint="eastAsia"/>
                <w:lang w:eastAsia="ko-KR"/>
              </w:rPr>
              <w:t xml:space="preserve">how </w:t>
            </w:r>
            <w:r>
              <w:rPr>
                <w:rFonts w:eastAsia="Malgun Gothic"/>
                <w:lang w:eastAsia="ko-KR"/>
              </w:rPr>
              <w:t>these two model format categories impact RAN1 specification since it is unclear to us. If it only impacts RAN2/SA works, the proposal does not seem necessary.</w:t>
            </w:r>
          </w:p>
          <w:p w14:paraId="368AD346" w14:textId="77777777" w:rsidR="00AE4E08" w:rsidRDefault="00007878">
            <w:pPr>
              <w:rPr>
                <w:rFonts w:eastAsia="Malgun Gothic"/>
                <w:lang w:eastAsia="ko-KR"/>
              </w:rPr>
            </w:pPr>
            <w:r>
              <w:rPr>
                <w:rFonts w:eastAsia="Malgun Gothic"/>
                <w:lang w:eastAsia="ko-KR"/>
              </w:rPr>
              <w:t>If above question can be answered, we suggest the following modification for simplicity</w:t>
            </w:r>
          </w:p>
          <w:tbl>
            <w:tblPr>
              <w:tblW w:w="0" w:type="auto"/>
              <w:tblLook w:val="04A0" w:firstRow="1" w:lastRow="0" w:firstColumn="1" w:lastColumn="0" w:noHBand="0" w:noVBand="1"/>
            </w:tblPr>
            <w:tblGrid>
              <w:gridCol w:w="2360"/>
              <w:gridCol w:w="5131"/>
            </w:tblGrid>
            <w:tr w:rsidR="00AE4E08" w14:paraId="368AD34C"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47" w14:textId="77777777" w:rsidR="00AE4E08" w:rsidRDefault="00007878">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48" w14:textId="77777777" w:rsidR="00AE4E08" w:rsidRDefault="00007878">
                  <w:pPr>
                    <w:rPr>
                      <w:strike/>
                      <w:color w:val="FF0000"/>
                      <w:lang w:eastAsia="ja-JP"/>
                    </w:rPr>
                  </w:pPr>
                  <w:r>
                    <w:rPr>
                      <w:strike/>
                      <w:color w:val="FF0000"/>
                      <w:lang w:eastAsia="ja-JP"/>
                    </w:rPr>
                    <w:t>The ML models of vendor-/device-specific proprietary format, including the model structure and parameters descriptions, and run-time instructions</w:t>
                  </w:r>
                </w:p>
                <w:p w14:paraId="368AD349" w14:textId="77777777" w:rsidR="00AE4E08" w:rsidRDefault="00007878">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368AD34A" w14:textId="77777777" w:rsidR="00AE4E08" w:rsidRDefault="00007878">
                  <w:pPr>
                    <w:rPr>
                      <w:strike/>
                      <w:color w:val="FF0000"/>
                      <w:lang w:eastAsia="ja-JP"/>
                    </w:rPr>
                  </w:pPr>
                  <w:r>
                    <w:rPr>
                      <w:strike/>
                      <w:color w:val="FF0000"/>
                      <w:lang w:eastAsia="ja-JP"/>
                    </w:rPr>
                    <w:t>FFS: what a model’s metadata should contain</w:t>
                  </w:r>
                </w:p>
                <w:p w14:paraId="368AD34B" w14:textId="77777777" w:rsidR="00AE4E08" w:rsidRDefault="00007878">
                  <w:pPr>
                    <w:rPr>
                      <w:rFonts w:eastAsia="MS Mincho"/>
                      <w:lang w:eastAsia="ja-JP"/>
                    </w:rPr>
                  </w:pPr>
                  <w:r>
                    <w:rPr>
                      <w:color w:val="FF0000"/>
                      <w:lang w:eastAsia="ja-JP"/>
                    </w:rPr>
                    <w:t>ML models of specified format that do not allow their interoperability among devices of different vendors.</w:t>
                  </w:r>
                </w:p>
              </w:tc>
            </w:tr>
            <w:tr w:rsidR="00AE4E08" w14:paraId="368AD350"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4D" w14:textId="77777777" w:rsidR="00AE4E08" w:rsidRDefault="00007878">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4E" w14:textId="77777777" w:rsidR="00AE4E08" w:rsidRDefault="00007878">
                  <w:pPr>
                    <w:rPr>
                      <w:lang w:eastAsia="ja-JP"/>
                    </w:rPr>
                  </w:pPr>
                  <w:r>
                    <w:rPr>
                      <w:lang w:eastAsia="ja-JP"/>
                    </w:rPr>
                    <w:t>ML models of specified format that allow their interoperability among devices of different vendors.</w:t>
                  </w:r>
                </w:p>
                <w:p w14:paraId="368AD34F" w14:textId="77777777" w:rsidR="00AE4E08" w:rsidRDefault="00007878">
                  <w:pPr>
                    <w:rPr>
                      <w:lang w:eastAsia="ja-JP"/>
                    </w:rPr>
                  </w:pPr>
                  <w:r>
                    <w:rPr>
                      <w:lang w:eastAsia="ja-JP"/>
                    </w:rPr>
                    <w:t>NOTE: An example of an open format for ML models is ONNX.</w:t>
                  </w:r>
                </w:p>
              </w:tc>
            </w:tr>
          </w:tbl>
          <w:p w14:paraId="368AD351" w14:textId="77777777" w:rsidR="00AE4E08" w:rsidRDefault="00AE4E08">
            <w:pPr>
              <w:rPr>
                <w:rFonts w:eastAsia="Malgun Gothic"/>
                <w:lang w:eastAsia="ko-KR"/>
              </w:rPr>
            </w:pPr>
          </w:p>
        </w:tc>
      </w:tr>
      <w:tr w:rsidR="00AE4E08" w14:paraId="368AD355" w14:textId="77777777">
        <w:tc>
          <w:tcPr>
            <w:tcW w:w="2235" w:type="dxa"/>
          </w:tcPr>
          <w:p w14:paraId="368AD353"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D354" w14:textId="77777777" w:rsidR="00AE4E08" w:rsidRDefault="00007878">
            <w:pPr>
              <w:rPr>
                <w:rFonts w:eastAsia="MS Mincho"/>
                <w:lang w:eastAsia="ja-JP"/>
              </w:rPr>
            </w:pPr>
            <w:r>
              <w:rPr>
                <w:rFonts w:eastAsia="MS Mincho" w:hint="eastAsia"/>
                <w:lang w:eastAsia="ja-JP"/>
              </w:rPr>
              <w:t>S</w:t>
            </w:r>
            <w:r>
              <w:rPr>
                <w:rFonts w:eastAsia="MS Mincho"/>
                <w:lang w:eastAsia="ja-JP"/>
              </w:rPr>
              <w:t>upport</w:t>
            </w:r>
          </w:p>
        </w:tc>
      </w:tr>
      <w:tr w:rsidR="00AE4E08" w14:paraId="368AD358" w14:textId="77777777">
        <w:tc>
          <w:tcPr>
            <w:tcW w:w="2235" w:type="dxa"/>
          </w:tcPr>
          <w:p w14:paraId="368AD356" w14:textId="77777777" w:rsidR="00AE4E08" w:rsidRDefault="00007878">
            <w:pPr>
              <w:rPr>
                <w:rFonts w:eastAsia="MS Mincho"/>
                <w:lang w:eastAsia="ja-JP"/>
              </w:rPr>
            </w:pPr>
            <w:r>
              <w:rPr>
                <w:rFonts w:eastAsia="MS Mincho"/>
                <w:lang w:eastAsia="ja-JP"/>
              </w:rPr>
              <w:t>AT&amp;T</w:t>
            </w:r>
          </w:p>
        </w:tc>
        <w:tc>
          <w:tcPr>
            <w:tcW w:w="7727" w:type="dxa"/>
            <w:gridSpan w:val="2"/>
          </w:tcPr>
          <w:p w14:paraId="368AD357" w14:textId="77777777" w:rsidR="00AE4E08" w:rsidRDefault="00007878">
            <w:pPr>
              <w:rPr>
                <w:rFonts w:eastAsia="MS Mincho"/>
                <w:lang w:eastAsia="ja-JP"/>
              </w:rPr>
            </w:pPr>
            <w:r>
              <w:rPr>
                <w:rFonts w:eastAsia="MS Mincho"/>
                <w:lang w:eastAsia="ja-JP"/>
              </w:rPr>
              <w:t>Fine with vivo update</w:t>
            </w:r>
          </w:p>
        </w:tc>
      </w:tr>
    </w:tbl>
    <w:p w14:paraId="368AD359" w14:textId="77777777" w:rsidR="00AE4E08" w:rsidRDefault="00AE4E08">
      <w:pPr>
        <w:rPr>
          <w:lang w:val="en-GB"/>
        </w:rPr>
      </w:pPr>
    </w:p>
    <w:p w14:paraId="368AD35A" w14:textId="77777777" w:rsidR="00AE4E08" w:rsidRDefault="00AE4E08">
      <w:pPr>
        <w:rPr>
          <w:lang w:val="en-GB"/>
        </w:rPr>
      </w:pPr>
    </w:p>
    <w:p w14:paraId="368AD35B" w14:textId="77777777" w:rsidR="00AE4E08" w:rsidRDefault="00AE4E08">
      <w:pPr>
        <w:rPr>
          <w:lang w:val="en-GB"/>
        </w:rPr>
      </w:pPr>
    </w:p>
    <w:p w14:paraId="368AD35C" w14:textId="77777777" w:rsidR="00AE4E08" w:rsidRDefault="00007878">
      <w:pPr>
        <w:pStyle w:val="Heading5"/>
        <w:numPr>
          <w:ilvl w:val="0"/>
          <w:numId w:val="0"/>
        </w:numPr>
        <w:ind w:left="1008" w:hanging="1008"/>
      </w:pPr>
      <w:r>
        <w:rPr>
          <w:rFonts w:hint="eastAsia"/>
        </w:rPr>
        <w:t xml:space="preserve">Proposal </w:t>
      </w:r>
      <w:r>
        <w:t>4-18a: (working assumption)</w:t>
      </w:r>
      <w:r>
        <w:rPr>
          <w:rFonts w:hint="eastAsia"/>
        </w:rPr>
        <w:t xml:space="preserve"> </w:t>
      </w:r>
    </w:p>
    <w:p w14:paraId="368AD35D" w14:textId="77777777" w:rsidR="00AE4E08" w:rsidRDefault="00AE4E08">
      <w:pPr>
        <w:rPr>
          <w:lang w:val="en-GB"/>
        </w:rPr>
      </w:pPr>
    </w:p>
    <w:p w14:paraId="368AD35E"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35F" w14:textId="77777777" w:rsidR="00AE4E08" w:rsidRDefault="00007878">
      <w:pPr>
        <w:jc w:val="both"/>
        <w:rPr>
          <w:rFonts w:eastAsia="Batang"/>
        </w:rPr>
      </w:pPr>
      <w:r>
        <w:t xml:space="preserve">Consider “proprietary model” and “open-format model” as two separate model format categories for RAN1 discussion, </w:t>
      </w:r>
    </w:p>
    <w:p w14:paraId="368AD360" w14:textId="77777777" w:rsidR="00AE4E08" w:rsidRDefault="00AE4E08">
      <w:pPr>
        <w:jc w:val="both"/>
      </w:pPr>
    </w:p>
    <w:tbl>
      <w:tblPr>
        <w:tblW w:w="0" w:type="auto"/>
        <w:tblLook w:val="04A0" w:firstRow="1" w:lastRow="0" w:firstColumn="1" w:lastColumn="0" w:noHBand="0" w:noVBand="1"/>
      </w:tblPr>
      <w:tblGrid>
        <w:gridCol w:w="2902"/>
        <w:gridCol w:w="6717"/>
      </w:tblGrid>
      <w:tr w:rsidR="00AE4E08" w14:paraId="368AD364"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361"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362" w14:textId="77777777" w:rsidR="00AE4E08" w:rsidRDefault="00007878">
            <w:pPr>
              <w:rPr>
                <w:b/>
                <w:bCs/>
                <w:lang w:eastAsia="ja-JP"/>
              </w:rPr>
            </w:pPr>
            <w:r>
              <w:rPr>
                <w:lang w:eastAsia="ja-JP"/>
              </w:rPr>
              <w:t>ML models of vendor-/device-specific proprietary format, from 3GPP perspective</w:t>
            </w:r>
          </w:p>
          <w:p w14:paraId="368AD363" w14:textId="77777777" w:rsidR="00AE4E08" w:rsidRDefault="00007878">
            <w:pPr>
              <w:rPr>
                <w:lang w:eastAsia="ja-JP"/>
              </w:rPr>
            </w:pPr>
            <w:r>
              <w:rPr>
                <w:lang w:eastAsia="ja-JP"/>
              </w:rPr>
              <w:t>NOTE: An example is a device-specific binary executable format</w:t>
            </w:r>
          </w:p>
        </w:tc>
      </w:tr>
      <w:tr w:rsidR="00AE4E08" w14:paraId="368AD367"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365"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366"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368" w14:textId="77777777" w:rsidR="00AE4E08" w:rsidRDefault="00007878">
      <w:pPr>
        <w:rPr>
          <w:rFonts w:ascii="Times" w:eastAsia="Batang" w:hAnsi="Times"/>
          <w:sz w:val="20"/>
          <w:lang w:val="en-GB"/>
        </w:rPr>
      </w:pPr>
      <w:r>
        <w:t>From RAN1 discussion viewpoint, RAN1 may assume that:</w:t>
      </w:r>
    </w:p>
    <w:p w14:paraId="368AD369"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36A"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36B" w14:textId="77777777" w:rsidR="00AE4E08" w:rsidRDefault="00AE4E08"/>
    <w:p w14:paraId="368AD36C" w14:textId="77777777" w:rsidR="00AE4E08" w:rsidRDefault="00AE4E08">
      <w:pPr>
        <w:rPr>
          <w:lang w:val="en-GB"/>
        </w:rPr>
      </w:pPr>
    </w:p>
    <w:p w14:paraId="368AD36D" w14:textId="77777777" w:rsidR="00AE4E08" w:rsidRDefault="00007878">
      <w:pPr>
        <w:pStyle w:val="Heading5"/>
        <w:numPr>
          <w:ilvl w:val="0"/>
          <w:numId w:val="0"/>
        </w:numPr>
        <w:ind w:left="1008" w:hanging="1008"/>
      </w:pPr>
      <w:r>
        <w:t>[FL1] Proposed conclusions</w:t>
      </w:r>
      <w:r>
        <w:rPr>
          <w:rFonts w:hint="eastAsia"/>
        </w:rPr>
        <w:t xml:space="preserve"> </w:t>
      </w:r>
      <w:r>
        <w:t>4-19</w:t>
      </w:r>
      <w:r>
        <w:rPr>
          <w:rFonts w:hint="eastAsia"/>
        </w:rPr>
        <w:t xml:space="preserve">: </w:t>
      </w:r>
    </w:p>
    <w:p w14:paraId="368AD36E" w14:textId="77777777" w:rsidR="00AE4E08" w:rsidRDefault="00007878">
      <w:pPr>
        <w:rPr>
          <w:lang w:val="en-GB"/>
        </w:rPr>
      </w:pPr>
      <w:r>
        <w:rPr>
          <w:lang w:val="en-GB"/>
        </w:rPr>
        <w:t>Concerns with a model developed without device specific considerations:</w:t>
      </w:r>
    </w:p>
    <w:p w14:paraId="368AD36F" w14:textId="77777777" w:rsidR="00AE4E08" w:rsidRDefault="00007878">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368AD370" w14:textId="77777777" w:rsidR="00AE4E08" w:rsidRDefault="00007878">
      <w:pPr>
        <w:pStyle w:val="ListParagraph"/>
        <w:numPr>
          <w:ilvl w:val="2"/>
          <w:numId w:val="45"/>
        </w:numPr>
        <w:spacing w:after="120"/>
        <w:rPr>
          <w:lang w:val="en-GB"/>
        </w:rPr>
      </w:pPr>
      <w:r>
        <w:rPr>
          <w:lang w:val="en-GB"/>
        </w:rPr>
        <w:t>Hardware efficiency (lack of device-specific optimization for hardware implementation)</w:t>
      </w:r>
    </w:p>
    <w:p w14:paraId="368AD371" w14:textId="77777777" w:rsidR="00AE4E08" w:rsidRDefault="00007878">
      <w:pPr>
        <w:pStyle w:val="ListParagraph"/>
        <w:numPr>
          <w:ilvl w:val="2"/>
          <w:numId w:val="45"/>
        </w:numPr>
        <w:spacing w:after="120"/>
        <w:rPr>
          <w:lang w:val="en-GB"/>
        </w:rPr>
      </w:pPr>
      <w:r>
        <w:rPr>
          <w:lang w:val="en-GB"/>
        </w:rPr>
        <w:t>Interoperability issue: Models may not run in a plug-and-play manner at the device.</w:t>
      </w:r>
    </w:p>
    <w:p w14:paraId="368AD372" w14:textId="77777777" w:rsidR="00AE4E08" w:rsidRDefault="00007878">
      <w:pPr>
        <w:pStyle w:val="ListParagraph"/>
        <w:numPr>
          <w:ilvl w:val="2"/>
          <w:numId w:val="45"/>
        </w:numPr>
        <w:spacing w:after="120"/>
        <w:rPr>
          <w:lang w:val="en-GB"/>
        </w:rPr>
      </w:pPr>
      <w:r>
        <w:rPr>
          <w:lang w:val="en-GB"/>
        </w:rPr>
        <w:t>Model performance (e.g., inference latency) at the target device may not be guaranteed.</w:t>
      </w:r>
    </w:p>
    <w:p w14:paraId="368AD373" w14:textId="77777777" w:rsidR="00AE4E08" w:rsidRDefault="00007878">
      <w:pPr>
        <w:pStyle w:val="ListParagraph"/>
        <w:numPr>
          <w:ilvl w:val="2"/>
          <w:numId w:val="45"/>
        </w:numPr>
        <w:spacing w:after="120"/>
        <w:rPr>
          <w:lang w:val="en-GB"/>
        </w:rPr>
      </w:pPr>
      <w:r>
        <w:rPr>
          <w:lang w:val="en-GB"/>
        </w:rPr>
        <w:t>Lack of vendor differentiation, potentially hindering innovation</w:t>
      </w:r>
    </w:p>
    <w:p w14:paraId="368AD374" w14:textId="77777777" w:rsidR="00AE4E08" w:rsidRDefault="00007878">
      <w:pPr>
        <w:spacing w:after="120"/>
        <w:rPr>
          <w:lang w:val="en-GB"/>
        </w:rPr>
      </w:pPr>
      <w:r>
        <w:rPr>
          <w:lang w:val="en-GB"/>
        </w:rPr>
        <w:t>Benefits of a vendor-/device-agnostic model:</w:t>
      </w:r>
    </w:p>
    <w:p w14:paraId="368AD375" w14:textId="77777777" w:rsidR="00AE4E08" w:rsidRDefault="00007878">
      <w:pPr>
        <w:pStyle w:val="ListParagraph"/>
        <w:numPr>
          <w:ilvl w:val="2"/>
          <w:numId w:val="45"/>
        </w:numPr>
        <w:spacing w:after="120"/>
        <w:rPr>
          <w:lang w:val="en-GB"/>
        </w:rPr>
      </w:pPr>
      <w:r>
        <w:rPr>
          <w:lang w:val="en-GB"/>
        </w:rPr>
        <w:t>Less offline engineering effort across vendors for two-sided model training</w:t>
      </w:r>
    </w:p>
    <w:p w14:paraId="368AD376" w14:textId="77777777" w:rsidR="00AE4E08" w:rsidRDefault="00AE4E08">
      <w:pPr>
        <w:rPr>
          <w:lang w:val="en-GB"/>
        </w:rPr>
      </w:pPr>
    </w:p>
    <w:p w14:paraId="368AD377" w14:textId="77777777" w:rsidR="00AE4E08" w:rsidRDefault="00007878">
      <w:pPr>
        <w:rPr>
          <w:lang w:val="en-GB"/>
        </w:rPr>
      </w:pPr>
      <w:r>
        <w:rPr>
          <w:lang w:val="en-GB"/>
        </w:rPr>
        <w:t>Concerns with model delivery in an open format:</w:t>
      </w:r>
    </w:p>
    <w:p w14:paraId="368AD378" w14:textId="77777777" w:rsidR="00AE4E08" w:rsidRDefault="00007878">
      <w:pPr>
        <w:pStyle w:val="ListParagraph"/>
        <w:numPr>
          <w:ilvl w:val="2"/>
          <w:numId w:val="45"/>
        </w:numPr>
        <w:spacing w:after="120"/>
        <w:rPr>
          <w:lang w:val="en-GB"/>
        </w:rPr>
      </w:pPr>
      <w:r>
        <w:rPr>
          <w:lang w:val="en-GB"/>
        </w:rPr>
        <w:t>It requires device capability for compiling and running the model.</w:t>
      </w:r>
    </w:p>
    <w:p w14:paraId="368AD379" w14:textId="77777777" w:rsidR="00AE4E08" w:rsidRDefault="00007878">
      <w:pPr>
        <w:pStyle w:val="ListParagraph"/>
        <w:numPr>
          <w:ilvl w:val="3"/>
          <w:numId w:val="45"/>
        </w:numPr>
        <w:spacing w:after="120"/>
        <w:rPr>
          <w:lang w:val="en-GB"/>
        </w:rPr>
      </w:pPr>
      <w:r>
        <w:rPr>
          <w:lang w:val="en-GB"/>
        </w:rPr>
        <w:t>FFS: device capability for parameter-only update</w:t>
      </w:r>
    </w:p>
    <w:p w14:paraId="368AD37A" w14:textId="77777777" w:rsidR="00AE4E08" w:rsidRDefault="00007878">
      <w:pPr>
        <w:pStyle w:val="ListParagraph"/>
        <w:numPr>
          <w:ilvl w:val="2"/>
          <w:numId w:val="45"/>
        </w:numPr>
        <w:spacing w:after="120"/>
        <w:rPr>
          <w:lang w:val="en-GB"/>
        </w:rPr>
      </w:pPr>
      <w:r>
        <w:rPr>
          <w:lang w:val="en-GB"/>
        </w:rPr>
        <w:t>Proprietary model information is disclosed across vendors.</w:t>
      </w:r>
    </w:p>
    <w:p w14:paraId="368AD37B" w14:textId="77777777" w:rsidR="00AE4E08" w:rsidRDefault="00007878">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368AD37C" w14:textId="77777777" w:rsidR="00AE4E08" w:rsidRDefault="00007878">
      <w:pPr>
        <w:pStyle w:val="ListParagraph"/>
        <w:numPr>
          <w:ilvl w:val="2"/>
          <w:numId w:val="45"/>
        </w:numPr>
        <w:spacing w:after="120"/>
        <w:rPr>
          <w:lang w:val="en-GB"/>
        </w:rPr>
      </w:pPr>
      <w:r>
        <w:rPr>
          <w:lang w:val="en-GB"/>
        </w:rPr>
        <w:t>Lack of full model testing in its final form that may lead to unoptimized and/or unexpected device behavior.</w:t>
      </w:r>
    </w:p>
    <w:p w14:paraId="368AD37D" w14:textId="77777777" w:rsidR="00AE4E08" w:rsidRDefault="00007878">
      <w:pPr>
        <w:pStyle w:val="ListParagraph"/>
        <w:numPr>
          <w:ilvl w:val="2"/>
          <w:numId w:val="45"/>
        </w:numPr>
        <w:spacing w:after="120"/>
        <w:rPr>
          <w:lang w:val="en-GB"/>
        </w:rPr>
      </w:pPr>
      <w:r>
        <w:rPr>
          <w:lang w:val="en-GB"/>
        </w:rPr>
        <w:lastRenderedPageBreak/>
        <w:t>Specification impact</w:t>
      </w:r>
    </w:p>
    <w:p w14:paraId="368AD37E" w14:textId="77777777" w:rsidR="00AE4E08" w:rsidRDefault="00007878">
      <w:pPr>
        <w:rPr>
          <w:lang w:val="en-GB"/>
        </w:rPr>
      </w:pPr>
      <w:r>
        <w:rPr>
          <w:lang w:val="en-GB"/>
        </w:rPr>
        <w:t>Benefits of model delivery in an open format:</w:t>
      </w:r>
    </w:p>
    <w:p w14:paraId="368AD37F" w14:textId="77777777" w:rsidR="00AE4E08" w:rsidRDefault="00007878">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368AD380" w14:textId="77777777" w:rsidR="00AE4E08" w:rsidRDefault="00AE4E08">
      <w:pPr>
        <w:rPr>
          <w:lang w:val="en-GB"/>
        </w:rPr>
      </w:pPr>
    </w:p>
    <w:p w14:paraId="368AD381" w14:textId="77777777" w:rsidR="00AE4E08" w:rsidRDefault="00AE4E08">
      <w:pPr>
        <w:rPr>
          <w:lang w:val="en-GB"/>
        </w:rPr>
      </w:pPr>
    </w:p>
    <w:tbl>
      <w:tblPr>
        <w:tblStyle w:val="TableGrid"/>
        <w:tblW w:w="0" w:type="auto"/>
        <w:tblLook w:val="04A0" w:firstRow="1" w:lastRow="0" w:firstColumn="1" w:lastColumn="0" w:noHBand="0" w:noVBand="1"/>
      </w:tblPr>
      <w:tblGrid>
        <w:gridCol w:w="2235"/>
        <w:gridCol w:w="7727"/>
      </w:tblGrid>
      <w:tr w:rsidR="00AE4E08" w14:paraId="368AD384" w14:textId="77777777">
        <w:tc>
          <w:tcPr>
            <w:tcW w:w="2235" w:type="dxa"/>
            <w:shd w:val="clear" w:color="auto" w:fill="D9D9D9" w:themeFill="background1" w:themeFillShade="D9"/>
          </w:tcPr>
          <w:p w14:paraId="368AD382"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D383" w14:textId="77777777" w:rsidR="00AE4E08" w:rsidRDefault="00007878">
            <w:pPr>
              <w:jc w:val="center"/>
              <w:rPr>
                <w:b/>
                <w:bCs/>
                <w:lang w:val="en-GB"/>
              </w:rPr>
            </w:pPr>
            <w:r>
              <w:rPr>
                <w:rFonts w:hint="eastAsia"/>
                <w:b/>
                <w:bCs/>
                <w:lang w:val="en-GB"/>
              </w:rPr>
              <w:t>C</w:t>
            </w:r>
            <w:r>
              <w:rPr>
                <w:b/>
                <w:bCs/>
                <w:lang w:val="en-GB"/>
              </w:rPr>
              <w:t>omments</w:t>
            </w:r>
          </w:p>
        </w:tc>
      </w:tr>
      <w:tr w:rsidR="00AE4E08" w14:paraId="368AD39B" w14:textId="77777777">
        <w:tc>
          <w:tcPr>
            <w:tcW w:w="2235" w:type="dxa"/>
          </w:tcPr>
          <w:p w14:paraId="368AD385" w14:textId="77777777" w:rsidR="00AE4E08" w:rsidRDefault="00007878">
            <w:pPr>
              <w:rPr>
                <w:lang w:eastAsia="zh-CN"/>
              </w:rPr>
            </w:pPr>
            <w:r>
              <w:rPr>
                <w:rFonts w:hint="eastAsia"/>
                <w:lang w:eastAsia="zh-CN"/>
              </w:rPr>
              <w:t>v</w:t>
            </w:r>
            <w:r>
              <w:rPr>
                <w:lang w:eastAsia="zh-CN"/>
              </w:rPr>
              <w:t>ivo</w:t>
            </w:r>
          </w:p>
        </w:tc>
        <w:tc>
          <w:tcPr>
            <w:tcW w:w="7727" w:type="dxa"/>
          </w:tcPr>
          <w:p w14:paraId="368AD386" w14:textId="77777777" w:rsidR="00AE4E08" w:rsidRDefault="00007878">
            <w:pPr>
              <w:rPr>
                <w:lang w:eastAsia="zh-CN"/>
              </w:rPr>
            </w:pPr>
            <w:r>
              <w:rPr>
                <w:rFonts w:hint="eastAsia"/>
                <w:lang w:eastAsia="zh-CN"/>
              </w:rPr>
              <w:t>W</w:t>
            </w:r>
            <w:r>
              <w:rPr>
                <w:lang w:eastAsia="zh-CN"/>
              </w:rPr>
              <w:t xml:space="preserve">e have different understanding, especially for cases where only parameters of the model </w:t>
            </w:r>
            <w:proofErr w:type="gramStart"/>
            <w:r>
              <w:rPr>
                <w:lang w:eastAsia="zh-CN"/>
              </w:rPr>
              <w:t>is</w:t>
            </w:r>
            <w:proofErr w:type="gramEnd"/>
            <w:r>
              <w:rPr>
                <w:lang w:eastAsia="zh-CN"/>
              </w:rPr>
              <w:t xml:space="preserve"> updated.  </w:t>
            </w:r>
            <w:r>
              <w:rPr>
                <w:rFonts w:hint="eastAsia"/>
                <w:lang w:eastAsia="zh-CN"/>
              </w:rPr>
              <w:t>Furt</w:t>
            </w:r>
            <w:r>
              <w:rPr>
                <w:lang w:eastAsia="zh-CN"/>
              </w:rPr>
              <w:t xml:space="preserve">hermore, the discussion on whether the model is developed in a device specific or not is irrelevant to whether the delivery is based on open format or proprietary format. For example, the model can be developed based on meta data from a specific device, thus it is device </w:t>
            </w:r>
            <w:proofErr w:type="gramStart"/>
            <w:r>
              <w:rPr>
                <w:lang w:eastAsia="zh-CN"/>
              </w:rPr>
              <w:t>specific</w:t>
            </w:r>
            <w:proofErr w:type="gramEnd"/>
            <w:r>
              <w:rPr>
                <w:lang w:eastAsia="zh-CN"/>
              </w:rPr>
              <w:t xml:space="preserve"> but it can still be open format. </w:t>
            </w:r>
            <w:proofErr w:type="gramStart"/>
            <w:r>
              <w:rPr>
                <w:lang w:eastAsia="zh-CN"/>
              </w:rPr>
              <w:t>Thus</w:t>
            </w:r>
            <w:proofErr w:type="gramEnd"/>
            <w:r>
              <w:rPr>
                <w:lang w:eastAsia="zh-CN"/>
              </w:rPr>
              <w:t xml:space="preserve"> we prefer to focus on open format first.</w:t>
            </w:r>
          </w:p>
          <w:p w14:paraId="368AD387" w14:textId="77777777" w:rsidR="00AE4E08" w:rsidRDefault="00007878">
            <w:pPr>
              <w:rPr>
                <w:strike/>
                <w:lang w:val="en-GB"/>
              </w:rPr>
            </w:pPr>
            <w:r>
              <w:rPr>
                <w:strike/>
                <w:lang w:val="en-GB"/>
              </w:rPr>
              <w:t>Concerns with a model developed without device specific considerations:</w:t>
            </w:r>
          </w:p>
          <w:p w14:paraId="368AD388" w14:textId="77777777" w:rsidR="00AE4E08" w:rsidRDefault="00007878">
            <w:pPr>
              <w:pStyle w:val="ListParagraph"/>
              <w:numPr>
                <w:ilvl w:val="2"/>
                <w:numId w:val="45"/>
              </w:numPr>
              <w:spacing w:after="120"/>
              <w:rPr>
                <w:strike/>
                <w:lang w:val="en-GB"/>
              </w:rPr>
            </w:pPr>
            <w:r>
              <w:rPr>
                <w:strike/>
                <w:lang w:val="en-GB"/>
              </w:rPr>
              <w:t>Suboptimal performance due to unoptimized model design for the device (e.g., device specific input, device specific pre-processing, device specific power/complexity/performance trade-off considerations)</w:t>
            </w:r>
          </w:p>
          <w:p w14:paraId="368AD389" w14:textId="77777777" w:rsidR="00AE4E08" w:rsidRDefault="00007878">
            <w:pPr>
              <w:pStyle w:val="ListParagraph"/>
              <w:numPr>
                <w:ilvl w:val="2"/>
                <w:numId w:val="45"/>
              </w:numPr>
              <w:spacing w:after="120"/>
              <w:rPr>
                <w:strike/>
                <w:color w:val="FF0000"/>
                <w:lang w:val="en-GB"/>
              </w:rPr>
            </w:pPr>
            <w:r>
              <w:rPr>
                <w:strike/>
                <w:color w:val="FF0000"/>
                <w:lang w:val="en-GB"/>
              </w:rPr>
              <w:t>Hardware efficiency (lack of device-specific optimization for hardware implementation)</w:t>
            </w:r>
          </w:p>
          <w:p w14:paraId="368AD38A" w14:textId="77777777" w:rsidR="00AE4E08" w:rsidRDefault="00007878">
            <w:pPr>
              <w:pStyle w:val="ListParagraph"/>
              <w:numPr>
                <w:ilvl w:val="2"/>
                <w:numId w:val="45"/>
              </w:numPr>
              <w:spacing w:after="120"/>
              <w:rPr>
                <w:strike/>
                <w:color w:val="FF0000"/>
                <w:lang w:val="en-GB"/>
              </w:rPr>
            </w:pPr>
            <w:r>
              <w:rPr>
                <w:strike/>
                <w:color w:val="FF0000"/>
                <w:lang w:val="en-GB"/>
              </w:rPr>
              <w:t>Interoperability issue: Models may not run in a plug-and-play manner at the device.</w:t>
            </w:r>
          </w:p>
          <w:p w14:paraId="368AD38B" w14:textId="77777777" w:rsidR="00AE4E08" w:rsidRDefault="00007878">
            <w:pPr>
              <w:pStyle w:val="ListParagraph"/>
              <w:numPr>
                <w:ilvl w:val="2"/>
                <w:numId w:val="45"/>
              </w:numPr>
              <w:spacing w:after="120"/>
              <w:rPr>
                <w:strike/>
                <w:color w:val="FF0000"/>
                <w:lang w:val="en-GB"/>
              </w:rPr>
            </w:pPr>
            <w:r>
              <w:rPr>
                <w:strike/>
                <w:color w:val="FF0000"/>
                <w:lang w:val="en-GB"/>
              </w:rPr>
              <w:t>Model performance (e.g., inference latency) at the target device may not be guaranteed.</w:t>
            </w:r>
          </w:p>
          <w:p w14:paraId="368AD38C" w14:textId="77777777" w:rsidR="00AE4E08" w:rsidRDefault="00007878">
            <w:pPr>
              <w:pStyle w:val="ListParagraph"/>
              <w:numPr>
                <w:ilvl w:val="2"/>
                <w:numId w:val="45"/>
              </w:numPr>
              <w:spacing w:after="120"/>
              <w:rPr>
                <w:strike/>
                <w:lang w:val="en-GB"/>
              </w:rPr>
            </w:pPr>
            <w:r>
              <w:rPr>
                <w:strike/>
                <w:color w:val="FF0000"/>
                <w:lang w:val="en-GB"/>
              </w:rPr>
              <w:t>Lack of vendor differentiation, potentially hindering innovation</w:t>
            </w:r>
          </w:p>
          <w:p w14:paraId="368AD38D" w14:textId="77777777" w:rsidR="00AE4E08" w:rsidRDefault="00007878">
            <w:pPr>
              <w:spacing w:after="120"/>
              <w:rPr>
                <w:strike/>
                <w:lang w:val="en-GB"/>
              </w:rPr>
            </w:pPr>
            <w:r>
              <w:rPr>
                <w:strike/>
                <w:lang w:val="en-GB"/>
              </w:rPr>
              <w:t>Benefits of a vendor-/device-agnostic model:</w:t>
            </w:r>
          </w:p>
          <w:p w14:paraId="368AD38E" w14:textId="77777777" w:rsidR="00AE4E08" w:rsidRDefault="00007878">
            <w:pPr>
              <w:pStyle w:val="ListParagraph"/>
              <w:numPr>
                <w:ilvl w:val="2"/>
                <w:numId w:val="45"/>
              </w:numPr>
              <w:spacing w:after="120"/>
              <w:rPr>
                <w:strike/>
                <w:lang w:val="en-GB"/>
              </w:rPr>
            </w:pPr>
            <w:r>
              <w:rPr>
                <w:strike/>
                <w:lang w:val="en-GB"/>
              </w:rPr>
              <w:t>Less offline engineering effort across vendors for two-sided model training</w:t>
            </w:r>
          </w:p>
          <w:p w14:paraId="368AD38F" w14:textId="77777777" w:rsidR="00AE4E08" w:rsidRDefault="00AE4E08">
            <w:pPr>
              <w:rPr>
                <w:lang w:val="en-GB"/>
              </w:rPr>
            </w:pPr>
          </w:p>
          <w:p w14:paraId="368AD390" w14:textId="77777777" w:rsidR="00AE4E08" w:rsidRDefault="00007878">
            <w:pPr>
              <w:rPr>
                <w:lang w:val="en-GB"/>
              </w:rPr>
            </w:pPr>
            <w:r>
              <w:rPr>
                <w:lang w:val="en-GB"/>
              </w:rPr>
              <w:t>Concerns with model delivery in an open format:</w:t>
            </w:r>
          </w:p>
          <w:p w14:paraId="368AD391" w14:textId="77777777" w:rsidR="00AE4E08" w:rsidRDefault="00007878">
            <w:pPr>
              <w:pStyle w:val="ListParagraph"/>
              <w:numPr>
                <w:ilvl w:val="2"/>
                <w:numId w:val="45"/>
              </w:numPr>
              <w:spacing w:after="120"/>
              <w:rPr>
                <w:strike/>
                <w:color w:val="FF0000"/>
                <w:lang w:val="en-GB"/>
              </w:rPr>
            </w:pPr>
            <w:r>
              <w:rPr>
                <w:strike/>
                <w:color w:val="FF0000"/>
                <w:lang w:val="en-GB"/>
              </w:rPr>
              <w:t>It requires device capability for compiling and running the model.</w:t>
            </w:r>
          </w:p>
          <w:p w14:paraId="368AD392" w14:textId="77777777" w:rsidR="00AE4E08" w:rsidRDefault="00007878">
            <w:pPr>
              <w:pStyle w:val="ListParagraph"/>
              <w:numPr>
                <w:ilvl w:val="3"/>
                <w:numId w:val="45"/>
              </w:numPr>
              <w:spacing w:after="120"/>
              <w:rPr>
                <w:strike/>
                <w:color w:val="FF0000"/>
                <w:lang w:val="en-GB"/>
              </w:rPr>
            </w:pPr>
            <w:r>
              <w:rPr>
                <w:strike/>
                <w:color w:val="FF0000"/>
                <w:lang w:val="en-GB"/>
              </w:rPr>
              <w:t>FFS: device capability for parameter-only update</w:t>
            </w:r>
          </w:p>
          <w:p w14:paraId="368AD393" w14:textId="77777777" w:rsidR="00AE4E08" w:rsidRDefault="00007878">
            <w:pPr>
              <w:pStyle w:val="ListParagraph"/>
              <w:numPr>
                <w:ilvl w:val="2"/>
                <w:numId w:val="45"/>
              </w:numPr>
              <w:spacing w:after="120"/>
              <w:rPr>
                <w:lang w:val="en-GB"/>
              </w:rPr>
            </w:pPr>
            <w:r>
              <w:rPr>
                <w:lang w:val="en-GB"/>
              </w:rPr>
              <w:t xml:space="preserve">Proprietary model information is disclosed across vendors, </w:t>
            </w:r>
            <w:r>
              <w:rPr>
                <w:color w:val="FF0000"/>
                <w:lang w:val="en-GB"/>
              </w:rPr>
              <w:t xml:space="preserve">but if </w:t>
            </w:r>
            <w:proofErr w:type="gramStart"/>
            <w:r>
              <w:rPr>
                <w:color w:val="FF0000"/>
                <w:lang w:val="en-GB"/>
              </w:rPr>
              <w:t>widely-known</w:t>
            </w:r>
            <w:proofErr w:type="gramEnd"/>
            <w:r>
              <w:rPr>
                <w:color w:val="FF0000"/>
                <w:lang w:val="en-GB"/>
              </w:rPr>
              <w:t xml:space="preserve"> model (fully connected or CNN) is used, this issue does not exist.</w:t>
            </w:r>
          </w:p>
          <w:p w14:paraId="368AD394" w14:textId="77777777" w:rsidR="00AE4E08" w:rsidRDefault="00007878">
            <w:pPr>
              <w:pStyle w:val="ListParagraph"/>
              <w:numPr>
                <w:ilvl w:val="2"/>
                <w:numId w:val="45"/>
              </w:numPr>
              <w:spacing w:after="120"/>
              <w:rPr>
                <w:strike/>
                <w:color w:val="FF0000"/>
                <w:lang w:val="en-GB"/>
              </w:rPr>
            </w:pPr>
            <w:r>
              <w:rPr>
                <w:strike/>
                <w:color w:val="FF0000"/>
                <w:lang w:val="en-GB"/>
              </w:rPr>
              <w:t>Model performance (e.g., intermediate KPIs and end-to-end performance) is not guaranteed if model parameters are updated.</w:t>
            </w:r>
          </w:p>
          <w:p w14:paraId="368AD395" w14:textId="77777777" w:rsidR="00AE4E08" w:rsidRDefault="00007878">
            <w:pPr>
              <w:pStyle w:val="ListParagraph"/>
              <w:numPr>
                <w:ilvl w:val="2"/>
                <w:numId w:val="45"/>
              </w:numPr>
              <w:spacing w:after="120"/>
              <w:rPr>
                <w:strike/>
                <w:color w:val="FF0000"/>
                <w:lang w:val="en-GB"/>
              </w:rPr>
            </w:pPr>
            <w:r>
              <w:rPr>
                <w:strike/>
                <w:color w:val="FF0000"/>
                <w:lang w:val="en-GB"/>
              </w:rPr>
              <w:t>Lack of full model testing in its final form that may lead to unoptimized and/or unexpected device behavior.</w:t>
            </w:r>
          </w:p>
          <w:p w14:paraId="368AD396" w14:textId="77777777" w:rsidR="00AE4E08" w:rsidRDefault="00007878">
            <w:pPr>
              <w:pStyle w:val="ListParagraph"/>
              <w:numPr>
                <w:ilvl w:val="2"/>
                <w:numId w:val="45"/>
              </w:numPr>
              <w:spacing w:after="120"/>
              <w:rPr>
                <w:lang w:val="en-GB"/>
              </w:rPr>
            </w:pPr>
            <w:r>
              <w:rPr>
                <w:lang w:val="en-GB"/>
              </w:rPr>
              <w:t>Specification impact</w:t>
            </w:r>
          </w:p>
          <w:p w14:paraId="368AD397" w14:textId="77777777" w:rsidR="00AE4E08" w:rsidRDefault="00007878">
            <w:pPr>
              <w:rPr>
                <w:lang w:val="en-GB"/>
              </w:rPr>
            </w:pPr>
            <w:r>
              <w:rPr>
                <w:lang w:val="en-GB"/>
              </w:rPr>
              <w:lastRenderedPageBreak/>
              <w:t>Benefits of model delivery in an open format:</w:t>
            </w:r>
          </w:p>
          <w:p w14:paraId="368AD398" w14:textId="77777777" w:rsidR="00AE4E08" w:rsidRDefault="00007878">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368AD399" w14:textId="77777777" w:rsidR="00AE4E08" w:rsidRDefault="00007878">
            <w:pPr>
              <w:pStyle w:val="ListParagraph"/>
              <w:numPr>
                <w:ilvl w:val="2"/>
                <w:numId w:val="45"/>
              </w:numPr>
              <w:spacing w:after="120"/>
              <w:rPr>
                <w:color w:val="FF0000"/>
                <w:lang w:val="en-GB"/>
              </w:rPr>
            </w:pPr>
            <w:r>
              <w:rPr>
                <w:color w:val="FF0000"/>
                <w:lang w:val="en-GB"/>
              </w:rPr>
              <w:t>Less offline engineering effort across vendors for two-sided model training</w:t>
            </w:r>
          </w:p>
          <w:p w14:paraId="368AD39A" w14:textId="77777777" w:rsidR="00AE4E08" w:rsidRDefault="00007878">
            <w:pPr>
              <w:pStyle w:val="ListParagraph"/>
              <w:numPr>
                <w:ilvl w:val="2"/>
                <w:numId w:val="45"/>
              </w:numPr>
              <w:rPr>
                <w:lang w:eastAsia="zh-CN"/>
              </w:rPr>
            </w:pPr>
            <w:r>
              <w:rPr>
                <w:rFonts w:eastAsiaTheme="minorEastAsia"/>
                <w:lang w:val="en-GB" w:eastAsia="zh-CN"/>
              </w:rPr>
              <w:t>Testing framework feasible for involvement of multiple vendors, including testing equipment vendors</w:t>
            </w:r>
          </w:p>
        </w:tc>
      </w:tr>
      <w:tr w:rsidR="00AE4E08" w14:paraId="368AD39E" w14:textId="77777777">
        <w:tc>
          <w:tcPr>
            <w:tcW w:w="2235" w:type="dxa"/>
          </w:tcPr>
          <w:p w14:paraId="368AD39C" w14:textId="77777777" w:rsidR="00AE4E08" w:rsidRDefault="00007878">
            <w:pPr>
              <w:rPr>
                <w:lang w:eastAsia="zh-CN"/>
              </w:rPr>
            </w:pPr>
            <w:r>
              <w:rPr>
                <w:rFonts w:hint="eastAsia"/>
                <w:lang w:eastAsia="zh-CN"/>
              </w:rPr>
              <w:lastRenderedPageBreak/>
              <w:t>C</w:t>
            </w:r>
            <w:r>
              <w:rPr>
                <w:lang w:eastAsia="zh-CN"/>
              </w:rPr>
              <w:t>AICT</w:t>
            </w:r>
          </w:p>
        </w:tc>
        <w:tc>
          <w:tcPr>
            <w:tcW w:w="7727" w:type="dxa"/>
          </w:tcPr>
          <w:p w14:paraId="368AD39D" w14:textId="77777777" w:rsidR="00AE4E08" w:rsidRDefault="00007878">
            <w:pPr>
              <w:rPr>
                <w:rFonts w:eastAsia="Malgun Gothic"/>
                <w:lang w:eastAsia="ko-KR"/>
              </w:rPr>
            </w:pPr>
            <w:r>
              <w:rPr>
                <w:lang w:eastAsia="zh-CN"/>
              </w:rPr>
              <w:t xml:space="preserve">The benefits of model delivery should include the fast deployment of zone/area/scenario specific AI/ML model for better performance. We would like to have some further clarification on the definition of </w:t>
            </w:r>
            <w:r>
              <w:rPr>
                <w:color w:val="FF0000"/>
                <w:lang w:eastAsia="zh-CN"/>
              </w:rPr>
              <w:t>‘</w:t>
            </w:r>
            <w:r>
              <w:rPr>
                <w:color w:val="FF0000"/>
                <w:lang w:val="en-GB"/>
              </w:rPr>
              <w:t xml:space="preserve">model developed without device specific </w:t>
            </w:r>
            <w:proofErr w:type="gramStart"/>
            <w:r>
              <w:rPr>
                <w:color w:val="FF0000"/>
                <w:lang w:val="en-GB"/>
              </w:rPr>
              <w:t>considerations</w:t>
            </w:r>
            <w:r>
              <w:rPr>
                <w:lang w:val="en-GB"/>
              </w:rPr>
              <w:t>’</w:t>
            </w:r>
            <w:proofErr w:type="gramEnd"/>
            <w:r>
              <w:rPr>
                <w:lang w:val="en-GB"/>
              </w:rPr>
              <w:t xml:space="preserve">. At least, we can’t simply equal model delivery with open format to model developed without device specific considerations. </w:t>
            </w:r>
          </w:p>
        </w:tc>
      </w:tr>
      <w:tr w:rsidR="00AE4E08" w14:paraId="368AD3A1" w14:textId="77777777">
        <w:tc>
          <w:tcPr>
            <w:tcW w:w="2235" w:type="dxa"/>
          </w:tcPr>
          <w:p w14:paraId="368AD39F" w14:textId="77777777" w:rsidR="00AE4E08" w:rsidRDefault="00007878">
            <w:pPr>
              <w:rPr>
                <w:lang w:eastAsia="zh-CN"/>
              </w:rPr>
            </w:pPr>
            <w:r>
              <w:rPr>
                <w:lang w:eastAsia="zh-CN"/>
              </w:rPr>
              <w:t>Nokia</w:t>
            </w:r>
          </w:p>
        </w:tc>
        <w:tc>
          <w:tcPr>
            <w:tcW w:w="7727" w:type="dxa"/>
          </w:tcPr>
          <w:p w14:paraId="368AD3A0" w14:textId="77777777" w:rsidR="00AE4E08" w:rsidRDefault="00007878">
            <w:pPr>
              <w:rPr>
                <w:rFonts w:eastAsia="Malgun Gothic"/>
                <w:lang w:eastAsia="ko-KR"/>
              </w:rPr>
            </w:pPr>
            <w:r>
              <w:rPr>
                <w:rFonts w:eastAsia="Malgun Gothic"/>
                <w:lang w:eastAsia="ko-KR"/>
              </w:rPr>
              <w:t xml:space="preserve">Ok with the direction of the conclusion and support most of the listed aspects. </w:t>
            </w:r>
          </w:p>
        </w:tc>
      </w:tr>
      <w:tr w:rsidR="00AE4E08" w14:paraId="368AD3A4" w14:textId="77777777">
        <w:tc>
          <w:tcPr>
            <w:tcW w:w="2235" w:type="dxa"/>
          </w:tcPr>
          <w:p w14:paraId="368AD3A2" w14:textId="77777777" w:rsidR="00AE4E08" w:rsidRDefault="00007878">
            <w:pPr>
              <w:rPr>
                <w:lang w:eastAsia="zh-CN"/>
              </w:rPr>
            </w:pPr>
            <w:r>
              <w:rPr>
                <w:lang w:eastAsia="zh-CN"/>
              </w:rPr>
              <w:t>Fujitsu</w:t>
            </w:r>
          </w:p>
        </w:tc>
        <w:tc>
          <w:tcPr>
            <w:tcW w:w="7727" w:type="dxa"/>
          </w:tcPr>
          <w:p w14:paraId="368AD3A3" w14:textId="77777777" w:rsidR="00AE4E08" w:rsidRDefault="00007878">
            <w:pPr>
              <w:rPr>
                <w:rFonts w:eastAsia="Malgun Gothic"/>
                <w:lang w:eastAsia="ko-KR"/>
              </w:rPr>
            </w:pPr>
            <w:r>
              <w:rPr>
                <w:rFonts w:eastAsia="Malgun Gothic"/>
                <w:lang w:eastAsia="ko-KR"/>
              </w:rPr>
              <w:t xml:space="preserve">We suggest put the focus of this discussion on two-sided model, wherein model delivery is an essential step (for type 1 training). </w:t>
            </w:r>
          </w:p>
        </w:tc>
      </w:tr>
      <w:tr w:rsidR="00AE4E08" w14:paraId="368AD3A8" w14:textId="77777777">
        <w:tc>
          <w:tcPr>
            <w:tcW w:w="2235" w:type="dxa"/>
          </w:tcPr>
          <w:p w14:paraId="368AD3A5"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3A6" w14:textId="77777777" w:rsidR="00AE4E08" w:rsidRDefault="00007878">
            <w:pPr>
              <w:rPr>
                <w:rFonts w:eastAsia="Malgun Gothic"/>
                <w:lang w:eastAsia="ko-KR"/>
              </w:rPr>
            </w:pPr>
            <w:r>
              <w:rPr>
                <w:rFonts w:eastAsia="Malgun Gothic"/>
                <w:lang w:eastAsia="ko-KR"/>
              </w:rPr>
              <w:t>We are ok with the proposal.</w:t>
            </w:r>
          </w:p>
          <w:p w14:paraId="368AD3A7" w14:textId="77777777" w:rsidR="00AE4E08" w:rsidRDefault="00AE4E08">
            <w:pPr>
              <w:rPr>
                <w:rFonts w:eastAsia="Malgun Gothic"/>
                <w:lang w:eastAsia="ko-KR"/>
              </w:rPr>
            </w:pPr>
          </w:p>
        </w:tc>
      </w:tr>
      <w:tr w:rsidR="00AE4E08" w14:paraId="368AD3AB" w14:textId="77777777">
        <w:tc>
          <w:tcPr>
            <w:tcW w:w="2235" w:type="dxa"/>
          </w:tcPr>
          <w:p w14:paraId="368AD3A9" w14:textId="77777777" w:rsidR="00AE4E08" w:rsidRDefault="00007878">
            <w:pPr>
              <w:rPr>
                <w:rFonts w:eastAsia="MS Mincho"/>
                <w:lang w:eastAsia="ja-JP"/>
              </w:rPr>
            </w:pPr>
            <w:r>
              <w:rPr>
                <w:rFonts w:hint="eastAsia"/>
                <w:lang w:eastAsia="zh-CN"/>
              </w:rPr>
              <w:t>CATT</w:t>
            </w:r>
          </w:p>
        </w:tc>
        <w:tc>
          <w:tcPr>
            <w:tcW w:w="7727" w:type="dxa"/>
          </w:tcPr>
          <w:p w14:paraId="368AD3AA" w14:textId="77777777" w:rsidR="00AE4E08" w:rsidRDefault="00007878">
            <w:pPr>
              <w:rPr>
                <w:rFonts w:eastAsia="Malgun Gothic"/>
                <w:lang w:eastAsia="ko-KR"/>
              </w:rPr>
            </w:pPr>
            <w:r>
              <w:rPr>
                <w:lang w:eastAsia="zh-CN"/>
              </w:rPr>
              <w:t>F</w:t>
            </w:r>
            <w:r>
              <w:rPr>
                <w:rFonts w:hint="eastAsia"/>
                <w:lang w:eastAsia="zh-CN"/>
              </w:rPr>
              <w:t xml:space="preserve">or model developed, we think this issue can be left into UE implement. </w:t>
            </w:r>
            <w:r>
              <w:rPr>
                <w:lang w:eastAsia="zh-CN"/>
              </w:rPr>
              <w:t>N</w:t>
            </w:r>
            <w:r>
              <w:rPr>
                <w:rFonts w:hint="eastAsia"/>
                <w:lang w:eastAsia="zh-CN"/>
              </w:rPr>
              <w:t>o need to have such conclusion.</w:t>
            </w:r>
          </w:p>
        </w:tc>
      </w:tr>
      <w:tr w:rsidR="00AE4E08" w14:paraId="368AD3AE" w14:textId="77777777">
        <w:tc>
          <w:tcPr>
            <w:tcW w:w="2235" w:type="dxa"/>
          </w:tcPr>
          <w:p w14:paraId="368AD3AC" w14:textId="77777777" w:rsidR="00AE4E08" w:rsidRDefault="00007878">
            <w:pPr>
              <w:rPr>
                <w:lang w:eastAsia="zh-CN"/>
              </w:rPr>
            </w:pPr>
            <w:r>
              <w:rPr>
                <w:rFonts w:eastAsia="MS Mincho"/>
                <w:lang w:eastAsia="ja-JP"/>
              </w:rPr>
              <w:t>Ericsson</w:t>
            </w:r>
          </w:p>
        </w:tc>
        <w:tc>
          <w:tcPr>
            <w:tcW w:w="7727" w:type="dxa"/>
          </w:tcPr>
          <w:p w14:paraId="368AD3AD" w14:textId="77777777" w:rsidR="00AE4E08" w:rsidRDefault="00007878">
            <w:pPr>
              <w:rPr>
                <w:lang w:eastAsia="zh-CN"/>
              </w:rPr>
            </w:pPr>
            <w:r>
              <w:rPr>
                <w:rFonts w:eastAsia="Malgun Gothic"/>
                <w:lang w:eastAsia="ko-KR"/>
              </w:rPr>
              <w:t xml:space="preserve">Ok in general with the conclusion, but don’t see the necessity of the conclusions. </w:t>
            </w:r>
          </w:p>
        </w:tc>
      </w:tr>
    </w:tbl>
    <w:p w14:paraId="368AD3AF" w14:textId="77777777" w:rsidR="00AE4E08" w:rsidRDefault="00AE4E08">
      <w:pPr>
        <w:rPr>
          <w:lang w:val="en-GB"/>
        </w:rPr>
      </w:pPr>
    </w:p>
    <w:p w14:paraId="368AD3B0" w14:textId="77777777" w:rsidR="00AE4E08" w:rsidRDefault="00AE4E08">
      <w:pPr>
        <w:rPr>
          <w:lang w:val="en-GB"/>
        </w:rPr>
      </w:pPr>
    </w:p>
    <w:p w14:paraId="368AD3B1" w14:textId="77777777" w:rsidR="00AE4E08" w:rsidRDefault="00007878">
      <w:pPr>
        <w:pStyle w:val="Heading5"/>
        <w:numPr>
          <w:ilvl w:val="0"/>
          <w:numId w:val="0"/>
        </w:numPr>
        <w:ind w:left="1008" w:hanging="1008"/>
      </w:pPr>
      <w:r>
        <w:t>[FL2] Proposed conclusions</w:t>
      </w:r>
      <w:r>
        <w:rPr>
          <w:rFonts w:hint="eastAsia"/>
        </w:rPr>
        <w:t xml:space="preserve"> </w:t>
      </w:r>
      <w:r>
        <w:t>4-19a</w:t>
      </w:r>
      <w:r>
        <w:rPr>
          <w:rFonts w:hint="eastAsia"/>
        </w:rPr>
        <w:t xml:space="preserve">: </w:t>
      </w:r>
    </w:p>
    <w:p w14:paraId="368AD3B2" w14:textId="77777777" w:rsidR="00AE4E08" w:rsidRDefault="00007878">
      <w:pPr>
        <w:rPr>
          <w:u w:val="single"/>
          <w:lang w:val="en-GB"/>
        </w:rPr>
      </w:pPr>
      <w:r>
        <w:rPr>
          <w:u w:val="single"/>
          <w:lang w:val="en-GB"/>
        </w:rPr>
        <w:t>Conclusion on device-specific vs. agnostic model:</w:t>
      </w:r>
    </w:p>
    <w:p w14:paraId="368AD3B3" w14:textId="77777777" w:rsidR="00AE4E08" w:rsidRDefault="00007878">
      <w:pPr>
        <w:rPr>
          <w:lang w:val="en-GB"/>
        </w:rPr>
      </w:pPr>
      <w:r>
        <w:rPr>
          <w:lang w:val="en-GB"/>
        </w:rPr>
        <w:t>Concerns with a model developed without device specific considerations:</w:t>
      </w:r>
    </w:p>
    <w:p w14:paraId="368AD3B4" w14:textId="77777777" w:rsidR="00AE4E08" w:rsidRDefault="00007878">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368AD3B5" w14:textId="77777777" w:rsidR="00AE4E08" w:rsidRDefault="00007878">
      <w:pPr>
        <w:pStyle w:val="ListParagraph"/>
        <w:numPr>
          <w:ilvl w:val="2"/>
          <w:numId w:val="45"/>
        </w:numPr>
        <w:spacing w:after="120"/>
        <w:rPr>
          <w:lang w:val="en-GB"/>
        </w:rPr>
      </w:pPr>
      <w:r>
        <w:rPr>
          <w:lang w:val="en-GB"/>
        </w:rPr>
        <w:t>Hardware efficiency (lack of device-specific optimization for hardware implementation)</w:t>
      </w:r>
    </w:p>
    <w:p w14:paraId="368AD3B6" w14:textId="77777777" w:rsidR="00AE4E08" w:rsidRDefault="00007878">
      <w:pPr>
        <w:pStyle w:val="ListParagraph"/>
        <w:numPr>
          <w:ilvl w:val="2"/>
          <w:numId w:val="45"/>
        </w:numPr>
        <w:spacing w:after="120"/>
        <w:rPr>
          <w:lang w:val="en-GB"/>
        </w:rPr>
      </w:pPr>
      <w:r>
        <w:rPr>
          <w:lang w:val="en-GB"/>
        </w:rPr>
        <w:t>Interoperability issue: Models may not run in a plug-and-play manner at the device.</w:t>
      </w:r>
    </w:p>
    <w:p w14:paraId="368AD3B7" w14:textId="77777777" w:rsidR="00AE4E08" w:rsidRDefault="00007878">
      <w:pPr>
        <w:pStyle w:val="ListParagraph"/>
        <w:numPr>
          <w:ilvl w:val="2"/>
          <w:numId w:val="45"/>
        </w:numPr>
        <w:spacing w:after="120"/>
        <w:rPr>
          <w:lang w:val="en-GB"/>
        </w:rPr>
      </w:pPr>
      <w:r>
        <w:rPr>
          <w:lang w:val="en-GB"/>
        </w:rPr>
        <w:t>Model performance (e.g., inference latency) at the target device may not be guaranteed.</w:t>
      </w:r>
    </w:p>
    <w:p w14:paraId="368AD3B8" w14:textId="77777777" w:rsidR="00AE4E08" w:rsidRDefault="00007878">
      <w:pPr>
        <w:pStyle w:val="ListParagraph"/>
        <w:numPr>
          <w:ilvl w:val="2"/>
          <w:numId w:val="45"/>
        </w:numPr>
        <w:spacing w:after="120"/>
        <w:rPr>
          <w:lang w:val="en-GB"/>
        </w:rPr>
      </w:pPr>
      <w:r>
        <w:rPr>
          <w:lang w:val="en-GB"/>
        </w:rPr>
        <w:t>Lack of vendor differentiation, potentially hindering innovation</w:t>
      </w:r>
    </w:p>
    <w:p w14:paraId="368AD3B9" w14:textId="77777777" w:rsidR="00AE4E08" w:rsidRDefault="00007878">
      <w:pPr>
        <w:spacing w:after="120"/>
        <w:rPr>
          <w:lang w:val="en-GB"/>
        </w:rPr>
      </w:pPr>
      <w:r>
        <w:rPr>
          <w:lang w:val="en-GB"/>
        </w:rPr>
        <w:t>Benefits of a vendor-/device-agnostic model:</w:t>
      </w:r>
    </w:p>
    <w:p w14:paraId="368AD3BA" w14:textId="77777777" w:rsidR="00AE4E08" w:rsidRDefault="00007878">
      <w:pPr>
        <w:pStyle w:val="ListParagraph"/>
        <w:numPr>
          <w:ilvl w:val="2"/>
          <w:numId w:val="45"/>
        </w:numPr>
        <w:spacing w:after="120"/>
        <w:rPr>
          <w:lang w:val="en-GB"/>
        </w:rPr>
      </w:pPr>
      <w:r>
        <w:rPr>
          <w:lang w:val="en-GB"/>
        </w:rPr>
        <w:t>Less offline engineering effort across vendors for two-sided model training</w:t>
      </w:r>
    </w:p>
    <w:p w14:paraId="368AD3BB" w14:textId="77777777" w:rsidR="00AE4E08" w:rsidRDefault="00AE4E08">
      <w:pPr>
        <w:rPr>
          <w:lang w:val="en-GB"/>
        </w:rPr>
      </w:pPr>
    </w:p>
    <w:p w14:paraId="368AD3BC" w14:textId="77777777" w:rsidR="00AE4E08" w:rsidRDefault="00007878">
      <w:pPr>
        <w:rPr>
          <w:u w:val="single"/>
          <w:lang w:val="en-GB"/>
        </w:rPr>
      </w:pPr>
      <w:r>
        <w:rPr>
          <w:u w:val="single"/>
          <w:lang w:val="en-GB"/>
        </w:rPr>
        <w:t>Conclusion on model delivery using an open-format model</w:t>
      </w:r>
    </w:p>
    <w:p w14:paraId="368AD3BD" w14:textId="77777777" w:rsidR="00AE4E08" w:rsidRDefault="00007878">
      <w:pPr>
        <w:rPr>
          <w:lang w:val="en-GB"/>
        </w:rPr>
      </w:pPr>
      <w:r>
        <w:rPr>
          <w:lang w:val="en-GB"/>
        </w:rPr>
        <w:t>Concerns with model delivery in an open format:</w:t>
      </w:r>
    </w:p>
    <w:p w14:paraId="368AD3BE" w14:textId="77777777" w:rsidR="00AE4E08" w:rsidRDefault="00007878">
      <w:pPr>
        <w:pStyle w:val="ListParagraph"/>
        <w:numPr>
          <w:ilvl w:val="2"/>
          <w:numId w:val="45"/>
        </w:numPr>
        <w:spacing w:after="120"/>
        <w:rPr>
          <w:lang w:val="en-GB"/>
        </w:rPr>
      </w:pPr>
      <w:r>
        <w:rPr>
          <w:lang w:val="en-GB"/>
        </w:rPr>
        <w:t>It may require device capability for compiling and running the model.</w:t>
      </w:r>
    </w:p>
    <w:p w14:paraId="368AD3BF" w14:textId="77777777" w:rsidR="00AE4E08" w:rsidRDefault="00007878">
      <w:pPr>
        <w:pStyle w:val="ListParagraph"/>
        <w:numPr>
          <w:ilvl w:val="3"/>
          <w:numId w:val="45"/>
        </w:numPr>
        <w:spacing w:after="120"/>
        <w:rPr>
          <w:lang w:val="en-GB"/>
        </w:rPr>
      </w:pPr>
      <w:r>
        <w:rPr>
          <w:lang w:val="en-GB"/>
        </w:rPr>
        <w:lastRenderedPageBreak/>
        <w:t>FFS: device capability for parameter-only update</w:t>
      </w:r>
    </w:p>
    <w:p w14:paraId="368AD3C0" w14:textId="77777777" w:rsidR="00AE4E08" w:rsidRDefault="00007878">
      <w:pPr>
        <w:pStyle w:val="ListParagraph"/>
        <w:numPr>
          <w:ilvl w:val="2"/>
          <w:numId w:val="45"/>
        </w:numPr>
        <w:spacing w:after="120"/>
        <w:rPr>
          <w:lang w:val="en-GB"/>
        </w:rPr>
      </w:pPr>
      <w:r>
        <w:rPr>
          <w:lang w:val="en-GB"/>
        </w:rPr>
        <w:t>Proprietary model information is disclosed across vendors.</w:t>
      </w:r>
    </w:p>
    <w:p w14:paraId="368AD3C1" w14:textId="77777777" w:rsidR="00AE4E08" w:rsidRDefault="00007878">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368AD3C2" w14:textId="77777777" w:rsidR="00AE4E08" w:rsidRDefault="00007878">
      <w:pPr>
        <w:pStyle w:val="ListParagraph"/>
        <w:numPr>
          <w:ilvl w:val="2"/>
          <w:numId w:val="45"/>
        </w:numPr>
        <w:spacing w:after="120"/>
        <w:rPr>
          <w:lang w:val="en-GB"/>
        </w:rPr>
      </w:pPr>
      <w:r>
        <w:rPr>
          <w:lang w:val="en-GB"/>
        </w:rPr>
        <w:t>Lack of full model testing in its final form that may lead to unoptimized and/or unexpected device behavior.</w:t>
      </w:r>
    </w:p>
    <w:p w14:paraId="368AD3C3" w14:textId="77777777" w:rsidR="00AE4E08" w:rsidRDefault="00007878">
      <w:pPr>
        <w:pStyle w:val="ListParagraph"/>
        <w:numPr>
          <w:ilvl w:val="2"/>
          <w:numId w:val="45"/>
        </w:numPr>
        <w:spacing w:after="120"/>
        <w:rPr>
          <w:lang w:val="en-GB"/>
        </w:rPr>
      </w:pPr>
      <w:r>
        <w:rPr>
          <w:lang w:val="en-GB"/>
        </w:rPr>
        <w:t>Specification impact</w:t>
      </w:r>
    </w:p>
    <w:p w14:paraId="368AD3C4" w14:textId="77777777" w:rsidR="00AE4E08" w:rsidRDefault="00007878">
      <w:pPr>
        <w:rPr>
          <w:lang w:val="en-GB"/>
        </w:rPr>
      </w:pPr>
      <w:r>
        <w:rPr>
          <w:lang w:val="en-GB"/>
        </w:rPr>
        <w:t>Benefits of model delivery in an open format:</w:t>
      </w:r>
    </w:p>
    <w:p w14:paraId="368AD3C5" w14:textId="77777777" w:rsidR="00AE4E08" w:rsidRDefault="00007878">
      <w:pPr>
        <w:pStyle w:val="ListParagraph"/>
        <w:numPr>
          <w:ilvl w:val="2"/>
          <w:numId w:val="45"/>
        </w:numPr>
        <w:rPr>
          <w:lang w:val="en-GB"/>
        </w:rPr>
      </w:pPr>
      <w:r>
        <w:rPr>
          <w:lang w:val="en-GB"/>
        </w:rPr>
        <w:t>Shorter model update timescale compared to proprietary-format models that need offline model re-training, compiling, and testing</w:t>
      </w:r>
    </w:p>
    <w:p w14:paraId="368AD3C6"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3CA" w14:textId="77777777">
        <w:trPr>
          <w:trHeight w:val="449"/>
        </w:trPr>
        <w:tc>
          <w:tcPr>
            <w:tcW w:w="2235" w:type="dxa"/>
            <w:shd w:val="clear" w:color="auto" w:fill="D9D9D9" w:themeFill="background1" w:themeFillShade="D9"/>
          </w:tcPr>
          <w:p w14:paraId="368AD3C7" w14:textId="77777777" w:rsidR="00AE4E08" w:rsidRDefault="00AE4E08">
            <w:pPr>
              <w:jc w:val="center"/>
            </w:pPr>
          </w:p>
        </w:tc>
        <w:tc>
          <w:tcPr>
            <w:tcW w:w="3863" w:type="dxa"/>
            <w:shd w:val="clear" w:color="auto" w:fill="D9D9D9" w:themeFill="background1" w:themeFillShade="D9"/>
            <w:vAlign w:val="center"/>
          </w:tcPr>
          <w:p w14:paraId="368AD3C8" w14:textId="77777777" w:rsidR="00AE4E08" w:rsidRDefault="00007878">
            <w:pPr>
              <w:jc w:val="center"/>
            </w:pPr>
            <w:r>
              <w:t>Yes</w:t>
            </w:r>
          </w:p>
        </w:tc>
        <w:tc>
          <w:tcPr>
            <w:tcW w:w="3864" w:type="dxa"/>
            <w:shd w:val="clear" w:color="auto" w:fill="D9D9D9" w:themeFill="background1" w:themeFillShade="D9"/>
            <w:vAlign w:val="center"/>
          </w:tcPr>
          <w:p w14:paraId="368AD3C9" w14:textId="77777777" w:rsidR="00AE4E08" w:rsidRDefault="00007878">
            <w:pPr>
              <w:jc w:val="center"/>
            </w:pPr>
            <w:r>
              <w:t>No</w:t>
            </w:r>
          </w:p>
        </w:tc>
      </w:tr>
      <w:tr w:rsidR="00AE4E08" w14:paraId="368AD3CE" w14:textId="77777777">
        <w:trPr>
          <w:trHeight w:val="746"/>
        </w:trPr>
        <w:tc>
          <w:tcPr>
            <w:tcW w:w="2235" w:type="dxa"/>
          </w:tcPr>
          <w:p w14:paraId="368AD3CB" w14:textId="77777777" w:rsidR="00AE4E08" w:rsidRDefault="00007878">
            <w:pPr>
              <w:jc w:val="center"/>
            </w:pPr>
            <w:r>
              <w:t>Agree?</w:t>
            </w:r>
          </w:p>
        </w:tc>
        <w:tc>
          <w:tcPr>
            <w:tcW w:w="3863" w:type="dxa"/>
          </w:tcPr>
          <w:p w14:paraId="368AD3CC" w14:textId="77777777" w:rsidR="00AE4E08" w:rsidRDefault="00007878">
            <w:pPr>
              <w:rPr>
                <w:lang w:eastAsia="zh-CN"/>
              </w:rPr>
            </w:pPr>
            <w:r>
              <w:t xml:space="preserve"> </w:t>
            </w:r>
          </w:p>
        </w:tc>
        <w:tc>
          <w:tcPr>
            <w:tcW w:w="3864" w:type="dxa"/>
          </w:tcPr>
          <w:p w14:paraId="368AD3CD" w14:textId="77777777" w:rsidR="00AE4E08" w:rsidRDefault="00AE4E08"/>
        </w:tc>
      </w:tr>
      <w:tr w:rsidR="00AE4E08" w14:paraId="368AD3D1" w14:textId="77777777">
        <w:tc>
          <w:tcPr>
            <w:tcW w:w="2235" w:type="dxa"/>
            <w:shd w:val="clear" w:color="auto" w:fill="D9D9D9" w:themeFill="background1" w:themeFillShade="D9"/>
          </w:tcPr>
          <w:p w14:paraId="368AD3CF"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3D0" w14:textId="77777777" w:rsidR="00AE4E08" w:rsidRDefault="00007878">
            <w:pPr>
              <w:jc w:val="center"/>
              <w:rPr>
                <w:b/>
                <w:bCs/>
              </w:rPr>
            </w:pPr>
            <w:r>
              <w:rPr>
                <w:rFonts w:hint="eastAsia"/>
                <w:b/>
                <w:bCs/>
              </w:rPr>
              <w:t>C</w:t>
            </w:r>
            <w:r>
              <w:rPr>
                <w:b/>
                <w:bCs/>
              </w:rPr>
              <w:t>omments</w:t>
            </w:r>
          </w:p>
        </w:tc>
      </w:tr>
      <w:tr w:rsidR="00AE4E08" w14:paraId="368AD3D5" w14:textId="77777777">
        <w:tc>
          <w:tcPr>
            <w:tcW w:w="2235" w:type="dxa"/>
          </w:tcPr>
          <w:p w14:paraId="368AD3D2" w14:textId="77777777" w:rsidR="00AE4E08" w:rsidRDefault="00007878">
            <w:pPr>
              <w:rPr>
                <w:lang w:eastAsia="zh-CN"/>
              </w:rPr>
            </w:pPr>
            <w:r>
              <w:rPr>
                <w:lang w:eastAsia="zh-CN"/>
              </w:rPr>
              <w:t>Google</w:t>
            </w:r>
          </w:p>
        </w:tc>
        <w:tc>
          <w:tcPr>
            <w:tcW w:w="7727" w:type="dxa"/>
            <w:gridSpan w:val="2"/>
          </w:tcPr>
          <w:p w14:paraId="368AD3D3" w14:textId="77777777" w:rsidR="00AE4E08" w:rsidRDefault="00007878">
            <w:pPr>
              <w:rPr>
                <w:u w:val="single"/>
                <w:lang w:val="en-GB"/>
              </w:rPr>
            </w:pPr>
            <w:r>
              <w:rPr>
                <w:lang w:eastAsia="zh-CN"/>
              </w:rPr>
              <w:t xml:space="preserve">Agree with the </w:t>
            </w:r>
            <w:r>
              <w:rPr>
                <w:u w:val="single"/>
                <w:lang w:val="en-GB"/>
              </w:rPr>
              <w:t>Conclusion on device-specific vs. agnostic model</w:t>
            </w:r>
          </w:p>
          <w:p w14:paraId="368AD3D4" w14:textId="77777777" w:rsidR="00AE4E08" w:rsidRDefault="00007878">
            <w:pPr>
              <w:rPr>
                <w:u w:val="single"/>
                <w:lang w:val="en-GB"/>
              </w:rPr>
            </w:pPr>
            <w:r>
              <w:rPr>
                <w:lang w:val="en-GB"/>
              </w:rPr>
              <w:t xml:space="preserve">For </w:t>
            </w:r>
            <w:r>
              <w:rPr>
                <w:u w:val="single"/>
                <w:lang w:val="en-GB"/>
              </w:rPr>
              <w:t>Conclusion on model delivery using an open-format model</w:t>
            </w:r>
            <w:r>
              <w:rPr>
                <w:lang w:val="en-GB"/>
              </w:rPr>
              <w:t xml:space="preserve">, it is better we can have a baseline for comparison. </w:t>
            </w:r>
          </w:p>
        </w:tc>
      </w:tr>
      <w:tr w:rsidR="00AE4E08" w14:paraId="368AD3DA" w14:textId="77777777">
        <w:tc>
          <w:tcPr>
            <w:tcW w:w="2235" w:type="dxa"/>
          </w:tcPr>
          <w:p w14:paraId="368AD3D6"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D3D7" w14:textId="77777777" w:rsidR="00AE4E08" w:rsidRDefault="00007878">
            <w:pPr>
              <w:rPr>
                <w:rFonts w:eastAsia="MS Mincho"/>
                <w:lang w:eastAsia="ja-JP"/>
              </w:rPr>
            </w:pPr>
            <w:r>
              <w:rPr>
                <w:rFonts w:eastAsia="MS Mincho" w:hint="eastAsia"/>
                <w:lang w:eastAsia="ja-JP"/>
              </w:rPr>
              <w:t>A</w:t>
            </w:r>
            <w:r>
              <w:rPr>
                <w:rFonts w:eastAsia="MS Mincho"/>
                <w:lang w:eastAsia="ja-JP"/>
              </w:rPr>
              <w:t xml:space="preserve">s discussed in the online session, </w:t>
            </w:r>
            <w:r>
              <w:rPr>
                <w:rFonts w:eastAsia="MS Mincho" w:hint="eastAsia"/>
                <w:lang w:eastAsia="ja-JP"/>
              </w:rPr>
              <w:t>t</w:t>
            </w:r>
            <w:r>
              <w:rPr>
                <w:rFonts w:eastAsia="MS Mincho"/>
                <w:lang w:eastAsia="ja-JP"/>
              </w:rPr>
              <w:t>he model, the 3</w:t>
            </w:r>
            <w:r>
              <w:rPr>
                <w:rFonts w:eastAsia="MS Mincho"/>
                <w:vertAlign w:val="superscript"/>
                <w:lang w:eastAsia="ja-JP"/>
              </w:rPr>
              <w:t>rd</w:t>
            </w:r>
            <w:r>
              <w:rPr>
                <w:rFonts w:eastAsia="MS Mincho"/>
                <w:lang w:eastAsia="ja-JP"/>
              </w:rPr>
              <w:t xml:space="preserve"> bullet should be removed as it is basically covered by 4</w:t>
            </w:r>
            <w:r>
              <w:rPr>
                <w:rFonts w:eastAsia="MS Mincho"/>
                <w:vertAlign w:val="superscript"/>
                <w:lang w:eastAsia="ja-JP"/>
              </w:rPr>
              <w:t>th</w:t>
            </w:r>
            <w:r>
              <w:rPr>
                <w:rFonts w:eastAsia="MS Mincho"/>
                <w:lang w:eastAsia="ja-JP"/>
              </w:rPr>
              <w:t xml:space="preserve"> bullet. </w:t>
            </w:r>
          </w:p>
          <w:p w14:paraId="368AD3D8" w14:textId="77777777" w:rsidR="00AE4E08" w:rsidRDefault="00007878">
            <w:pPr>
              <w:pStyle w:val="ListParagraph"/>
              <w:numPr>
                <w:ilvl w:val="2"/>
                <w:numId w:val="45"/>
              </w:numPr>
              <w:spacing w:after="120"/>
              <w:rPr>
                <w:strike/>
                <w:lang w:val="en-GB"/>
              </w:rPr>
            </w:pPr>
            <w:r>
              <w:rPr>
                <w:strike/>
                <w:lang w:val="en-GB"/>
              </w:rPr>
              <w:t>Model performance (e.g., intermediate KPIs and end-to-end performance) is not guaranteed if model parameters are updated.</w:t>
            </w:r>
          </w:p>
          <w:p w14:paraId="368AD3D9" w14:textId="77777777" w:rsidR="00AE4E08" w:rsidRDefault="00007878">
            <w:pPr>
              <w:pStyle w:val="ListParagraph"/>
              <w:numPr>
                <w:ilvl w:val="2"/>
                <w:numId w:val="45"/>
              </w:numPr>
              <w:spacing w:after="120"/>
              <w:rPr>
                <w:strike/>
                <w:lang w:val="en-GB"/>
              </w:rPr>
            </w:pPr>
            <w:r>
              <w:rPr>
                <w:lang w:val="en-GB"/>
              </w:rPr>
              <w:t>Lack of full model testing in its final form that may lead to unoptimized and/or unexpected device behavior</w:t>
            </w:r>
            <w:r>
              <w:rPr>
                <w:color w:val="FF0000"/>
                <w:lang w:val="en-GB"/>
              </w:rPr>
              <w:t>/performance</w:t>
            </w:r>
            <w:r>
              <w:rPr>
                <w:lang w:val="en-GB"/>
              </w:rPr>
              <w:t>.</w:t>
            </w:r>
          </w:p>
        </w:tc>
      </w:tr>
      <w:tr w:rsidR="00AE4E08" w14:paraId="368AD3DD" w14:textId="77777777">
        <w:tc>
          <w:tcPr>
            <w:tcW w:w="2235" w:type="dxa"/>
          </w:tcPr>
          <w:p w14:paraId="368AD3DB" w14:textId="77777777" w:rsidR="00AE4E08" w:rsidRDefault="00007878">
            <w:pPr>
              <w:rPr>
                <w:rFonts w:eastAsia="MS Mincho"/>
                <w:lang w:eastAsia="ja-JP"/>
              </w:rPr>
            </w:pPr>
            <w:r>
              <w:rPr>
                <w:lang w:eastAsia="ko-KR"/>
              </w:rPr>
              <w:t>ETRI</w:t>
            </w:r>
          </w:p>
        </w:tc>
        <w:tc>
          <w:tcPr>
            <w:tcW w:w="7727" w:type="dxa"/>
            <w:gridSpan w:val="2"/>
          </w:tcPr>
          <w:p w14:paraId="368AD3DC" w14:textId="77777777" w:rsidR="00AE4E08" w:rsidRDefault="00007878">
            <w:pPr>
              <w:rPr>
                <w:rFonts w:eastAsia="MS Mincho"/>
                <w:lang w:eastAsia="ja-JP"/>
              </w:rPr>
            </w:pPr>
            <w:r>
              <w:rPr>
                <w:rFonts w:eastAsia="Malgun Gothic" w:hint="eastAsia"/>
                <w:lang w:eastAsia="ko-KR"/>
              </w:rPr>
              <w:t>W</w:t>
            </w:r>
            <w:r>
              <w:rPr>
                <w:rFonts w:eastAsia="Malgun Gothic"/>
                <w:lang w:eastAsia="ko-KR"/>
              </w:rPr>
              <w:t xml:space="preserve">e support the </w:t>
            </w:r>
            <w:proofErr w:type="spellStart"/>
            <w:r>
              <w:rPr>
                <w:rFonts w:eastAsia="Malgun Gothic"/>
                <w:lang w:eastAsia="ko-KR"/>
              </w:rPr>
              <w:t>vivo’s</w:t>
            </w:r>
            <w:proofErr w:type="spellEnd"/>
            <w:r>
              <w:rPr>
                <w:rFonts w:eastAsia="Malgun Gothic"/>
                <w:lang w:eastAsia="ko-KR"/>
              </w:rPr>
              <w:t xml:space="preserve"> comments on the Proposed conclusion 4-19 which is discuss during online session also. The model testing issue </w:t>
            </w:r>
            <w:r>
              <w:rPr>
                <w:rFonts w:eastAsia="Malgun Gothic" w:hint="eastAsia"/>
                <w:lang w:eastAsia="ko-KR"/>
              </w:rPr>
              <w:t>can</w:t>
            </w:r>
            <w:r>
              <w:rPr>
                <w:rFonts w:eastAsia="Malgun Gothic"/>
                <w:lang w:eastAsia="ko-KR"/>
              </w:rPr>
              <w:t xml:space="preserve"> </w:t>
            </w:r>
            <w:r>
              <w:rPr>
                <w:rFonts w:eastAsia="Malgun Gothic" w:hint="eastAsia"/>
                <w:lang w:eastAsia="ko-KR"/>
              </w:rPr>
              <w:t>arise</w:t>
            </w:r>
            <w:r>
              <w:rPr>
                <w:rFonts w:eastAsia="Malgun Gothic"/>
                <w:lang w:eastAsia="ko-KR"/>
              </w:rPr>
              <w:t xml:space="preserve"> when </w:t>
            </w:r>
            <w:r>
              <w:rPr>
                <w:rFonts w:eastAsia="Malgun Gothic" w:hint="eastAsia"/>
                <w:lang w:eastAsia="ko-KR"/>
              </w:rPr>
              <w:t>an</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delivered</w:t>
            </w:r>
            <w:r>
              <w:rPr>
                <w:rFonts w:eastAsia="Malgun Gothic"/>
                <w:lang w:eastAsia="ko-KR"/>
              </w:rPr>
              <w:t xml:space="preserve"> from the </w:t>
            </w:r>
            <w:r>
              <w:rPr>
                <w:rFonts w:eastAsia="Malgun Gothic" w:hint="eastAsia"/>
                <w:lang w:eastAsia="ko-KR"/>
              </w:rPr>
              <w:t>training</w:t>
            </w:r>
            <w:r>
              <w:rPr>
                <w:rFonts w:eastAsia="Malgun Gothic"/>
                <w:lang w:eastAsia="ko-KR"/>
              </w:rPr>
              <w:t xml:space="preserve"> </w:t>
            </w:r>
            <w:r>
              <w:rPr>
                <w:rFonts w:eastAsia="Malgun Gothic" w:hint="eastAsia"/>
                <w:lang w:eastAsia="ko-KR"/>
              </w:rPr>
              <w:t>node</w:t>
            </w:r>
            <w:r>
              <w:rPr>
                <w:rFonts w:eastAsia="Malgun Gothic"/>
                <w:lang w:eastAsia="ko-KR"/>
              </w:rPr>
              <w:t xml:space="preserve"> to the </w:t>
            </w:r>
            <w:r>
              <w:rPr>
                <w:rFonts w:eastAsia="Malgun Gothic" w:hint="eastAsia"/>
                <w:lang w:eastAsia="ko-KR"/>
              </w:rPr>
              <w:t>inference</w:t>
            </w:r>
            <w:r>
              <w:rPr>
                <w:rFonts w:eastAsia="Malgun Gothic"/>
                <w:lang w:eastAsia="ko-KR"/>
              </w:rPr>
              <w:t xml:space="preserve"> </w:t>
            </w:r>
            <w:r>
              <w:rPr>
                <w:rFonts w:eastAsia="Malgun Gothic" w:hint="eastAsia"/>
                <w:lang w:eastAsia="ko-KR"/>
              </w:rPr>
              <w:t>node</w:t>
            </w:r>
            <w:r>
              <w:rPr>
                <w:rFonts w:eastAsia="Malgun Gothic"/>
                <w:lang w:eastAsia="ko-KR"/>
              </w:rPr>
              <w:t xml:space="preserve"> which is different from the training node. And this is </w:t>
            </w:r>
            <w:proofErr w:type="gramStart"/>
            <w:r>
              <w:rPr>
                <w:rFonts w:eastAsia="Malgun Gothic"/>
                <w:lang w:eastAsia="ko-KR"/>
              </w:rPr>
              <w:t>definitely not</w:t>
            </w:r>
            <w:proofErr w:type="gramEnd"/>
            <w:r>
              <w:rPr>
                <w:rFonts w:eastAsia="Malgun Gothic"/>
                <w:lang w:eastAsia="ko-KR"/>
              </w:rPr>
              <w:t xml:space="preserve"> related to the open format itself. For example, the UE can train UE part of two-sided AI/ML model and then deliver its UE part to the NW using open format enabling NW to make NW part using the delivered model. In this case, the delivered model is device-specific and is well trained/tested at the UE. So, we suggest </w:t>
            </w:r>
            <w:proofErr w:type="gramStart"/>
            <w:r>
              <w:rPr>
                <w:rFonts w:eastAsia="Malgun Gothic"/>
                <w:lang w:eastAsia="ko-KR"/>
              </w:rPr>
              <w:t>to adopt</w:t>
            </w:r>
            <w:proofErr w:type="gramEnd"/>
            <w:r>
              <w:rPr>
                <w:rFonts w:eastAsia="Malgun Gothic"/>
                <w:lang w:eastAsia="ko-KR"/>
              </w:rPr>
              <w:t xml:space="preserve"> the above </w:t>
            </w:r>
            <w:proofErr w:type="spellStart"/>
            <w:r>
              <w:rPr>
                <w:rFonts w:eastAsia="Malgun Gothic"/>
                <w:lang w:eastAsia="ko-KR"/>
              </w:rPr>
              <w:t>vivo’s</w:t>
            </w:r>
            <w:proofErr w:type="spellEnd"/>
            <w:r>
              <w:rPr>
                <w:rFonts w:eastAsia="Malgun Gothic"/>
                <w:lang w:eastAsia="ko-KR"/>
              </w:rPr>
              <w:t xml:space="preserve"> comments not to mislead understanding on open format. </w:t>
            </w:r>
          </w:p>
        </w:tc>
      </w:tr>
      <w:tr w:rsidR="00AE4E08" w14:paraId="368AD3E0" w14:textId="77777777">
        <w:tc>
          <w:tcPr>
            <w:tcW w:w="2235" w:type="dxa"/>
          </w:tcPr>
          <w:p w14:paraId="368AD3DE"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3DF" w14:textId="77777777" w:rsidR="00AE4E08" w:rsidRDefault="00007878">
            <w:pPr>
              <w:rPr>
                <w:rFonts w:eastAsia="Malgun Gothic"/>
                <w:lang w:eastAsia="ko-KR"/>
              </w:rPr>
            </w:pPr>
            <w:r>
              <w:rPr>
                <w:rFonts w:eastAsia="Malgun Gothic" w:hint="eastAsia"/>
                <w:lang w:eastAsia="ko-KR"/>
              </w:rPr>
              <w:t xml:space="preserve">We wonder what </w:t>
            </w:r>
            <w:proofErr w:type="gramStart"/>
            <w:r>
              <w:rPr>
                <w:rFonts w:eastAsia="Malgun Gothic" w:hint="eastAsia"/>
                <w:lang w:eastAsia="ko-KR"/>
              </w:rPr>
              <w:t xml:space="preserve">is the </w:t>
            </w:r>
            <w:r>
              <w:rPr>
                <w:rFonts w:eastAsia="Malgun Gothic"/>
                <w:lang w:eastAsia="ko-KR"/>
              </w:rPr>
              <w:t>intention</w:t>
            </w:r>
            <w:r>
              <w:rPr>
                <w:rFonts w:eastAsia="Malgun Gothic" w:hint="eastAsia"/>
                <w:lang w:eastAsia="ko-KR"/>
              </w:rPr>
              <w:t xml:space="preserve"> of this conclusion</w:t>
            </w:r>
            <w:proofErr w:type="gramEnd"/>
            <w:r>
              <w:rPr>
                <w:rFonts w:eastAsia="Malgun Gothic" w:hint="eastAsia"/>
                <w:lang w:eastAsia="ko-KR"/>
              </w:rPr>
              <w:t xml:space="preserve">. </w:t>
            </w:r>
            <w:r>
              <w:rPr>
                <w:rFonts w:eastAsia="Malgun Gothic"/>
                <w:lang w:eastAsia="ko-KR"/>
              </w:rPr>
              <w:t>Is this to be captured in the TR?</w:t>
            </w:r>
          </w:p>
        </w:tc>
      </w:tr>
      <w:tr w:rsidR="00AE4E08" w14:paraId="368AD3E3" w14:textId="77777777">
        <w:tc>
          <w:tcPr>
            <w:tcW w:w="2235" w:type="dxa"/>
          </w:tcPr>
          <w:p w14:paraId="368AD3E1" w14:textId="77777777" w:rsidR="00AE4E08" w:rsidRDefault="00007878">
            <w:pPr>
              <w:rPr>
                <w:rFonts w:eastAsia="Malgun Gothic"/>
                <w:lang w:eastAsia="ko-KR"/>
              </w:rPr>
            </w:pPr>
            <w:r>
              <w:rPr>
                <w:lang w:eastAsia="ko-KR"/>
              </w:rPr>
              <w:t>Ericsson</w:t>
            </w:r>
          </w:p>
        </w:tc>
        <w:tc>
          <w:tcPr>
            <w:tcW w:w="7727" w:type="dxa"/>
            <w:gridSpan w:val="2"/>
          </w:tcPr>
          <w:p w14:paraId="368AD3E2" w14:textId="77777777" w:rsidR="00AE4E08" w:rsidRDefault="00007878">
            <w:pPr>
              <w:rPr>
                <w:rFonts w:eastAsia="Malgun Gothic"/>
                <w:lang w:eastAsia="ko-KR"/>
              </w:rPr>
            </w:pPr>
            <w:r>
              <w:rPr>
                <w:rFonts w:eastAsia="Malgun Gothic"/>
                <w:lang w:eastAsia="ko-KR"/>
              </w:rPr>
              <w:t xml:space="preserve">We don’t think this conclusion is needed. It is up to RAN2 to address these concerns. </w:t>
            </w:r>
          </w:p>
        </w:tc>
      </w:tr>
      <w:tr w:rsidR="00AE4E08" w14:paraId="368AD3E7" w14:textId="77777777">
        <w:tc>
          <w:tcPr>
            <w:tcW w:w="2235" w:type="dxa"/>
          </w:tcPr>
          <w:p w14:paraId="368AD3E4" w14:textId="77777777" w:rsidR="00AE4E08" w:rsidRDefault="00007878">
            <w:pPr>
              <w:rPr>
                <w:lang w:eastAsia="zh-CN"/>
              </w:rPr>
            </w:pPr>
            <w:r>
              <w:rPr>
                <w:rFonts w:hint="eastAsia"/>
                <w:lang w:eastAsia="zh-CN"/>
              </w:rPr>
              <w:t>CATT</w:t>
            </w:r>
          </w:p>
        </w:tc>
        <w:tc>
          <w:tcPr>
            <w:tcW w:w="7727" w:type="dxa"/>
            <w:gridSpan w:val="2"/>
          </w:tcPr>
          <w:p w14:paraId="368AD3E5" w14:textId="77777777" w:rsidR="00AE4E08" w:rsidRDefault="00007878">
            <w:pPr>
              <w:rPr>
                <w:lang w:eastAsia="zh-CN"/>
              </w:rPr>
            </w:pPr>
            <w:r>
              <w:rPr>
                <w:rFonts w:hint="eastAsia"/>
                <w:lang w:eastAsia="zh-CN"/>
              </w:rPr>
              <w:t xml:space="preserve">Not agree on </w:t>
            </w:r>
            <w:r>
              <w:rPr>
                <w:u w:val="single"/>
                <w:lang w:eastAsia="zh-CN"/>
              </w:rPr>
              <w:t>Conclusion on device-specific vs. agnostic model</w:t>
            </w:r>
            <w:r>
              <w:rPr>
                <w:rFonts w:hint="eastAsia"/>
                <w:lang w:eastAsia="zh-CN"/>
              </w:rPr>
              <w:t>. Since model developed is an implement issue, no need to have such conclusion.</w:t>
            </w:r>
          </w:p>
          <w:p w14:paraId="368AD3E6" w14:textId="77777777" w:rsidR="00AE4E08" w:rsidRDefault="00007878">
            <w:pPr>
              <w:rPr>
                <w:lang w:eastAsia="zh-CN"/>
              </w:rPr>
            </w:pPr>
            <w:r>
              <w:rPr>
                <w:lang w:eastAsia="zh-CN"/>
              </w:rPr>
              <w:t>F</w:t>
            </w:r>
            <w:r>
              <w:rPr>
                <w:rFonts w:hint="eastAsia"/>
                <w:lang w:eastAsia="zh-CN"/>
              </w:rPr>
              <w:t xml:space="preserve">or </w:t>
            </w:r>
            <w:r>
              <w:rPr>
                <w:u w:val="single"/>
                <w:lang w:val="en-GB"/>
              </w:rPr>
              <w:t>Conclusion on model delivery using an open-format model</w:t>
            </w:r>
            <w:r>
              <w:rPr>
                <w:rFonts w:hint="eastAsia"/>
                <w:lang w:val="en-GB" w:eastAsia="zh-CN"/>
              </w:rPr>
              <w:t xml:space="preserve">, we think this should </w:t>
            </w:r>
            <w:r>
              <w:rPr>
                <w:lang w:val="en-GB" w:eastAsia="zh-CN"/>
              </w:rPr>
              <w:t>involve</w:t>
            </w:r>
            <w:r>
              <w:rPr>
                <w:rFonts w:hint="eastAsia"/>
                <w:lang w:val="en-GB" w:eastAsia="zh-CN"/>
              </w:rPr>
              <w:t xml:space="preserve"> RAN2 and RAN4. Only RAN1 </w:t>
            </w:r>
            <w:r>
              <w:rPr>
                <w:lang w:val="en-GB" w:eastAsia="zh-CN"/>
              </w:rPr>
              <w:t>cannot</w:t>
            </w:r>
            <w:r>
              <w:rPr>
                <w:rFonts w:hint="eastAsia"/>
                <w:lang w:val="en-GB" w:eastAsia="zh-CN"/>
              </w:rPr>
              <w:t xml:space="preserve"> have such conclusion.</w:t>
            </w:r>
          </w:p>
        </w:tc>
      </w:tr>
      <w:tr w:rsidR="00AE4E08" w14:paraId="368AD3EA" w14:textId="77777777">
        <w:trPr>
          <w:trHeight w:val="56"/>
        </w:trPr>
        <w:tc>
          <w:tcPr>
            <w:tcW w:w="2235" w:type="dxa"/>
          </w:tcPr>
          <w:p w14:paraId="368AD3E8" w14:textId="77777777" w:rsidR="00AE4E08" w:rsidRDefault="00007878">
            <w:pPr>
              <w:rPr>
                <w:lang w:eastAsia="zh-CN"/>
              </w:rPr>
            </w:pPr>
            <w:r>
              <w:rPr>
                <w:rFonts w:hint="eastAsia"/>
                <w:lang w:eastAsia="zh-CN"/>
              </w:rPr>
              <w:lastRenderedPageBreak/>
              <w:t>ZTE</w:t>
            </w:r>
          </w:p>
        </w:tc>
        <w:tc>
          <w:tcPr>
            <w:tcW w:w="7727" w:type="dxa"/>
            <w:gridSpan w:val="2"/>
          </w:tcPr>
          <w:p w14:paraId="368AD3E9" w14:textId="77777777" w:rsidR="00AE4E08" w:rsidRDefault="00007878">
            <w:pPr>
              <w:rPr>
                <w:lang w:eastAsia="zh-CN"/>
              </w:rPr>
            </w:pPr>
            <w:r>
              <w:rPr>
                <w:rFonts w:eastAsia="SimSun" w:hint="eastAsia"/>
                <w:lang w:eastAsia="zh-CN"/>
              </w:rPr>
              <w:t>It</w:t>
            </w:r>
            <w:r>
              <w:rPr>
                <w:rFonts w:eastAsia="SimSun"/>
                <w:lang w:eastAsia="zh-CN"/>
              </w:rPr>
              <w:t>’</w:t>
            </w:r>
            <w:r>
              <w:rPr>
                <w:rFonts w:eastAsia="SimSun" w:hint="eastAsia"/>
                <w:lang w:eastAsia="zh-CN"/>
              </w:rPr>
              <w:t>s not necessary to have this conclusion as most of it is not within RAN1 scope. We have already agreed the terminologies for proprietary-format models and open-format models. The feasibility should be studied by other working groups. If necessary, RAN1 can send LS to other working groups to trigger the discussion as suggested in Proposal 4-21.</w:t>
            </w:r>
          </w:p>
        </w:tc>
      </w:tr>
      <w:tr w:rsidR="00AE4E08" w14:paraId="368AD3ED" w14:textId="77777777">
        <w:tc>
          <w:tcPr>
            <w:tcW w:w="2235" w:type="dxa"/>
          </w:tcPr>
          <w:p w14:paraId="368AD3EB" w14:textId="77777777" w:rsidR="00AE4E08" w:rsidRDefault="00007878">
            <w:pPr>
              <w:rPr>
                <w:lang w:eastAsia="zh-CN"/>
              </w:rPr>
            </w:pPr>
            <w:r>
              <w:rPr>
                <w:lang w:eastAsia="zh-CN"/>
              </w:rPr>
              <w:t>Apple</w:t>
            </w:r>
          </w:p>
        </w:tc>
        <w:tc>
          <w:tcPr>
            <w:tcW w:w="7727" w:type="dxa"/>
            <w:gridSpan w:val="2"/>
          </w:tcPr>
          <w:p w14:paraId="368AD3EC" w14:textId="77777777" w:rsidR="00AE4E08" w:rsidRDefault="00007878">
            <w:pPr>
              <w:rPr>
                <w:rFonts w:eastAsia="SimSun"/>
                <w:lang w:eastAsia="zh-CN"/>
              </w:rPr>
            </w:pPr>
            <w:r>
              <w:rPr>
                <w:rFonts w:eastAsia="SimSun"/>
                <w:lang w:eastAsia="zh-CN"/>
              </w:rPr>
              <w:t xml:space="preserve">Testing of two-sided models are complicated in our view, </w:t>
            </w:r>
            <w:proofErr w:type="gramStart"/>
            <w:r>
              <w:rPr>
                <w:rFonts w:eastAsia="SimSun"/>
                <w:lang w:eastAsia="zh-CN"/>
              </w:rPr>
              <w:t>regardless</w:t>
            </w:r>
            <w:proofErr w:type="gramEnd"/>
            <w:r>
              <w:rPr>
                <w:rFonts w:eastAsia="SimSun"/>
                <w:lang w:eastAsia="zh-CN"/>
              </w:rPr>
              <w:t xml:space="preserve"> whether model transfer is involved or not. For training type 1, at least the initial training entity is responsible for the model performance. The other entity is just responsible for the case after compiling. For training type 2 and 3, if overall performance is not good, it is not clear who is responsible. </w:t>
            </w:r>
          </w:p>
        </w:tc>
      </w:tr>
    </w:tbl>
    <w:p w14:paraId="368AD3EE" w14:textId="77777777" w:rsidR="00AE4E08" w:rsidRDefault="00AE4E08">
      <w:pPr>
        <w:rPr>
          <w:lang w:val="en-GB"/>
        </w:rPr>
      </w:pPr>
    </w:p>
    <w:p w14:paraId="368AD3EF" w14:textId="77777777" w:rsidR="00AE4E08" w:rsidRDefault="00AE4E08">
      <w:pPr>
        <w:rPr>
          <w:lang w:val="en-GB"/>
        </w:rPr>
      </w:pPr>
    </w:p>
    <w:p w14:paraId="368AD3F0" w14:textId="77777777" w:rsidR="00AE4E08" w:rsidRDefault="00007878">
      <w:pPr>
        <w:pStyle w:val="Heading5"/>
        <w:numPr>
          <w:ilvl w:val="0"/>
          <w:numId w:val="0"/>
        </w:numPr>
        <w:ind w:left="1008" w:hanging="1008"/>
      </w:pPr>
      <w:r>
        <w:t>[FL3] Proposed conclusions</w:t>
      </w:r>
      <w:r>
        <w:rPr>
          <w:rFonts w:hint="eastAsia"/>
        </w:rPr>
        <w:t xml:space="preserve"> </w:t>
      </w:r>
      <w:r>
        <w:t>4-19b</w:t>
      </w:r>
      <w:r>
        <w:rPr>
          <w:rFonts w:hint="eastAsia"/>
        </w:rPr>
        <w:t xml:space="preserve">: </w:t>
      </w:r>
    </w:p>
    <w:p w14:paraId="368AD3F1" w14:textId="77777777" w:rsidR="00AE4E08" w:rsidRDefault="00007878">
      <w:pPr>
        <w:rPr>
          <w:i/>
          <w:iCs/>
          <w:lang w:val="en-GB"/>
        </w:rPr>
      </w:pPr>
      <w:r>
        <w:rPr>
          <w:i/>
          <w:iCs/>
          <w:lang w:val="en-GB"/>
        </w:rPr>
        <w:t>FL comments</w:t>
      </w:r>
    </w:p>
    <w:p w14:paraId="368AD3F2" w14:textId="77777777" w:rsidR="00AE4E08" w:rsidRDefault="00007878">
      <w:pPr>
        <w:pStyle w:val="ListParagraph"/>
        <w:numPr>
          <w:ilvl w:val="2"/>
          <w:numId w:val="45"/>
        </w:numPr>
        <w:rPr>
          <w:i/>
          <w:iCs/>
          <w:lang w:val="en-GB"/>
        </w:rPr>
      </w:pPr>
      <w:r>
        <w:rPr>
          <w:i/>
          <w:iCs/>
          <w:lang w:val="en-GB"/>
        </w:rPr>
        <w:t>To vivo: FL agrees with your statement “</w:t>
      </w:r>
      <w:r>
        <w:rPr>
          <w:lang w:eastAsia="zh-CN"/>
        </w:rPr>
        <w:t>the discussion on whether the model is developed in a device specific or not is irrelevant to whether the delivery is based on open format or proprietary format”. As you pointed out, device-specific model may be in an open format. That’s why the FL put this as two separate discussions – one for device-specific vs agnostic model, and the other on model format.</w:t>
      </w:r>
    </w:p>
    <w:p w14:paraId="368AD3F3" w14:textId="77777777" w:rsidR="00AE4E08" w:rsidRDefault="00007878">
      <w:pPr>
        <w:pStyle w:val="ListParagraph"/>
        <w:numPr>
          <w:ilvl w:val="2"/>
          <w:numId w:val="45"/>
        </w:numPr>
        <w:rPr>
          <w:i/>
          <w:iCs/>
          <w:lang w:val="en-GB"/>
        </w:rPr>
      </w:pPr>
      <w:r>
        <w:rPr>
          <w:i/>
          <w:iCs/>
          <w:lang w:val="en-GB"/>
        </w:rPr>
        <w:t xml:space="preserve">To vivo: “Less offline engineering effort across vendors for two-sided model training” is captured into </w:t>
      </w:r>
    </w:p>
    <w:p w14:paraId="368AD3F4" w14:textId="77777777" w:rsidR="00AE4E08" w:rsidRDefault="00007878">
      <w:pPr>
        <w:pStyle w:val="ListParagraph"/>
        <w:numPr>
          <w:ilvl w:val="2"/>
          <w:numId w:val="45"/>
        </w:numPr>
        <w:rPr>
          <w:i/>
          <w:iCs/>
          <w:lang w:val="en-GB"/>
        </w:rPr>
      </w:pPr>
      <w:r>
        <w:rPr>
          <w:i/>
          <w:iCs/>
          <w:lang w:val="en-GB"/>
        </w:rPr>
        <w:t>To vivo: FL doesn’t see why “</w:t>
      </w:r>
      <w:r>
        <w:rPr>
          <w:rFonts w:eastAsiaTheme="minorEastAsia"/>
          <w:lang w:val="en-GB" w:eastAsia="zh-CN"/>
        </w:rPr>
        <w:t>Testing framework feasible for involvement of multiple vendors, including testing equipment vendors” has to do with a model format.</w:t>
      </w:r>
    </w:p>
    <w:p w14:paraId="368AD3F5" w14:textId="77777777" w:rsidR="00AE4E08" w:rsidRDefault="00007878">
      <w:pPr>
        <w:pStyle w:val="ListParagraph"/>
        <w:numPr>
          <w:ilvl w:val="2"/>
          <w:numId w:val="45"/>
        </w:numPr>
        <w:rPr>
          <w:i/>
          <w:iCs/>
          <w:lang w:val="en-GB"/>
        </w:rPr>
      </w:pPr>
      <w:r>
        <w:rPr>
          <w:i/>
          <w:iCs/>
          <w:lang w:val="en-GB"/>
        </w:rPr>
        <w:t>To CAICT: Your comment on “</w:t>
      </w:r>
      <w:r>
        <w:rPr>
          <w:lang w:eastAsia="zh-CN"/>
        </w:rPr>
        <w:t>fast deployment” aspect is already captured as a benefit of open-format model.</w:t>
      </w:r>
    </w:p>
    <w:p w14:paraId="368AD3F6" w14:textId="77777777" w:rsidR="00AE4E08" w:rsidRDefault="00007878">
      <w:pPr>
        <w:pStyle w:val="ListParagraph"/>
        <w:numPr>
          <w:ilvl w:val="2"/>
          <w:numId w:val="45"/>
        </w:numPr>
        <w:rPr>
          <w:i/>
          <w:iCs/>
          <w:lang w:val="en-GB"/>
        </w:rPr>
      </w:pPr>
      <w:r>
        <w:rPr>
          <w:i/>
          <w:iCs/>
          <w:lang w:val="en-GB"/>
        </w:rPr>
        <w:t>To ZTE: FL thinks that RAN1 is either the best working group or enough contributions/study to comment on the listed aspects.</w:t>
      </w:r>
    </w:p>
    <w:p w14:paraId="368AD3F7" w14:textId="77777777" w:rsidR="00AE4E08" w:rsidRDefault="00007878">
      <w:pPr>
        <w:pStyle w:val="ListParagraph"/>
        <w:numPr>
          <w:ilvl w:val="2"/>
          <w:numId w:val="45"/>
        </w:numPr>
        <w:rPr>
          <w:i/>
          <w:iCs/>
          <w:lang w:val="en-GB"/>
        </w:rPr>
      </w:pPr>
      <w:r>
        <w:rPr>
          <w:i/>
          <w:iCs/>
          <w:lang w:val="en-GB"/>
        </w:rPr>
        <w:t xml:space="preserve">ETRI: The FL agrees that two-sided model training has testing issues that the group need to discuss. However, by “testing” in these conclusions, the FL is referring to lack of model tests if model parameters are updated after deployment. </w:t>
      </w:r>
    </w:p>
    <w:p w14:paraId="368AD3F8" w14:textId="77777777" w:rsidR="00AE4E08" w:rsidRDefault="00AE4E08">
      <w:pPr>
        <w:rPr>
          <w:i/>
          <w:iCs/>
          <w:lang w:val="en-GB"/>
        </w:rPr>
      </w:pPr>
    </w:p>
    <w:p w14:paraId="368AD3F9" w14:textId="77777777" w:rsidR="00AE4E08" w:rsidRDefault="00AE4E08">
      <w:pPr>
        <w:rPr>
          <w:lang w:val="en-GB"/>
        </w:rPr>
      </w:pPr>
    </w:p>
    <w:p w14:paraId="368AD3FA" w14:textId="77777777" w:rsidR="00AE4E08" w:rsidRDefault="00007878">
      <w:pPr>
        <w:rPr>
          <w:u w:val="single"/>
          <w:lang w:val="en-GB"/>
        </w:rPr>
      </w:pPr>
      <w:r>
        <w:rPr>
          <w:u w:val="single"/>
          <w:lang w:val="en-GB"/>
        </w:rPr>
        <w:t>Conclusion on device-specific vs. agnostic model:</w:t>
      </w:r>
    </w:p>
    <w:p w14:paraId="368AD3FB" w14:textId="77777777" w:rsidR="00AE4E08" w:rsidRDefault="00007878">
      <w:pPr>
        <w:rPr>
          <w:lang w:val="en-GB"/>
        </w:rPr>
      </w:pPr>
      <w:r>
        <w:rPr>
          <w:lang w:val="en-GB"/>
        </w:rPr>
        <w:t>Concerns with a model developed without device specific considerations:</w:t>
      </w:r>
    </w:p>
    <w:p w14:paraId="368AD3FC" w14:textId="77777777" w:rsidR="00AE4E08" w:rsidRDefault="00007878">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368AD3FD" w14:textId="77777777" w:rsidR="00AE4E08" w:rsidRDefault="00007878">
      <w:pPr>
        <w:pStyle w:val="ListParagraph"/>
        <w:numPr>
          <w:ilvl w:val="2"/>
          <w:numId w:val="45"/>
        </w:numPr>
        <w:spacing w:after="120"/>
        <w:rPr>
          <w:lang w:val="en-GB"/>
        </w:rPr>
      </w:pPr>
      <w:r>
        <w:rPr>
          <w:lang w:val="en-GB"/>
        </w:rPr>
        <w:t>Hardware efficiency (lack of device-specific optimization for hardware implementation)</w:t>
      </w:r>
    </w:p>
    <w:p w14:paraId="368AD3FE" w14:textId="77777777" w:rsidR="00AE4E08" w:rsidRDefault="00007878">
      <w:pPr>
        <w:pStyle w:val="ListParagraph"/>
        <w:numPr>
          <w:ilvl w:val="2"/>
          <w:numId w:val="45"/>
        </w:numPr>
        <w:spacing w:after="120"/>
        <w:rPr>
          <w:lang w:val="en-GB"/>
        </w:rPr>
      </w:pPr>
      <w:r>
        <w:rPr>
          <w:lang w:val="en-GB"/>
        </w:rPr>
        <w:t>Interoperability issue: Models may not run in a plug-and-play manner at the device.</w:t>
      </w:r>
    </w:p>
    <w:p w14:paraId="368AD3FF" w14:textId="77777777" w:rsidR="00AE4E08" w:rsidRDefault="00007878">
      <w:pPr>
        <w:pStyle w:val="ListParagraph"/>
        <w:numPr>
          <w:ilvl w:val="2"/>
          <w:numId w:val="45"/>
        </w:numPr>
        <w:spacing w:after="120"/>
        <w:rPr>
          <w:lang w:val="en-GB"/>
        </w:rPr>
      </w:pPr>
      <w:r>
        <w:rPr>
          <w:lang w:val="en-GB"/>
        </w:rPr>
        <w:t>Model performance (e.g., inference latency) at the target device may not be guaranteed.</w:t>
      </w:r>
    </w:p>
    <w:p w14:paraId="368AD400" w14:textId="77777777" w:rsidR="00AE4E08" w:rsidRDefault="00007878">
      <w:pPr>
        <w:pStyle w:val="ListParagraph"/>
        <w:numPr>
          <w:ilvl w:val="2"/>
          <w:numId w:val="45"/>
        </w:numPr>
        <w:spacing w:after="120"/>
        <w:rPr>
          <w:lang w:val="en-GB"/>
        </w:rPr>
      </w:pPr>
      <w:r>
        <w:rPr>
          <w:lang w:val="en-GB"/>
        </w:rPr>
        <w:t>Lack of vendor differentiation, potentially hindering innovation</w:t>
      </w:r>
    </w:p>
    <w:p w14:paraId="368AD401" w14:textId="77777777" w:rsidR="00AE4E08" w:rsidRDefault="00007878">
      <w:pPr>
        <w:spacing w:after="120"/>
        <w:rPr>
          <w:lang w:val="en-GB"/>
        </w:rPr>
      </w:pPr>
      <w:r>
        <w:rPr>
          <w:lang w:val="en-GB"/>
        </w:rPr>
        <w:t>Benefits of a vendor-/device-agnostic model:</w:t>
      </w:r>
    </w:p>
    <w:p w14:paraId="368AD402" w14:textId="77777777" w:rsidR="00AE4E08" w:rsidRDefault="00007878">
      <w:pPr>
        <w:pStyle w:val="ListParagraph"/>
        <w:numPr>
          <w:ilvl w:val="2"/>
          <w:numId w:val="45"/>
        </w:numPr>
        <w:spacing w:after="120"/>
        <w:rPr>
          <w:lang w:val="en-GB"/>
        </w:rPr>
      </w:pPr>
      <w:r>
        <w:rPr>
          <w:lang w:val="en-GB"/>
        </w:rPr>
        <w:t>Less offline engineering effort across vendors for two-sided model training</w:t>
      </w:r>
    </w:p>
    <w:p w14:paraId="368AD403" w14:textId="77777777" w:rsidR="00AE4E08" w:rsidRDefault="00AE4E08">
      <w:pPr>
        <w:rPr>
          <w:lang w:val="en-GB"/>
        </w:rPr>
      </w:pPr>
    </w:p>
    <w:p w14:paraId="368AD404" w14:textId="77777777" w:rsidR="00AE4E08" w:rsidRDefault="00007878">
      <w:pPr>
        <w:rPr>
          <w:u w:val="single"/>
          <w:lang w:val="en-GB"/>
        </w:rPr>
      </w:pPr>
      <w:r>
        <w:rPr>
          <w:u w:val="single"/>
          <w:lang w:val="en-GB"/>
        </w:rPr>
        <w:lastRenderedPageBreak/>
        <w:t xml:space="preserve">Conclusion on model delivery using an open-format model compared to </w:t>
      </w:r>
      <w:r>
        <w:rPr>
          <w:u w:val="single"/>
        </w:rPr>
        <w:t>proprietary-format models</w:t>
      </w:r>
      <w:r>
        <w:rPr>
          <w:u w:val="single"/>
          <w:lang w:val="en-GB"/>
        </w:rPr>
        <w:t xml:space="preserve"> </w:t>
      </w:r>
    </w:p>
    <w:p w14:paraId="368AD405" w14:textId="77777777" w:rsidR="00AE4E08" w:rsidRDefault="00007878">
      <w:pPr>
        <w:rPr>
          <w:lang w:val="en-GB"/>
        </w:rPr>
      </w:pPr>
      <w:r>
        <w:rPr>
          <w:lang w:val="en-GB"/>
        </w:rPr>
        <w:t>Concerns with model delivery in an open format:</w:t>
      </w:r>
    </w:p>
    <w:p w14:paraId="368AD406" w14:textId="77777777" w:rsidR="00AE4E08" w:rsidRDefault="00007878">
      <w:pPr>
        <w:pStyle w:val="ListParagraph"/>
        <w:numPr>
          <w:ilvl w:val="2"/>
          <w:numId w:val="45"/>
        </w:numPr>
        <w:spacing w:after="120"/>
        <w:rPr>
          <w:lang w:val="en-GB"/>
        </w:rPr>
      </w:pPr>
      <w:r>
        <w:rPr>
          <w:lang w:val="en-GB"/>
        </w:rPr>
        <w:t>It may require device capability for compiling and running the model.</w:t>
      </w:r>
    </w:p>
    <w:p w14:paraId="368AD407" w14:textId="77777777" w:rsidR="00AE4E08" w:rsidRDefault="00007878">
      <w:pPr>
        <w:pStyle w:val="ListParagraph"/>
        <w:numPr>
          <w:ilvl w:val="3"/>
          <w:numId w:val="45"/>
        </w:numPr>
        <w:spacing w:after="120"/>
        <w:rPr>
          <w:lang w:val="en-GB"/>
        </w:rPr>
      </w:pPr>
      <w:r>
        <w:rPr>
          <w:lang w:val="en-GB"/>
        </w:rPr>
        <w:t>FFS: device capability for parameter-only update</w:t>
      </w:r>
    </w:p>
    <w:p w14:paraId="368AD408" w14:textId="77777777" w:rsidR="00AE4E08" w:rsidRDefault="00007878">
      <w:pPr>
        <w:pStyle w:val="ListParagraph"/>
        <w:numPr>
          <w:ilvl w:val="2"/>
          <w:numId w:val="45"/>
        </w:numPr>
        <w:spacing w:after="120"/>
        <w:rPr>
          <w:lang w:val="en-GB"/>
        </w:rPr>
      </w:pPr>
      <w:r>
        <w:rPr>
          <w:lang w:val="en-GB"/>
        </w:rPr>
        <w:t>Proprietary model information is disclosed across vendors.</w:t>
      </w:r>
    </w:p>
    <w:p w14:paraId="368AD409" w14:textId="77777777" w:rsidR="00AE4E08" w:rsidRDefault="00007878">
      <w:pPr>
        <w:pStyle w:val="ListParagraph"/>
        <w:numPr>
          <w:ilvl w:val="2"/>
          <w:numId w:val="45"/>
        </w:numPr>
        <w:spacing w:after="120"/>
        <w:rPr>
          <w:lang w:val="en-GB"/>
        </w:rPr>
      </w:pPr>
      <w:r>
        <w:rPr>
          <w:lang w:val="en-GB"/>
        </w:rPr>
        <w:t>Specification impact</w:t>
      </w:r>
    </w:p>
    <w:p w14:paraId="368AD40A" w14:textId="77777777" w:rsidR="00AE4E08" w:rsidRDefault="00007878">
      <w:pPr>
        <w:rPr>
          <w:lang w:val="en-GB"/>
        </w:rPr>
      </w:pPr>
      <w:r>
        <w:rPr>
          <w:lang w:val="en-GB"/>
        </w:rPr>
        <w:t>Benefits of model delivery in an open format:</w:t>
      </w:r>
    </w:p>
    <w:p w14:paraId="368AD40B" w14:textId="77777777" w:rsidR="00AE4E08" w:rsidRDefault="00007878">
      <w:pPr>
        <w:pStyle w:val="ListParagraph"/>
        <w:numPr>
          <w:ilvl w:val="2"/>
          <w:numId w:val="45"/>
        </w:numPr>
        <w:rPr>
          <w:lang w:val="en-GB"/>
        </w:rPr>
      </w:pPr>
      <w:r>
        <w:rPr>
          <w:lang w:val="en-GB"/>
        </w:rPr>
        <w:t>Shorter model update timescale compared to proprietary-format models that need offline model re-training, compiling, and testing</w:t>
      </w:r>
    </w:p>
    <w:p w14:paraId="368AD40C" w14:textId="77777777" w:rsidR="00AE4E08" w:rsidRDefault="00AE4E08">
      <w:pPr>
        <w:rPr>
          <w:lang w:val="en-GB"/>
        </w:rPr>
      </w:pPr>
    </w:p>
    <w:p w14:paraId="368AD40D" w14:textId="77777777" w:rsidR="00AE4E08" w:rsidRDefault="00AE4E08">
      <w:pPr>
        <w:rPr>
          <w:lang w:val="en-GB"/>
        </w:rPr>
      </w:pPr>
    </w:p>
    <w:p w14:paraId="368AD40E" w14:textId="77777777" w:rsidR="00AE4E08" w:rsidRDefault="00007878">
      <w:pPr>
        <w:rPr>
          <w:u w:val="single"/>
          <w:lang w:val="en-GB"/>
        </w:rPr>
      </w:pPr>
      <w:r>
        <w:rPr>
          <w:u w:val="single"/>
          <w:lang w:val="en-GB"/>
        </w:rPr>
        <w:t xml:space="preserve">Conclusion on model parameter update after deployment </w:t>
      </w:r>
    </w:p>
    <w:p w14:paraId="368AD40F" w14:textId="77777777" w:rsidR="00AE4E08" w:rsidRDefault="00007878">
      <w:pPr>
        <w:spacing w:after="120"/>
        <w:rPr>
          <w:lang w:val="en-GB"/>
        </w:rPr>
      </w:pPr>
      <w:r>
        <w:rPr>
          <w:lang w:val="en-GB"/>
        </w:rPr>
        <w:t>Concerns</w:t>
      </w:r>
    </w:p>
    <w:p w14:paraId="368AD410" w14:textId="77777777" w:rsidR="00AE4E08" w:rsidRDefault="00007878">
      <w:pPr>
        <w:pStyle w:val="ListParagraph"/>
        <w:numPr>
          <w:ilvl w:val="2"/>
          <w:numId w:val="45"/>
        </w:numPr>
        <w:spacing w:after="120"/>
        <w:rPr>
          <w:lang w:val="en-GB"/>
        </w:rPr>
      </w:pPr>
      <w:r>
        <w:rPr>
          <w:lang w:val="en-GB"/>
        </w:rPr>
        <w:t>Unlike in offline training where the trained model can go through extensive functionality and performance testing, model parameter update after deployment may lead to unoptimized and/or unexpected device behavior/performance.</w:t>
      </w:r>
    </w:p>
    <w:p w14:paraId="368AD411" w14:textId="77777777" w:rsidR="00AE4E08" w:rsidRDefault="00AE4E08">
      <w:pPr>
        <w:rPr>
          <w:lang w:val="en-GB"/>
        </w:rPr>
      </w:pPr>
    </w:p>
    <w:p w14:paraId="368AD412"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416" w14:textId="77777777">
        <w:trPr>
          <w:trHeight w:val="449"/>
        </w:trPr>
        <w:tc>
          <w:tcPr>
            <w:tcW w:w="2235" w:type="dxa"/>
            <w:shd w:val="clear" w:color="auto" w:fill="D9D9D9" w:themeFill="background1" w:themeFillShade="D9"/>
          </w:tcPr>
          <w:p w14:paraId="368AD413" w14:textId="77777777" w:rsidR="00AE4E08" w:rsidRDefault="00AE4E08">
            <w:pPr>
              <w:jc w:val="center"/>
            </w:pPr>
          </w:p>
        </w:tc>
        <w:tc>
          <w:tcPr>
            <w:tcW w:w="3863" w:type="dxa"/>
            <w:shd w:val="clear" w:color="auto" w:fill="D9D9D9" w:themeFill="background1" w:themeFillShade="D9"/>
            <w:vAlign w:val="center"/>
          </w:tcPr>
          <w:p w14:paraId="368AD414" w14:textId="77777777" w:rsidR="00AE4E08" w:rsidRDefault="00007878">
            <w:pPr>
              <w:jc w:val="center"/>
            </w:pPr>
            <w:r>
              <w:t>Yes</w:t>
            </w:r>
          </w:p>
        </w:tc>
        <w:tc>
          <w:tcPr>
            <w:tcW w:w="3864" w:type="dxa"/>
            <w:shd w:val="clear" w:color="auto" w:fill="D9D9D9" w:themeFill="background1" w:themeFillShade="D9"/>
            <w:vAlign w:val="center"/>
          </w:tcPr>
          <w:p w14:paraId="368AD415" w14:textId="77777777" w:rsidR="00AE4E08" w:rsidRDefault="00007878">
            <w:pPr>
              <w:jc w:val="center"/>
            </w:pPr>
            <w:r>
              <w:t>No</w:t>
            </w:r>
          </w:p>
        </w:tc>
      </w:tr>
      <w:tr w:rsidR="00AE4E08" w14:paraId="368AD41A" w14:textId="77777777">
        <w:trPr>
          <w:trHeight w:val="746"/>
        </w:trPr>
        <w:tc>
          <w:tcPr>
            <w:tcW w:w="2235" w:type="dxa"/>
          </w:tcPr>
          <w:p w14:paraId="368AD417" w14:textId="77777777" w:rsidR="00AE4E08" w:rsidRDefault="00007878">
            <w:pPr>
              <w:jc w:val="center"/>
            </w:pPr>
            <w:r>
              <w:t>Agree?</w:t>
            </w:r>
          </w:p>
        </w:tc>
        <w:tc>
          <w:tcPr>
            <w:tcW w:w="3863" w:type="dxa"/>
          </w:tcPr>
          <w:p w14:paraId="368AD418" w14:textId="77777777" w:rsidR="00AE4E08" w:rsidRDefault="00007878">
            <w:pPr>
              <w:rPr>
                <w:lang w:eastAsia="zh-CN"/>
              </w:rPr>
            </w:pPr>
            <w:r>
              <w:t xml:space="preserve"> </w:t>
            </w:r>
          </w:p>
        </w:tc>
        <w:tc>
          <w:tcPr>
            <w:tcW w:w="3864" w:type="dxa"/>
          </w:tcPr>
          <w:p w14:paraId="368AD419" w14:textId="77777777" w:rsidR="00AE4E08" w:rsidRDefault="00AE4E08"/>
        </w:tc>
      </w:tr>
      <w:tr w:rsidR="00AE4E08" w14:paraId="368AD41D" w14:textId="77777777">
        <w:tc>
          <w:tcPr>
            <w:tcW w:w="2235" w:type="dxa"/>
            <w:shd w:val="clear" w:color="auto" w:fill="D9D9D9" w:themeFill="background1" w:themeFillShade="D9"/>
          </w:tcPr>
          <w:p w14:paraId="368AD41B"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41C" w14:textId="77777777" w:rsidR="00AE4E08" w:rsidRDefault="00007878">
            <w:pPr>
              <w:jc w:val="center"/>
              <w:rPr>
                <w:b/>
                <w:bCs/>
              </w:rPr>
            </w:pPr>
            <w:r>
              <w:rPr>
                <w:rFonts w:hint="eastAsia"/>
                <w:b/>
                <w:bCs/>
              </w:rPr>
              <w:t>C</w:t>
            </w:r>
            <w:r>
              <w:rPr>
                <w:b/>
                <w:bCs/>
              </w:rPr>
              <w:t>omments</w:t>
            </w:r>
          </w:p>
        </w:tc>
      </w:tr>
      <w:tr w:rsidR="00AE4E08" w14:paraId="368AD420" w14:textId="77777777">
        <w:tc>
          <w:tcPr>
            <w:tcW w:w="2235" w:type="dxa"/>
          </w:tcPr>
          <w:p w14:paraId="368AD41E" w14:textId="77777777" w:rsidR="00AE4E08" w:rsidRDefault="00007878">
            <w:pPr>
              <w:rPr>
                <w:lang w:eastAsia="zh-CN"/>
              </w:rPr>
            </w:pPr>
            <w:r>
              <w:rPr>
                <w:lang w:eastAsia="zh-CN"/>
              </w:rPr>
              <w:t>Fujitsu</w:t>
            </w:r>
          </w:p>
        </w:tc>
        <w:tc>
          <w:tcPr>
            <w:tcW w:w="7727" w:type="dxa"/>
            <w:gridSpan w:val="2"/>
          </w:tcPr>
          <w:p w14:paraId="368AD41F" w14:textId="77777777" w:rsidR="00AE4E08" w:rsidRDefault="00007878">
            <w:pPr>
              <w:rPr>
                <w:lang w:eastAsia="zh-CN"/>
              </w:rPr>
            </w:pPr>
            <w:r>
              <w:rPr>
                <w:lang w:eastAsia="zh-CN"/>
              </w:rPr>
              <w:t xml:space="preserve">No sure the intention of the conclusion. What is the purpose to show the concerns on </w:t>
            </w:r>
            <w:r>
              <w:rPr>
                <w:lang w:val="en-GB"/>
              </w:rPr>
              <w:t xml:space="preserve">agnostic model, open-format model? </w:t>
            </w:r>
          </w:p>
        </w:tc>
      </w:tr>
      <w:tr w:rsidR="00AE4E08" w14:paraId="368AD423" w14:textId="77777777">
        <w:tc>
          <w:tcPr>
            <w:tcW w:w="2235" w:type="dxa"/>
          </w:tcPr>
          <w:p w14:paraId="368AD421" w14:textId="77777777" w:rsidR="00AE4E08" w:rsidRDefault="00007878">
            <w:pPr>
              <w:rPr>
                <w:lang w:eastAsia="zh-CN"/>
              </w:rPr>
            </w:pPr>
            <w:r>
              <w:rPr>
                <w:rFonts w:hint="eastAsia"/>
                <w:lang w:eastAsia="zh-CN"/>
              </w:rPr>
              <w:t>X</w:t>
            </w:r>
            <w:r>
              <w:rPr>
                <w:lang w:eastAsia="zh-CN"/>
              </w:rPr>
              <w:t>iaomi2</w:t>
            </w:r>
          </w:p>
        </w:tc>
        <w:tc>
          <w:tcPr>
            <w:tcW w:w="7727" w:type="dxa"/>
            <w:gridSpan w:val="2"/>
          </w:tcPr>
          <w:p w14:paraId="368AD422" w14:textId="77777777" w:rsidR="00AE4E08" w:rsidRDefault="00007878">
            <w:pPr>
              <w:rPr>
                <w:lang w:eastAsia="zh-CN"/>
              </w:rPr>
            </w:pPr>
            <w:r>
              <w:rPr>
                <w:rFonts w:hint="eastAsia"/>
                <w:lang w:eastAsia="zh-CN"/>
              </w:rPr>
              <w:t>We s</w:t>
            </w:r>
            <w:r>
              <w:rPr>
                <w:lang w:eastAsia="zh-CN"/>
              </w:rPr>
              <w:t xml:space="preserve">hare similar view with </w:t>
            </w:r>
            <w:proofErr w:type="spellStart"/>
            <w:r>
              <w:rPr>
                <w:lang w:eastAsia="zh-CN"/>
              </w:rPr>
              <w:t>Fujisu</w:t>
            </w:r>
            <w:proofErr w:type="spellEnd"/>
            <w:r>
              <w:rPr>
                <w:lang w:eastAsia="zh-CN"/>
              </w:rPr>
              <w:t xml:space="preserve">. We are wondering how to apply this conclusion in the future study. </w:t>
            </w:r>
          </w:p>
        </w:tc>
      </w:tr>
      <w:tr w:rsidR="00AE4E08" w14:paraId="368AD426" w14:textId="77777777">
        <w:tc>
          <w:tcPr>
            <w:tcW w:w="2235" w:type="dxa"/>
          </w:tcPr>
          <w:p w14:paraId="368AD424"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425" w14:textId="77777777" w:rsidR="00AE4E08" w:rsidRDefault="00007878">
            <w:pPr>
              <w:rPr>
                <w:lang w:eastAsia="zh-CN"/>
              </w:rPr>
            </w:pPr>
            <w:r>
              <w:rPr>
                <w:rFonts w:hint="eastAsia"/>
                <w:lang w:eastAsia="zh-CN"/>
              </w:rPr>
              <w:t>O</w:t>
            </w:r>
            <w:r>
              <w:rPr>
                <w:lang w:eastAsia="zh-CN"/>
              </w:rPr>
              <w:t>K with the wording but same view as Fujitsu and Xiaomi.</w:t>
            </w:r>
          </w:p>
        </w:tc>
      </w:tr>
      <w:tr w:rsidR="00AE4E08" w14:paraId="368AD429" w14:textId="77777777">
        <w:tc>
          <w:tcPr>
            <w:tcW w:w="2235" w:type="dxa"/>
          </w:tcPr>
          <w:p w14:paraId="368AD427" w14:textId="77777777" w:rsidR="00AE4E08" w:rsidRDefault="00007878">
            <w:pPr>
              <w:rPr>
                <w:lang w:eastAsia="zh-CN"/>
              </w:rPr>
            </w:pPr>
            <w:r>
              <w:rPr>
                <w:rFonts w:hint="eastAsia"/>
                <w:lang w:eastAsia="zh-CN"/>
              </w:rPr>
              <w:t>E</w:t>
            </w:r>
            <w:r>
              <w:rPr>
                <w:lang w:eastAsia="zh-CN"/>
              </w:rPr>
              <w:t>TRI</w:t>
            </w:r>
          </w:p>
        </w:tc>
        <w:tc>
          <w:tcPr>
            <w:tcW w:w="7727" w:type="dxa"/>
            <w:gridSpan w:val="2"/>
          </w:tcPr>
          <w:p w14:paraId="368AD428" w14:textId="77777777" w:rsidR="00AE4E08" w:rsidRDefault="00007878">
            <w:pPr>
              <w:rPr>
                <w:lang w:eastAsia="zh-CN"/>
              </w:rPr>
            </w:pPr>
            <w:r>
              <w:rPr>
                <w:rFonts w:hint="eastAsia"/>
                <w:lang w:eastAsia="zh-CN"/>
              </w:rPr>
              <w:t>F</w:t>
            </w:r>
            <w:r>
              <w:rPr>
                <w:lang w:eastAsia="zh-CN"/>
              </w:rPr>
              <w:t>or the conclusion on model delivery format, we are fine with the update. However, for the other conclusions, we think that the performance related conclusions should be made from the agendas for the evaluation.</w:t>
            </w:r>
          </w:p>
        </w:tc>
      </w:tr>
      <w:tr w:rsidR="00AE4E08" w14:paraId="368AD42F" w14:textId="77777777">
        <w:tc>
          <w:tcPr>
            <w:tcW w:w="2235" w:type="dxa"/>
          </w:tcPr>
          <w:p w14:paraId="368AD42A"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42B" w14:textId="77777777" w:rsidR="00AE4E08" w:rsidRDefault="00007878">
            <w:pPr>
              <w:rPr>
                <w:rFonts w:eastAsia="MS Mincho"/>
                <w:lang w:eastAsia="ja-JP"/>
              </w:rPr>
            </w:pPr>
            <w:r>
              <w:rPr>
                <w:rFonts w:eastAsia="MS Mincho" w:hint="eastAsia"/>
                <w:lang w:eastAsia="ja-JP"/>
              </w:rPr>
              <w:t>O</w:t>
            </w:r>
            <w:r>
              <w:rPr>
                <w:rFonts w:eastAsia="MS Mincho"/>
                <w:lang w:eastAsia="ja-JP"/>
              </w:rPr>
              <w:t>n "Conclusion on device-specific vs. agnostic model" and "model delivery using an open-format model compared to proprietary-format models</w:t>
            </w:r>
            <w:proofErr w:type="gramStart"/>
            <w:r>
              <w:rPr>
                <w:rFonts w:eastAsia="MS Mincho"/>
                <w:lang w:eastAsia="ja-JP"/>
              </w:rPr>
              <w:t>",  can</w:t>
            </w:r>
            <w:proofErr w:type="gramEnd"/>
            <w:r>
              <w:rPr>
                <w:rFonts w:eastAsia="MS Mincho"/>
                <w:lang w:eastAsia="ja-JP"/>
              </w:rPr>
              <w:t xml:space="preserve"> you change the order to "benefit" -&gt; "concern".</w:t>
            </w:r>
          </w:p>
          <w:p w14:paraId="368AD42C" w14:textId="77777777" w:rsidR="00AE4E08" w:rsidRDefault="00007878">
            <w:pPr>
              <w:rPr>
                <w:rFonts w:eastAsia="MS Mincho"/>
                <w:lang w:eastAsia="ja-JP"/>
              </w:rPr>
            </w:pPr>
            <w:r>
              <w:rPr>
                <w:rFonts w:eastAsia="MS Mincho"/>
                <w:lang w:eastAsia="ja-JP"/>
              </w:rPr>
              <w:t xml:space="preserve">On the benefit of "Conclusion on model delivery using an open-format model compared to proprietary-format models", it may not be limited to model update but also </w:t>
            </w:r>
            <w:r>
              <w:rPr>
                <w:lang w:val="en-GB"/>
              </w:rPr>
              <w:t xml:space="preserve">model parameter update. </w:t>
            </w:r>
          </w:p>
          <w:p w14:paraId="368AD42D" w14:textId="77777777" w:rsidR="00AE4E08" w:rsidRDefault="00007878">
            <w:pPr>
              <w:rPr>
                <w:rFonts w:eastAsia="MS Mincho"/>
                <w:lang w:eastAsia="ja-JP"/>
              </w:rPr>
            </w:pPr>
            <w:r>
              <w:rPr>
                <w:rFonts w:eastAsia="MS Mincho" w:hint="eastAsia"/>
                <w:lang w:eastAsia="ja-JP"/>
              </w:rPr>
              <w:t>O</w:t>
            </w:r>
            <w:r>
              <w:rPr>
                <w:rFonts w:eastAsia="MS Mincho"/>
                <w:lang w:eastAsia="ja-JP"/>
              </w:rPr>
              <w:t xml:space="preserve">n "model parameter update after deployment", it seems to assume that model parameter update does not require functionality and performance testing. We are not sure </w:t>
            </w:r>
            <w:r>
              <w:rPr>
                <w:lang w:val="en-GB"/>
              </w:rPr>
              <w:t>functionality and</w:t>
            </w:r>
            <w:r>
              <w:rPr>
                <w:rFonts w:eastAsia="MS Mincho"/>
                <w:lang w:eastAsia="ja-JP"/>
              </w:rPr>
              <w:t xml:space="preserve"> performance testing is always not necessary for parameter update. </w:t>
            </w:r>
          </w:p>
          <w:p w14:paraId="368AD42E" w14:textId="77777777" w:rsidR="00AE4E08" w:rsidRDefault="00AE4E08">
            <w:pPr>
              <w:rPr>
                <w:rFonts w:eastAsia="MS Mincho"/>
                <w:lang w:eastAsia="ja-JP"/>
              </w:rPr>
            </w:pPr>
          </w:p>
        </w:tc>
      </w:tr>
    </w:tbl>
    <w:p w14:paraId="368AD430" w14:textId="77777777" w:rsidR="00AE4E08" w:rsidRDefault="00AE4E08">
      <w:pPr>
        <w:rPr>
          <w:lang w:val="en-GB"/>
        </w:rPr>
      </w:pPr>
    </w:p>
    <w:p w14:paraId="368AD431" w14:textId="77777777" w:rsidR="00AE4E08" w:rsidRDefault="00AE4E08">
      <w:pPr>
        <w:rPr>
          <w:lang w:val="en-GB"/>
        </w:rPr>
      </w:pPr>
    </w:p>
    <w:p w14:paraId="368AD432" w14:textId="77777777" w:rsidR="00AE4E08" w:rsidRDefault="00AE4E08">
      <w:pPr>
        <w:rPr>
          <w:lang w:val="en-GB"/>
        </w:rPr>
      </w:pPr>
    </w:p>
    <w:p w14:paraId="368AD433" w14:textId="77777777" w:rsidR="00AE4E08" w:rsidRDefault="00007878">
      <w:pPr>
        <w:pStyle w:val="Heading5"/>
        <w:numPr>
          <w:ilvl w:val="0"/>
          <w:numId w:val="0"/>
        </w:numPr>
        <w:ind w:left="1008" w:hanging="1008"/>
      </w:pPr>
      <w:r>
        <w:t xml:space="preserve">[FL1] </w:t>
      </w:r>
      <w:r>
        <w:rPr>
          <w:rFonts w:hint="eastAsia"/>
        </w:rPr>
        <w:t xml:space="preserve">Proposal </w:t>
      </w:r>
      <w:r>
        <w:t>4-20</w:t>
      </w:r>
      <w:r>
        <w:rPr>
          <w:rFonts w:hint="eastAsia"/>
        </w:rPr>
        <w:t xml:space="preserve">: </w:t>
      </w:r>
      <w:r>
        <w:t>(closed)</w:t>
      </w:r>
    </w:p>
    <w:p w14:paraId="368AD434" w14:textId="77777777" w:rsidR="00AE4E08" w:rsidRDefault="00007878">
      <w:pPr>
        <w:rPr>
          <w:i/>
          <w:iCs/>
          <w:lang w:val="en-GB"/>
        </w:rPr>
      </w:pPr>
      <w:r>
        <w:rPr>
          <w:i/>
          <w:iCs/>
          <w:lang w:val="en-GB"/>
        </w:rPr>
        <w:t>FL comments:</w:t>
      </w:r>
    </w:p>
    <w:p w14:paraId="368AD435" w14:textId="77777777" w:rsidR="00AE4E08" w:rsidRDefault="00007878">
      <w:pPr>
        <w:rPr>
          <w:i/>
          <w:lang w:val="en-GB"/>
        </w:rPr>
      </w:pPr>
      <w:r>
        <w:rPr>
          <w:i/>
          <w:lang w:val="en-GB"/>
        </w:rPr>
        <w:t>From companies’ contributions, it is identified that models may be hosted and delivered:</w:t>
      </w:r>
    </w:p>
    <w:p w14:paraId="368AD436" w14:textId="77777777" w:rsidR="00AE4E08" w:rsidRDefault="00007878">
      <w:pPr>
        <w:pStyle w:val="ListParagraph"/>
        <w:numPr>
          <w:ilvl w:val="0"/>
          <w:numId w:val="72"/>
        </w:numPr>
        <w:rPr>
          <w:i/>
          <w:lang w:val="en-GB"/>
        </w:rPr>
      </w:pPr>
      <w:r>
        <w:rPr>
          <w:i/>
          <w:lang w:val="en-GB"/>
        </w:rPr>
        <w:t>Via RRC/MAC between RAN and UE</w:t>
      </w:r>
    </w:p>
    <w:p w14:paraId="368AD437" w14:textId="77777777" w:rsidR="00AE4E08" w:rsidRDefault="00007878">
      <w:pPr>
        <w:pStyle w:val="ListParagraph"/>
        <w:numPr>
          <w:ilvl w:val="0"/>
          <w:numId w:val="72"/>
        </w:numPr>
        <w:rPr>
          <w:i/>
          <w:lang w:val="en-GB"/>
        </w:rPr>
      </w:pPr>
      <w:r>
        <w:rPr>
          <w:i/>
          <w:lang w:val="en-GB"/>
        </w:rPr>
        <w:t>Via NAS between CN and UE</w:t>
      </w:r>
    </w:p>
    <w:p w14:paraId="368AD438" w14:textId="77777777" w:rsidR="00AE4E08" w:rsidRDefault="00007878">
      <w:pPr>
        <w:pStyle w:val="ListParagraph"/>
        <w:numPr>
          <w:ilvl w:val="0"/>
          <w:numId w:val="72"/>
        </w:numPr>
        <w:rPr>
          <w:i/>
          <w:lang w:val="en-GB"/>
        </w:rPr>
      </w:pPr>
      <w:r>
        <w:rPr>
          <w:i/>
          <w:lang w:val="en-GB"/>
        </w:rPr>
        <w:t>Via user plane between CN and UE</w:t>
      </w:r>
    </w:p>
    <w:p w14:paraId="368AD439" w14:textId="77777777" w:rsidR="00AE4E08" w:rsidRDefault="00007878">
      <w:pPr>
        <w:pStyle w:val="ListParagraph"/>
        <w:numPr>
          <w:ilvl w:val="0"/>
          <w:numId w:val="72"/>
        </w:numPr>
        <w:rPr>
          <w:i/>
          <w:lang w:val="en-GB"/>
        </w:rPr>
      </w:pPr>
      <w:r>
        <w:rPr>
          <w:i/>
          <w:lang w:val="en-GB"/>
        </w:rPr>
        <w:t>Via application traffic (user plane) between a proprietary server and UE</w:t>
      </w:r>
    </w:p>
    <w:p w14:paraId="368AD43A" w14:textId="77777777" w:rsidR="00AE4E08" w:rsidRDefault="00007878">
      <w:pPr>
        <w:pStyle w:val="ListParagraph"/>
        <w:numPr>
          <w:ilvl w:val="0"/>
          <w:numId w:val="72"/>
        </w:numPr>
        <w:rPr>
          <w:i/>
          <w:lang w:val="en-GB"/>
        </w:rPr>
      </w:pPr>
      <w:r>
        <w:rPr>
          <w:i/>
          <w:lang w:val="en-GB"/>
        </w:rPr>
        <w:t>API between a proprietary server and RAN/CN may also be relevant for consideration.</w:t>
      </w:r>
    </w:p>
    <w:p w14:paraId="368AD43B" w14:textId="77777777" w:rsidR="00AE4E08" w:rsidRDefault="00007878">
      <w:pPr>
        <w:rPr>
          <w:i/>
          <w:lang w:val="en-GB"/>
        </w:rPr>
      </w:pPr>
      <w:r>
        <w:rPr>
          <w:i/>
          <w:lang w:val="en-GB"/>
        </w:rPr>
        <w:t>The following diagram from Panasonic is quoted here only for the purpose of ease of understanding.</w:t>
      </w:r>
    </w:p>
    <w:p w14:paraId="368AD43C" w14:textId="77777777" w:rsidR="00AE4E08" w:rsidRDefault="00007878">
      <w:pPr>
        <w:rPr>
          <w:lang w:val="en-GB"/>
        </w:rPr>
      </w:pPr>
      <w:r>
        <w:rPr>
          <w:rFonts w:ascii="Times New Roman" w:hAnsi="Times New Roman" w:cs="Times New Roman"/>
          <w:noProof/>
          <w:sz w:val="20"/>
          <w:szCs w:val="20"/>
          <w:lang w:eastAsia="zh-CN"/>
        </w:rPr>
        <w:drawing>
          <wp:inline distT="0" distB="0" distL="0" distR="0" wp14:anchorId="368ADE8A" wp14:editId="368ADE8B">
            <wp:extent cx="5427980" cy="2874645"/>
            <wp:effectExtent l="0" t="0" r="127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5427980" cy="2874645"/>
                    </a:xfrm>
                    <a:prstGeom prst="rect">
                      <a:avLst/>
                    </a:prstGeom>
                    <a:noFill/>
                    <a:ln>
                      <a:noFill/>
                    </a:ln>
                  </pic:spPr>
                </pic:pic>
              </a:graphicData>
            </a:graphic>
          </wp:inline>
        </w:drawing>
      </w:r>
    </w:p>
    <w:p w14:paraId="368AD43D" w14:textId="77777777" w:rsidR="00AE4E08" w:rsidRDefault="00007878">
      <w:pPr>
        <w:rPr>
          <w:i/>
          <w:lang w:val="en-GB"/>
        </w:rPr>
      </w:pPr>
      <w:r>
        <w:rPr>
          <w:i/>
          <w:lang w:val="en-GB"/>
        </w:rPr>
        <w:t>However, the discussion on model storage and delivery mechanisms falls outside the RAN1 domain, and RAN2 is expected to evaluate these options, taking RAN1 studies/agreements into consideration.</w:t>
      </w:r>
    </w:p>
    <w:p w14:paraId="368AD43E" w14:textId="77777777" w:rsidR="00AE4E08" w:rsidRDefault="00007878">
      <w:pPr>
        <w:rPr>
          <w:i/>
          <w:lang w:val="en-GB"/>
        </w:rPr>
      </w:pPr>
      <w:r>
        <w:rPr>
          <w:i/>
          <w:lang w:val="en-GB"/>
        </w:rPr>
        <w:t>Meanwhile, RAN1 to proceed discussion assuming that the model delivery may be from a 3gpp-entity or from a non-3gpp entity (such as a proprietary server).</w:t>
      </w:r>
    </w:p>
    <w:p w14:paraId="368AD43F" w14:textId="77777777" w:rsidR="00AE4E08" w:rsidRDefault="00AE4E08">
      <w:pPr>
        <w:rPr>
          <w:lang w:val="en-GB"/>
        </w:rPr>
      </w:pPr>
    </w:p>
    <w:p w14:paraId="368AD440" w14:textId="77777777" w:rsidR="00AE4E08" w:rsidRDefault="00007878">
      <w:pPr>
        <w:rPr>
          <w:lang w:val="en-GB"/>
        </w:rPr>
      </w:pPr>
      <w:r>
        <w:rPr>
          <w:lang w:val="en-GB"/>
        </w:rPr>
        <w:t>RAN1 proceeds discussion assuming that the model delivery may be from a 3gpp-entity or from a non-3gpp entity (such as a proprietary server), while RAN2 is expected to evaluate various model delivery mechanisms taking RAN1 studies/agreements into consideration.</w:t>
      </w:r>
    </w:p>
    <w:p w14:paraId="368AD441"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445" w14:textId="77777777">
        <w:trPr>
          <w:trHeight w:val="449"/>
        </w:trPr>
        <w:tc>
          <w:tcPr>
            <w:tcW w:w="2235" w:type="dxa"/>
            <w:shd w:val="clear" w:color="auto" w:fill="D9D9D9" w:themeFill="background1" w:themeFillShade="D9"/>
          </w:tcPr>
          <w:p w14:paraId="368AD442" w14:textId="77777777" w:rsidR="00AE4E08" w:rsidRDefault="00AE4E08">
            <w:pPr>
              <w:jc w:val="center"/>
              <w:rPr>
                <w:lang w:val="en-GB"/>
              </w:rPr>
            </w:pPr>
          </w:p>
        </w:tc>
        <w:tc>
          <w:tcPr>
            <w:tcW w:w="3863" w:type="dxa"/>
            <w:shd w:val="clear" w:color="auto" w:fill="D9D9D9" w:themeFill="background1" w:themeFillShade="D9"/>
            <w:vAlign w:val="center"/>
          </w:tcPr>
          <w:p w14:paraId="368AD443"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444" w14:textId="77777777" w:rsidR="00AE4E08" w:rsidRDefault="00007878">
            <w:pPr>
              <w:jc w:val="center"/>
              <w:rPr>
                <w:lang w:val="en-GB"/>
              </w:rPr>
            </w:pPr>
            <w:r>
              <w:rPr>
                <w:lang w:val="en-GB"/>
              </w:rPr>
              <w:t>No</w:t>
            </w:r>
          </w:p>
        </w:tc>
      </w:tr>
      <w:tr w:rsidR="00AE4E08" w14:paraId="368AD449" w14:textId="77777777">
        <w:trPr>
          <w:trHeight w:val="746"/>
        </w:trPr>
        <w:tc>
          <w:tcPr>
            <w:tcW w:w="2235" w:type="dxa"/>
          </w:tcPr>
          <w:p w14:paraId="368AD446" w14:textId="77777777" w:rsidR="00AE4E08" w:rsidRDefault="00007878">
            <w:pPr>
              <w:jc w:val="center"/>
              <w:rPr>
                <w:lang w:val="en-GB"/>
              </w:rPr>
            </w:pPr>
            <w:r>
              <w:rPr>
                <w:lang w:val="en-GB"/>
              </w:rPr>
              <w:t>Agree?</w:t>
            </w:r>
          </w:p>
        </w:tc>
        <w:tc>
          <w:tcPr>
            <w:tcW w:w="3863" w:type="dxa"/>
          </w:tcPr>
          <w:p w14:paraId="368AD447" w14:textId="77777777" w:rsidR="00AE4E08" w:rsidRDefault="00007878">
            <w:pPr>
              <w:rPr>
                <w:lang w:val="en-GB" w:eastAsia="zh-CN"/>
              </w:rPr>
            </w:pPr>
            <w:r>
              <w:rPr>
                <w:lang w:val="en-GB"/>
              </w:rPr>
              <w:t xml:space="preserve"> Panasonic</w:t>
            </w:r>
          </w:p>
        </w:tc>
        <w:tc>
          <w:tcPr>
            <w:tcW w:w="3864" w:type="dxa"/>
          </w:tcPr>
          <w:p w14:paraId="368AD448" w14:textId="77777777" w:rsidR="00AE4E08" w:rsidRDefault="00AE4E08">
            <w:pPr>
              <w:rPr>
                <w:lang w:val="en-GB"/>
              </w:rPr>
            </w:pPr>
          </w:p>
        </w:tc>
      </w:tr>
      <w:tr w:rsidR="00AE4E08" w14:paraId="368AD44C" w14:textId="77777777">
        <w:tc>
          <w:tcPr>
            <w:tcW w:w="2235" w:type="dxa"/>
            <w:shd w:val="clear" w:color="auto" w:fill="D9D9D9" w:themeFill="background1" w:themeFillShade="D9"/>
          </w:tcPr>
          <w:p w14:paraId="368AD44A"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44B" w14:textId="77777777" w:rsidR="00AE4E08" w:rsidRDefault="00007878">
            <w:pPr>
              <w:jc w:val="center"/>
              <w:rPr>
                <w:b/>
                <w:bCs/>
                <w:lang w:val="en-GB"/>
              </w:rPr>
            </w:pPr>
            <w:r>
              <w:rPr>
                <w:rFonts w:hint="eastAsia"/>
                <w:b/>
                <w:bCs/>
                <w:lang w:val="en-GB"/>
              </w:rPr>
              <w:t>C</w:t>
            </w:r>
            <w:r>
              <w:rPr>
                <w:b/>
                <w:bCs/>
                <w:lang w:val="en-GB"/>
              </w:rPr>
              <w:t>omments</w:t>
            </w:r>
          </w:p>
        </w:tc>
      </w:tr>
      <w:tr w:rsidR="00AE4E08" w14:paraId="368AD44F" w14:textId="77777777">
        <w:tc>
          <w:tcPr>
            <w:tcW w:w="2235" w:type="dxa"/>
          </w:tcPr>
          <w:p w14:paraId="368AD44D"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44E" w14:textId="77777777" w:rsidR="00AE4E08" w:rsidRDefault="00007878">
            <w:pPr>
              <w:rPr>
                <w:lang w:eastAsia="zh-CN"/>
              </w:rPr>
            </w:pPr>
            <w:r>
              <w:rPr>
                <w:rFonts w:hint="eastAsia"/>
                <w:lang w:eastAsia="zh-CN"/>
              </w:rPr>
              <w:t>T</w:t>
            </w:r>
            <w:r>
              <w:rPr>
                <w:lang w:eastAsia="zh-CN"/>
              </w:rPr>
              <w:t>his can be discussed in RAN2 and SA2.</w:t>
            </w:r>
          </w:p>
        </w:tc>
      </w:tr>
      <w:tr w:rsidR="00AE4E08" w14:paraId="368AD452" w14:textId="77777777">
        <w:tc>
          <w:tcPr>
            <w:tcW w:w="2235" w:type="dxa"/>
          </w:tcPr>
          <w:p w14:paraId="368AD450" w14:textId="77777777" w:rsidR="00AE4E08" w:rsidRDefault="00007878">
            <w:pPr>
              <w:rPr>
                <w:lang w:eastAsia="zh-CN"/>
              </w:rPr>
            </w:pPr>
            <w:r>
              <w:rPr>
                <w:rFonts w:hint="eastAsia"/>
                <w:lang w:eastAsia="zh-CN"/>
              </w:rPr>
              <w:lastRenderedPageBreak/>
              <w:t>C</w:t>
            </w:r>
            <w:r>
              <w:rPr>
                <w:lang w:eastAsia="zh-CN"/>
              </w:rPr>
              <w:t>AICT</w:t>
            </w:r>
          </w:p>
        </w:tc>
        <w:tc>
          <w:tcPr>
            <w:tcW w:w="7727" w:type="dxa"/>
            <w:gridSpan w:val="2"/>
          </w:tcPr>
          <w:p w14:paraId="368AD451" w14:textId="77777777" w:rsidR="00AE4E08" w:rsidRDefault="00007878">
            <w:pPr>
              <w:rPr>
                <w:rFonts w:eastAsia="Malgun Gothic"/>
                <w:lang w:eastAsia="ko-KR"/>
              </w:rPr>
            </w:pPr>
            <w:r>
              <w:rPr>
                <w:rFonts w:hint="eastAsia"/>
                <w:lang w:eastAsia="zh-CN"/>
              </w:rPr>
              <w:t>W</w:t>
            </w:r>
            <w:r>
              <w:rPr>
                <w:lang w:eastAsia="zh-CN"/>
              </w:rPr>
              <w:t xml:space="preserve">e tend to agree FL’s feeling and not sure RAN2’s expectation. </w:t>
            </w:r>
          </w:p>
        </w:tc>
      </w:tr>
      <w:tr w:rsidR="00AE4E08" w14:paraId="368AD455" w14:textId="77777777">
        <w:tc>
          <w:tcPr>
            <w:tcW w:w="2235" w:type="dxa"/>
          </w:tcPr>
          <w:p w14:paraId="368AD453" w14:textId="77777777" w:rsidR="00AE4E08" w:rsidRDefault="00007878">
            <w:pPr>
              <w:rPr>
                <w:lang w:eastAsia="zh-CN"/>
              </w:rPr>
            </w:pPr>
            <w:r>
              <w:rPr>
                <w:lang w:eastAsia="zh-CN"/>
              </w:rPr>
              <w:t>Nokia</w:t>
            </w:r>
          </w:p>
        </w:tc>
        <w:tc>
          <w:tcPr>
            <w:tcW w:w="7727" w:type="dxa"/>
            <w:gridSpan w:val="2"/>
          </w:tcPr>
          <w:p w14:paraId="368AD454" w14:textId="77777777" w:rsidR="00AE4E08" w:rsidRDefault="00007878">
            <w:pPr>
              <w:rPr>
                <w:rFonts w:eastAsia="Malgun Gothic"/>
                <w:lang w:eastAsia="ko-KR"/>
              </w:rPr>
            </w:pPr>
            <w:r>
              <w:rPr>
                <w:rFonts w:eastAsia="Malgun Gothic"/>
                <w:lang w:eastAsia="ko-KR"/>
              </w:rPr>
              <w:t xml:space="preserve">Model delivery with 3GPP </w:t>
            </w:r>
            <w:proofErr w:type="spellStart"/>
            <w:r>
              <w:rPr>
                <w:rFonts w:eastAsia="Malgun Gothic"/>
                <w:lang w:eastAsia="ko-KR"/>
              </w:rPr>
              <w:t>signalling</w:t>
            </w:r>
            <w:proofErr w:type="spellEnd"/>
            <w:r>
              <w:rPr>
                <w:rFonts w:eastAsia="Malgun Gothic"/>
                <w:lang w:eastAsia="ko-KR"/>
              </w:rPr>
              <w:t xml:space="preserve"> is only related to collaboration level z. RAN1 shall first discuss whether that level-z is supported (after proper investigation on pros/cons and feasibilities) for further study in Rel-18. For now, this is not a critical issue. </w:t>
            </w:r>
          </w:p>
        </w:tc>
      </w:tr>
      <w:tr w:rsidR="00AE4E08" w14:paraId="368AD458" w14:textId="77777777">
        <w:tc>
          <w:tcPr>
            <w:tcW w:w="2235" w:type="dxa"/>
          </w:tcPr>
          <w:p w14:paraId="368AD456"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D457" w14:textId="77777777" w:rsidR="00AE4E08" w:rsidRDefault="00007878">
            <w:pPr>
              <w:rPr>
                <w:rFonts w:eastAsia="Malgun Gothic"/>
                <w:lang w:eastAsia="ko-KR"/>
              </w:rPr>
            </w:pPr>
            <w:r>
              <w:rPr>
                <w:lang w:eastAsia="zh-CN"/>
              </w:rPr>
              <w:t xml:space="preserve">Same comment with vivo, SA2 may be involved, since some CN signaling is also involved </w:t>
            </w:r>
          </w:p>
        </w:tc>
      </w:tr>
      <w:tr w:rsidR="00AE4E08" w14:paraId="368AD45B" w14:textId="77777777">
        <w:tc>
          <w:tcPr>
            <w:tcW w:w="2235" w:type="dxa"/>
          </w:tcPr>
          <w:p w14:paraId="368AD459" w14:textId="77777777" w:rsidR="00AE4E08" w:rsidRDefault="00007878">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368AD45A" w14:textId="77777777" w:rsidR="00AE4E08" w:rsidRDefault="00007878">
            <w:pPr>
              <w:rPr>
                <w:lang w:eastAsia="zh-CN"/>
              </w:rPr>
            </w:pPr>
            <w:r>
              <w:rPr>
                <w:rFonts w:hint="eastAsia"/>
                <w:lang w:eastAsia="zh-CN"/>
              </w:rPr>
              <w:t>A</w:t>
            </w:r>
            <w:r>
              <w:rPr>
                <w:lang w:eastAsia="zh-CN"/>
              </w:rPr>
              <w:t>gree with vivo, RAN1 is not going to handle these issues. Leave them to RAN2.</w:t>
            </w:r>
          </w:p>
        </w:tc>
      </w:tr>
      <w:tr w:rsidR="00AE4E08" w14:paraId="368AD45E" w14:textId="77777777">
        <w:tc>
          <w:tcPr>
            <w:tcW w:w="2235" w:type="dxa"/>
          </w:tcPr>
          <w:p w14:paraId="368AD45C" w14:textId="77777777" w:rsidR="00AE4E08" w:rsidRDefault="00007878">
            <w:pPr>
              <w:rPr>
                <w:lang w:val="en-GB" w:eastAsia="zh-CN"/>
              </w:rPr>
            </w:pPr>
            <w:r>
              <w:rPr>
                <w:lang w:eastAsia="zh-CN"/>
              </w:rPr>
              <w:t>Fujitsu</w:t>
            </w:r>
          </w:p>
        </w:tc>
        <w:tc>
          <w:tcPr>
            <w:tcW w:w="7727" w:type="dxa"/>
            <w:gridSpan w:val="2"/>
          </w:tcPr>
          <w:p w14:paraId="368AD45D" w14:textId="77777777" w:rsidR="00AE4E08" w:rsidRDefault="00007878">
            <w:pPr>
              <w:rPr>
                <w:lang w:eastAsia="zh-CN"/>
              </w:rPr>
            </w:pPr>
            <w:r>
              <w:rPr>
                <w:lang w:eastAsia="zh-CN"/>
              </w:rPr>
              <w:t>Similar view as that of vivo and Xiaomi.</w:t>
            </w:r>
          </w:p>
        </w:tc>
      </w:tr>
      <w:tr w:rsidR="00AE4E08" w14:paraId="368AD461" w14:textId="77777777">
        <w:tc>
          <w:tcPr>
            <w:tcW w:w="2235" w:type="dxa"/>
          </w:tcPr>
          <w:p w14:paraId="368AD45F" w14:textId="77777777" w:rsidR="00AE4E08" w:rsidRDefault="00007878">
            <w:pPr>
              <w:rPr>
                <w:lang w:eastAsia="zh-CN"/>
              </w:rPr>
            </w:pPr>
            <w:r>
              <w:rPr>
                <w:rFonts w:hint="eastAsia"/>
                <w:lang w:eastAsia="zh-CN"/>
              </w:rPr>
              <w:t>CATT</w:t>
            </w:r>
          </w:p>
        </w:tc>
        <w:tc>
          <w:tcPr>
            <w:tcW w:w="7727" w:type="dxa"/>
            <w:gridSpan w:val="2"/>
          </w:tcPr>
          <w:p w14:paraId="368AD460" w14:textId="77777777" w:rsidR="00AE4E08" w:rsidRDefault="00007878">
            <w:pPr>
              <w:rPr>
                <w:lang w:eastAsia="zh-CN"/>
              </w:rPr>
            </w:pPr>
            <w:r>
              <w:rPr>
                <w:lang w:eastAsia="zh-CN"/>
              </w:rPr>
              <w:t>W</w:t>
            </w:r>
            <w:r>
              <w:rPr>
                <w:rFonts w:hint="eastAsia"/>
                <w:lang w:eastAsia="zh-CN"/>
              </w:rPr>
              <w:t xml:space="preserve">e share the same view as vivo. </w:t>
            </w:r>
            <w:r>
              <w:rPr>
                <w:lang w:eastAsia="zh-CN"/>
              </w:rPr>
              <w:t>T</w:t>
            </w:r>
            <w:r>
              <w:rPr>
                <w:rFonts w:hint="eastAsia"/>
                <w:lang w:eastAsia="zh-CN"/>
              </w:rPr>
              <w:t xml:space="preserve">his </w:t>
            </w:r>
            <w:r>
              <w:rPr>
                <w:lang w:eastAsia="zh-CN"/>
              </w:rPr>
              <w:t>issue</w:t>
            </w:r>
            <w:r>
              <w:rPr>
                <w:rFonts w:hint="eastAsia"/>
                <w:lang w:eastAsia="zh-CN"/>
              </w:rPr>
              <w:t xml:space="preserve"> can be discussed in RAN2 and SA2.</w:t>
            </w:r>
          </w:p>
        </w:tc>
      </w:tr>
      <w:tr w:rsidR="00AE4E08" w14:paraId="368AD464" w14:textId="77777777">
        <w:tc>
          <w:tcPr>
            <w:tcW w:w="2235" w:type="dxa"/>
          </w:tcPr>
          <w:p w14:paraId="368AD462" w14:textId="77777777" w:rsidR="00AE4E08" w:rsidRDefault="00007878">
            <w:pPr>
              <w:rPr>
                <w:lang w:eastAsia="zh-CN"/>
              </w:rPr>
            </w:pPr>
            <w:r>
              <w:rPr>
                <w:rFonts w:hint="eastAsia"/>
                <w:lang w:eastAsia="zh-CN"/>
              </w:rPr>
              <w:t>ZTE</w:t>
            </w:r>
          </w:p>
        </w:tc>
        <w:tc>
          <w:tcPr>
            <w:tcW w:w="7727" w:type="dxa"/>
            <w:gridSpan w:val="2"/>
          </w:tcPr>
          <w:p w14:paraId="368AD463" w14:textId="77777777" w:rsidR="00AE4E08" w:rsidRDefault="00007878">
            <w:pPr>
              <w:rPr>
                <w:lang w:eastAsia="zh-CN"/>
              </w:rPr>
            </w:pPr>
            <w:r>
              <w:rPr>
                <w:rFonts w:hint="eastAsia"/>
                <w:lang w:eastAsia="zh-CN"/>
              </w:rPr>
              <w:t>It</w:t>
            </w:r>
            <w:r>
              <w:rPr>
                <w:lang w:eastAsia="zh-CN"/>
              </w:rPr>
              <w:t>’</w:t>
            </w:r>
            <w:r>
              <w:rPr>
                <w:rFonts w:hint="eastAsia"/>
                <w:lang w:eastAsia="zh-CN"/>
              </w:rPr>
              <w:t>s better that RAN1 can send LS to RAN2 about the discussion we had in RAN1 since different options would have different specification impacts in RAN1. It</w:t>
            </w:r>
            <w:r>
              <w:rPr>
                <w:lang w:eastAsia="zh-CN"/>
              </w:rPr>
              <w:t>’</w:t>
            </w:r>
            <w:r>
              <w:rPr>
                <w:rFonts w:hint="eastAsia"/>
                <w:lang w:eastAsia="zh-CN"/>
              </w:rPr>
              <w:t>s RAN1</w:t>
            </w:r>
            <w:r>
              <w:rPr>
                <w:lang w:eastAsia="zh-CN"/>
              </w:rPr>
              <w:t>’</w:t>
            </w:r>
            <w:r>
              <w:rPr>
                <w:rFonts w:hint="eastAsia"/>
                <w:lang w:eastAsia="zh-CN"/>
              </w:rPr>
              <w:t>s decision on whether to support model delivery/transfer.</w:t>
            </w:r>
          </w:p>
        </w:tc>
      </w:tr>
      <w:tr w:rsidR="00AE4E08" w14:paraId="368AD467" w14:textId="77777777">
        <w:tc>
          <w:tcPr>
            <w:tcW w:w="2235" w:type="dxa"/>
          </w:tcPr>
          <w:p w14:paraId="368AD465" w14:textId="77777777" w:rsidR="00AE4E08" w:rsidRDefault="00007878">
            <w:pPr>
              <w:rPr>
                <w:lang w:eastAsia="zh-CN"/>
              </w:rPr>
            </w:pPr>
            <w:r>
              <w:rPr>
                <w:lang w:eastAsia="zh-CN"/>
              </w:rPr>
              <w:t>Ericsson</w:t>
            </w:r>
          </w:p>
        </w:tc>
        <w:tc>
          <w:tcPr>
            <w:tcW w:w="7727" w:type="dxa"/>
            <w:gridSpan w:val="2"/>
          </w:tcPr>
          <w:p w14:paraId="368AD466" w14:textId="77777777" w:rsidR="00AE4E08" w:rsidRDefault="00007878">
            <w:pPr>
              <w:rPr>
                <w:lang w:eastAsia="zh-CN"/>
              </w:rPr>
            </w:pPr>
            <w:r>
              <w:rPr>
                <w:lang w:eastAsia="zh-CN"/>
              </w:rPr>
              <w:t>Share the concerns by vivo. To be discussed in RAN2</w:t>
            </w:r>
          </w:p>
        </w:tc>
      </w:tr>
      <w:tr w:rsidR="00AE4E08" w14:paraId="368AD46A" w14:textId="77777777">
        <w:tc>
          <w:tcPr>
            <w:tcW w:w="2235" w:type="dxa"/>
          </w:tcPr>
          <w:p w14:paraId="368AD468"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D469" w14:textId="77777777" w:rsidR="00AE4E08" w:rsidRDefault="00007878">
            <w:pPr>
              <w:rPr>
                <w:lang w:eastAsia="zh-CN"/>
              </w:rPr>
            </w:pPr>
            <w:r>
              <w:rPr>
                <w:lang w:eastAsia="zh-CN"/>
              </w:rPr>
              <w:t xml:space="preserve">This can be discussed in RAN2 and SA2. RAN1 should justify why/when model transfer is needed and what information is required if model transfer is performed. How to perform model transfer should be left to RAN2 and SA2. </w:t>
            </w:r>
          </w:p>
        </w:tc>
      </w:tr>
      <w:tr w:rsidR="00AE4E08" w14:paraId="368AD46D" w14:textId="77777777">
        <w:tc>
          <w:tcPr>
            <w:tcW w:w="2235" w:type="dxa"/>
          </w:tcPr>
          <w:p w14:paraId="368AD46B"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46C" w14:textId="77777777" w:rsidR="00AE4E08" w:rsidRDefault="00007878">
            <w:pPr>
              <w:rPr>
                <w:rFonts w:eastAsia="Malgun Gothic"/>
                <w:lang w:eastAsia="ko-KR"/>
              </w:rPr>
            </w:pPr>
            <w:r>
              <w:rPr>
                <w:rFonts w:eastAsia="Malgun Gothic" w:hint="eastAsia"/>
                <w:lang w:eastAsia="ko-KR"/>
              </w:rPr>
              <w:t>Same view as Vivo</w:t>
            </w:r>
          </w:p>
        </w:tc>
      </w:tr>
      <w:tr w:rsidR="00AE4E08" w14:paraId="368AD470" w14:textId="77777777">
        <w:tc>
          <w:tcPr>
            <w:tcW w:w="2235" w:type="dxa"/>
          </w:tcPr>
          <w:p w14:paraId="368AD46E"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D46F" w14:textId="77777777" w:rsidR="00AE4E08" w:rsidRDefault="00007878">
            <w:pPr>
              <w:rPr>
                <w:rFonts w:eastAsia="MS Mincho"/>
                <w:lang w:eastAsia="ja-JP"/>
              </w:rPr>
            </w:pPr>
            <w:r>
              <w:rPr>
                <w:rFonts w:eastAsia="MS Mincho" w:hint="eastAsia"/>
                <w:lang w:eastAsia="ja-JP"/>
              </w:rPr>
              <w:t>S</w:t>
            </w:r>
            <w:r>
              <w:rPr>
                <w:rFonts w:eastAsia="MS Mincho"/>
                <w:lang w:eastAsia="ja-JP"/>
              </w:rPr>
              <w:t xml:space="preserve">hare the </w:t>
            </w:r>
            <w:proofErr w:type="spellStart"/>
            <w:r>
              <w:rPr>
                <w:rFonts w:eastAsia="MS Mincho"/>
                <w:lang w:eastAsia="ja-JP"/>
              </w:rPr>
              <w:t>vivo’s</w:t>
            </w:r>
            <w:proofErr w:type="spellEnd"/>
            <w:r>
              <w:rPr>
                <w:rFonts w:eastAsia="MS Mincho"/>
                <w:lang w:eastAsia="ja-JP"/>
              </w:rPr>
              <w:t xml:space="preserve"> view.</w:t>
            </w:r>
          </w:p>
        </w:tc>
      </w:tr>
      <w:tr w:rsidR="00AE4E08" w14:paraId="368AD473" w14:textId="77777777">
        <w:tc>
          <w:tcPr>
            <w:tcW w:w="2235" w:type="dxa"/>
          </w:tcPr>
          <w:p w14:paraId="368AD471" w14:textId="77777777" w:rsidR="00AE4E08" w:rsidRDefault="00007878">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368AD472" w14:textId="77777777" w:rsidR="00AE4E08" w:rsidRDefault="00007878">
            <w:pPr>
              <w:rPr>
                <w:rFonts w:eastAsia="MS Mincho"/>
                <w:lang w:eastAsia="ja-JP"/>
              </w:rPr>
            </w:pPr>
            <w:r>
              <w:rPr>
                <w:rFonts w:eastAsia="MS Mincho"/>
                <w:lang w:eastAsia="ja-JP"/>
              </w:rPr>
              <w:t>Yes, SA2 should be also listed.</w:t>
            </w:r>
          </w:p>
        </w:tc>
      </w:tr>
      <w:tr w:rsidR="00AE4E08" w14:paraId="368AD476" w14:textId="77777777">
        <w:tc>
          <w:tcPr>
            <w:tcW w:w="2235" w:type="dxa"/>
          </w:tcPr>
          <w:p w14:paraId="368AD474" w14:textId="77777777" w:rsidR="00AE4E08" w:rsidRDefault="00007878">
            <w:pPr>
              <w:rPr>
                <w:rFonts w:eastAsia="MS Mincho"/>
                <w:lang w:eastAsia="ja-JP"/>
              </w:rPr>
            </w:pPr>
            <w:r>
              <w:rPr>
                <w:rFonts w:eastAsia="MS Mincho"/>
                <w:lang w:eastAsia="ja-JP"/>
              </w:rPr>
              <w:t>AT&amp;T</w:t>
            </w:r>
          </w:p>
        </w:tc>
        <w:tc>
          <w:tcPr>
            <w:tcW w:w="7727" w:type="dxa"/>
            <w:gridSpan w:val="2"/>
          </w:tcPr>
          <w:p w14:paraId="368AD475" w14:textId="77777777" w:rsidR="00AE4E08" w:rsidRDefault="00007878">
            <w:pPr>
              <w:rPr>
                <w:rFonts w:eastAsia="MS Mincho"/>
                <w:lang w:eastAsia="ja-JP"/>
              </w:rPr>
            </w:pPr>
            <w:r>
              <w:rPr>
                <w:rFonts w:eastAsia="MS Mincho"/>
                <w:lang w:eastAsia="ja-JP"/>
              </w:rPr>
              <w:t>Share vivo view.</w:t>
            </w:r>
          </w:p>
        </w:tc>
      </w:tr>
    </w:tbl>
    <w:p w14:paraId="368AD477" w14:textId="77777777" w:rsidR="00AE4E08" w:rsidRDefault="00AE4E08">
      <w:pPr>
        <w:rPr>
          <w:lang w:val="en-GB"/>
        </w:rPr>
      </w:pPr>
    </w:p>
    <w:p w14:paraId="368AD478" w14:textId="77777777" w:rsidR="00AE4E08" w:rsidRDefault="00AE4E08">
      <w:pPr>
        <w:rPr>
          <w:lang w:val="en-GB"/>
        </w:rPr>
      </w:pPr>
    </w:p>
    <w:p w14:paraId="368AD479" w14:textId="77777777" w:rsidR="00AE4E08" w:rsidRDefault="00007878">
      <w:pPr>
        <w:pStyle w:val="Heading5"/>
        <w:numPr>
          <w:ilvl w:val="0"/>
          <w:numId w:val="0"/>
        </w:numPr>
        <w:ind w:left="1008" w:hanging="1008"/>
      </w:pPr>
      <w:r>
        <w:t xml:space="preserve">[FL1] [FL2] </w:t>
      </w:r>
      <w:r>
        <w:rPr>
          <w:rFonts w:hint="eastAsia"/>
        </w:rPr>
        <w:t xml:space="preserve">Proposal </w:t>
      </w:r>
      <w:r>
        <w:t>4-21</w:t>
      </w:r>
      <w:r>
        <w:rPr>
          <w:rFonts w:hint="eastAsia"/>
        </w:rPr>
        <w:t xml:space="preserve">: </w:t>
      </w:r>
    </w:p>
    <w:p w14:paraId="368AD47A" w14:textId="77777777" w:rsidR="00AE4E08" w:rsidRDefault="00007878">
      <w:pPr>
        <w:rPr>
          <w:lang w:val="en-GB"/>
        </w:rPr>
      </w:pPr>
      <w:r>
        <w:rPr>
          <w:lang w:val="en-GB"/>
        </w:rPr>
        <w:t>Provide input to RAN2’s study of model delivery mechanism and model delivery format, based on CSI compression use case.</w:t>
      </w:r>
    </w:p>
    <w:p w14:paraId="368AD47B" w14:textId="77777777" w:rsidR="00AE4E08" w:rsidRDefault="00007878">
      <w:pPr>
        <w:rPr>
          <w:lang w:val="en-GB"/>
        </w:rPr>
      </w:pPr>
      <w:r>
        <w:rPr>
          <w:lang w:val="en-GB"/>
        </w:rPr>
        <w:t>Model delivery format options under consideration in RAN1 include, at least</w:t>
      </w:r>
    </w:p>
    <w:p w14:paraId="368AD47C" w14:textId="77777777" w:rsidR="00AE4E08" w:rsidRDefault="00007878">
      <w:pPr>
        <w:pStyle w:val="ListParagraph"/>
        <w:numPr>
          <w:ilvl w:val="2"/>
          <w:numId w:val="45"/>
        </w:numPr>
        <w:spacing w:after="120"/>
        <w:rPr>
          <w:lang w:val="en-GB"/>
        </w:rPr>
      </w:pPr>
      <w:r>
        <w:rPr>
          <w:lang w:val="en-GB"/>
        </w:rPr>
        <w:t>Vendor-/device-specific proprietary format</w:t>
      </w:r>
    </w:p>
    <w:p w14:paraId="368AD47D" w14:textId="77777777" w:rsidR="00AE4E08" w:rsidRDefault="00007878">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368AD47E" w14:textId="77777777" w:rsidR="00AE4E08" w:rsidRDefault="00007878">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AE4E08" w14:paraId="368AD483"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68AD47F" w14:textId="77777777" w:rsidR="00AE4E08" w:rsidRDefault="00007878">
            <w:pPr>
              <w:rPr>
                <w:rFonts w:cstheme="minorHAnsi"/>
                <w:lang w:eastAsia="ja-JP"/>
              </w:rPr>
            </w:pPr>
            <w:r>
              <w:rPr>
                <w:rFonts w:cstheme="minorHAnsi"/>
                <w:lang w:eastAsia="ja-JP"/>
              </w:rPr>
              <w:t>Company</w:t>
            </w:r>
          </w:p>
        </w:tc>
        <w:tc>
          <w:tcPr>
            <w:tcW w:w="1980" w:type="dxa"/>
          </w:tcPr>
          <w:p w14:paraId="368AD480"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00" w:type="dxa"/>
          </w:tcPr>
          <w:p w14:paraId="368AD48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2880" w:type="dxa"/>
          </w:tcPr>
          <w:p w14:paraId="368AD48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488"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484" w14:textId="77777777" w:rsidR="00AE4E08" w:rsidRDefault="00AE4E08">
            <w:pPr>
              <w:rPr>
                <w:rFonts w:cstheme="minorHAnsi"/>
                <w:b w:val="0"/>
                <w:lang w:eastAsia="ja-JP"/>
              </w:rPr>
            </w:pPr>
          </w:p>
        </w:tc>
        <w:tc>
          <w:tcPr>
            <w:tcW w:w="1980" w:type="dxa"/>
          </w:tcPr>
          <w:p w14:paraId="368AD485"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368AD486"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368AD487"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489" w14:textId="77777777" w:rsidR="00AE4E08" w:rsidRDefault="00AE4E08">
      <w:pPr>
        <w:rPr>
          <w:lang w:val="en-GB"/>
        </w:rPr>
      </w:pPr>
    </w:p>
    <w:p w14:paraId="368AD48A"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48B" w14:textId="77777777" w:rsidR="00AE4E08" w:rsidRDefault="00007878">
      <w:pPr>
        <w:rPr>
          <w:lang w:val="en-GB"/>
        </w:rPr>
      </w:pPr>
      <w:r>
        <w:rPr>
          <w:lang w:val="en-GB"/>
        </w:rPr>
        <w:t>Note: For the frequency of model delivery, RAN2 may assume that the model delivery may happen along with handover events.</w:t>
      </w:r>
    </w:p>
    <w:p w14:paraId="368AD48C"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48D" w14:textId="77777777" w:rsidR="00AE4E08" w:rsidRDefault="00007878">
      <w:pPr>
        <w:rPr>
          <w:lang w:val="en-GB"/>
        </w:rPr>
      </w:pPr>
      <w:r>
        <w:rPr>
          <w:lang w:val="en-GB"/>
        </w:rPr>
        <w:lastRenderedPageBreak/>
        <w:t>Send LS to RAN2 and cc to SA2.</w:t>
      </w:r>
    </w:p>
    <w:p w14:paraId="368AD48E" w14:textId="77777777" w:rsidR="00AE4E08" w:rsidRDefault="00AE4E08">
      <w:pPr>
        <w:rPr>
          <w:lang w:val="en-GB"/>
        </w:rPr>
      </w:pPr>
    </w:p>
    <w:tbl>
      <w:tblPr>
        <w:tblStyle w:val="TableGrid"/>
        <w:tblW w:w="0" w:type="auto"/>
        <w:tblLook w:val="04A0" w:firstRow="1" w:lastRow="0" w:firstColumn="1" w:lastColumn="0" w:noHBand="0" w:noVBand="1"/>
      </w:tblPr>
      <w:tblGrid>
        <w:gridCol w:w="1281"/>
        <w:gridCol w:w="4387"/>
        <w:gridCol w:w="4294"/>
      </w:tblGrid>
      <w:tr w:rsidR="00AE4E08" w14:paraId="368AD492" w14:textId="77777777">
        <w:trPr>
          <w:trHeight w:val="449"/>
        </w:trPr>
        <w:tc>
          <w:tcPr>
            <w:tcW w:w="1281" w:type="dxa"/>
            <w:shd w:val="clear" w:color="auto" w:fill="D9D9D9" w:themeFill="background1" w:themeFillShade="D9"/>
          </w:tcPr>
          <w:p w14:paraId="368AD48F" w14:textId="77777777" w:rsidR="00AE4E08" w:rsidRDefault="00AE4E08">
            <w:pPr>
              <w:jc w:val="center"/>
              <w:rPr>
                <w:lang w:val="en-GB"/>
              </w:rPr>
            </w:pPr>
          </w:p>
        </w:tc>
        <w:tc>
          <w:tcPr>
            <w:tcW w:w="4387" w:type="dxa"/>
            <w:shd w:val="clear" w:color="auto" w:fill="D9D9D9" w:themeFill="background1" w:themeFillShade="D9"/>
            <w:vAlign w:val="center"/>
          </w:tcPr>
          <w:p w14:paraId="368AD490" w14:textId="77777777" w:rsidR="00AE4E08" w:rsidRDefault="00007878">
            <w:pPr>
              <w:jc w:val="center"/>
              <w:rPr>
                <w:lang w:val="en-GB"/>
              </w:rPr>
            </w:pPr>
            <w:r>
              <w:rPr>
                <w:lang w:val="en-GB"/>
              </w:rPr>
              <w:t>Yes</w:t>
            </w:r>
          </w:p>
        </w:tc>
        <w:tc>
          <w:tcPr>
            <w:tcW w:w="4294" w:type="dxa"/>
            <w:shd w:val="clear" w:color="auto" w:fill="D9D9D9" w:themeFill="background1" w:themeFillShade="D9"/>
            <w:vAlign w:val="center"/>
          </w:tcPr>
          <w:p w14:paraId="368AD491" w14:textId="77777777" w:rsidR="00AE4E08" w:rsidRDefault="00007878">
            <w:pPr>
              <w:jc w:val="center"/>
              <w:rPr>
                <w:lang w:val="en-GB"/>
              </w:rPr>
            </w:pPr>
            <w:r>
              <w:rPr>
                <w:lang w:val="en-GB"/>
              </w:rPr>
              <w:t>No</w:t>
            </w:r>
          </w:p>
        </w:tc>
      </w:tr>
      <w:tr w:rsidR="00AE4E08" w14:paraId="368AD496" w14:textId="77777777">
        <w:trPr>
          <w:trHeight w:val="746"/>
        </w:trPr>
        <w:tc>
          <w:tcPr>
            <w:tcW w:w="1281" w:type="dxa"/>
          </w:tcPr>
          <w:p w14:paraId="368AD493" w14:textId="77777777" w:rsidR="00AE4E08" w:rsidRDefault="00007878">
            <w:pPr>
              <w:jc w:val="center"/>
              <w:rPr>
                <w:lang w:val="en-GB"/>
              </w:rPr>
            </w:pPr>
            <w:r>
              <w:rPr>
                <w:lang w:val="en-GB"/>
              </w:rPr>
              <w:t>Agree?</w:t>
            </w:r>
          </w:p>
        </w:tc>
        <w:tc>
          <w:tcPr>
            <w:tcW w:w="4387" w:type="dxa"/>
          </w:tcPr>
          <w:p w14:paraId="368AD494" w14:textId="77777777" w:rsidR="00AE4E08" w:rsidRDefault="00007878">
            <w:pPr>
              <w:rPr>
                <w:lang w:val="en-GB" w:eastAsia="zh-CN"/>
              </w:rPr>
            </w:pPr>
            <w:r>
              <w:rPr>
                <w:lang w:val="en-GB"/>
              </w:rPr>
              <w:t xml:space="preserve"> </w:t>
            </w:r>
          </w:p>
        </w:tc>
        <w:tc>
          <w:tcPr>
            <w:tcW w:w="4294" w:type="dxa"/>
          </w:tcPr>
          <w:p w14:paraId="368AD495" w14:textId="77777777" w:rsidR="00AE4E08" w:rsidRDefault="00AE4E08">
            <w:pPr>
              <w:rPr>
                <w:lang w:val="en-GB"/>
              </w:rPr>
            </w:pPr>
          </w:p>
        </w:tc>
      </w:tr>
      <w:tr w:rsidR="00AE4E08" w14:paraId="368AD499" w14:textId="77777777">
        <w:tc>
          <w:tcPr>
            <w:tcW w:w="1281" w:type="dxa"/>
            <w:shd w:val="clear" w:color="auto" w:fill="D9D9D9" w:themeFill="background1" w:themeFillShade="D9"/>
          </w:tcPr>
          <w:p w14:paraId="368AD497" w14:textId="77777777" w:rsidR="00AE4E08" w:rsidRDefault="00007878">
            <w:pPr>
              <w:jc w:val="center"/>
              <w:rPr>
                <w:b/>
                <w:bCs/>
                <w:lang w:val="en-GB"/>
              </w:rPr>
            </w:pPr>
            <w:r>
              <w:rPr>
                <w:rFonts w:hint="eastAsia"/>
                <w:b/>
                <w:bCs/>
                <w:lang w:val="en-GB"/>
              </w:rPr>
              <w:t>C</w:t>
            </w:r>
            <w:r>
              <w:rPr>
                <w:b/>
                <w:bCs/>
                <w:lang w:val="en-GB"/>
              </w:rPr>
              <w:t>ompany</w:t>
            </w:r>
          </w:p>
        </w:tc>
        <w:tc>
          <w:tcPr>
            <w:tcW w:w="8681" w:type="dxa"/>
            <w:gridSpan w:val="2"/>
            <w:shd w:val="clear" w:color="auto" w:fill="D9D9D9" w:themeFill="background1" w:themeFillShade="D9"/>
          </w:tcPr>
          <w:p w14:paraId="368AD498" w14:textId="77777777" w:rsidR="00AE4E08" w:rsidRDefault="00007878">
            <w:pPr>
              <w:jc w:val="center"/>
              <w:rPr>
                <w:b/>
                <w:bCs/>
                <w:lang w:val="en-GB"/>
              </w:rPr>
            </w:pPr>
            <w:r>
              <w:rPr>
                <w:rFonts w:hint="eastAsia"/>
                <w:b/>
                <w:bCs/>
                <w:lang w:val="en-GB"/>
              </w:rPr>
              <w:t>C</w:t>
            </w:r>
            <w:r>
              <w:rPr>
                <w:b/>
                <w:bCs/>
                <w:lang w:val="en-GB"/>
              </w:rPr>
              <w:t>omments</w:t>
            </w:r>
          </w:p>
        </w:tc>
      </w:tr>
      <w:tr w:rsidR="00AE4E08" w14:paraId="368AD4B5" w14:textId="77777777">
        <w:tc>
          <w:tcPr>
            <w:tcW w:w="1281" w:type="dxa"/>
          </w:tcPr>
          <w:p w14:paraId="368AD49A" w14:textId="77777777" w:rsidR="00AE4E08" w:rsidRDefault="00007878">
            <w:pPr>
              <w:rPr>
                <w:lang w:eastAsia="zh-CN"/>
              </w:rPr>
            </w:pPr>
            <w:r>
              <w:rPr>
                <w:rFonts w:hint="eastAsia"/>
                <w:lang w:eastAsia="zh-CN"/>
              </w:rPr>
              <w:t>v</w:t>
            </w:r>
            <w:r>
              <w:rPr>
                <w:lang w:eastAsia="zh-CN"/>
              </w:rPr>
              <w:t>ivo</w:t>
            </w:r>
          </w:p>
        </w:tc>
        <w:tc>
          <w:tcPr>
            <w:tcW w:w="8681" w:type="dxa"/>
            <w:gridSpan w:val="2"/>
          </w:tcPr>
          <w:p w14:paraId="368AD49B" w14:textId="77777777" w:rsidR="00AE4E08" w:rsidRDefault="00007878">
            <w:pPr>
              <w:rPr>
                <w:lang w:eastAsia="zh-CN"/>
              </w:rPr>
            </w:pPr>
            <w:r>
              <w:rPr>
                <w:rFonts w:hint="eastAsia"/>
                <w:lang w:eastAsia="zh-CN"/>
              </w:rPr>
              <w:t>S</w:t>
            </w:r>
            <w:r>
              <w:rPr>
                <w:lang w:eastAsia="zh-CN"/>
              </w:rPr>
              <w:t xml:space="preserve">upport this with following update (we prefer to capture companies understanding on the model delivery frequency also in the table). The following table would be filled up </w:t>
            </w:r>
            <w:proofErr w:type="gramStart"/>
            <w:r>
              <w:rPr>
                <w:lang w:eastAsia="zh-CN"/>
              </w:rPr>
              <w:t>later on</w:t>
            </w:r>
            <w:proofErr w:type="gramEnd"/>
            <w:r>
              <w:rPr>
                <w:lang w:eastAsia="zh-CN"/>
              </w:rPr>
              <w:t>.</w:t>
            </w:r>
          </w:p>
          <w:p w14:paraId="368AD49C" w14:textId="77777777" w:rsidR="00AE4E08" w:rsidRDefault="00007878">
            <w:pPr>
              <w:rPr>
                <w:lang w:val="en-GB"/>
              </w:rPr>
            </w:pPr>
            <w:r>
              <w:rPr>
                <w:lang w:val="en-GB"/>
              </w:rPr>
              <w:t>Provide input to RAN2’s study of model delivery mechanism and model delivery format, based on CSI compression use case.</w:t>
            </w:r>
          </w:p>
          <w:p w14:paraId="368AD49D" w14:textId="77777777" w:rsidR="00AE4E08" w:rsidRDefault="00007878">
            <w:pPr>
              <w:rPr>
                <w:lang w:val="en-GB"/>
              </w:rPr>
            </w:pPr>
            <w:r>
              <w:rPr>
                <w:lang w:val="en-GB"/>
              </w:rPr>
              <w:t>Model delivery format options under consideration in RAN1 include, at least</w:t>
            </w:r>
          </w:p>
          <w:p w14:paraId="368AD49E" w14:textId="77777777" w:rsidR="00AE4E08" w:rsidRDefault="00007878">
            <w:pPr>
              <w:pStyle w:val="ListParagraph"/>
              <w:numPr>
                <w:ilvl w:val="2"/>
                <w:numId w:val="45"/>
              </w:numPr>
              <w:spacing w:after="120"/>
              <w:rPr>
                <w:lang w:val="en-GB"/>
              </w:rPr>
            </w:pPr>
            <w:r>
              <w:rPr>
                <w:lang w:val="en-GB"/>
              </w:rPr>
              <w:t>Vendor-/device-specific proprietary format</w:t>
            </w:r>
          </w:p>
          <w:p w14:paraId="368AD49F" w14:textId="77777777" w:rsidR="00AE4E08" w:rsidRDefault="00007878">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368AD4A0" w14:textId="77777777" w:rsidR="00AE4E08" w:rsidRDefault="00007878">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393"/>
              <w:gridCol w:w="1242"/>
              <w:gridCol w:w="1640"/>
              <w:gridCol w:w="1985"/>
              <w:gridCol w:w="2195"/>
            </w:tblGrid>
            <w:tr w:rsidR="00AE4E08" w14:paraId="368AD4A6"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368AD4A1" w14:textId="77777777" w:rsidR="00AE4E08" w:rsidRDefault="00007878">
                  <w:pPr>
                    <w:rPr>
                      <w:rFonts w:cstheme="minorHAnsi"/>
                      <w:lang w:eastAsia="ja-JP"/>
                    </w:rPr>
                  </w:pPr>
                  <w:r>
                    <w:rPr>
                      <w:rFonts w:cstheme="minorHAnsi"/>
                      <w:lang w:eastAsia="ja-JP"/>
                    </w:rPr>
                    <w:t>Company</w:t>
                  </w:r>
                </w:p>
              </w:tc>
              <w:tc>
                <w:tcPr>
                  <w:tcW w:w="1242" w:type="dxa"/>
                </w:tcPr>
                <w:p w14:paraId="368AD4A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640" w:type="dxa"/>
                </w:tcPr>
                <w:p w14:paraId="368AD4A3"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985" w:type="dxa"/>
                </w:tcPr>
                <w:p w14:paraId="368AD4A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c>
                <w:tcPr>
                  <w:tcW w:w="2195" w:type="dxa"/>
                </w:tcPr>
                <w:p w14:paraId="368AD4A5"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color w:val="FF0000"/>
                      <w:lang w:eastAsia="zh-CN"/>
                    </w:rPr>
                  </w:pPr>
                  <w:r>
                    <w:rPr>
                      <w:rFonts w:cstheme="minorHAnsi" w:hint="eastAsia"/>
                      <w:color w:val="FF0000"/>
                      <w:lang w:eastAsia="zh-CN"/>
                    </w:rPr>
                    <w:t>E</w:t>
                  </w:r>
                  <w:r>
                    <w:rPr>
                      <w:rFonts w:cstheme="minorHAnsi"/>
                      <w:color w:val="FF0000"/>
                      <w:lang w:eastAsia="zh-CN"/>
                    </w:rPr>
                    <w:t>xpected model delivery frequency</w:t>
                  </w:r>
                </w:p>
              </w:tc>
            </w:tr>
            <w:tr w:rsidR="00AE4E08" w14:paraId="368AD4AC" w14:textId="77777777" w:rsidTr="00AE4E08">
              <w:tc>
                <w:tcPr>
                  <w:cnfStyle w:val="001000000000" w:firstRow="0" w:lastRow="0" w:firstColumn="1" w:lastColumn="0" w:oddVBand="0" w:evenVBand="0" w:oddHBand="0" w:evenHBand="0" w:firstRowFirstColumn="0" w:firstRowLastColumn="0" w:lastRowFirstColumn="0" w:lastRowLastColumn="0"/>
                  <w:tcW w:w="1393" w:type="dxa"/>
                </w:tcPr>
                <w:p w14:paraId="368AD4A7" w14:textId="77777777" w:rsidR="00AE4E08" w:rsidRDefault="00AE4E08">
                  <w:pPr>
                    <w:rPr>
                      <w:rFonts w:cstheme="minorHAnsi"/>
                      <w:b w:val="0"/>
                      <w:lang w:eastAsia="ja-JP"/>
                    </w:rPr>
                  </w:pPr>
                </w:p>
              </w:tc>
              <w:tc>
                <w:tcPr>
                  <w:tcW w:w="1242" w:type="dxa"/>
                </w:tcPr>
                <w:p w14:paraId="368AD4A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368AD4A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368AD4AA"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c>
                <w:tcPr>
                  <w:tcW w:w="2195" w:type="dxa"/>
                </w:tcPr>
                <w:p w14:paraId="368AD4AB"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rPr>
                  </w:pPr>
                </w:p>
              </w:tc>
            </w:tr>
          </w:tbl>
          <w:p w14:paraId="368AD4AD" w14:textId="77777777" w:rsidR="00AE4E08" w:rsidRDefault="00AE4E08">
            <w:pPr>
              <w:rPr>
                <w:lang w:val="en-GB"/>
              </w:rPr>
            </w:pPr>
          </w:p>
          <w:p w14:paraId="368AD4AE"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4AF" w14:textId="77777777" w:rsidR="00AE4E08" w:rsidRDefault="00007878">
            <w:pPr>
              <w:rPr>
                <w:lang w:val="en-GB"/>
              </w:rPr>
            </w:pPr>
            <w:r>
              <w:rPr>
                <w:lang w:val="en-GB"/>
              </w:rPr>
              <w:t xml:space="preserve">Note: For the frequency of model delivery, RAN2 may assume that the model delivery may happen along with handover events. </w:t>
            </w:r>
            <w:r>
              <w:rPr>
                <w:color w:val="FF0000"/>
                <w:lang w:val="en-GB"/>
              </w:rPr>
              <w:t xml:space="preserve">The frequency of model delivery may be coupled with model size, e.g., for cases where the model needs to be updated per cell, the model size may be small while for a generic model for a large area, the model size may be large. </w:t>
            </w:r>
          </w:p>
          <w:p w14:paraId="368AD4B0"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4B1" w14:textId="77777777" w:rsidR="00AE4E08" w:rsidRDefault="00007878">
            <w:pPr>
              <w:rPr>
                <w:lang w:val="en-GB"/>
              </w:rPr>
            </w:pPr>
            <w:r>
              <w:rPr>
                <w:lang w:val="en-GB"/>
              </w:rPr>
              <w:t>Send LS to RAN2 and cc to SA2.</w:t>
            </w:r>
          </w:p>
          <w:p w14:paraId="368AD4B2" w14:textId="77777777" w:rsidR="00AE4E08" w:rsidRDefault="00007878">
            <w:pPr>
              <w:rPr>
                <w:lang w:val="en-GB" w:eastAsia="zh-CN"/>
              </w:rPr>
            </w:pPr>
            <w:r>
              <w:rPr>
                <w:rFonts w:hint="eastAsia"/>
                <w:lang w:val="en-GB" w:eastAsia="zh-CN"/>
              </w:rPr>
              <w:t>N</w:t>
            </w:r>
            <w:r>
              <w:rPr>
                <w:lang w:val="en-GB" w:eastAsia="zh-CN"/>
              </w:rPr>
              <w:t xml:space="preserve">ote: The size of the model may depend on operation mode, e.g., for cases </w:t>
            </w:r>
            <w:proofErr w:type="gramStart"/>
            <w:r>
              <w:rPr>
                <w:lang w:val="en-GB" w:eastAsia="zh-CN"/>
              </w:rPr>
              <w:t>where</w:t>
            </w:r>
            <w:proofErr w:type="gramEnd"/>
            <w:r>
              <w:rPr>
                <w:lang w:val="en-GB" w:eastAsia="zh-CN"/>
              </w:rPr>
              <w:t xml:space="preserve"> </w:t>
            </w:r>
          </w:p>
          <w:p w14:paraId="368AD4B3" w14:textId="77777777" w:rsidR="00AE4E08" w:rsidRDefault="00AE4E08">
            <w:pPr>
              <w:rPr>
                <w:lang w:val="en-GB" w:eastAsia="zh-CN"/>
              </w:rPr>
            </w:pPr>
          </w:p>
          <w:p w14:paraId="368AD4B4" w14:textId="77777777" w:rsidR="00AE4E08" w:rsidRDefault="00AE4E08">
            <w:pPr>
              <w:rPr>
                <w:lang w:eastAsia="zh-CN"/>
              </w:rPr>
            </w:pPr>
          </w:p>
        </w:tc>
      </w:tr>
      <w:tr w:rsidR="00AE4E08" w14:paraId="368AD4B8" w14:textId="77777777">
        <w:tc>
          <w:tcPr>
            <w:tcW w:w="1281" w:type="dxa"/>
          </w:tcPr>
          <w:p w14:paraId="368AD4B6" w14:textId="77777777" w:rsidR="00AE4E08" w:rsidRDefault="00007878">
            <w:pPr>
              <w:rPr>
                <w:lang w:eastAsia="zh-CN"/>
              </w:rPr>
            </w:pPr>
            <w:r>
              <w:rPr>
                <w:rFonts w:hint="eastAsia"/>
                <w:lang w:eastAsia="zh-CN"/>
              </w:rPr>
              <w:t>C</w:t>
            </w:r>
            <w:r>
              <w:rPr>
                <w:lang w:eastAsia="zh-CN"/>
              </w:rPr>
              <w:t>AICT</w:t>
            </w:r>
          </w:p>
        </w:tc>
        <w:tc>
          <w:tcPr>
            <w:tcW w:w="8681" w:type="dxa"/>
            <w:gridSpan w:val="2"/>
          </w:tcPr>
          <w:p w14:paraId="368AD4B7" w14:textId="77777777" w:rsidR="00AE4E08" w:rsidRDefault="00007878">
            <w:pPr>
              <w:rPr>
                <w:rFonts w:eastAsia="Malgun Gothic"/>
                <w:lang w:eastAsia="ko-KR"/>
              </w:rPr>
            </w:pPr>
            <w:r>
              <w:rPr>
                <w:lang w:eastAsia="zh-CN"/>
              </w:rPr>
              <w:t>We prefer to delete the wording “</w:t>
            </w:r>
            <w:r>
              <w:rPr>
                <w:lang w:val="en-GB"/>
              </w:rPr>
              <w:t>based on CSI compression use case</w:t>
            </w:r>
            <w:r>
              <w:rPr>
                <w:lang w:eastAsia="zh-CN"/>
              </w:rPr>
              <w:t xml:space="preserve">” in the first sentence. And the details of the table need discussed more. </w:t>
            </w:r>
          </w:p>
        </w:tc>
      </w:tr>
      <w:tr w:rsidR="00AE4E08" w14:paraId="368AD4BB" w14:textId="77777777">
        <w:tc>
          <w:tcPr>
            <w:tcW w:w="1281" w:type="dxa"/>
          </w:tcPr>
          <w:p w14:paraId="368AD4B9" w14:textId="77777777" w:rsidR="00AE4E08" w:rsidRDefault="00007878">
            <w:pPr>
              <w:rPr>
                <w:lang w:eastAsia="zh-CN"/>
              </w:rPr>
            </w:pPr>
            <w:r>
              <w:rPr>
                <w:lang w:eastAsia="zh-CN"/>
              </w:rPr>
              <w:t>Nokia</w:t>
            </w:r>
          </w:p>
        </w:tc>
        <w:tc>
          <w:tcPr>
            <w:tcW w:w="8681" w:type="dxa"/>
            <w:gridSpan w:val="2"/>
          </w:tcPr>
          <w:p w14:paraId="368AD4BA" w14:textId="77777777" w:rsidR="00AE4E08" w:rsidRDefault="00007878">
            <w:pPr>
              <w:rPr>
                <w:rFonts w:eastAsia="Malgun Gothic"/>
                <w:lang w:eastAsia="ko-KR"/>
              </w:rPr>
            </w:pPr>
            <w:r>
              <w:rPr>
                <w:rFonts w:eastAsia="Malgun Gothic"/>
                <w:lang w:eastAsia="ko-KR"/>
              </w:rPr>
              <w:t xml:space="preserve">Not support. As mentioned, model delivery with 3GPP signaling require further studies prior any more studies on this.  </w:t>
            </w:r>
          </w:p>
        </w:tc>
      </w:tr>
      <w:tr w:rsidR="00AE4E08" w14:paraId="368AD4CD" w14:textId="77777777">
        <w:tc>
          <w:tcPr>
            <w:tcW w:w="1281" w:type="dxa"/>
          </w:tcPr>
          <w:p w14:paraId="368AD4BC" w14:textId="77777777" w:rsidR="00AE4E08" w:rsidRDefault="00007878">
            <w:pPr>
              <w:rPr>
                <w:lang w:eastAsia="zh-CN"/>
              </w:rPr>
            </w:pPr>
            <w:r>
              <w:rPr>
                <w:rFonts w:hint="eastAsia"/>
                <w:lang w:eastAsia="zh-CN"/>
              </w:rPr>
              <w:t>X</w:t>
            </w:r>
            <w:r>
              <w:rPr>
                <w:lang w:eastAsia="zh-CN"/>
              </w:rPr>
              <w:t>iaomi1</w:t>
            </w:r>
          </w:p>
        </w:tc>
        <w:tc>
          <w:tcPr>
            <w:tcW w:w="8681" w:type="dxa"/>
            <w:gridSpan w:val="2"/>
          </w:tcPr>
          <w:p w14:paraId="368AD4BD" w14:textId="77777777" w:rsidR="00AE4E08" w:rsidRDefault="00007878">
            <w:pPr>
              <w:rPr>
                <w:lang w:eastAsia="zh-CN"/>
              </w:rPr>
            </w:pPr>
            <w:r>
              <w:rPr>
                <w:rFonts w:hint="eastAsia"/>
                <w:lang w:eastAsia="zh-CN"/>
              </w:rPr>
              <w:t>F</w:t>
            </w:r>
            <w:r>
              <w:rPr>
                <w:lang w:eastAsia="zh-CN"/>
              </w:rPr>
              <w:t xml:space="preserve">or the model size, besides the number of parameters, we think the number of Bytes of one AI model occupies should be included as well, since RAN2 may have difficulty in understanding how large one AI model is. </w:t>
            </w:r>
          </w:p>
          <w:p w14:paraId="368AD4BE" w14:textId="77777777" w:rsidR="00AE4E08" w:rsidRDefault="00007878">
            <w:pPr>
              <w:rPr>
                <w:lang w:eastAsia="zh-CN"/>
              </w:rPr>
            </w:pPr>
            <w:r>
              <w:rPr>
                <w:lang w:eastAsia="zh-CN"/>
              </w:rPr>
              <w:lastRenderedPageBreak/>
              <w:t xml:space="preserve">As for the model delivery frequency, we think currently it is difficult to assess this parameter and in different scenario, the frequency may be different. So, we think we don’t need to rush for this parameter at stage. </w:t>
            </w:r>
          </w:p>
          <w:p w14:paraId="368AD4BF" w14:textId="77777777" w:rsidR="00AE4E08" w:rsidRDefault="00007878">
            <w:pPr>
              <w:rPr>
                <w:lang w:eastAsia="zh-CN"/>
              </w:rPr>
            </w:pPr>
            <w:r>
              <w:rPr>
                <w:lang w:eastAsia="zh-CN"/>
              </w:rPr>
              <w:t xml:space="preserve">The following is our suggestion </w:t>
            </w:r>
          </w:p>
          <w:tbl>
            <w:tblPr>
              <w:tblStyle w:val="1-31"/>
              <w:tblW w:w="8455" w:type="dxa"/>
              <w:tblLook w:val="04A0" w:firstRow="1" w:lastRow="0" w:firstColumn="1" w:lastColumn="0" w:noHBand="0" w:noVBand="1"/>
            </w:tblPr>
            <w:tblGrid>
              <w:gridCol w:w="1393"/>
              <w:gridCol w:w="1242"/>
              <w:gridCol w:w="1640"/>
              <w:gridCol w:w="1985"/>
              <w:gridCol w:w="2195"/>
            </w:tblGrid>
            <w:tr w:rsidR="00AE4E08" w14:paraId="368AD4C5"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368AD4C0" w14:textId="77777777" w:rsidR="00AE4E08" w:rsidRDefault="00007878">
                  <w:pPr>
                    <w:rPr>
                      <w:rFonts w:cstheme="minorHAnsi"/>
                      <w:lang w:eastAsia="ja-JP"/>
                    </w:rPr>
                  </w:pPr>
                  <w:r>
                    <w:rPr>
                      <w:rFonts w:cstheme="minorHAnsi"/>
                      <w:lang w:eastAsia="ja-JP"/>
                    </w:rPr>
                    <w:t>Company</w:t>
                  </w:r>
                </w:p>
              </w:tc>
              <w:tc>
                <w:tcPr>
                  <w:tcW w:w="1242" w:type="dxa"/>
                </w:tcPr>
                <w:p w14:paraId="368AD4C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640" w:type="dxa"/>
                </w:tcPr>
                <w:p w14:paraId="368AD4C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color w:val="FF0000"/>
                      <w:lang w:eastAsia="ja-JP"/>
                    </w:rPr>
                    <w:t>Model size (Mbytes)</w:t>
                  </w:r>
                </w:p>
              </w:tc>
              <w:tc>
                <w:tcPr>
                  <w:tcW w:w="1985" w:type="dxa"/>
                </w:tcPr>
                <w:p w14:paraId="368AD4C3"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zh-CN"/>
                    </w:rPr>
                  </w:pPr>
                  <w:r>
                    <w:rPr>
                      <w:rFonts w:cstheme="minorHAnsi"/>
                      <w:color w:val="FF0000"/>
                      <w:lang w:eastAsia="zh-CN"/>
                    </w:rPr>
                    <w:t xml:space="preserve">Number of parameters </w:t>
                  </w:r>
                </w:p>
              </w:tc>
              <w:tc>
                <w:tcPr>
                  <w:tcW w:w="2195" w:type="dxa"/>
                </w:tcPr>
                <w:p w14:paraId="368AD4C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color w:val="FF0000"/>
                      <w:lang w:eastAsia="zh-CN"/>
                    </w:rPr>
                  </w:pPr>
                  <w:r>
                    <w:rPr>
                      <w:rFonts w:cstheme="minorHAnsi"/>
                      <w:lang w:eastAsia="ja-JP"/>
                    </w:rPr>
                    <w:t>Computational complexity (FLOPs)</w:t>
                  </w:r>
                </w:p>
              </w:tc>
            </w:tr>
            <w:tr w:rsidR="00AE4E08" w14:paraId="368AD4CB" w14:textId="77777777" w:rsidTr="00AE4E08">
              <w:tc>
                <w:tcPr>
                  <w:cnfStyle w:val="001000000000" w:firstRow="0" w:lastRow="0" w:firstColumn="1" w:lastColumn="0" w:oddVBand="0" w:evenVBand="0" w:oddHBand="0" w:evenHBand="0" w:firstRowFirstColumn="0" w:firstRowLastColumn="0" w:lastRowFirstColumn="0" w:lastRowLastColumn="0"/>
                  <w:tcW w:w="1393" w:type="dxa"/>
                </w:tcPr>
                <w:p w14:paraId="368AD4C6" w14:textId="77777777" w:rsidR="00AE4E08" w:rsidRDefault="00AE4E08">
                  <w:pPr>
                    <w:rPr>
                      <w:rFonts w:cstheme="minorHAnsi"/>
                      <w:b w:val="0"/>
                      <w:lang w:eastAsia="ja-JP"/>
                    </w:rPr>
                  </w:pPr>
                </w:p>
              </w:tc>
              <w:tc>
                <w:tcPr>
                  <w:tcW w:w="1242" w:type="dxa"/>
                </w:tcPr>
                <w:p w14:paraId="368AD4C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368AD4C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368AD4C9"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c>
                <w:tcPr>
                  <w:tcW w:w="2195" w:type="dxa"/>
                </w:tcPr>
                <w:p w14:paraId="368AD4CA"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rPr>
                  </w:pPr>
                </w:p>
              </w:tc>
            </w:tr>
          </w:tbl>
          <w:p w14:paraId="368AD4CC" w14:textId="77777777" w:rsidR="00AE4E08" w:rsidRDefault="00AE4E08">
            <w:pPr>
              <w:rPr>
                <w:rFonts w:eastAsia="Malgun Gothic"/>
                <w:lang w:eastAsia="ko-KR"/>
              </w:rPr>
            </w:pPr>
          </w:p>
        </w:tc>
      </w:tr>
      <w:tr w:rsidR="00AE4E08" w14:paraId="368AD4D0" w14:textId="77777777">
        <w:tc>
          <w:tcPr>
            <w:tcW w:w="1281" w:type="dxa"/>
          </w:tcPr>
          <w:p w14:paraId="368AD4CE" w14:textId="77777777" w:rsidR="00AE4E08" w:rsidRDefault="00007878">
            <w:pPr>
              <w:rPr>
                <w:lang w:eastAsia="zh-CN"/>
              </w:rPr>
            </w:pPr>
            <w:r>
              <w:rPr>
                <w:lang w:eastAsia="zh-CN"/>
              </w:rPr>
              <w:lastRenderedPageBreak/>
              <w:t>Fujitsu</w:t>
            </w:r>
          </w:p>
        </w:tc>
        <w:tc>
          <w:tcPr>
            <w:tcW w:w="8681" w:type="dxa"/>
            <w:gridSpan w:val="2"/>
          </w:tcPr>
          <w:p w14:paraId="368AD4CF" w14:textId="77777777" w:rsidR="00AE4E08" w:rsidRDefault="00007878">
            <w:pPr>
              <w:rPr>
                <w:lang w:eastAsia="zh-CN"/>
              </w:rPr>
            </w:pPr>
            <w:r>
              <w:rPr>
                <w:lang w:eastAsia="zh-CN"/>
              </w:rPr>
              <w:t xml:space="preserve">we share the similar view as Xiaomi. </w:t>
            </w:r>
          </w:p>
        </w:tc>
      </w:tr>
      <w:tr w:rsidR="00AE4E08" w14:paraId="368AD4D4" w14:textId="77777777">
        <w:tc>
          <w:tcPr>
            <w:tcW w:w="1281" w:type="dxa"/>
          </w:tcPr>
          <w:p w14:paraId="368AD4D1"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8681" w:type="dxa"/>
            <w:gridSpan w:val="2"/>
          </w:tcPr>
          <w:p w14:paraId="368AD4D2" w14:textId="77777777" w:rsidR="00AE4E08" w:rsidRDefault="00007878">
            <w:pPr>
              <w:rPr>
                <w:lang w:eastAsia="zh-CN"/>
              </w:rPr>
            </w:pPr>
            <w:r>
              <w:rPr>
                <w:lang w:eastAsia="zh-CN"/>
              </w:rPr>
              <w:t xml:space="preserve">We </w:t>
            </w:r>
            <w:proofErr w:type="gramStart"/>
            <w:r>
              <w:rPr>
                <w:lang w:eastAsia="zh-CN"/>
              </w:rPr>
              <w:t>are  not</w:t>
            </w:r>
            <w:proofErr w:type="gramEnd"/>
            <w:r>
              <w:rPr>
                <w:lang w:eastAsia="zh-CN"/>
              </w:rPr>
              <w:t xml:space="preserve"> yet clear the reason of the table. It can be outcome of Proposal 4-12.</w:t>
            </w:r>
          </w:p>
          <w:p w14:paraId="368AD4D3" w14:textId="77777777" w:rsidR="00AE4E08" w:rsidRDefault="00AE4E08">
            <w:pPr>
              <w:rPr>
                <w:lang w:eastAsia="zh-CN"/>
              </w:rPr>
            </w:pPr>
          </w:p>
        </w:tc>
      </w:tr>
      <w:tr w:rsidR="00AE4E08" w14:paraId="368AD4D8" w14:textId="77777777">
        <w:tc>
          <w:tcPr>
            <w:tcW w:w="1281" w:type="dxa"/>
          </w:tcPr>
          <w:p w14:paraId="368AD4D5" w14:textId="77777777" w:rsidR="00AE4E08" w:rsidRDefault="00007878">
            <w:pPr>
              <w:rPr>
                <w:lang w:eastAsia="zh-CN"/>
              </w:rPr>
            </w:pPr>
            <w:r>
              <w:rPr>
                <w:rFonts w:hint="eastAsia"/>
                <w:lang w:eastAsia="zh-CN"/>
              </w:rPr>
              <w:t>CATT</w:t>
            </w:r>
          </w:p>
        </w:tc>
        <w:tc>
          <w:tcPr>
            <w:tcW w:w="8681" w:type="dxa"/>
            <w:gridSpan w:val="2"/>
          </w:tcPr>
          <w:p w14:paraId="368AD4D6" w14:textId="77777777" w:rsidR="00AE4E08" w:rsidRDefault="00007878">
            <w:pPr>
              <w:rPr>
                <w:lang w:eastAsia="zh-CN"/>
              </w:rPr>
            </w:pPr>
            <w:r>
              <w:rPr>
                <w:lang w:eastAsia="zh-CN"/>
              </w:rPr>
              <w:t>W</w:t>
            </w:r>
            <w:r>
              <w:rPr>
                <w:rFonts w:hint="eastAsia"/>
                <w:lang w:eastAsia="zh-CN"/>
              </w:rPr>
              <w:t xml:space="preserve">e think the whole proposal is for model </w:t>
            </w:r>
            <w:proofErr w:type="gramStart"/>
            <w:r>
              <w:rPr>
                <w:rFonts w:hint="eastAsia"/>
                <w:lang w:eastAsia="zh-CN"/>
              </w:rPr>
              <w:t>transfer, since</w:t>
            </w:r>
            <w:proofErr w:type="gramEnd"/>
            <w:r>
              <w:rPr>
                <w:rFonts w:hint="eastAsia"/>
                <w:lang w:eastAsia="zh-CN"/>
              </w:rPr>
              <w:t xml:space="preserve"> model transfer may have RAN2 spec impact. Thus, prefer to change </w:t>
            </w:r>
            <w:r>
              <w:rPr>
                <w:lang w:eastAsia="zh-CN"/>
              </w:rPr>
              <w:t>“</w:t>
            </w:r>
            <w:r>
              <w:rPr>
                <w:rFonts w:hint="eastAsia"/>
                <w:lang w:eastAsia="zh-CN"/>
              </w:rPr>
              <w:t>model delivery</w:t>
            </w:r>
            <w:r>
              <w:rPr>
                <w:lang w:eastAsia="zh-CN"/>
              </w:rPr>
              <w:t>”</w:t>
            </w:r>
            <w:r>
              <w:rPr>
                <w:rFonts w:hint="eastAsia"/>
                <w:lang w:eastAsia="zh-CN"/>
              </w:rPr>
              <w:t xml:space="preserve"> into </w:t>
            </w:r>
            <w:r>
              <w:rPr>
                <w:lang w:eastAsia="zh-CN"/>
              </w:rPr>
              <w:t>“</w:t>
            </w:r>
            <w:r>
              <w:rPr>
                <w:rFonts w:hint="eastAsia"/>
                <w:lang w:eastAsia="zh-CN"/>
              </w:rPr>
              <w:t>model transfer</w:t>
            </w:r>
            <w:r>
              <w:rPr>
                <w:lang w:eastAsia="zh-CN"/>
              </w:rPr>
              <w:t>”</w:t>
            </w:r>
            <w:r>
              <w:rPr>
                <w:rFonts w:hint="eastAsia"/>
                <w:lang w:eastAsia="zh-CN"/>
              </w:rPr>
              <w:t>.</w:t>
            </w:r>
          </w:p>
          <w:p w14:paraId="368AD4D7" w14:textId="77777777" w:rsidR="00AE4E08" w:rsidRDefault="00007878">
            <w:pPr>
              <w:rPr>
                <w:lang w:eastAsia="zh-CN"/>
              </w:rPr>
            </w:pPr>
            <w:r>
              <w:rPr>
                <w:lang w:eastAsia="zh-CN"/>
              </w:rPr>
              <w:t>F</w:t>
            </w:r>
            <w:r>
              <w:rPr>
                <w:rFonts w:hint="eastAsia"/>
                <w:lang w:eastAsia="zh-CN"/>
              </w:rPr>
              <w:t xml:space="preserve">or the note related </w:t>
            </w:r>
            <w:r>
              <w:rPr>
                <w:lang w:eastAsia="zh-CN"/>
              </w:rPr>
              <w:t>with</w:t>
            </w:r>
            <w:r>
              <w:rPr>
                <w:rFonts w:hint="eastAsia"/>
                <w:lang w:eastAsia="zh-CN"/>
              </w:rPr>
              <w:t xml:space="preserve"> </w:t>
            </w:r>
            <w:r>
              <w:rPr>
                <w:lang w:val="en-GB"/>
              </w:rPr>
              <w:t>the frequency of model delivery</w:t>
            </w:r>
            <w:r>
              <w:rPr>
                <w:rFonts w:hint="eastAsia"/>
                <w:lang w:val="en-GB" w:eastAsia="zh-CN"/>
              </w:rPr>
              <w:t>, this can be related with different models, e.g., model generalization.</w:t>
            </w:r>
          </w:p>
        </w:tc>
      </w:tr>
      <w:tr w:rsidR="00AE4E08" w14:paraId="368AD4DB" w14:textId="77777777">
        <w:tc>
          <w:tcPr>
            <w:tcW w:w="1281" w:type="dxa"/>
          </w:tcPr>
          <w:p w14:paraId="368AD4D9" w14:textId="77777777" w:rsidR="00AE4E08" w:rsidRDefault="00007878">
            <w:pPr>
              <w:rPr>
                <w:lang w:eastAsia="zh-CN"/>
              </w:rPr>
            </w:pPr>
            <w:r>
              <w:rPr>
                <w:rFonts w:hint="eastAsia"/>
                <w:lang w:eastAsia="zh-CN"/>
              </w:rPr>
              <w:t>ZTE</w:t>
            </w:r>
          </w:p>
        </w:tc>
        <w:tc>
          <w:tcPr>
            <w:tcW w:w="8681" w:type="dxa"/>
            <w:gridSpan w:val="2"/>
          </w:tcPr>
          <w:p w14:paraId="368AD4DA" w14:textId="77777777" w:rsidR="00AE4E08" w:rsidRDefault="00007878">
            <w:pPr>
              <w:rPr>
                <w:lang w:eastAsia="zh-CN"/>
              </w:rPr>
            </w:pPr>
            <w:r>
              <w:rPr>
                <w:rFonts w:hint="eastAsia"/>
                <w:lang w:eastAsia="zh-CN"/>
              </w:rPr>
              <w:t>OK with the LS. However, the table and all the notes should be removed as it belongs to RAN2 study. Anyway, RANN2/SA2 should have to study the feasibility of model complexity and model delivery overhead.</w:t>
            </w:r>
          </w:p>
        </w:tc>
      </w:tr>
      <w:tr w:rsidR="00AE4E08" w14:paraId="368AD4E4" w14:textId="77777777">
        <w:tc>
          <w:tcPr>
            <w:tcW w:w="1281" w:type="dxa"/>
          </w:tcPr>
          <w:p w14:paraId="368AD4DC" w14:textId="77777777" w:rsidR="00AE4E08" w:rsidRDefault="00007878">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8681" w:type="dxa"/>
            <w:gridSpan w:val="2"/>
          </w:tcPr>
          <w:p w14:paraId="368AD4DD" w14:textId="77777777" w:rsidR="00AE4E08" w:rsidRDefault="00007878">
            <w:r>
              <w:rPr>
                <w:lang w:eastAsia="zh-CN"/>
              </w:rPr>
              <w:t xml:space="preserve">The example for Open format is different from its proposed definition in </w:t>
            </w:r>
            <w:r>
              <w:rPr>
                <w:rFonts w:hint="eastAsia"/>
              </w:rPr>
              <w:t xml:space="preserve">Proposal </w:t>
            </w:r>
            <w:r>
              <w:t>4-18.</w:t>
            </w:r>
          </w:p>
          <w:p w14:paraId="368AD4DE" w14:textId="77777777" w:rsidR="00AE4E08" w:rsidRDefault="00007878">
            <w:r>
              <w:t xml:space="preserve">Same as our proposed categorization for </w:t>
            </w:r>
            <w:r>
              <w:rPr>
                <w:rFonts w:hint="eastAsia"/>
              </w:rPr>
              <w:t xml:space="preserve">Proposal </w:t>
            </w:r>
            <w:r>
              <w:t>4-18, that we can distinguish them with ‘vendor specific’ and ‘3gpp standardized’</w:t>
            </w:r>
          </w:p>
          <w:p w14:paraId="368AD4DF" w14:textId="77777777" w:rsidR="00AE4E08" w:rsidRDefault="00AE4E08"/>
          <w:p w14:paraId="368AD4E0" w14:textId="77777777" w:rsidR="00AE4E08" w:rsidRDefault="00007878">
            <w:pPr>
              <w:rPr>
                <w:lang w:val="en-GB"/>
              </w:rPr>
            </w:pPr>
            <w:r>
              <w:rPr>
                <w:lang w:val="en-GB"/>
              </w:rPr>
              <w:t>Model delivery format options under consideration in RAN1 include, at least</w:t>
            </w:r>
          </w:p>
          <w:p w14:paraId="368AD4E1" w14:textId="77777777" w:rsidR="00AE4E08" w:rsidRDefault="00007878">
            <w:pPr>
              <w:pStyle w:val="ListParagraph"/>
              <w:numPr>
                <w:ilvl w:val="2"/>
                <w:numId w:val="45"/>
              </w:numPr>
              <w:spacing w:after="120"/>
              <w:rPr>
                <w:lang w:val="en-GB"/>
              </w:rPr>
            </w:pPr>
            <w:r>
              <w:rPr>
                <w:lang w:val="en-GB"/>
              </w:rPr>
              <w:t>Vendor-/device-specific proprietary format</w:t>
            </w:r>
          </w:p>
          <w:p w14:paraId="368AD4E2" w14:textId="77777777" w:rsidR="00AE4E08" w:rsidRDefault="00007878">
            <w:pPr>
              <w:pStyle w:val="ListParagraph"/>
              <w:numPr>
                <w:ilvl w:val="2"/>
                <w:numId w:val="45"/>
              </w:numPr>
              <w:spacing w:after="120"/>
              <w:rPr>
                <w:lang w:val="en-GB"/>
              </w:rPr>
            </w:pPr>
            <w:r>
              <w:rPr>
                <w:strike/>
                <w:color w:val="FF0000"/>
                <w:lang w:eastAsia="zh-CN"/>
              </w:rPr>
              <w:t>Open format, i.e.,</w:t>
            </w:r>
            <w:r>
              <w:rPr>
                <w:color w:val="FF0000"/>
                <w:lang w:eastAsia="zh-CN"/>
              </w:rPr>
              <w:t xml:space="preserve"> </w:t>
            </w:r>
            <w:r>
              <w:rPr>
                <w:lang w:eastAsia="zh-CN"/>
              </w:rPr>
              <w:t>3GPP-standardized</w:t>
            </w:r>
            <w:r>
              <w:rPr>
                <w:strike/>
                <w:color w:val="FF0000"/>
                <w:lang w:eastAsia="zh-CN"/>
              </w:rPr>
              <w:t>/adopted</w:t>
            </w:r>
            <w:r>
              <w:rPr>
                <w:lang w:val="en-GB"/>
              </w:rPr>
              <w:t xml:space="preserve"> model representation format (MRF)</w:t>
            </w:r>
          </w:p>
          <w:p w14:paraId="368AD4E3" w14:textId="77777777" w:rsidR="00AE4E08" w:rsidRDefault="00007878">
            <w:pPr>
              <w:rPr>
                <w:lang w:val="en-GB" w:eastAsia="zh-CN"/>
              </w:rPr>
            </w:pPr>
            <w:r>
              <w:rPr>
                <w:rFonts w:hint="eastAsia"/>
                <w:lang w:val="en-GB" w:eastAsia="zh-CN"/>
              </w:rPr>
              <w:t>F</w:t>
            </w:r>
            <w:r>
              <w:rPr>
                <w:lang w:val="en-GB" w:eastAsia="zh-CN"/>
              </w:rPr>
              <w:t>or the comment from vivo on “model transfer frequency” we are fine with it.</w:t>
            </w:r>
          </w:p>
        </w:tc>
      </w:tr>
      <w:tr w:rsidR="00AE4E08" w14:paraId="368AD4E7" w14:textId="77777777">
        <w:tc>
          <w:tcPr>
            <w:tcW w:w="1281" w:type="dxa"/>
          </w:tcPr>
          <w:p w14:paraId="368AD4E5" w14:textId="77777777" w:rsidR="00AE4E08" w:rsidRDefault="00007878">
            <w:pPr>
              <w:rPr>
                <w:lang w:val="en-GB" w:eastAsia="zh-CN"/>
              </w:rPr>
            </w:pPr>
            <w:r>
              <w:rPr>
                <w:lang w:eastAsia="zh-CN"/>
              </w:rPr>
              <w:t>Ericsson</w:t>
            </w:r>
          </w:p>
        </w:tc>
        <w:tc>
          <w:tcPr>
            <w:tcW w:w="8681" w:type="dxa"/>
            <w:gridSpan w:val="2"/>
          </w:tcPr>
          <w:p w14:paraId="368AD4E6" w14:textId="77777777" w:rsidR="00AE4E08" w:rsidRDefault="00007878">
            <w:pPr>
              <w:rPr>
                <w:lang w:eastAsia="zh-CN"/>
              </w:rPr>
            </w:pPr>
            <w:r>
              <w:rPr>
                <w:lang w:eastAsia="zh-CN"/>
              </w:rPr>
              <w:t xml:space="preserve">Support. Ok with the update from Xiaomi1. </w:t>
            </w:r>
          </w:p>
        </w:tc>
      </w:tr>
      <w:tr w:rsidR="00AE4E08" w14:paraId="368AD4EA" w14:textId="77777777">
        <w:tc>
          <w:tcPr>
            <w:tcW w:w="1281" w:type="dxa"/>
          </w:tcPr>
          <w:p w14:paraId="368AD4E8" w14:textId="77777777" w:rsidR="00AE4E08" w:rsidRDefault="00007878">
            <w:pPr>
              <w:rPr>
                <w:lang w:eastAsia="zh-CN"/>
              </w:rPr>
            </w:pPr>
            <w:r>
              <w:rPr>
                <w:lang w:eastAsia="zh-CN"/>
              </w:rPr>
              <w:t>Google</w:t>
            </w:r>
          </w:p>
        </w:tc>
        <w:tc>
          <w:tcPr>
            <w:tcW w:w="8681" w:type="dxa"/>
            <w:gridSpan w:val="2"/>
          </w:tcPr>
          <w:p w14:paraId="368AD4E9" w14:textId="77777777" w:rsidR="00AE4E08" w:rsidRDefault="00007878">
            <w:pPr>
              <w:rPr>
                <w:lang w:eastAsia="zh-CN"/>
              </w:rPr>
            </w:pPr>
            <w:r>
              <w:rPr>
                <w:lang w:eastAsia="zh-CN"/>
              </w:rPr>
              <w:t>We are not sure why we need “company” and “computation complexity”. For model description, does it mean model’s functionality or NN architecture?</w:t>
            </w:r>
          </w:p>
        </w:tc>
      </w:tr>
      <w:tr w:rsidR="00AE4E08" w14:paraId="368AD4ED" w14:textId="77777777">
        <w:tc>
          <w:tcPr>
            <w:tcW w:w="1281" w:type="dxa"/>
          </w:tcPr>
          <w:p w14:paraId="368AD4EB"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8681" w:type="dxa"/>
            <w:gridSpan w:val="2"/>
          </w:tcPr>
          <w:p w14:paraId="368AD4EC" w14:textId="77777777" w:rsidR="00AE4E08" w:rsidRDefault="00007878">
            <w:pPr>
              <w:rPr>
                <w:lang w:eastAsia="zh-CN"/>
              </w:rPr>
            </w:pPr>
            <w:r>
              <w:rPr>
                <w:rFonts w:eastAsia="MS Mincho" w:hint="eastAsia"/>
                <w:lang w:eastAsia="ja-JP"/>
              </w:rPr>
              <w:t>S</w:t>
            </w:r>
            <w:r>
              <w:rPr>
                <w:rFonts w:eastAsia="MS Mincho"/>
                <w:lang w:eastAsia="ja-JP"/>
              </w:rPr>
              <w:t xml:space="preserve">hare the same view with Panasonic. </w:t>
            </w:r>
          </w:p>
        </w:tc>
      </w:tr>
      <w:tr w:rsidR="00AE4E08" w14:paraId="368AD503" w14:textId="77777777">
        <w:tc>
          <w:tcPr>
            <w:tcW w:w="1281" w:type="dxa"/>
          </w:tcPr>
          <w:p w14:paraId="368AD4EE" w14:textId="77777777" w:rsidR="00AE4E08" w:rsidRDefault="00007878">
            <w:pPr>
              <w:rPr>
                <w:rFonts w:eastAsia="Malgun Gothic"/>
                <w:lang w:eastAsia="ko-KR"/>
              </w:rPr>
            </w:pPr>
            <w:r>
              <w:rPr>
                <w:rFonts w:eastAsia="Malgun Gothic" w:hint="eastAsia"/>
                <w:lang w:eastAsia="ko-KR"/>
              </w:rPr>
              <w:t>LG</w:t>
            </w:r>
          </w:p>
        </w:tc>
        <w:tc>
          <w:tcPr>
            <w:tcW w:w="8681" w:type="dxa"/>
            <w:gridSpan w:val="2"/>
          </w:tcPr>
          <w:p w14:paraId="368AD4EF" w14:textId="77777777" w:rsidR="00AE4E08" w:rsidRDefault="00007878">
            <w:pPr>
              <w:rPr>
                <w:rFonts w:eastAsia="Malgun Gothic"/>
                <w:lang w:eastAsia="ko-KR"/>
              </w:rPr>
            </w:pPr>
            <w:r>
              <w:rPr>
                <w:rFonts w:eastAsia="Malgun Gothic" w:hint="eastAsia"/>
                <w:lang w:eastAsia="ko-KR"/>
              </w:rPr>
              <w:t xml:space="preserve">Share the understanding of CATT that this is for model transfer, not </w:t>
            </w:r>
            <w:r>
              <w:rPr>
                <w:rFonts w:eastAsia="Malgun Gothic"/>
                <w:lang w:eastAsia="ko-KR"/>
              </w:rPr>
              <w:t xml:space="preserve">for </w:t>
            </w:r>
            <w:r>
              <w:rPr>
                <w:rFonts w:eastAsia="Malgun Gothic" w:hint="eastAsia"/>
                <w:lang w:eastAsia="ko-KR"/>
              </w:rPr>
              <w:t>model delivery.</w:t>
            </w:r>
          </w:p>
          <w:p w14:paraId="368AD4F0" w14:textId="77777777" w:rsidR="00AE4E08" w:rsidRDefault="00007878">
            <w:pPr>
              <w:rPr>
                <w:rFonts w:eastAsia="Malgun Gothic"/>
                <w:lang w:eastAsia="ko-KR"/>
              </w:rPr>
            </w:pPr>
            <w:r>
              <w:rPr>
                <w:rFonts w:eastAsia="Malgun Gothic" w:hint="eastAsia"/>
                <w:lang w:eastAsia="ko-KR"/>
              </w:rPr>
              <w:t xml:space="preserve">In addition, as discussed during online discussion, we are not sure what RAN1 can do further for the model </w:t>
            </w:r>
            <w:r>
              <w:rPr>
                <w:rFonts w:eastAsia="Malgun Gothic"/>
                <w:lang w:eastAsia="ko-KR"/>
              </w:rPr>
              <w:t xml:space="preserve">delivery format. </w:t>
            </w:r>
          </w:p>
          <w:p w14:paraId="368AD4F1" w14:textId="77777777" w:rsidR="00AE4E08" w:rsidRDefault="00007878">
            <w:pPr>
              <w:rPr>
                <w:rFonts w:eastAsia="Malgun Gothic"/>
                <w:lang w:eastAsia="ko-KR"/>
              </w:rPr>
            </w:pPr>
            <w:r>
              <w:rPr>
                <w:rFonts w:eastAsia="Malgun Gothic" w:hint="eastAsia"/>
                <w:lang w:eastAsia="ko-KR"/>
              </w:rPr>
              <w:t>Suggest the following update</w:t>
            </w:r>
            <w:r>
              <w:rPr>
                <w:rFonts w:eastAsia="Malgun Gothic"/>
                <w:lang w:eastAsia="ko-KR"/>
              </w:rPr>
              <w:t>:</w:t>
            </w:r>
          </w:p>
          <w:p w14:paraId="368AD4F2" w14:textId="77777777" w:rsidR="00AE4E08" w:rsidRDefault="00AE4E08">
            <w:pPr>
              <w:rPr>
                <w:rFonts w:eastAsia="Malgun Gothic"/>
                <w:lang w:eastAsia="ko-KR"/>
              </w:rPr>
            </w:pPr>
          </w:p>
          <w:p w14:paraId="368AD4F3" w14:textId="77777777" w:rsidR="00AE4E08" w:rsidRDefault="00007878">
            <w:pPr>
              <w:rPr>
                <w:lang w:val="en-GB"/>
              </w:rPr>
            </w:pPr>
            <w:r>
              <w:rPr>
                <w:lang w:val="en-GB"/>
              </w:rPr>
              <w:lastRenderedPageBreak/>
              <w:t xml:space="preserve">Provide input to RAN2’s study of model </w:t>
            </w:r>
            <w:proofErr w:type="spellStart"/>
            <w:r>
              <w:rPr>
                <w:strike/>
                <w:color w:val="FF0000"/>
                <w:lang w:val="en-GB"/>
              </w:rPr>
              <w:t>delivery</w:t>
            </w:r>
            <w:r>
              <w:rPr>
                <w:color w:val="FF0000"/>
                <w:lang w:val="en-GB"/>
              </w:rPr>
              <w:t>transfer</w:t>
            </w:r>
            <w:proofErr w:type="spellEnd"/>
            <w:r>
              <w:rPr>
                <w:strike/>
                <w:color w:val="FF0000"/>
                <w:lang w:val="en-GB"/>
              </w:rPr>
              <w:t xml:space="preserve"> mechanism and model delivery format</w:t>
            </w:r>
            <w:r>
              <w:rPr>
                <w:lang w:val="en-GB"/>
              </w:rPr>
              <w:t>, based on CSI compression use case.</w:t>
            </w:r>
          </w:p>
          <w:p w14:paraId="368AD4F4" w14:textId="77777777" w:rsidR="00AE4E08" w:rsidRDefault="00007878">
            <w:pPr>
              <w:rPr>
                <w:strike/>
                <w:color w:val="FF0000"/>
                <w:lang w:val="en-GB"/>
              </w:rPr>
            </w:pPr>
            <w:r>
              <w:rPr>
                <w:strike/>
                <w:color w:val="FF0000"/>
                <w:lang w:val="en-GB"/>
              </w:rPr>
              <w:t>Model delivery format options under consideration in RAN1 include, at least</w:t>
            </w:r>
          </w:p>
          <w:p w14:paraId="368AD4F5" w14:textId="77777777" w:rsidR="00AE4E08" w:rsidRDefault="00007878">
            <w:pPr>
              <w:pStyle w:val="ListParagraph"/>
              <w:numPr>
                <w:ilvl w:val="2"/>
                <w:numId w:val="45"/>
              </w:numPr>
              <w:spacing w:after="120"/>
              <w:rPr>
                <w:strike/>
                <w:color w:val="FF0000"/>
                <w:lang w:val="en-GB"/>
              </w:rPr>
            </w:pPr>
            <w:r>
              <w:rPr>
                <w:strike/>
                <w:color w:val="FF0000"/>
                <w:lang w:val="en-GB"/>
              </w:rPr>
              <w:t>Vendor-/device-specific proprietary format</w:t>
            </w:r>
          </w:p>
          <w:p w14:paraId="368AD4F6" w14:textId="77777777" w:rsidR="00AE4E08" w:rsidRDefault="00007878">
            <w:pPr>
              <w:pStyle w:val="ListParagraph"/>
              <w:numPr>
                <w:ilvl w:val="2"/>
                <w:numId w:val="45"/>
              </w:numPr>
              <w:spacing w:after="120"/>
              <w:rPr>
                <w:strike/>
                <w:color w:val="FF0000"/>
                <w:lang w:val="en-GB"/>
              </w:rPr>
            </w:pPr>
            <w:r>
              <w:rPr>
                <w:strike/>
                <w:color w:val="FF0000"/>
                <w:lang w:eastAsia="zh-CN"/>
              </w:rPr>
              <w:t>Open format, i.e., 3GPP-standardized/adopted</w:t>
            </w:r>
            <w:r>
              <w:rPr>
                <w:strike/>
                <w:color w:val="FF0000"/>
                <w:lang w:val="en-GB"/>
              </w:rPr>
              <w:t xml:space="preserve"> model representation format (MRF)</w:t>
            </w:r>
          </w:p>
          <w:p w14:paraId="368AD4F7" w14:textId="77777777" w:rsidR="00AE4E08" w:rsidRDefault="00007878">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AE4E08" w14:paraId="368AD4FC"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68AD4F8" w14:textId="77777777" w:rsidR="00AE4E08" w:rsidRDefault="00007878">
                  <w:pPr>
                    <w:rPr>
                      <w:rFonts w:cstheme="minorHAnsi"/>
                      <w:lang w:eastAsia="ja-JP"/>
                    </w:rPr>
                  </w:pPr>
                  <w:r>
                    <w:rPr>
                      <w:rFonts w:cstheme="minorHAnsi"/>
                      <w:lang w:eastAsia="ja-JP"/>
                    </w:rPr>
                    <w:t>Company</w:t>
                  </w:r>
                </w:p>
              </w:tc>
              <w:tc>
                <w:tcPr>
                  <w:tcW w:w="1980" w:type="dxa"/>
                </w:tcPr>
                <w:p w14:paraId="368AD4F9"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00" w:type="dxa"/>
                </w:tcPr>
                <w:p w14:paraId="368AD4FA"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2880" w:type="dxa"/>
                </w:tcPr>
                <w:p w14:paraId="368AD4FB"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501"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4FD" w14:textId="77777777" w:rsidR="00AE4E08" w:rsidRDefault="00AE4E08">
                  <w:pPr>
                    <w:rPr>
                      <w:rFonts w:cstheme="minorHAnsi"/>
                      <w:b w:val="0"/>
                      <w:lang w:eastAsia="ja-JP"/>
                    </w:rPr>
                  </w:pPr>
                </w:p>
              </w:tc>
              <w:tc>
                <w:tcPr>
                  <w:tcW w:w="1980" w:type="dxa"/>
                </w:tcPr>
                <w:p w14:paraId="368AD4F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368AD4FF"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368AD500"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502" w14:textId="77777777" w:rsidR="00AE4E08" w:rsidRDefault="00AE4E08">
            <w:pPr>
              <w:rPr>
                <w:rFonts w:eastAsia="Malgun Gothic"/>
                <w:lang w:val="en-GB" w:eastAsia="ko-KR"/>
              </w:rPr>
            </w:pPr>
          </w:p>
        </w:tc>
      </w:tr>
      <w:tr w:rsidR="00AE4E08" w14:paraId="368AD506" w14:textId="77777777">
        <w:tc>
          <w:tcPr>
            <w:tcW w:w="1281" w:type="dxa"/>
          </w:tcPr>
          <w:p w14:paraId="368AD504" w14:textId="77777777" w:rsidR="00AE4E08" w:rsidRDefault="00007878">
            <w:pPr>
              <w:rPr>
                <w:rFonts w:eastAsia="Malgun Gothic"/>
                <w:lang w:eastAsia="ko-KR"/>
              </w:rPr>
            </w:pPr>
            <w:r>
              <w:rPr>
                <w:rFonts w:hint="eastAsia"/>
                <w:lang w:val="en-GB" w:eastAsia="zh-CN"/>
              </w:rPr>
              <w:lastRenderedPageBreak/>
              <w:t>H</w:t>
            </w:r>
            <w:r>
              <w:rPr>
                <w:lang w:val="en-GB" w:eastAsia="zh-CN"/>
              </w:rPr>
              <w:t xml:space="preserve">uawei, </w:t>
            </w:r>
            <w:proofErr w:type="spellStart"/>
            <w:r>
              <w:rPr>
                <w:lang w:val="en-GB" w:eastAsia="zh-CN"/>
              </w:rPr>
              <w:t>HiSilicon</w:t>
            </w:r>
            <w:proofErr w:type="spellEnd"/>
            <w:r>
              <w:rPr>
                <w:lang w:val="en-GB" w:eastAsia="zh-CN"/>
              </w:rPr>
              <w:t xml:space="preserve"> 2</w:t>
            </w:r>
          </w:p>
        </w:tc>
        <w:tc>
          <w:tcPr>
            <w:tcW w:w="8681" w:type="dxa"/>
            <w:gridSpan w:val="2"/>
          </w:tcPr>
          <w:p w14:paraId="368AD505" w14:textId="77777777" w:rsidR="00AE4E08" w:rsidRDefault="00007878">
            <w:pPr>
              <w:rPr>
                <w:rFonts w:eastAsia="Malgun Gothic"/>
                <w:lang w:eastAsia="ko-KR"/>
              </w:rPr>
            </w:pPr>
            <w:r>
              <w:rPr>
                <w:lang w:val="en-GB" w:eastAsia="zh-CN"/>
              </w:rPr>
              <w:t>Agree with LG changes. The detailed format spec impact can be up to RAN2 rather than told by RAN1.</w:t>
            </w:r>
          </w:p>
        </w:tc>
      </w:tr>
    </w:tbl>
    <w:p w14:paraId="368AD507" w14:textId="77777777" w:rsidR="00AE4E08" w:rsidRDefault="00AE4E08">
      <w:pPr>
        <w:rPr>
          <w:lang w:val="en-GB"/>
        </w:rPr>
      </w:pPr>
    </w:p>
    <w:p w14:paraId="368AD508" w14:textId="77777777" w:rsidR="00AE4E08" w:rsidRDefault="00007878">
      <w:pPr>
        <w:rPr>
          <w:lang w:val="en-GB"/>
        </w:rPr>
      </w:pPr>
      <w:r>
        <w:rPr>
          <w:lang w:val="en-GB"/>
        </w:rPr>
        <w:t>Please provide company input here:</w:t>
      </w:r>
    </w:p>
    <w:tbl>
      <w:tblPr>
        <w:tblStyle w:val="1-31"/>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980"/>
        <w:gridCol w:w="2700"/>
        <w:gridCol w:w="3420"/>
      </w:tblGrid>
      <w:tr w:rsidR="00AE4E08" w14:paraId="368AD50D"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shd w:val="clear" w:color="auto" w:fill="D9D9D9" w:themeFill="background1" w:themeFillShade="D9"/>
          </w:tcPr>
          <w:p w14:paraId="368AD509" w14:textId="77777777" w:rsidR="00AE4E08" w:rsidRDefault="00007878">
            <w:pPr>
              <w:spacing w:before="120" w:line="280" w:lineRule="atLeast"/>
              <w:jc w:val="center"/>
              <w:rPr>
                <w:rFonts w:cstheme="minorHAnsi"/>
                <w:lang w:eastAsia="ja-JP"/>
              </w:rPr>
            </w:pPr>
            <w:r>
              <w:rPr>
                <w:rFonts w:cstheme="minorHAnsi"/>
                <w:lang w:eastAsia="ja-JP"/>
              </w:rPr>
              <w:t>Company</w:t>
            </w:r>
          </w:p>
        </w:tc>
        <w:tc>
          <w:tcPr>
            <w:tcW w:w="1980" w:type="dxa"/>
            <w:shd w:val="clear" w:color="auto" w:fill="D9D9D9" w:themeFill="background1" w:themeFillShade="D9"/>
          </w:tcPr>
          <w:p w14:paraId="368AD50A" w14:textId="77777777" w:rsidR="00AE4E08" w:rsidRDefault="00007878">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2700" w:type="dxa"/>
            <w:shd w:val="clear" w:color="auto" w:fill="D9D9D9" w:themeFill="background1" w:themeFillShade="D9"/>
          </w:tcPr>
          <w:p w14:paraId="368AD50B" w14:textId="77777777" w:rsidR="00AE4E08" w:rsidRDefault="00007878">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3420" w:type="dxa"/>
            <w:shd w:val="clear" w:color="auto" w:fill="D9D9D9" w:themeFill="background1" w:themeFillShade="D9"/>
          </w:tcPr>
          <w:p w14:paraId="368AD50C" w14:textId="77777777" w:rsidR="00AE4E08" w:rsidRDefault="00007878">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512"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50E" w14:textId="77777777" w:rsidR="00AE4E08" w:rsidRDefault="00AE4E08">
            <w:pPr>
              <w:rPr>
                <w:rFonts w:cstheme="minorHAnsi"/>
                <w:b w:val="0"/>
                <w:lang w:eastAsia="ja-JP"/>
              </w:rPr>
            </w:pPr>
          </w:p>
        </w:tc>
        <w:tc>
          <w:tcPr>
            <w:tcW w:w="1980" w:type="dxa"/>
          </w:tcPr>
          <w:p w14:paraId="368AD50F"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68AD510"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68AD511"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bCs/>
              </w:rPr>
            </w:pPr>
          </w:p>
        </w:tc>
      </w:tr>
      <w:tr w:rsidR="00AE4E08" w14:paraId="368AD517"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513" w14:textId="77777777" w:rsidR="00AE4E08" w:rsidRDefault="00AE4E08">
            <w:pPr>
              <w:rPr>
                <w:rFonts w:cstheme="minorHAnsi"/>
                <w:b w:val="0"/>
                <w:lang w:eastAsia="ja-JP"/>
              </w:rPr>
            </w:pPr>
          </w:p>
        </w:tc>
        <w:tc>
          <w:tcPr>
            <w:tcW w:w="1980" w:type="dxa"/>
          </w:tcPr>
          <w:p w14:paraId="368AD514"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68AD515"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68AD516"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bCs/>
              </w:rPr>
            </w:pPr>
          </w:p>
        </w:tc>
      </w:tr>
      <w:tr w:rsidR="00AE4E08" w14:paraId="368AD51C"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518" w14:textId="77777777" w:rsidR="00AE4E08" w:rsidRDefault="00AE4E08">
            <w:pPr>
              <w:rPr>
                <w:rFonts w:cstheme="minorHAnsi"/>
                <w:b w:val="0"/>
                <w:lang w:eastAsia="ja-JP"/>
              </w:rPr>
            </w:pPr>
          </w:p>
        </w:tc>
        <w:tc>
          <w:tcPr>
            <w:tcW w:w="1980" w:type="dxa"/>
          </w:tcPr>
          <w:p w14:paraId="368AD51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68AD51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68AD51B"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bCs/>
              </w:rPr>
            </w:pPr>
          </w:p>
        </w:tc>
      </w:tr>
      <w:tr w:rsidR="00AE4E08" w14:paraId="368AD521"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51D" w14:textId="77777777" w:rsidR="00AE4E08" w:rsidRDefault="00AE4E08">
            <w:pPr>
              <w:rPr>
                <w:rFonts w:cstheme="minorHAnsi"/>
                <w:b w:val="0"/>
                <w:lang w:eastAsia="ja-JP"/>
              </w:rPr>
            </w:pPr>
          </w:p>
        </w:tc>
        <w:tc>
          <w:tcPr>
            <w:tcW w:w="1980" w:type="dxa"/>
          </w:tcPr>
          <w:p w14:paraId="368AD51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68AD51F"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68AD520"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bCs/>
              </w:rPr>
            </w:pPr>
          </w:p>
        </w:tc>
      </w:tr>
    </w:tbl>
    <w:p w14:paraId="368AD522" w14:textId="77777777" w:rsidR="00AE4E08" w:rsidRDefault="00AE4E08">
      <w:pPr>
        <w:rPr>
          <w:lang w:val="en-GB"/>
        </w:rPr>
      </w:pPr>
    </w:p>
    <w:p w14:paraId="368AD523" w14:textId="77777777" w:rsidR="00AE4E08" w:rsidRDefault="00AE4E08">
      <w:pPr>
        <w:rPr>
          <w:lang w:val="en-GB"/>
        </w:rPr>
      </w:pPr>
    </w:p>
    <w:p w14:paraId="368AD524" w14:textId="77777777" w:rsidR="00AE4E08" w:rsidRDefault="00007878">
      <w:pPr>
        <w:pStyle w:val="Heading5"/>
        <w:numPr>
          <w:ilvl w:val="0"/>
          <w:numId w:val="0"/>
        </w:numPr>
        <w:ind w:left="1008" w:hanging="1008"/>
      </w:pPr>
      <w:r>
        <w:t>[FL</w:t>
      </w:r>
      <w:proofErr w:type="gramStart"/>
      <w:r>
        <w:t>3][</w:t>
      </w:r>
      <w:proofErr w:type="gramEnd"/>
      <w:r>
        <w:t xml:space="preserve">FL4] </w:t>
      </w:r>
      <w:r>
        <w:rPr>
          <w:rFonts w:hint="eastAsia"/>
        </w:rPr>
        <w:t xml:space="preserve">Proposal </w:t>
      </w:r>
      <w:r>
        <w:t>4-21b</w:t>
      </w:r>
      <w:r>
        <w:rPr>
          <w:rFonts w:hint="eastAsia"/>
        </w:rPr>
        <w:t xml:space="preserve">: </w:t>
      </w:r>
    </w:p>
    <w:p w14:paraId="368AD525" w14:textId="77777777" w:rsidR="00AE4E08" w:rsidRDefault="00007878">
      <w:pPr>
        <w:rPr>
          <w:lang w:val="en-GB"/>
        </w:rPr>
      </w:pPr>
      <w:r>
        <w:rPr>
          <w:lang w:val="en-GB"/>
        </w:rPr>
        <w:t>Provide input to RAN2’s study of model delivery mechanism and model delivery format, based on CSI compression use case.</w:t>
      </w:r>
    </w:p>
    <w:p w14:paraId="368AD526" w14:textId="77777777" w:rsidR="00AE4E08" w:rsidRDefault="00AE4E08">
      <w:pPr>
        <w:rPr>
          <w:lang w:val="en-GB"/>
        </w:rPr>
      </w:pPr>
    </w:p>
    <w:p w14:paraId="368AD527" w14:textId="77777777" w:rsidR="00AE4E08" w:rsidRDefault="00007878">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AE4E08" w14:paraId="368AD536" w14:textId="77777777">
        <w:tc>
          <w:tcPr>
            <w:tcW w:w="9962" w:type="dxa"/>
          </w:tcPr>
          <w:p w14:paraId="368AD528"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529" w14:textId="77777777" w:rsidR="00AE4E08" w:rsidRDefault="00007878">
            <w:pPr>
              <w:rPr>
                <w:rFonts w:eastAsia="Batang"/>
              </w:rPr>
            </w:pPr>
            <w:r>
              <w:t xml:space="preserve">Consider “proprietary model” and “open-format model” as two separate model format categories for RAN1 discussion, </w:t>
            </w:r>
          </w:p>
          <w:p w14:paraId="368AD52A" w14:textId="77777777" w:rsidR="00AE4E08" w:rsidRDefault="00AE4E08"/>
          <w:tbl>
            <w:tblPr>
              <w:tblW w:w="0" w:type="auto"/>
              <w:tblLook w:val="04A0" w:firstRow="1" w:lastRow="0" w:firstColumn="1" w:lastColumn="0" w:noHBand="0" w:noVBand="1"/>
            </w:tblPr>
            <w:tblGrid>
              <w:gridCol w:w="2902"/>
              <w:gridCol w:w="6717"/>
            </w:tblGrid>
            <w:tr w:rsidR="00AE4E08" w14:paraId="368AD52E"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2B"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2C" w14:textId="77777777" w:rsidR="00AE4E08" w:rsidRDefault="00007878">
                  <w:pPr>
                    <w:rPr>
                      <w:b/>
                      <w:bCs/>
                      <w:lang w:eastAsia="ja-JP"/>
                    </w:rPr>
                  </w:pPr>
                  <w:r>
                    <w:rPr>
                      <w:lang w:eastAsia="ja-JP"/>
                    </w:rPr>
                    <w:t>ML models of vendor-/device-specific proprietary format, from 3GPP perspective</w:t>
                  </w:r>
                </w:p>
                <w:p w14:paraId="368AD52D" w14:textId="77777777" w:rsidR="00AE4E08" w:rsidRDefault="00007878">
                  <w:pPr>
                    <w:rPr>
                      <w:lang w:eastAsia="ja-JP"/>
                    </w:rPr>
                  </w:pPr>
                  <w:r>
                    <w:rPr>
                      <w:lang w:eastAsia="ja-JP"/>
                    </w:rPr>
                    <w:t>NOTE: An example is a device-specific binary executable format</w:t>
                  </w:r>
                </w:p>
              </w:tc>
            </w:tr>
            <w:tr w:rsidR="00AE4E08" w14:paraId="368AD531"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2F"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30"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532" w14:textId="77777777" w:rsidR="00AE4E08" w:rsidRDefault="00007878">
            <w:pPr>
              <w:rPr>
                <w:rFonts w:ascii="Times" w:eastAsia="Batang" w:hAnsi="Times"/>
                <w:sz w:val="20"/>
                <w:lang w:val="en-GB"/>
              </w:rPr>
            </w:pPr>
            <w:r>
              <w:t>From RAN1 discussion viewpoint, RAN1 may assume that:</w:t>
            </w:r>
          </w:p>
          <w:p w14:paraId="368AD533"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534"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535" w14:textId="77777777" w:rsidR="00AE4E08" w:rsidRDefault="00AE4E08">
            <w:pPr>
              <w:rPr>
                <w:rFonts w:eastAsia="Batang"/>
              </w:rPr>
            </w:pPr>
          </w:p>
        </w:tc>
      </w:tr>
    </w:tbl>
    <w:p w14:paraId="368AD537" w14:textId="77777777" w:rsidR="00AE4E08" w:rsidRDefault="00AE4E08">
      <w:pPr>
        <w:jc w:val="both"/>
        <w:rPr>
          <w:rFonts w:eastAsia="Batang"/>
        </w:rPr>
      </w:pPr>
    </w:p>
    <w:p w14:paraId="368AD538" w14:textId="77777777" w:rsidR="00AE4E08" w:rsidRDefault="00007878">
      <w:r>
        <w:t>The following table is provided as a guidance on AI/ML model size and complexity for RAN2 study.</w:t>
      </w:r>
    </w:p>
    <w:p w14:paraId="368AD539" w14:textId="77777777" w:rsidR="00AE4E08" w:rsidRDefault="00AE4E08">
      <w:pPr>
        <w:rPr>
          <w:lang w:val="en-GB"/>
        </w:rPr>
      </w:pPr>
    </w:p>
    <w:p w14:paraId="368AD53A" w14:textId="77777777" w:rsidR="00AE4E08" w:rsidRDefault="00007878">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540"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53B" w14:textId="77777777" w:rsidR="00AE4E08" w:rsidRDefault="00007878">
            <w:pPr>
              <w:rPr>
                <w:rFonts w:cstheme="minorHAnsi"/>
                <w:lang w:eastAsia="ja-JP"/>
              </w:rPr>
            </w:pPr>
            <w:r>
              <w:rPr>
                <w:rFonts w:cstheme="minorHAnsi"/>
                <w:lang w:eastAsia="ja-JP"/>
              </w:rPr>
              <w:t>Company</w:t>
            </w:r>
          </w:p>
        </w:tc>
        <w:tc>
          <w:tcPr>
            <w:tcW w:w="2184" w:type="dxa"/>
          </w:tcPr>
          <w:p w14:paraId="368AD53C"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53D"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53E"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53F"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546"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41" w14:textId="77777777" w:rsidR="00AE4E08" w:rsidRDefault="00AE4E08">
            <w:pPr>
              <w:rPr>
                <w:rFonts w:cstheme="minorHAnsi"/>
                <w:b w:val="0"/>
                <w:lang w:eastAsia="ja-JP"/>
              </w:rPr>
            </w:pPr>
          </w:p>
        </w:tc>
        <w:tc>
          <w:tcPr>
            <w:tcW w:w="2184" w:type="dxa"/>
          </w:tcPr>
          <w:p w14:paraId="368AD54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43"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44"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45"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547" w14:textId="77777777" w:rsidR="00AE4E08" w:rsidRDefault="00AE4E08">
      <w:pPr>
        <w:rPr>
          <w:lang w:val="en-GB"/>
        </w:rPr>
      </w:pPr>
    </w:p>
    <w:p w14:paraId="368AD548"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549" w14:textId="77777777" w:rsidR="00AE4E08" w:rsidRDefault="00007878">
      <w:pPr>
        <w:rPr>
          <w:lang w:val="en-GB"/>
        </w:rPr>
      </w:pPr>
      <w:r>
        <w:rPr>
          <w:lang w:val="en-GB"/>
        </w:rPr>
        <w:t>Note: It’s difficult for RAN1 to give guidance on model delivery frequency at this point, as the frequency may depend on model generalization ability. If RAN2 needs to make any assumption, RAN2 may nominally assume that the model delivery happens infrequently, such as at handover events.</w:t>
      </w:r>
    </w:p>
    <w:p w14:paraId="368AD54A"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54B" w14:textId="77777777" w:rsidR="00AE4E08" w:rsidRDefault="00007878">
      <w:pPr>
        <w:rPr>
          <w:lang w:val="en-GB"/>
        </w:rPr>
      </w:pPr>
      <w:r>
        <w:rPr>
          <w:lang w:val="en-GB"/>
        </w:rPr>
        <w:t>Send LS to RAN2 and cc to SA2.</w:t>
      </w:r>
    </w:p>
    <w:p w14:paraId="368AD54C" w14:textId="77777777" w:rsidR="00AE4E08" w:rsidRDefault="00AE4E08">
      <w:pPr>
        <w:rPr>
          <w:lang w:val="en-GB"/>
        </w:rPr>
      </w:pPr>
    </w:p>
    <w:p w14:paraId="368AD54D" w14:textId="77777777" w:rsidR="00AE4E08" w:rsidRDefault="00007878">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553"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54E" w14:textId="77777777" w:rsidR="00AE4E08" w:rsidRDefault="00007878">
            <w:pPr>
              <w:rPr>
                <w:rFonts w:cstheme="minorHAnsi"/>
                <w:lang w:eastAsia="ja-JP"/>
              </w:rPr>
            </w:pPr>
            <w:r>
              <w:rPr>
                <w:rFonts w:cstheme="minorHAnsi"/>
                <w:lang w:eastAsia="ja-JP"/>
              </w:rPr>
              <w:t>Company</w:t>
            </w:r>
          </w:p>
        </w:tc>
        <w:tc>
          <w:tcPr>
            <w:tcW w:w="2184" w:type="dxa"/>
          </w:tcPr>
          <w:p w14:paraId="368AD54F"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550"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55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55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559"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54" w14:textId="77777777" w:rsidR="00AE4E08" w:rsidRDefault="00AE4E08">
            <w:pPr>
              <w:rPr>
                <w:rFonts w:cstheme="minorHAnsi"/>
                <w:b w:val="0"/>
                <w:lang w:eastAsia="ja-JP"/>
              </w:rPr>
            </w:pPr>
          </w:p>
        </w:tc>
        <w:tc>
          <w:tcPr>
            <w:tcW w:w="2184" w:type="dxa"/>
          </w:tcPr>
          <w:p w14:paraId="368AD555"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56"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5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58"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55F"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5A" w14:textId="77777777" w:rsidR="00AE4E08" w:rsidRDefault="00AE4E08">
            <w:pPr>
              <w:rPr>
                <w:rFonts w:cstheme="minorHAnsi"/>
                <w:b w:val="0"/>
                <w:lang w:eastAsia="ja-JP"/>
              </w:rPr>
            </w:pPr>
          </w:p>
        </w:tc>
        <w:tc>
          <w:tcPr>
            <w:tcW w:w="2184" w:type="dxa"/>
          </w:tcPr>
          <w:p w14:paraId="368AD55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5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5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5E"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565"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60" w14:textId="77777777" w:rsidR="00AE4E08" w:rsidRDefault="00AE4E08">
            <w:pPr>
              <w:rPr>
                <w:rFonts w:cstheme="minorHAnsi"/>
                <w:b w:val="0"/>
                <w:lang w:eastAsia="ja-JP"/>
              </w:rPr>
            </w:pPr>
          </w:p>
        </w:tc>
        <w:tc>
          <w:tcPr>
            <w:tcW w:w="2184" w:type="dxa"/>
          </w:tcPr>
          <w:p w14:paraId="368AD561"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6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63"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64"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56B"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66" w14:textId="77777777" w:rsidR="00AE4E08" w:rsidRDefault="00AE4E08">
            <w:pPr>
              <w:rPr>
                <w:rFonts w:cstheme="minorHAnsi"/>
                <w:b w:val="0"/>
                <w:lang w:eastAsia="ja-JP"/>
              </w:rPr>
            </w:pPr>
          </w:p>
        </w:tc>
        <w:tc>
          <w:tcPr>
            <w:tcW w:w="2184" w:type="dxa"/>
          </w:tcPr>
          <w:p w14:paraId="368AD56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6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6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6A"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56C" w14:textId="77777777" w:rsidR="00AE4E08" w:rsidRDefault="00AE4E08">
      <w:pPr>
        <w:rPr>
          <w:lang w:val="en-GB"/>
        </w:rPr>
      </w:pPr>
    </w:p>
    <w:p w14:paraId="368AD56D"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571" w14:textId="77777777">
        <w:trPr>
          <w:trHeight w:val="449"/>
        </w:trPr>
        <w:tc>
          <w:tcPr>
            <w:tcW w:w="2235" w:type="dxa"/>
            <w:shd w:val="clear" w:color="auto" w:fill="D9D9D9" w:themeFill="background1" w:themeFillShade="D9"/>
          </w:tcPr>
          <w:p w14:paraId="368AD56E" w14:textId="77777777" w:rsidR="00AE4E08" w:rsidRDefault="00AE4E08">
            <w:pPr>
              <w:jc w:val="center"/>
            </w:pPr>
          </w:p>
        </w:tc>
        <w:tc>
          <w:tcPr>
            <w:tcW w:w="3863" w:type="dxa"/>
            <w:shd w:val="clear" w:color="auto" w:fill="D9D9D9" w:themeFill="background1" w:themeFillShade="D9"/>
            <w:vAlign w:val="center"/>
          </w:tcPr>
          <w:p w14:paraId="368AD56F" w14:textId="77777777" w:rsidR="00AE4E08" w:rsidRDefault="00007878">
            <w:pPr>
              <w:jc w:val="center"/>
            </w:pPr>
            <w:r>
              <w:t>Yes</w:t>
            </w:r>
          </w:p>
        </w:tc>
        <w:tc>
          <w:tcPr>
            <w:tcW w:w="3864" w:type="dxa"/>
            <w:shd w:val="clear" w:color="auto" w:fill="D9D9D9" w:themeFill="background1" w:themeFillShade="D9"/>
            <w:vAlign w:val="center"/>
          </w:tcPr>
          <w:p w14:paraId="368AD570" w14:textId="77777777" w:rsidR="00AE4E08" w:rsidRDefault="00007878">
            <w:pPr>
              <w:jc w:val="center"/>
            </w:pPr>
            <w:r>
              <w:t>No</w:t>
            </w:r>
          </w:p>
        </w:tc>
      </w:tr>
      <w:tr w:rsidR="00AE4E08" w14:paraId="368AD575" w14:textId="77777777">
        <w:trPr>
          <w:trHeight w:val="746"/>
        </w:trPr>
        <w:tc>
          <w:tcPr>
            <w:tcW w:w="2235" w:type="dxa"/>
          </w:tcPr>
          <w:p w14:paraId="368AD572" w14:textId="77777777" w:rsidR="00AE4E08" w:rsidRDefault="00007878">
            <w:pPr>
              <w:jc w:val="center"/>
            </w:pPr>
            <w:r>
              <w:t>Agree?</w:t>
            </w:r>
          </w:p>
        </w:tc>
        <w:tc>
          <w:tcPr>
            <w:tcW w:w="3863" w:type="dxa"/>
          </w:tcPr>
          <w:p w14:paraId="368AD573" w14:textId="77777777" w:rsidR="00AE4E08" w:rsidRDefault="00007878">
            <w:pPr>
              <w:rPr>
                <w:lang w:eastAsia="zh-CN"/>
              </w:rPr>
            </w:pPr>
            <w:r>
              <w:t xml:space="preserve"> CAICT, ETRI</w:t>
            </w:r>
          </w:p>
        </w:tc>
        <w:tc>
          <w:tcPr>
            <w:tcW w:w="3864" w:type="dxa"/>
          </w:tcPr>
          <w:p w14:paraId="368AD574" w14:textId="77777777" w:rsidR="00AE4E08" w:rsidRDefault="00AE4E08"/>
        </w:tc>
      </w:tr>
      <w:tr w:rsidR="00AE4E08" w14:paraId="368AD578" w14:textId="77777777">
        <w:tc>
          <w:tcPr>
            <w:tcW w:w="2235" w:type="dxa"/>
            <w:shd w:val="clear" w:color="auto" w:fill="D9D9D9" w:themeFill="background1" w:themeFillShade="D9"/>
          </w:tcPr>
          <w:p w14:paraId="368AD576"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577" w14:textId="77777777" w:rsidR="00AE4E08" w:rsidRDefault="00007878">
            <w:pPr>
              <w:jc w:val="center"/>
              <w:rPr>
                <w:b/>
                <w:bCs/>
              </w:rPr>
            </w:pPr>
            <w:r>
              <w:rPr>
                <w:rFonts w:hint="eastAsia"/>
                <w:b/>
                <w:bCs/>
              </w:rPr>
              <w:t>C</w:t>
            </w:r>
            <w:r>
              <w:rPr>
                <w:b/>
                <w:bCs/>
              </w:rPr>
              <w:t>omments</w:t>
            </w:r>
          </w:p>
        </w:tc>
      </w:tr>
      <w:tr w:rsidR="00AE4E08" w14:paraId="368AD57B" w14:textId="77777777">
        <w:tc>
          <w:tcPr>
            <w:tcW w:w="2235" w:type="dxa"/>
          </w:tcPr>
          <w:p w14:paraId="368AD579" w14:textId="77777777" w:rsidR="00AE4E08" w:rsidRDefault="00007878">
            <w:pPr>
              <w:rPr>
                <w:lang w:eastAsia="zh-CN"/>
              </w:rPr>
            </w:pPr>
            <w:r>
              <w:rPr>
                <w:lang w:eastAsia="zh-CN"/>
              </w:rPr>
              <w:t>Fujitsu</w:t>
            </w:r>
          </w:p>
        </w:tc>
        <w:tc>
          <w:tcPr>
            <w:tcW w:w="7727" w:type="dxa"/>
            <w:gridSpan w:val="2"/>
          </w:tcPr>
          <w:p w14:paraId="368AD57A" w14:textId="77777777" w:rsidR="00AE4E08" w:rsidRDefault="00007878">
            <w:pPr>
              <w:rPr>
                <w:lang w:eastAsia="zh-CN"/>
              </w:rPr>
            </w:pPr>
            <w:r>
              <w:rPr>
                <w:lang w:eastAsia="zh-CN"/>
              </w:rPr>
              <w:t>OK</w:t>
            </w:r>
          </w:p>
        </w:tc>
      </w:tr>
      <w:tr w:rsidR="00AE4E08" w14:paraId="368AD57E" w14:textId="77777777">
        <w:tc>
          <w:tcPr>
            <w:tcW w:w="2235" w:type="dxa"/>
          </w:tcPr>
          <w:p w14:paraId="368AD57C" w14:textId="77777777" w:rsidR="00AE4E08" w:rsidRDefault="00007878">
            <w:pPr>
              <w:rPr>
                <w:lang w:eastAsia="zh-CN"/>
              </w:rPr>
            </w:pPr>
            <w:r>
              <w:rPr>
                <w:rFonts w:hint="eastAsia"/>
                <w:lang w:eastAsia="zh-CN"/>
              </w:rPr>
              <w:t>X</w:t>
            </w:r>
            <w:r>
              <w:rPr>
                <w:lang w:eastAsia="zh-CN"/>
              </w:rPr>
              <w:t>iaomi 2</w:t>
            </w:r>
          </w:p>
        </w:tc>
        <w:tc>
          <w:tcPr>
            <w:tcW w:w="7727" w:type="dxa"/>
            <w:gridSpan w:val="2"/>
          </w:tcPr>
          <w:p w14:paraId="368AD57D" w14:textId="77777777" w:rsidR="00AE4E08" w:rsidRDefault="00007878">
            <w:pPr>
              <w:rPr>
                <w:lang w:eastAsia="zh-CN"/>
              </w:rPr>
            </w:pPr>
            <w:r>
              <w:rPr>
                <w:lang w:eastAsia="zh-CN"/>
              </w:rPr>
              <w:t xml:space="preserve">For the model delivery, it may also involve the delivery between one CN node to UE. Study in SA2 is needed as well. </w:t>
            </w:r>
            <w:proofErr w:type="gramStart"/>
            <w:r>
              <w:rPr>
                <w:lang w:eastAsia="zh-CN"/>
              </w:rPr>
              <w:t>So</w:t>
            </w:r>
            <w:proofErr w:type="gramEnd"/>
            <w:r>
              <w:rPr>
                <w:lang w:eastAsia="zh-CN"/>
              </w:rPr>
              <w:t xml:space="preserve"> we think LS should be send to SA2 officially rather than “cc to SA2”</w:t>
            </w:r>
          </w:p>
        </w:tc>
      </w:tr>
      <w:tr w:rsidR="00AE4E08" w14:paraId="368AD581" w14:textId="77777777">
        <w:tc>
          <w:tcPr>
            <w:tcW w:w="2235" w:type="dxa"/>
          </w:tcPr>
          <w:p w14:paraId="368AD57F" w14:textId="77777777" w:rsidR="00AE4E08" w:rsidRDefault="00007878">
            <w:pPr>
              <w:rPr>
                <w:lang w:eastAsia="zh-CN"/>
              </w:rPr>
            </w:pPr>
            <w:r>
              <w:t>ETRI</w:t>
            </w:r>
          </w:p>
        </w:tc>
        <w:tc>
          <w:tcPr>
            <w:tcW w:w="7727" w:type="dxa"/>
            <w:gridSpan w:val="2"/>
          </w:tcPr>
          <w:p w14:paraId="368AD580" w14:textId="77777777" w:rsidR="00AE4E08" w:rsidRDefault="00007878">
            <w:pPr>
              <w:rPr>
                <w:rFonts w:eastAsia="Malgun Gothic"/>
                <w:lang w:eastAsia="ko-KR"/>
              </w:rPr>
            </w:pPr>
            <w:r>
              <w:rPr>
                <w:rFonts w:eastAsia="Malgun Gothic" w:hint="eastAsia"/>
                <w:lang w:eastAsia="ko-KR"/>
              </w:rPr>
              <w:t>S</w:t>
            </w:r>
            <w:r>
              <w:rPr>
                <w:rFonts w:eastAsia="Malgun Gothic"/>
                <w:lang w:eastAsia="ko-KR"/>
              </w:rPr>
              <w:t>upport</w:t>
            </w:r>
          </w:p>
        </w:tc>
      </w:tr>
      <w:tr w:rsidR="00AE4E08" w14:paraId="368AD588" w14:textId="77777777">
        <w:tc>
          <w:tcPr>
            <w:tcW w:w="2235" w:type="dxa"/>
          </w:tcPr>
          <w:p w14:paraId="368AD582" w14:textId="77777777" w:rsidR="00AE4E08" w:rsidRDefault="00007878">
            <w:r>
              <w:rPr>
                <w:rFonts w:hint="eastAsia"/>
                <w:lang w:eastAsia="zh-CN"/>
              </w:rPr>
              <w:t>ZTE</w:t>
            </w:r>
          </w:p>
        </w:tc>
        <w:tc>
          <w:tcPr>
            <w:tcW w:w="7727" w:type="dxa"/>
            <w:gridSpan w:val="2"/>
          </w:tcPr>
          <w:p w14:paraId="368AD583" w14:textId="77777777" w:rsidR="00AE4E08" w:rsidRDefault="00007878">
            <w:pPr>
              <w:rPr>
                <w:rFonts w:eastAsia="SimSun"/>
                <w:lang w:eastAsia="zh-CN"/>
              </w:rPr>
            </w:pPr>
            <w:r>
              <w:rPr>
                <w:rFonts w:eastAsia="SimSun" w:hint="eastAsia"/>
                <w:lang w:eastAsia="zh-CN"/>
              </w:rPr>
              <w:t>We can live with most of it with two comments below:</w:t>
            </w:r>
          </w:p>
          <w:p w14:paraId="368AD584" w14:textId="77777777" w:rsidR="00AE4E08" w:rsidRDefault="00007878">
            <w:pPr>
              <w:numPr>
                <w:ilvl w:val="0"/>
                <w:numId w:val="73"/>
              </w:numPr>
              <w:rPr>
                <w:rFonts w:eastAsia="SimSun"/>
                <w:lang w:eastAsia="zh-CN"/>
              </w:rPr>
            </w:pPr>
            <w:r>
              <w:rPr>
                <w:rFonts w:eastAsia="SimSun" w:hint="eastAsia"/>
                <w:lang w:eastAsia="zh-CN"/>
              </w:rPr>
              <w:t>we fail to see the motivation of the table. Is it to collect RAN1</w:t>
            </w:r>
            <w:r>
              <w:rPr>
                <w:rFonts w:eastAsia="SimSun"/>
                <w:lang w:eastAsia="zh-CN"/>
              </w:rPr>
              <w:t>’</w:t>
            </w:r>
            <w:r>
              <w:rPr>
                <w:rFonts w:eastAsia="SimSun" w:hint="eastAsia"/>
                <w:lang w:eastAsia="zh-CN"/>
              </w:rPr>
              <w:t xml:space="preserve">s evaluation results into this table from companies or to inform RAN2 about the aspects needed to be considered during their study? </w:t>
            </w:r>
          </w:p>
          <w:p w14:paraId="368AD585" w14:textId="77777777" w:rsidR="00AE4E08" w:rsidRDefault="00007878">
            <w:pPr>
              <w:numPr>
                <w:ilvl w:val="0"/>
                <w:numId w:val="73"/>
              </w:numPr>
              <w:rPr>
                <w:rFonts w:eastAsia="SimSun"/>
                <w:lang w:eastAsia="zh-CN"/>
              </w:rPr>
            </w:pPr>
            <w:r>
              <w:rPr>
                <w:rFonts w:eastAsia="SimSun" w:hint="eastAsia"/>
                <w:lang w:eastAsia="zh-CN"/>
              </w:rPr>
              <w:lastRenderedPageBreak/>
              <w:t>First note conflicts with the following statement as it also includes beam prediction. Our understanding is that first note should focus on the case multiple models corresponding to the same functionality.</w:t>
            </w:r>
          </w:p>
          <w:p w14:paraId="368AD586" w14:textId="77777777" w:rsidR="00AE4E08" w:rsidRDefault="00007878">
            <w:pPr>
              <w:rPr>
                <w:rFonts w:eastAsia="SimSun"/>
                <w:lang w:eastAsia="zh-CN"/>
              </w:rPr>
            </w:pPr>
            <w:r>
              <w:rPr>
                <w:rFonts w:eastAsia="SimSun"/>
                <w:lang w:eastAsia="zh-CN"/>
              </w:rPr>
              <w:t>‘</w:t>
            </w:r>
            <w:proofErr w:type="gramStart"/>
            <w:r>
              <w:rPr>
                <w:rFonts w:eastAsia="SimSun" w:hint="eastAsia"/>
                <w:lang w:eastAsia="zh-CN"/>
              </w:rPr>
              <w:t>study</w:t>
            </w:r>
            <w:proofErr w:type="gramEnd"/>
            <w:r>
              <w:rPr>
                <w:rFonts w:eastAsia="SimSun" w:hint="eastAsia"/>
                <w:lang w:eastAsia="zh-CN"/>
              </w:rPr>
              <w:t xml:space="preserve"> of model delivery mechanism and model delivery format, based on CSI compression use case.</w:t>
            </w:r>
            <w:r>
              <w:rPr>
                <w:rFonts w:eastAsia="SimSun"/>
                <w:lang w:eastAsia="zh-CN"/>
              </w:rPr>
              <w:t>’</w:t>
            </w:r>
          </w:p>
          <w:p w14:paraId="368AD587" w14:textId="77777777" w:rsidR="00AE4E08" w:rsidRDefault="00007878">
            <w:pPr>
              <w:rPr>
                <w:rFonts w:eastAsia="Malgun Gothic"/>
                <w:lang w:eastAsia="ko-KR"/>
              </w:rPr>
            </w:pPr>
            <w:r>
              <w:rPr>
                <w:rFonts w:eastAsia="Malgun Gothic"/>
                <w:color w:val="FF0000"/>
                <w:lang w:eastAsia="ko-KR"/>
              </w:rPr>
              <w:t>[Mod] The table is intended to collect companies’ input on their model sizes.</w:t>
            </w:r>
            <w:r>
              <w:rPr>
                <w:rFonts w:eastAsia="Malgun Gothic"/>
                <w:lang w:eastAsia="ko-KR"/>
              </w:rPr>
              <w:t xml:space="preserve"> </w:t>
            </w:r>
          </w:p>
        </w:tc>
      </w:tr>
      <w:tr w:rsidR="00AE4E08" w14:paraId="368AD58E" w14:textId="77777777">
        <w:tc>
          <w:tcPr>
            <w:tcW w:w="2235" w:type="dxa"/>
          </w:tcPr>
          <w:p w14:paraId="368AD589" w14:textId="77777777" w:rsidR="00AE4E08" w:rsidRDefault="00007878">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368AD58A" w14:textId="77777777" w:rsidR="00AE4E08" w:rsidRDefault="00007878">
            <w:pPr>
              <w:rPr>
                <w:rFonts w:eastAsia="MS Mincho"/>
                <w:lang w:eastAsia="ja-JP"/>
              </w:rPr>
            </w:pPr>
            <w:r>
              <w:rPr>
                <w:rFonts w:eastAsia="MS Mincho" w:hint="eastAsia"/>
                <w:lang w:eastAsia="ja-JP"/>
              </w:rPr>
              <w:t>F</w:t>
            </w:r>
            <w:r>
              <w:rPr>
                <w:rFonts w:eastAsia="MS Mincho"/>
                <w:lang w:eastAsia="ja-JP"/>
              </w:rPr>
              <w:t>or the discussion of RAN2 and SA2, why computational complexity is required?</w:t>
            </w:r>
          </w:p>
          <w:p w14:paraId="368AD58B" w14:textId="77777777" w:rsidR="00AE4E08" w:rsidRDefault="00007878">
            <w:pPr>
              <w:rPr>
                <w:rFonts w:eastAsia="MS Mincho"/>
                <w:lang w:eastAsia="ja-JP"/>
              </w:rPr>
            </w:pPr>
            <w:r>
              <w:rPr>
                <w:rFonts w:eastAsia="MS Mincho" w:hint="eastAsia"/>
                <w:lang w:eastAsia="ja-JP"/>
              </w:rPr>
              <w:t>I</w:t>
            </w:r>
            <w:r>
              <w:rPr>
                <w:rFonts w:eastAsia="MS Mincho"/>
                <w:lang w:eastAsia="ja-JP"/>
              </w:rPr>
              <w:t>s the meaning of "parameter" as the weight and so on of AI/ML model? Or some generic meaning of parameters?</w:t>
            </w:r>
          </w:p>
          <w:p w14:paraId="368AD58C" w14:textId="77777777" w:rsidR="00AE4E08" w:rsidRDefault="00AE4E08">
            <w:pPr>
              <w:rPr>
                <w:rFonts w:eastAsia="MS Mincho"/>
                <w:lang w:eastAsia="ja-JP"/>
              </w:rPr>
            </w:pPr>
          </w:p>
          <w:p w14:paraId="368AD58D" w14:textId="77777777" w:rsidR="00AE4E08" w:rsidRDefault="00AE4E08">
            <w:pPr>
              <w:rPr>
                <w:rFonts w:eastAsia="MS Mincho"/>
                <w:lang w:eastAsia="ja-JP"/>
              </w:rPr>
            </w:pPr>
          </w:p>
        </w:tc>
      </w:tr>
      <w:tr w:rsidR="00AE4E08" w14:paraId="368AD591" w14:textId="77777777">
        <w:tc>
          <w:tcPr>
            <w:tcW w:w="2235" w:type="dxa"/>
          </w:tcPr>
          <w:p w14:paraId="368AD58F" w14:textId="77777777" w:rsidR="00AE4E08" w:rsidRDefault="00007878">
            <w:pPr>
              <w:rPr>
                <w:rFonts w:eastAsia="MS Mincho"/>
                <w:color w:val="FF0000"/>
                <w:lang w:eastAsia="ja-JP"/>
              </w:rPr>
            </w:pPr>
            <w:r>
              <w:rPr>
                <w:rFonts w:eastAsia="MS Mincho"/>
                <w:color w:val="FF0000"/>
                <w:lang w:eastAsia="ja-JP"/>
              </w:rPr>
              <w:t>Mod</w:t>
            </w:r>
          </w:p>
        </w:tc>
        <w:tc>
          <w:tcPr>
            <w:tcW w:w="7727" w:type="dxa"/>
            <w:gridSpan w:val="2"/>
          </w:tcPr>
          <w:p w14:paraId="368AD590" w14:textId="77777777" w:rsidR="00AE4E08" w:rsidRDefault="00007878">
            <w:pPr>
              <w:rPr>
                <w:rFonts w:eastAsia="MS Mincho"/>
                <w:color w:val="FF0000"/>
                <w:lang w:eastAsia="ja-JP"/>
              </w:rPr>
            </w:pPr>
            <w:r>
              <w:rPr>
                <w:rFonts w:eastAsia="MS Mincho"/>
                <w:color w:val="FF0000"/>
                <w:lang w:eastAsia="ja-JP"/>
              </w:rPr>
              <w:t>Please add further comments to 4-21c</w:t>
            </w:r>
          </w:p>
        </w:tc>
      </w:tr>
    </w:tbl>
    <w:p w14:paraId="368AD592" w14:textId="77777777" w:rsidR="00AE4E08" w:rsidRDefault="00AE4E08">
      <w:pPr>
        <w:rPr>
          <w:lang w:val="en-GB"/>
        </w:rPr>
      </w:pPr>
    </w:p>
    <w:p w14:paraId="368AD593" w14:textId="77777777" w:rsidR="00AE4E08" w:rsidRDefault="00AE4E08">
      <w:pPr>
        <w:rPr>
          <w:lang w:val="en-GB"/>
        </w:rPr>
      </w:pPr>
    </w:p>
    <w:p w14:paraId="368AD594" w14:textId="77777777" w:rsidR="00AE4E08" w:rsidRDefault="00007878">
      <w:pPr>
        <w:pStyle w:val="Heading5"/>
        <w:numPr>
          <w:ilvl w:val="0"/>
          <w:numId w:val="0"/>
        </w:numPr>
        <w:ind w:left="1008" w:hanging="1008"/>
      </w:pPr>
      <w:r>
        <w:t xml:space="preserve">[FL5] </w:t>
      </w:r>
      <w:r>
        <w:rPr>
          <w:rFonts w:hint="eastAsia"/>
        </w:rPr>
        <w:t xml:space="preserve">Proposal </w:t>
      </w:r>
      <w:r>
        <w:t>4-21c</w:t>
      </w:r>
      <w:r>
        <w:rPr>
          <w:rFonts w:hint="eastAsia"/>
        </w:rPr>
        <w:t>:</w:t>
      </w:r>
      <w:r>
        <w:t xml:space="preserve"> </w:t>
      </w:r>
    </w:p>
    <w:p w14:paraId="368AD595" w14:textId="77777777" w:rsidR="00AE4E08" w:rsidRDefault="00007878">
      <w:pPr>
        <w:rPr>
          <w:lang w:val="en-GB"/>
        </w:rPr>
      </w:pPr>
      <w:r>
        <w:rPr>
          <w:lang w:val="en-GB"/>
        </w:rPr>
        <w:t>Provide input to RAN2’s study of model delivery mechanism and model delivery format, based on sub-use-cases being studied in RAN1.</w:t>
      </w:r>
    </w:p>
    <w:p w14:paraId="368AD596" w14:textId="77777777" w:rsidR="00AE4E08" w:rsidRDefault="00AE4E08">
      <w:pPr>
        <w:rPr>
          <w:lang w:val="en-GB"/>
        </w:rPr>
      </w:pPr>
    </w:p>
    <w:p w14:paraId="368AD597" w14:textId="77777777" w:rsidR="00AE4E08" w:rsidRDefault="00007878">
      <w:pPr>
        <w:rPr>
          <w:u w:val="single"/>
          <w:lang w:val="en-GB"/>
        </w:rPr>
      </w:pPr>
      <w:r>
        <w:rPr>
          <w:u w:val="single"/>
          <w:lang w:val="en-GB"/>
        </w:rPr>
        <w:t>To send the following LS to RAN2 and SA2:</w:t>
      </w:r>
    </w:p>
    <w:p w14:paraId="368AD598" w14:textId="77777777" w:rsidR="00AE4E08" w:rsidRDefault="00AE4E08">
      <w:pPr>
        <w:rPr>
          <w:lang w:val="en-GB"/>
        </w:rPr>
      </w:pPr>
    </w:p>
    <w:p w14:paraId="368AD599" w14:textId="77777777" w:rsidR="00AE4E08" w:rsidRDefault="00007878">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AE4E08" w14:paraId="368AD5A8" w14:textId="77777777">
        <w:tc>
          <w:tcPr>
            <w:tcW w:w="9962" w:type="dxa"/>
          </w:tcPr>
          <w:p w14:paraId="368AD59A"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59B" w14:textId="77777777" w:rsidR="00AE4E08" w:rsidRDefault="00007878">
            <w:pPr>
              <w:rPr>
                <w:rFonts w:eastAsia="Batang"/>
              </w:rPr>
            </w:pPr>
            <w:r>
              <w:t xml:space="preserve">Consider “proprietary model” and “open-format model” as two separate model format categories for RAN1 discussion, </w:t>
            </w:r>
          </w:p>
          <w:p w14:paraId="368AD59C" w14:textId="77777777" w:rsidR="00AE4E08" w:rsidRDefault="00AE4E08"/>
          <w:tbl>
            <w:tblPr>
              <w:tblW w:w="0" w:type="auto"/>
              <w:tblLook w:val="04A0" w:firstRow="1" w:lastRow="0" w:firstColumn="1" w:lastColumn="0" w:noHBand="0" w:noVBand="1"/>
            </w:tblPr>
            <w:tblGrid>
              <w:gridCol w:w="2902"/>
              <w:gridCol w:w="6717"/>
            </w:tblGrid>
            <w:tr w:rsidR="00AE4E08" w14:paraId="368AD5A0"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9D"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9E" w14:textId="77777777" w:rsidR="00AE4E08" w:rsidRDefault="00007878">
                  <w:pPr>
                    <w:rPr>
                      <w:b/>
                      <w:bCs/>
                      <w:lang w:eastAsia="ja-JP"/>
                    </w:rPr>
                  </w:pPr>
                  <w:r>
                    <w:rPr>
                      <w:lang w:eastAsia="ja-JP"/>
                    </w:rPr>
                    <w:t>ML models of vendor-/device-specific proprietary format, from 3GPP perspective</w:t>
                  </w:r>
                </w:p>
                <w:p w14:paraId="368AD59F" w14:textId="77777777" w:rsidR="00AE4E08" w:rsidRDefault="00007878">
                  <w:pPr>
                    <w:rPr>
                      <w:lang w:eastAsia="ja-JP"/>
                    </w:rPr>
                  </w:pPr>
                  <w:r>
                    <w:rPr>
                      <w:lang w:eastAsia="ja-JP"/>
                    </w:rPr>
                    <w:t>NOTE: An example is a device-specific binary executable format</w:t>
                  </w:r>
                </w:p>
              </w:tc>
            </w:tr>
            <w:tr w:rsidR="00AE4E08" w14:paraId="368AD5A3"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A1"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A2"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5A4" w14:textId="77777777" w:rsidR="00AE4E08" w:rsidRDefault="00007878">
            <w:pPr>
              <w:rPr>
                <w:rFonts w:ascii="Times" w:eastAsia="Batang" w:hAnsi="Times"/>
                <w:sz w:val="20"/>
                <w:lang w:val="en-GB"/>
              </w:rPr>
            </w:pPr>
            <w:r>
              <w:t>From RAN1 discussion viewpoint, RAN1 may assume that:</w:t>
            </w:r>
          </w:p>
          <w:p w14:paraId="368AD5A5"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5A6"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5A7" w14:textId="77777777" w:rsidR="00AE4E08" w:rsidRDefault="00AE4E08">
            <w:pPr>
              <w:rPr>
                <w:rFonts w:eastAsia="Batang"/>
              </w:rPr>
            </w:pPr>
          </w:p>
        </w:tc>
      </w:tr>
    </w:tbl>
    <w:p w14:paraId="368AD5A9" w14:textId="77777777" w:rsidR="00AE4E08" w:rsidRDefault="00AE4E08">
      <w:pPr>
        <w:jc w:val="both"/>
        <w:rPr>
          <w:rFonts w:eastAsia="Batang"/>
        </w:rPr>
      </w:pPr>
    </w:p>
    <w:p w14:paraId="368AD5AA" w14:textId="77777777" w:rsidR="00AE4E08" w:rsidRDefault="00007878">
      <w:r>
        <w:t xml:space="preserve">The following table lists the AI/ML models that companies used for evaluation studies in RAN1 and is provided as a guidance on AI/ML model size and complexity for RAN2 study. </w:t>
      </w:r>
    </w:p>
    <w:p w14:paraId="368AD5AB" w14:textId="77777777" w:rsidR="00AE4E08" w:rsidRDefault="00AE4E08">
      <w:pPr>
        <w:rPr>
          <w:lang w:val="en-GB"/>
        </w:rPr>
      </w:pPr>
    </w:p>
    <w:p w14:paraId="368AD5AC" w14:textId="77777777" w:rsidR="00AE4E08" w:rsidRDefault="00007878">
      <w:pPr>
        <w:rPr>
          <w:lang w:val="en-GB"/>
        </w:rPr>
      </w:pPr>
      <w:r>
        <w:rPr>
          <w:lang w:val="en-GB"/>
        </w:rPr>
        <w:lastRenderedPageBreak/>
        <w:t xml:space="preserve">The following table lists the model sizes for the UE-part of two-sided models. Most companies in RAN1 thinks that model delivery may be needed for the UE-part of two-sided models. </w:t>
      </w:r>
    </w:p>
    <w:p w14:paraId="368AD5AD" w14:textId="77777777" w:rsidR="00AE4E08" w:rsidRDefault="00AE4E08">
      <w:pPr>
        <w:rPr>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AE4E08" w14:paraId="368AD5B3"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AE" w14:textId="77777777" w:rsidR="00AE4E08" w:rsidRDefault="00007878">
            <w:pPr>
              <w:rPr>
                <w:rFonts w:cstheme="minorHAnsi"/>
                <w:lang w:eastAsia="ja-JP"/>
              </w:rPr>
            </w:pPr>
            <w:r>
              <w:rPr>
                <w:rFonts w:cstheme="minorHAnsi"/>
                <w:lang w:eastAsia="ja-JP"/>
              </w:rPr>
              <w:t>Company</w:t>
            </w:r>
          </w:p>
        </w:tc>
        <w:tc>
          <w:tcPr>
            <w:tcW w:w="1631"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AF"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Sub-use-case</w:t>
            </w:r>
          </w:p>
        </w:tc>
        <w:tc>
          <w:tcPr>
            <w:tcW w:w="1640"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B0"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3326"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B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(#Number of model parameters, e.g., number of weights in a neural </w:t>
            </w:r>
            <w:proofErr w:type="gramStart"/>
            <w:r>
              <w:rPr>
                <w:rFonts w:cstheme="minorHAnsi"/>
                <w:lang w:eastAsia="ja-JP"/>
              </w:rPr>
              <w:t>network )</w:t>
            </w:r>
            <w:proofErr w:type="gramEnd"/>
          </w:p>
        </w:tc>
        <w:tc>
          <w:tcPr>
            <w:tcW w:w="1800"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B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r>
      <w:tr w:rsidR="00AE4E08" w14:paraId="368AD5B9" w14:textId="77777777" w:rsidTr="00AE4E08">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4" w14:textId="77777777" w:rsidR="00AE4E08" w:rsidRDefault="00AE4E08">
            <w:pPr>
              <w:rPr>
                <w:rFonts w:cstheme="minorHAnsi"/>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5"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6"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r w:rsidR="00AE4E08" w14:paraId="368AD5BF" w14:textId="77777777" w:rsidTr="00AE4E08">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A" w14:textId="77777777" w:rsidR="00AE4E08" w:rsidRDefault="00AE4E08">
            <w:pPr>
              <w:rPr>
                <w:rFonts w:cstheme="minorHAnsi"/>
                <w:bCs w:val="0"/>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bl>
    <w:p w14:paraId="368AD5C0" w14:textId="77777777" w:rsidR="00AE4E08" w:rsidRDefault="00AE4E08">
      <w:pPr>
        <w:rPr>
          <w:lang w:val="en-GB"/>
        </w:rPr>
      </w:pPr>
    </w:p>
    <w:p w14:paraId="368AD5C1" w14:textId="77777777" w:rsidR="00AE4E08" w:rsidRDefault="00007878">
      <w:pPr>
        <w:rPr>
          <w:lang w:val="en-GB"/>
        </w:rPr>
      </w:pPr>
      <w:r>
        <w:rPr>
          <w:lang w:val="en-GB"/>
        </w:rPr>
        <w:t>The following tables list the model sizes for the UE-side models. Less number of companies in RAN1 thinks that model delivery may be needed for UE-side models.</w:t>
      </w:r>
    </w:p>
    <w:p w14:paraId="368AD5C2" w14:textId="77777777" w:rsidR="00AE4E08" w:rsidRDefault="00AE4E08">
      <w:pPr>
        <w:rPr>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AE4E08" w14:paraId="368AD5C8"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3" w14:textId="77777777" w:rsidR="00AE4E08" w:rsidRDefault="00007878">
            <w:pPr>
              <w:rPr>
                <w:rFonts w:cstheme="minorHAnsi"/>
                <w:lang w:eastAsia="ja-JP"/>
              </w:rPr>
            </w:pPr>
            <w:r>
              <w:rPr>
                <w:rFonts w:cstheme="minorHAnsi"/>
                <w:lang w:eastAsia="ja-JP"/>
              </w:rPr>
              <w:t>Company</w:t>
            </w:r>
          </w:p>
        </w:tc>
        <w:tc>
          <w:tcPr>
            <w:tcW w:w="1631"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Sub-use-case</w:t>
            </w:r>
          </w:p>
        </w:tc>
        <w:tc>
          <w:tcPr>
            <w:tcW w:w="1640"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5"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3326"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6"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(#Number of model parameters, e.g., number of weights in a neural </w:t>
            </w:r>
            <w:proofErr w:type="gramStart"/>
            <w:r>
              <w:rPr>
                <w:rFonts w:cstheme="minorHAnsi"/>
                <w:lang w:eastAsia="ja-JP"/>
              </w:rPr>
              <w:t>network )</w:t>
            </w:r>
            <w:proofErr w:type="gramEnd"/>
          </w:p>
        </w:tc>
        <w:tc>
          <w:tcPr>
            <w:tcW w:w="1800"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7"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r>
      <w:tr w:rsidR="00AE4E08" w14:paraId="368AD5CE" w14:textId="77777777" w:rsidTr="00AE4E08">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9" w14:textId="77777777" w:rsidR="00AE4E08" w:rsidRDefault="00AE4E08">
            <w:pPr>
              <w:rPr>
                <w:rFonts w:cstheme="minorHAnsi"/>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r w:rsidR="00AE4E08" w14:paraId="368AD5D4" w14:textId="77777777" w:rsidTr="00AE4E08">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F" w14:textId="77777777" w:rsidR="00AE4E08" w:rsidRDefault="00AE4E08">
            <w:pPr>
              <w:rPr>
                <w:rFonts w:cstheme="minorHAnsi"/>
                <w:bCs w:val="0"/>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D0"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D1"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D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D3"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bl>
    <w:p w14:paraId="368AD5D5" w14:textId="77777777" w:rsidR="00AE4E08" w:rsidRDefault="00AE4E08">
      <w:pPr>
        <w:rPr>
          <w:lang w:val="en-GB"/>
        </w:rPr>
      </w:pPr>
    </w:p>
    <w:p w14:paraId="368AD5D6" w14:textId="77777777" w:rsidR="00AE4E08" w:rsidRDefault="00AE4E08">
      <w:pPr>
        <w:rPr>
          <w:lang w:val="en-GB"/>
        </w:rPr>
      </w:pPr>
    </w:p>
    <w:p w14:paraId="368AD5D7"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5DB" w14:textId="77777777">
        <w:trPr>
          <w:trHeight w:val="449"/>
        </w:trPr>
        <w:tc>
          <w:tcPr>
            <w:tcW w:w="2235" w:type="dxa"/>
            <w:shd w:val="clear" w:color="auto" w:fill="D9D9D9" w:themeFill="background1" w:themeFillShade="D9"/>
          </w:tcPr>
          <w:p w14:paraId="368AD5D8" w14:textId="77777777" w:rsidR="00AE4E08" w:rsidRDefault="00AE4E08">
            <w:pPr>
              <w:jc w:val="center"/>
            </w:pPr>
          </w:p>
        </w:tc>
        <w:tc>
          <w:tcPr>
            <w:tcW w:w="3863" w:type="dxa"/>
            <w:shd w:val="clear" w:color="auto" w:fill="D9D9D9" w:themeFill="background1" w:themeFillShade="D9"/>
            <w:vAlign w:val="center"/>
          </w:tcPr>
          <w:p w14:paraId="368AD5D9" w14:textId="77777777" w:rsidR="00AE4E08" w:rsidRDefault="00007878">
            <w:pPr>
              <w:jc w:val="center"/>
            </w:pPr>
            <w:r>
              <w:t>Yes</w:t>
            </w:r>
          </w:p>
        </w:tc>
        <w:tc>
          <w:tcPr>
            <w:tcW w:w="3864" w:type="dxa"/>
            <w:shd w:val="clear" w:color="auto" w:fill="D9D9D9" w:themeFill="background1" w:themeFillShade="D9"/>
            <w:vAlign w:val="center"/>
          </w:tcPr>
          <w:p w14:paraId="368AD5DA" w14:textId="77777777" w:rsidR="00AE4E08" w:rsidRDefault="00007878">
            <w:pPr>
              <w:jc w:val="center"/>
            </w:pPr>
            <w:r>
              <w:t>No</w:t>
            </w:r>
          </w:p>
        </w:tc>
      </w:tr>
      <w:tr w:rsidR="00AE4E08" w14:paraId="368AD5DF" w14:textId="77777777">
        <w:trPr>
          <w:trHeight w:val="746"/>
        </w:trPr>
        <w:tc>
          <w:tcPr>
            <w:tcW w:w="2235" w:type="dxa"/>
          </w:tcPr>
          <w:p w14:paraId="368AD5DC" w14:textId="77777777" w:rsidR="00AE4E08" w:rsidRDefault="00007878">
            <w:pPr>
              <w:jc w:val="center"/>
            </w:pPr>
            <w:r>
              <w:t>Agree?</w:t>
            </w:r>
          </w:p>
        </w:tc>
        <w:tc>
          <w:tcPr>
            <w:tcW w:w="3863" w:type="dxa"/>
          </w:tcPr>
          <w:p w14:paraId="368AD5DD" w14:textId="77777777" w:rsidR="00AE4E08" w:rsidRDefault="00007878">
            <w:pPr>
              <w:rPr>
                <w:lang w:eastAsia="zh-CN"/>
              </w:rPr>
            </w:pPr>
            <w:r>
              <w:t xml:space="preserve"> </w:t>
            </w:r>
          </w:p>
        </w:tc>
        <w:tc>
          <w:tcPr>
            <w:tcW w:w="3864" w:type="dxa"/>
          </w:tcPr>
          <w:p w14:paraId="368AD5DE" w14:textId="77777777" w:rsidR="00AE4E08" w:rsidRDefault="00AE4E08"/>
        </w:tc>
      </w:tr>
      <w:tr w:rsidR="00AE4E08" w14:paraId="368AD5E2" w14:textId="77777777">
        <w:tc>
          <w:tcPr>
            <w:tcW w:w="2235" w:type="dxa"/>
            <w:shd w:val="clear" w:color="auto" w:fill="D9D9D9" w:themeFill="background1" w:themeFillShade="D9"/>
          </w:tcPr>
          <w:p w14:paraId="368AD5E0"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5E1" w14:textId="77777777" w:rsidR="00AE4E08" w:rsidRDefault="00007878">
            <w:pPr>
              <w:jc w:val="center"/>
              <w:rPr>
                <w:b/>
                <w:bCs/>
              </w:rPr>
            </w:pPr>
            <w:r>
              <w:rPr>
                <w:rFonts w:hint="eastAsia"/>
                <w:b/>
                <w:bCs/>
              </w:rPr>
              <w:t>C</w:t>
            </w:r>
            <w:r>
              <w:rPr>
                <w:b/>
                <w:bCs/>
              </w:rPr>
              <w:t>omments</w:t>
            </w:r>
          </w:p>
        </w:tc>
      </w:tr>
      <w:tr w:rsidR="00AE4E08" w14:paraId="368AD605" w14:textId="77777777">
        <w:tc>
          <w:tcPr>
            <w:tcW w:w="2235" w:type="dxa"/>
          </w:tcPr>
          <w:p w14:paraId="368AD5E3" w14:textId="77777777" w:rsidR="00AE4E08" w:rsidRDefault="00007878">
            <w:pPr>
              <w:rPr>
                <w:lang w:eastAsia="zh-CN"/>
              </w:rPr>
            </w:pPr>
            <w:r>
              <w:rPr>
                <w:rFonts w:hint="eastAsia"/>
                <w:lang w:eastAsia="zh-CN"/>
              </w:rPr>
              <w:t>ZTE</w:t>
            </w:r>
          </w:p>
        </w:tc>
        <w:tc>
          <w:tcPr>
            <w:tcW w:w="7727" w:type="dxa"/>
            <w:gridSpan w:val="2"/>
          </w:tcPr>
          <w:p w14:paraId="368AD5E4" w14:textId="77777777" w:rsidR="00AE4E08" w:rsidRDefault="00007878">
            <w:pPr>
              <w:rPr>
                <w:lang w:eastAsia="zh-CN"/>
              </w:rPr>
            </w:pPr>
            <w:r>
              <w:rPr>
                <w:rFonts w:hint="eastAsia"/>
                <w:lang w:eastAsia="zh-CN"/>
              </w:rPr>
              <w:t>Not sure the intention is to send LS in this meeting or next meeting after we collect companies</w:t>
            </w:r>
            <w:r>
              <w:rPr>
                <w:lang w:eastAsia="zh-CN"/>
              </w:rPr>
              <w:t>’</w:t>
            </w:r>
            <w:r>
              <w:rPr>
                <w:rFonts w:hint="eastAsia"/>
                <w:lang w:eastAsia="zh-CN"/>
              </w:rPr>
              <w:t xml:space="preserve"> inputs to the </w:t>
            </w:r>
            <w:proofErr w:type="gramStart"/>
            <w:r>
              <w:rPr>
                <w:rFonts w:hint="eastAsia"/>
                <w:lang w:eastAsia="zh-CN"/>
              </w:rPr>
              <w:t>tables ?</w:t>
            </w:r>
            <w:proofErr w:type="gramEnd"/>
            <w:r>
              <w:rPr>
                <w:rFonts w:hint="eastAsia"/>
                <w:lang w:eastAsia="zh-CN"/>
              </w:rPr>
              <w:t xml:space="preserve"> In our view, the table may mean nothing as different companies may design different models and architectures. For example, CNN may have large computational complexity even with small number of parameters. And transformer may both have large number of parameter and computational complexity. What do we expect if RAN2/SA2 receives such kind of table? Our suggestion is just to send a list of KPIs to remind RAN2/SA2 that those factors should be considered during </w:t>
            </w:r>
            <w:proofErr w:type="spellStart"/>
            <w:r>
              <w:rPr>
                <w:rFonts w:hint="eastAsia"/>
                <w:lang w:eastAsia="zh-CN"/>
              </w:rPr>
              <w:t>there</w:t>
            </w:r>
            <w:proofErr w:type="spellEnd"/>
            <w:r>
              <w:rPr>
                <w:rFonts w:hint="eastAsia"/>
                <w:lang w:eastAsia="zh-CN"/>
              </w:rPr>
              <w:t xml:space="preserve"> study.</w:t>
            </w:r>
          </w:p>
          <w:p w14:paraId="368AD5E5" w14:textId="77777777" w:rsidR="00AE4E08" w:rsidRDefault="00007878">
            <w:pPr>
              <w:rPr>
                <w:rFonts w:ascii="Calibri" w:eastAsia="Batang" w:hAnsi="Calibri" w:cs="Calibri"/>
              </w:rPr>
            </w:pPr>
            <w:r>
              <w:rPr>
                <w:rFonts w:ascii="Calibri" w:eastAsia="Batang" w:hAnsi="Calibri" w:cs="Calibri"/>
                <w:highlight w:val="green"/>
              </w:rPr>
              <w:t>Agreement</w:t>
            </w:r>
          </w:p>
          <w:p w14:paraId="368AD5E6" w14:textId="77777777" w:rsidR="00AE4E08" w:rsidRDefault="00007878">
            <w:pPr>
              <w:rPr>
                <w:rFonts w:ascii="Calibri" w:eastAsia="Batang" w:hAnsi="Calibri" w:cs="Calibri"/>
              </w:rPr>
            </w:pPr>
            <w:r>
              <w:rPr>
                <w:rFonts w:ascii="Calibri" w:eastAsia="Batang" w:hAnsi="Calibri" w:cs="Calibri"/>
              </w:rPr>
              <w:t>The following is an initial list of common KPIs (if applicable) for evaluating performance benefits of AI/ML</w:t>
            </w:r>
          </w:p>
          <w:p w14:paraId="368AD5E7"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Performance</w:t>
            </w:r>
          </w:p>
          <w:p w14:paraId="368AD5E8"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Intermediate KPIs</w:t>
            </w:r>
          </w:p>
          <w:p w14:paraId="368AD5E9"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 xml:space="preserve">Link and system level performance </w:t>
            </w:r>
          </w:p>
          <w:p w14:paraId="368AD5EA"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Generalization performance</w:t>
            </w:r>
          </w:p>
          <w:p w14:paraId="368AD5EB"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Over-the-air Overhead</w:t>
            </w:r>
          </w:p>
          <w:p w14:paraId="368AD5EC"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Overhead of assistance information</w:t>
            </w:r>
          </w:p>
          <w:p w14:paraId="368AD5ED"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Overhead of data collection</w:t>
            </w:r>
          </w:p>
          <w:p w14:paraId="368AD5EE"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highlight w:val="yellow"/>
              </w:rPr>
            </w:pPr>
            <w:r>
              <w:rPr>
                <w:rFonts w:ascii="Calibri" w:eastAsia="SimSun" w:hAnsi="Calibri" w:cs="Calibri"/>
                <w:highlight w:val="yellow"/>
              </w:rPr>
              <w:t>Overhead of model delivery/transfer</w:t>
            </w:r>
          </w:p>
          <w:p w14:paraId="368AD5EF"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highlight w:val="yellow"/>
              </w:rPr>
            </w:pPr>
            <w:r>
              <w:rPr>
                <w:rFonts w:ascii="Calibri" w:eastAsia="SimSun" w:hAnsi="Calibri" w:cs="Calibri"/>
                <w:highlight w:val="yellow"/>
              </w:rPr>
              <w:t>Overhead of other AI/ML-related signaling</w:t>
            </w:r>
          </w:p>
          <w:p w14:paraId="368AD5F0"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lastRenderedPageBreak/>
              <w:t>Inference complexity</w:t>
            </w:r>
          </w:p>
          <w:p w14:paraId="368AD5F1"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highlight w:val="yellow"/>
              </w:rPr>
            </w:pPr>
            <w:r>
              <w:rPr>
                <w:rFonts w:ascii="Calibri" w:eastAsia="SimSun" w:hAnsi="Calibri" w:cs="Calibri"/>
                <w:highlight w:val="yellow"/>
              </w:rPr>
              <w:t>Computational complexity of model inference: FLOPs</w:t>
            </w:r>
          </w:p>
          <w:p w14:paraId="368AD5F2"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Computational complexity for pre- and post-processing</w:t>
            </w:r>
          </w:p>
          <w:p w14:paraId="368AD5F3"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highlight w:val="yellow"/>
              </w:rPr>
            </w:pPr>
            <w:r>
              <w:rPr>
                <w:rFonts w:ascii="Calibri" w:eastAsia="SimSun" w:hAnsi="Calibri" w:cs="Calibri"/>
                <w:highlight w:val="yellow"/>
              </w:rPr>
              <w:t>Model complexity: e.g., the number of parameters and/or size (</w:t>
            </w:r>
            <w:proofErr w:type="gramStart"/>
            <w:r>
              <w:rPr>
                <w:rFonts w:ascii="Calibri" w:eastAsia="SimSun" w:hAnsi="Calibri" w:cs="Calibri"/>
                <w:highlight w:val="yellow"/>
              </w:rPr>
              <w:t>e.g.</w:t>
            </w:r>
            <w:proofErr w:type="gramEnd"/>
            <w:r>
              <w:rPr>
                <w:rFonts w:ascii="Calibri" w:eastAsia="SimSun" w:hAnsi="Calibri" w:cs="Calibri"/>
                <w:highlight w:val="yellow"/>
              </w:rPr>
              <w:t xml:space="preserve"> Mbyte)</w:t>
            </w:r>
          </w:p>
          <w:p w14:paraId="368AD5F4"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DengXian" w:hAnsi="Calibri" w:cs="Calibri"/>
              </w:rPr>
              <w:t>Training complexity</w:t>
            </w:r>
          </w:p>
          <w:p w14:paraId="368AD5F5"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LCM related complexity and storage overhead</w:t>
            </w:r>
          </w:p>
          <w:p w14:paraId="368AD5F6"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FFS: specific aspects</w:t>
            </w:r>
          </w:p>
          <w:p w14:paraId="368AD5F7"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 xml:space="preserve">FFS: Latency, </w:t>
            </w:r>
            <w:r>
              <w:rPr>
                <w:rFonts w:ascii="Calibri" w:eastAsia="DengXian" w:hAnsi="Calibri" w:cs="Calibri"/>
              </w:rPr>
              <w:t xml:space="preserve">e.g., </w:t>
            </w:r>
            <w:r>
              <w:rPr>
                <w:rFonts w:ascii="Calibri" w:eastAsia="SimSun" w:hAnsi="Calibri" w:cs="Calibri"/>
              </w:rPr>
              <w:t>Inference latency</w:t>
            </w:r>
          </w:p>
          <w:p w14:paraId="368AD5F8" w14:textId="77777777" w:rsidR="00AE4E08" w:rsidRDefault="00007878">
            <w:pPr>
              <w:rPr>
                <w:rFonts w:ascii="Calibri" w:eastAsia="Batang" w:hAnsi="Calibri" w:cs="Calibri"/>
              </w:rPr>
            </w:pPr>
            <w:r>
              <w:rPr>
                <w:rFonts w:ascii="Calibri" w:eastAsia="Batang" w:hAnsi="Calibri" w:cs="Calibri"/>
              </w:rPr>
              <w:t xml:space="preserve">Note: Other aspects may be added in the future, </w:t>
            </w:r>
            <w:proofErr w:type="gramStart"/>
            <w:r>
              <w:rPr>
                <w:rFonts w:ascii="Calibri" w:eastAsia="Batang" w:hAnsi="Calibri" w:cs="Calibri"/>
              </w:rPr>
              <w:t>e.g.</w:t>
            </w:r>
            <w:proofErr w:type="gramEnd"/>
            <w:r>
              <w:rPr>
                <w:rFonts w:ascii="Calibri" w:eastAsia="Batang" w:hAnsi="Calibri" w:cs="Calibri"/>
              </w:rPr>
              <w:t xml:space="preserve"> training related KPIs</w:t>
            </w:r>
          </w:p>
          <w:p w14:paraId="368AD5F9" w14:textId="77777777" w:rsidR="00AE4E08" w:rsidRDefault="00007878">
            <w:pPr>
              <w:rPr>
                <w:rFonts w:ascii="Calibri" w:eastAsia="Batang" w:hAnsi="Calibri" w:cs="Calibri"/>
              </w:rPr>
            </w:pPr>
            <w:r>
              <w:rPr>
                <w:rFonts w:ascii="Calibri" w:eastAsia="Batang" w:hAnsi="Calibri" w:cs="Calibri"/>
              </w:rPr>
              <w:t xml:space="preserve">Note: Use-case specific KPIs may be additionally considered for the given use-case. </w:t>
            </w:r>
          </w:p>
          <w:p w14:paraId="368AD5FA" w14:textId="77777777" w:rsidR="00AE4E08" w:rsidRDefault="00007878">
            <w:pPr>
              <w:rPr>
                <w:rFonts w:ascii="Calibri" w:eastAsia="DengXian" w:hAnsi="Calibri" w:cs="Calibri"/>
                <w:highlight w:val="green"/>
              </w:rPr>
            </w:pPr>
            <w:r>
              <w:rPr>
                <w:rFonts w:ascii="Calibri" w:eastAsia="DengXian" w:hAnsi="Calibri" w:cs="Calibri"/>
                <w:highlight w:val="green"/>
              </w:rPr>
              <w:t>Agreement</w:t>
            </w:r>
          </w:p>
          <w:p w14:paraId="368AD5FB" w14:textId="77777777" w:rsidR="00AE4E08" w:rsidRDefault="00007878">
            <w:pPr>
              <w:rPr>
                <w:rFonts w:ascii="Calibri" w:eastAsia="SimSun" w:hAnsi="Calibri" w:cs="Calibri"/>
              </w:rPr>
            </w:pPr>
            <w:r>
              <w:rPr>
                <w:rFonts w:ascii="Calibri" w:eastAsia="SimSun" w:hAnsi="Calibri" w:cs="Calibri"/>
              </w:rPr>
              <w:t>The following are additionally considered for the initial list of common KPIs (if applicable) for evaluating performance benefits of AI/ML</w:t>
            </w:r>
          </w:p>
          <w:p w14:paraId="368AD5FC" w14:textId="77777777" w:rsidR="00AE4E08" w:rsidRDefault="00007878">
            <w:pPr>
              <w:numPr>
                <w:ilvl w:val="0"/>
                <w:numId w:val="75"/>
              </w:numPr>
              <w:overflowPunct w:val="0"/>
              <w:autoSpaceDE w:val="0"/>
              <w:autoSpaceDN w:val="0"/>
              <w:adjustRightInd w:val="0"/>
              <w:spacing w:before="100" w:beforeAutospacing="1" w:after="100" w:afterAutospacing="1"/>
              <w:textAlignment w:val="baseline"/>
              <w:rPr>
                <w:rFonts w:ascii="Calibri" w:eastAsia="SimSun" w:hAnsi="Calibri" w:cs="Calibri"/>
              </w:rPr>
            </w:pPr>
            <w:r>
              <w:rPr>
                <w:rFonts w:ascii="Calibri" w:eastAsia="SimSun" w:hAnsi="Calibri" w:cs="Calibri"/>
              </w:rPr>
              <w:t>Clarification on inference complexity</w:t>
            </w:r>
          </w:p>
          <w:p w14:paraId="368AD5FD" w14:textId="77777777" w:rsidR="00AE4E08" w:rsidRDefault="00007878">
            <w:pPr>
              <w:numPr>
                <w:ilvl w:val="1"/>
                <w:numId w:val="75"/>
              </w:numPr>
              <w:spacing w:before="100" w:beforeAutospacing="1" w:after="100" w:afterAutospacing="1"/>
              <w:rPr>
                <w:rFonts w:ascii="Calibri" w:eastAsia="SimSun" w:hAnsi="Calibri" w:cs="Calibri"/>
              </w:rPr>
            </w:pPr>
            <w:r>
              <w:rPr>
                <w:rFonts w:ascii="Calibri" w:eastAsia="SimSun" w:hAnsi="Calibri" w:cs="Calibri"/>
              </w:rPr>
              <w:t>Note: Inference complexity includes complexity for pre- and post-processing.</w:t>
            </w:r>
          </w:p>
          <w:p w14:paraId="368AD5FE" w14:textId="77777777" w:rsidR="00AE4E08" w:rsidRDefault="00007878">
            <w:pPr>
              <w:numPr>
                <w:ilvl w:val="0"/>
                <w:numId w:val="75"/>
              </w:numPr>
              <w:overflowPunct w:val="0"/>
              <w:autoSpaceDE w:val="0"/>
              <w:autoSpaceDN w:val="0"/>
              <w:adjustRightInd w:val="0"/>
              <w:spacing w:before="100" w:beforeAutospacing="1" w:after="100" w:afterAutospacing="1"/>
              <w:textAlignment w:val="baseline"/>
              <w:rPr>
                <w:rFonts w:ascii="Calibri" w:eastAsia="SimSun" w:hAnsi="Calibri" w:cs="Calibri"/>
              </w:rPr>
            </w:pPr>
            <w:r>
              <w:rPr>
                <w:rFonts w:ascii="Calibri" w:eastAsia="SimSun" w:hAnsi="Calibri" w:cs="Calibri"/>
              </w:rPr>
              <w:t>LCM related complexity and storage overhead</w:t>
            </w:r>
          </w:p>
          <w:p w14:paraId="368AD5FF" w14:textId="77777777" w:rsidR="00AE4E08" w:rsidRDefault="00007878">
            <w:pPr>
              <w:numPr>
                <w:ilvl w:val="1"/>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Storage/computation for training data collection.</w:t>
            </w:r>
          </w:p>
          <w:p w14:paraId="368AD600" w14:textId="77777777" w:rsidR="00AE4E08" w:rsidRDefault="00007878">
            <w:pPr>
              <w:numPr>
                <w:ilvl w:val="1"/>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Storage/computation for training and model update</w:t>
            </w:r>
          </w:p>
          <w:p w14:paraId="368AD601" w14:textId="77777777" w:rsidR="00AE4E08" w:rsidRDefault="00007878">
            <w:pPr>
              <w:numPr>
                <w:ilvl w:val="1"/>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Storage/computation for model monitoring.</w:t>
            </w:r>
          </w:p>
          <w:p w14:paraId="368AD602" w14:textId="77777777" w:rsidR="00AE4E08" w:rsidRDefault="00007878">
            <w:pPr>
              <w:numPr>
                <w:ilvl w:val="1"/>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Storage/computation for other LCM procedures, e.g., model activation, deactivation, selection, switching, fallback operation.</w:t>
            </w:r>
          </w:p>
          <w:p w14:paraId="368AD603" w14:textId="77777777" w:rsidR="00AE4E08" w:rsidRDefault="00007878">
            <w:pPr>
              <w:numPr>
                <w:ilvl w:val="0"/>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FFS: Power consumption, latency (</w:t>
            </w:r>
            <w:r>
              <w:rPr>
                <w:rFonts w:ascii="Calibri" w:eastAsia="DengXian" w:hAnsi="Calibri" w:cs="Calibri"/>
              </w:rPr>
              <w:t xml:space="preserve">e.g., </w:t>
            </w:r>
            <w:r>
              <w:rPr>
                <w:rFonts w:ascii="Calibri" w:eastAsia="SimSun" w:hAnsi="Calibri" w:cs="Calibri"/>
              </w:rPr>
              <w:t>Inference latency</w:t>
            </w:r>
            <w:r>
              <w:rPr>
                <w:rFonts w:ascii="Calibri" w:eastAsia="DengXian" w:hAnsi="Calibri" w:cs="Calibri"/>
              </w:rPr>
              <w:t>)</w:t>
            </w:r>
          </w:p>
          <w:p w14:paraId="368AD604" w14:textId="77777777" w:rsidR="00AE4E08" w:rsidRDefault="00AE4E08">
            <w:pPr>
              <w:rPr>
                <w:lang w:eastAsia="zh-CN"/>
              </w:rPr>
            </w:pPr>
          </w:p>
        </w:tc>
      </w:tr>
      <w:tr w:rsidR="00FC1781" w14:paraId="368AD608" w14:textId="77777777">
        <w:tc>
          <w:tcPr>
            <w:tcW w:w="2235" w:type="dxa"/>
          </w:tcPr>
          <w:p w14:paraId="368AD606" w14:textId="2699949F" w:rsidR="00FC1781" w:rsidRDefault="00FC1781" w:rsidP="00FC1781">
            <w:pPr>
              <w:rPr>
                <w:lang w:eastAsia="zh-CN"/>
              </w:rPr>
            </w:pPr>
            <w:r>
              <w:rPr>
                <w:lang w:eastAsia="zh-CN"/>
              </w:rPr>
              <w:lastRenderedPageBreak/>
              <w:t>Intel</w:t>
            </w:r>
          </w:p>
        </w:tc>
        <w:tc>
          <w:tcPr>
            <w:tcW w:w="7727" w:type="dxa"/>
            <w:gridSpan w:val="2"/>
          </w:tcPr>
          <w:p w14:paraId="6CE75893" w14:textId="4F860BDC" w:rsidR="00FC1781" w:rsidRDefault="00FC1781" w:rsidP="00FC1781">
            <w:pPr>
              <w:rPr>
                <w:lang w:eastAsia="zh-CN"/>
              </w:rPr>
            </w:pPr>
            <w:r>
              <w:rPr>
                <w:lang w:eastAsia="zh-CN"/>
              </w:rPr>
              <w:t>Some quick comments - suggest adding some caveats to explain why the Model size information provided in the LS is preliminary:</w:t>
            </w:r>
          </w:p>
          <w:p w14:paraId="023DDDD1" w14:textId="77777777" w:rsidR="00FC1781" w:rsidRDefault="00FC1781" w:rsidP="00FC1781">
            <w:pPr>
              <w:pStyle w:val="ListParagraph"/>
              <w:numPr>
                <w:ilvl w:val="2"/>
                <w:numId w:val="45"/>
              </w:numPr>
              <w:rPr>
                <w:lang w:eastAsia="zh-CN"/>
              </w:rPr>
            </w:pPr>
            <w:r>
              <w:rPr>
                <w:lang w:eastAsia="zh-CN"/>
              </w:rPr>
              <w:t xml:space="preserve">Models as reported may not be optimized for size and in practice is expected to be optimized for size (this includes aspects such as quantization, compilation, pruning etc.) </w:t>
            </w:r>
          </w:p>
          <w:p w14:paraId="1A73494F" w14:textId="77777777" w:rsidR="00FC1781" w:rsidRDefault="00FC1781" w:rsidP="00FC1781">
            <w:pPr>
              <w:pStyle w:val="ListParagraph"/>
              <w:numPr>
                <w:ilvl w:val="2"/>
                <w:numId w:val="45"/>
              </w:numPr>
              <w:rPr>
                <w:lang w:eastAsia="zh-CN"/>
              </w:rPr>
            </w:pPr>
            <w:r>
              <w:rPr>
                <w:lang w:eastAsia="zh-CN"/>
              </w:rPr>
              <w:t>Model size is expected to be dependent on the extent of generalization (robustness) performance that is desired</w:t>
            </w:r>
          </w:p>
          <w:p w14:paraId="53D01FE3" w14:textId="77777777" w:rsidR="00FC1781" w:rsidRDefault="00FC1781" w:rsidP="00FC1781">
            <w:pPr>
              <w:pStyle w:val="ListParagraph"/>
              <w:numPr>
                <w:ilvl w:val="2"/>
                <w:numId w:val="45"/>
              </w:numPr>
              <w:rPr>
                <w:lang w:eastAsia="zh-CN"/>
              </w:rPr>
            </w:pPr>
            <w:r>
              <w:rPr>
                <w:lang w:eastAsia="zh-CN"/>
              </w:rPr>
              <w:t>Model size is expected to be dependent on how much of pre/post processing is considered as part of the model</w:t>
            </w:r>
          </w:p>
          <w:p w14:paraId="368AD607" w14:textId="72641D2E" w:rsidR="00FC1781" w:rsidRDefault="00FC1781" w:rsidP="00FC1781">
            <w:pPr>
              <w:rPr>
                <w:lang w:eastAsia="zh-CN"/>
              </w:rPr>
            </w:pPr>
            <w:r>
              <w:rPr>
                <w:lang w:eastAsia="zh-CN"/>
              </w:rPr>
              <w:t xml:space="preserve">LCM implementation and generalization requirements may require delivery of more than one model at the same time   </w:t>
            </w:r>
          </w:p>
        </w:tc>
      </w:tr>
    </w:tbl>
    <w:p w14:paraId="368AD609" w14:textId="77777777" w:rsidR="00AE4E08" w:rsidRDefault="00AE4E08"/>
    <w:p w14:paraId="368AD60A" w14:textId="77777777" w:rsidR="00AE4E08" w:rsidRDefault="00AE4E08">
      <w:pPr>
        <w:rPr>
          <w:lang w:val="en-GB"/>
        </w:rPr>
      </w:pPr>
    </w:p>
    <w:p w14:paraId="368AD60B" w14:textId="77777777" w:rsidR="00AE4E08" w:rsidRDefault="00007878">
      <w:pPr>
        <w:pStyle w:val="Heading4"/>
      </w:pPr>
      <w:r>
        <w:t xml:space="preserve">Model inference operation </w:t>
      </w:r>
    </w:p>
    <w:p w14:paraId="368AD60C" w14:textId="77777777" w:rsidR="00AE4E08" w:rsidRDefault="00007878">
      <w:pPr>
        <w:rPr>
          <w:lang w:val="en-GB"/>
        </w:rPr>
      </w:pPr>
      <w:r>
        <w:rPr>
          <w:lang w:val="en-GB"/>
        </w:rPr>
        <w:t>ETRI:</w:t>
      </w:r>
    </w:p>
    <w:p w14:paraId="368AD60D" w14:textId="77777777" w:rsidR="00AE4E08" w:rsidRDefault="00007878">
      <w:pPr>
        <w:rPr>
          <w:lang w:val="en-GB"/>
        </w:rPr>
      </w:pPr>
      <w:r>
        <w:rPr>
          <w:lang w:val="en-GB"/>
        </w:rPr>
        <w:t>Proposal 8: For the LCM of AI/ML model in NR air interface, study UE capability for AI/ML model inference performance report:</w:t>
      </w:r>
    </w:p>
    <w:p w14:paraId="368AD60E" w14:textId="77777777" w:rsidR="00AE4E08" w:rsidRDefault="00007878">
      <w:pPr>
        <w:rPr>
          <w:lang w:val="en-GB"/>
        </w:rPr>
      </w:pPr>
      <w:r>
        <w:rPr>
          <w:lang w:val="en-GB"/>
        </w:rPr>
        <w:lastRenderedPageBreak/>
        <w:t>-</w:t>
      </w:r>
      <w:r>
        <w:rPr>
          <w:lang w:val="en-GB"/>
        </w:rPr>
        <w:tab/>
        <w:t>Capability A: Not capable to provide AI/ML model inference performance</w:t>
      </w:r>
    </w:p>
    <w:p w14:paraId="368AD60F" w14:textId="77777777" w:rsidR="00AE4E08" w:rsidRDefault="00007878">
      <w:pPr>
        <w:rPr>
          <w:lang w:val="en-GB"/>
        </w:rPr>
      </w:pPr>
      <w:r>
        <w:rPr>
          <w:lang w:val="en-GB"/>
        </w:rPr>
        <w:t>-</w:t>
      </w:r>
      <w:r>
        <w:rPr>
          <w:lang w:val="en-GB"/>
        </w:rPr>
        <w:tab/>
        <w:t>Capability B: Capable to provide AI/ML model inference performance with GT</w:t>
      </w:r>
    </w:p>
    <w:p w14:paraId="368AD610" w14:textId="77777777" w:rsidR="00AE4E08" w:rsidRDefault="00007878">
      <w:pPr>
        <w:rPr>
          <w:lang w:val="en-GB"/>
        </w:rPr>
      </w:pPr>
      <w:r>
        <w:rPr>
          <w:lang w:val="en-GB"/>
        </w:rPr>
        <w:t>-</w:t>
      </w:r>
      <w:r>
        <w:rPr>
          <w:lang w:val="en-GB"/>
        </w:rPr>
        <w:tab/>
        <w:t>Capability C: Capable to provide AI/ML model inference performance estimate without GT</w:t>
      </w:r>
    </w:p>
    <w:p w14:paraId="368AD611" w14:textId="77777777" w:rsidR="00AE4E08" w:rsidRDefault="00AE4E08">
      <w:pPr>
        <w:rPr>
          <w:lang w:val="en-GB"/>
        </w:rPr>
      </w:pPr>
    </w:p>
    <w:p w14:paraId="368AD612" w14:textId="77777777" w:rsidR="00AE4E08" w:rsidRDefault="00007878">
      <w:pPr>
        <w:rPr>
          <w:lang w:val="en-GB"/>
        </w:rPr>
      </w:pPr>
      <w:r>
        <w:rPr>
          <w:lang w:val="en-GB"/>
        </w:rPr>
        <w:t>Google:</w:t>
      </w:r>
    </w:p>
    <w:p w14:paraId="368AD613" w14:textId="77777777" w:rsidR="00AE4E08" w:rsidRDefault="00007878">
      <w:pPr>
        <w:rPr>
          <w:lang w:val="en-GB"/>
        </w:rPr>
      </w:pPr>
      <w:r>
        <w:rPr>
          <w:lang w:val="en-GB"/>
        </w:rPr>
        <w:t>Proposal 6: For 1-side mode, Rel-18 should focus on the scenario that the model inference and training are in the same side.</w:t>
      </w:r>
    </w:p>
    <w:p w14:paraId="368AD614" w14:textId="77777777" w:rsidR="00AE4E08" w:rsidRDefault="00007878">
      <w:pPr>
        <w:rPr>
          <w:lang w:val="en-GB"/>
        </w:rPr>
      </w:pPr>
      <w:r>
        <w:rPr>
          <w:lang w:val="en-GB"/>
        </w:rPr>
        <w:t>Proposal 7: Study parallel model inference based on the same or different AI/ML models.</w:t>
      </w:r>
    </w:p>
    <w:p w14:paraId="368AD615" w14:textId="77777777" w:rsidR="00AE4E08" w:rsidRDefault="00AE4E08">
      <w:pPr>
        <w:rPr>
          <w:lang w:val="en-GB"/>
        </w:rPr>
      </w:pPr>
    </w:p>
    <w:p w14:paraId="368AD616" w14:textId="77777777" w:rsidR="00AE4E08" w:rsidRDefault="00007878">
      <w:pPr>
        <w:rPr>
          <w:lang w:val="en-GB"/>
        </w:rPr>
      </w:pPr>
      <w:r>
        <w:rPr>
          <w:lang w:val="en-GB"/>
        </w:rPr>
        <w:t>Huawei:</w:t>
      </w:r>
    </w:p>
    <w:p w14:paraId="368AD617" w14:textId="77777777" w:rsidR="00AE4E08" w:rsidRDefault="00007878">
      <w:pPr>
        <w:spacing w:before="120" w:after="160" w:line="259" w:lineRule="auto"/>
        <w:rPr>
          <w:rFonts w:eastAsia="Calibri" w:cstheme="minorHAnsi"/>
          <w:bCs/>
          <w:iCs/>
        </w:rPr>
      </w:pPr>
      <w:r>
        <w:rPr>
          <w:rFonts w:eastAsia="Calibri" w:cstheme="minorHAnsi"/>
          <w:bCs/>
          <w:iCs/>
        </w:rPr>
        <w:t>Proposal 9: Study the following aspects for pre/post-processing:</w:t>
      </w:r>
      <w:r>
        <w:rPr>
          <w:rFonts w:eastAsia="Calibri" w:cstheme="minorHAnsi"/>
          <w:bCs/>
          <w:iCs/>
          <w:lang w:eastAsia="zh-CN"/>
        </w:rPr>
        <w:t xml:space="preserve"> </w:t>
      </w:r>
    </w:p>
    <w:p w14:paraId="368AD618" w14:textId="77777777" w:rsidR="00AE4E08" w:rsidRDefault="00007878">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 xml:space="preserve">Pre/post-processing methods, </w:t>
      </w:r>
      <w:proofErr w:type="gramStart"/>
      <w:r>
        <w:rPr>
          <w:rFonts w:eastAsia="Batang" w:cstheme="minorHAnsi"/>
          <w:bCs/>
          <w:iCs/>
          <w:sz w:val="20"/>
          <w:szCs w:val="24"/>
          <w:lang w:val="en-GB" w:eastAsia="zh-CN"/>
        </w:rPr>
        <w:t>e.g.</w:t>
      </w:r>
      <w:proofErr w:type="gramEnd"/>
      <w:r>
        <w:rPr>
          <w:rFonts w:eastAsia="Batang" w:cstheme="minorHAnsi"/>
          <w:bCs/>
          <w:iCs/>
          <w:sz w:val="20"/>
          <w:szCs w:val="24"/>
          <w:lang w:val="en-GB" w:eastAsia="zh-CN"/>
        </w:rPr>
        <w:t xml:space="preserve"> scalability to different configurations, pre-processing to the measured channel </w:t>
      </w:r>
    </w:p>
    <w:p w14:paraId="368AD619" w14:textId="77777777" w:rsidR="00AE4E08" w:rsidRDefault="00007878">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Potential spec impact on how to align t</w:t>
      </w:r>
      <w:r>
        <w:rPr>
          <w:rFonts w:eastAsia="Batang" w:cstheme="minorHAnsi"/>
          <w:bCs/>
          <w:iCs/>
          <w:sz w:val="20"/>
          <w:szCs w:val="24"/>
          <w:lang w:val="en-GB"/>
        </w:rPr>
        <w:t>he pre/post-processing methods between Network an</w:t>
      </w:r>
      <w:r>
        <w:rPr>
          <w:rFonts w:eastAsia="Batang" w:cstheme="minorHAnsi"/>
          <w:bCs/>
          <w:iCs/>
          <w:sz w:val="20"/>
          <w:szCs w:val="24"/>
          <w:lang w:val="en-GB" w:eastAsia="zh-CN"/>
        </w:rPr>
        <w:t>d UE</w:t>
      </w:r>
    </w:p>
    <w:p w14:paraId="368AD61A" w14:textId="77777777" w:rsidR="00AE4E08" w:rsidRDefault="00AE4E08">
      <w:pPr>
        <w:rPr>
          <w:lang w:val="en-GB"/>
        </w:rPr>
      </w:pPr>
    </w:p>
    <w:p w14:paraId="368AD61B" w14:textId="77777777" w:rsidR="00AE4E08" w:rsidRDefault="00007878">
      <w:pPr>
        <w:rPr>
          <w:lang w:val="en-GB"/>
        </w:rPr>
      </w:pPr>
      <w:r>
        <w:rPr>
          <w:lang w:val="en-GB"/>
        </w:rPr>
        <w:t>MediaTek:</w:t>
      </w:r>
    </w:p>
    <w:p w14:paraId="368AD61C" w14:textId="77777777" w:rsidR="00AE4E08" w:rsidRDefault="00007878">
      <w:pPr>
        <w:rPr>
          <w:lang w:val="en-GB"/>
        </w:rPr>
      </w:pPr>
      <w:r>
        <w:rPr>
          <w:lang w:val="en-GB"/>
        </w:rPr>
        <w:t>Proposal 1: The mechanisms for data collection, model training, model monitoring and model inference are use case specific and studied for each use case.</w:t>
      </w:r>
    </w:p>
    <w:p w14:paraId="368AD61D" w14:textId="77777777" w:rsidR="00AE4E08" w:rsidRDefault="00AE4E08">
      <w:pPr>
        <w:rPr>
          <w:lang w:val="en-GB"/>
        </w:rPr>
      </w:pPr>
    </w:p>
    <w:p w14:paraId="368AD61E" w14:textId="77777777" w:rsidR="00AE4E08" w:rsidRDefault="00007878">
      <w:pPr>
        <w:rPr>
          <w:lang w:val="en-GB"/>
        </w:rPr>
      </w:pPr>
      <w:r>
        <w:rPr>
          <w:lang w:val="en-GB"/>
        </w:rPr>
        <w:t>NVIDIA:</w:t>
      </w:r>
    </w:p>
    <w:p w14:paraId="368AD61F" w14:textId="77777777" w:rsidR="00AE4E08" w:rsidRDefault="00007878">
      <w:pPr>
        <w:rPr>
          <w:lang w:val="en-GB"/>
        </w:rPr>
      </w:pPr>
      <w:r>
        <w:rPr>
          <w:lang w:val="en-GB"/>
        </w:rPr>
        <w:t>Proposal 13: For AI/ML based enhancements for NR air interface, study potential specification impact related to report/feedback of model input for inference, type of model input, and model input acquisition and pre-processing.</w:t>
      </w:r>
    </w:p>
    <w:p w14:paraId="368AD620" w14:textId="77777777" w:rsidR="00AE4E08" w:rsidRDefault="00007878">
      <w:pPr>
        <w:rPr>
          <w:lang w:val="en-GB"/>
        </w:rPr>
      </w:pPr>
      <w:r>
        <w:rPr>
          <w:lang w:val="en-GB"/>
        </w:rPr>
        <w:t>Proposal 14: For AI/ML based enhancements for NR air interface, study potential specification impact related to report/feedback of model inference output and post-processing.</w:t>
      </w:r>
    </w:p>
    <w:p w14:paraId="368AD621" w14:textId="77777777" w:rsidR="00AE4E08" w:rsidRDefault="00AE4E08">
      <w:pPr>
        <w:rPr>
          <w:lang w:val="en-GB"/>
        </w:rPr>
      </w:pPr>
    </w:p>
    <w:p w14:paraId="368AD622" w14:textId="77777777" w:rsidR="00AE4E08" w:rsidRDefault="00007878">
      <w:pPr>
        <w:rPr>
          <w:lang w:val="en-GB"/>
        </w:rPr>
      </w:pPr>
      <w:r>
        <w:rPr>
          <w:lang w:val="en-GB"/>
        </w:rPr>
        <w:t>OPPO:</w:t>
      </w:r>
    </w:p>
    <w:p w14:paraId="368AD623" w14:textId="77777777" w:rsidR="00AE4E08" w:rsidRDefault="00007878">
      <w:pPr>
        <w:overflowPunct w:val="0"/>
        <w:autoSpaceDE w:val="0"/>
        <w:autoSpaceDN w:val="0"/>
        <w:adjustRightInd w:val="0"/>
        <w:snapToGrid w:val="0"/>
        <w:ind w:right="-96"/>
        <w:jc w:val="both"/>
        <w:rPr>
          <w:bCs/>
          <w:iCs/>
          <w:lang w:eastAsia="zh-CN"/>
        </w:rPr>
      </w:pPr>
      <w:r>
        <w:rPr>
          <w:bCs/>
          <w:iCs/>
          <w:lang w:eastAsia="zh-CN"/>
        </w:rPr>
        <w:t>Proposal 12: In the early stage of Rel-18 study, prioritize study of the AI/ML inference over the study of AI/ML training.</w:t>
      </w:r>
    </w:p>
    <w:p w14:paraId="368AD624"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Cs/>
          <w:iCs/>
          <w:lang w:eastAsia="zh-CN"/>
        </w:rPr>
      </w:pPr>
      <w:r>
        <w:rPr>
          <w:rFonts w:eastAsiaTheme="minorEastAsia"/>
          <w:bCs/>
          <w:iCs/>
          <w:lang w:eastAsia="zh-CN"/>
        </w:rPr>
        <w:t>Study offline training with high priority and as the default training type.</w:t>
      </w:r>
    </w:p>
    <w:p w14:paraId="368AD625" w14:textId="77777777" w:rsidR="00AE4E08" w:rsidRDefault="00007878">
      <w:pPr>
        <w:rPr>
          <w:lang w:val="en-GB"/>
        </w:rPr>
      </w:pPr>
      <w:r>
        <w:rPr>
          <w:lang w:val="en-GB"/>
        </w:rPr>
        <w:t>QC:</w:t>
      </w:r>
    </w:p>
    <w:p w14:paraId="368AD626" w14:textId="77777777" w:rsidR="00AE4E08" w:rsidRDefault="00007878">
      <w:r>
        <w:t>Proposal 21: Define the following terminologies</w:t>
      </w:r>
    </w:p>
    <w:p w14:paraId="368AD627" w14:textId="77777777" w:rsidR="00AE4E08" w:rsidRDefault="00007878">
      <w:pPr>
        <w:pStyle w:val="ListParagraph"/>
        <w:numPr>
          <w:ilvl w:val="0"/>
          <w:numId w:val="40"/>
        </w:numPr>
      </w:pPr>
      <w:r>
        <w:t>Scenario discovery: offline decision process of determining how many models to develop for the given functionality and determining the applicable scenario, configuration, and/or coverage area of each model</w:t>
      </w:r>
    </w:p>
    <w:p w14:paraId="368AD628" w14:textId="77777777" w:rsidR="00AE4E08" w:rsidRDefault="00007878">
      <w:pPr>
        <w:pStyle w:val="ListParagraph"/>
        <w:numPr>
          <w:ilvl w:val="0"/>
          <w:numId w:val="40"/>
        </w:numPr>
      </w:pPr>
      <w:r>
        <w:t>Scenario association: process of determining which model among a group of models for the given functionality is applicable for inference</w:t>
      </w:r>
    </w:p>
    <w:p w14:paraId="368AD629" w14:textId="77777777" w:rsidR="00AE4E08" w:rsidRDefault="00AE4E08"/>
    <w:p w14:paraId="368AD62A" w14:textId="77777777" w:rsidR="00AE4E08" w:rsidRDefault="00007878">
      <w:r>
        <w:t>Proposal 22: Models may be registered with applicable meta information, so that the right model could be chosen for inference that matches with the meta information applicable at the inference time.</w:t>
      </w:r>
    </w:p>
    <w:p w14:paraId="368AD62B" w14:textId="77777777" w:rsidR="00AE4E08" w:rsidRDefault="00AE4E08"/>
    <w:p w14:paraId="368AD62C" w14:textId="77777777" w:rsidR="00AE4E08" w:rsidRDefault="00007878">
      <w:r>
        <w:t>VIVO:</w:t>
      </w:r>
    </w:p>
    <w:p w14:paraId="368AD62D" w14:textId="77777777" w:rsidR="00AE4E08" w:rsidRDefault="00007878">
      <w:r>
        <w:t>Proposal 41:</w:t>
      </w:r>
      <w:r>
        <w:tab/>
        <w:t>Study the assistance information needed for model inference.</w:t>
      </w:r>
    </w:p>
    <w:p w14:paraId="368AD62E" w14:textId="77777777" w:rsidR="00AE4E08" w:rsidRDefault="00007878">
      <w:r>
        <w:t>Proposal 42:</w:t>
      </w:r>
      <w:r>
        <w:tab/>
        <w:t>Study ways for UE to report its capability for latencies with respect to the model inference.</w:t>
      </w:r>
    </w:p>
    <w:p w14:paraId="368AD62F" w14:textId="77777777" w:rsidR="00AE4E08" w:rsidRDefault="00007878">
      <w:pPr>
        <w:rPr>
          <w:lang w:val="en-GB"/>
        </w:rPr>
      </w:pPr>
      <w:r>
        <w:rPr>
          <w:lang w:val="en-GB"/>
        </w:rPr>
        <w:t>Proposal 43:</w:t>
      </w:r>
      <w:r>
        <w:rPr>
          <w:lang w:val="en-GB"/>
        </w:rPr>
        <w:tab/>
        <w:t>Study UE capability on supported quantization levels.</w:t>
      </w:r>
    </w:p>
    <w:p w14:paraId="368AD630" w14:textId="77777777" w:rsidR="00AE4E08" w:rsidRDefault="00AE4E08">
      <w:pPr>
        <w:rPr>
          <w:lang w:val="en-GB"/>
        </w:rPr>
      </w:pPr>
    </w:p>
    <w:p w14:paraId="368AD631" w14:textId="77777777" w:rsidR="00AE4E08" w:rsidRDefault="00007878">
      <w:pPr>
        <w:rPr>
          <w:lang w:val="en-GB"/>
        </w:rPr>
      </w:pPr>
      <w:r>
        <w:rPr>
          <w:lang w:val="en-GB"/>
        </w:rPr>
        <w:t>ZTE:</w:t>
      </w:r>
    </w:p>
    <w:p w14:paraId="368AD632" w14:textId="77777777" w:rsidR="00AE4E08" w:rsidRDefault="00007878">
      <w:pPr>
        <w:rPr>
          <w:lang w:val="en-GB"/>
        </w:rPr>
      </w:pPr>
      <w:r>
        <w:rPr>
          <w:lang w:val="en-GB"/>
        </w:rPr>
        <w:t>Proposal 8: For model inference operation, further study</w:t>
      </w:r>
    </w:p>
    <w:p w14:paraId="368AD633" w14:textId="77777777" w:rsidR="00AE4E08" w:rsidRDefault="00007878">
      <w:pPr>
        <w:rPr>
          <w:lang w:val="en-GB"/>
        </w:rPr>
      </w:pPr>
      <w:r>
        <w:rPr>
          <w:lang w:val="en-GB"/>
        </w:rPr>
        <w:lastRenderedPageBreak/>
        <w:t>•</w:t>
      </w:r>
      <w:r>
        <w:rPr>
          <w:lang w:val="en-GB"/>
        </w:rPr>
        <w:tab/>
        <w:t>Data required for model input, e.g., reference signal configurations and assistance information delivery</w:t>
      </w:r>
    </w:p>
    <w:p w14:paraId="368AD634" w14:textId="77777777" w:rsidR="00AE4E08" w:rsidRDefault="00007878">
      <w:pPr>
        <w:rPr>
          <w:lang w:val="en-GB"/>
        </w:rPr>
      </w:pPr>
      <w:r>
        <w:rPr>
          <w:lang w:val="en-GB"/>
        </w:rPr>
        <w:t>•</w:t>
      </w:r>
      <w:r>
        <w:rPr>
          <w:lang w:val="en-GB"/>
        </w:rPr>
        <w:tab/>
        <w:t>Report feedback based on the model output, e.g., quantization methods, UCI mapping order and priority</w:t>
      </w:r>
    </w:p>
    <w:p w14:paraId="368AD635" w14:textId="77777777" w:rsidR="00AE4E08" w:rsidRDefault="00007878">
      <w:pPr>
        <w:rPr>
          <w:lang w:val="en-GB"/>
        </w:rPr>
      </w:pPr>
      <w:r>
        <w:rPr>
          <w:lang w:val="en-GB"/>
        </w:rPr>
        <w:t>•</w:t>
      </w:r>
      <w:r>
        <w:rPr>
          <w:lang w:val="en-GB"/>
        </w:rPr>
        <w:tab/>
        <w:t>Inference latency, e.g., the relationship between inference latency and CSI reference resource</w:t>
      </w:r>
    </w:p>
    <w:p w14:paraId="368AD636" w14:textId="77777777" w:rsidR="00AE4E08" w:rsidRDefault="00AE4E08">
      <w:pPr>
        <w:rPr>
          <w:lang w:val="en-GB"/>
        </w:rPr>
      </w:pPr>
    </w:p>
    <w:p w14:paraId="368AD637" w14:textId="77777777" w:rsidR="00AE4E08" w:rsidRDefault="00AE4E08">
      <w:pPr>
        <w:rPr>
          <w:lang w:val="en-GB"/>
        </w:rPr>
      </w:pPr>
    </w:p>
    <w:p w14:paraId="368AD638" w14:textId="77777777" w:rsidR="00AE4E08" w:rsidRDefault="00AE4E08">
      <w:pPr>
        <w:rPr>
          <w:lang w:val="en-GB"/>
        </w:rPr>
      </w:pPr>
    </w:p>
    <w:p w14:paraId="368AD639" w14:textId="77777777" w:rsidR="00AE4E08" w:rsidRDefault="00007878">
      <w:pPr>
        <w:pStyle w:val="Heading4"/>
      </w:pPr>
      <w:r>
        <w:t xml:space="preserve">Model selection, activation, deactivation, switching, and fallback operation </w:t>
      </w:r>
    </w:p>
    <w:p w14:paraId="368AD63A" w14:textId="77777777" w:rsidR="00AE4E08" w:rsidRDefault="00AE4E08"/>
    <w:tbl>
      <w:tblPr>
        <w:tblStyle w:val="TableGrid"/>
        <w:tblW w:w="0" w:type="auto"/>
        <w:tblLook w:val="04A0" w:firstRow="1" w:lastRow="0" w:firstColumn="1" w:lastColumn="0" w:noHBand="0" w:noVBand="1"/>
      </w:tblPr>
      <w:tblGrid>
        <w:gridCol w:w="9962"/>
      </w:tblGrid>
      <w:tr w:rsidR="00AE4E08" w14:paraId="368AD646" w14:textId="77777777">
        <w:tc>
          <w:tcPr>
            <w:tcW w:w="9962" w:type="dxa"/>
          </w:tcPr>
          <w:p w14:paraId="368AD63B" w14:textId="77777777" w:rsidR="00AE4E08" w:rsidRDefault="00007878">
            <w:pPr>
              <w:rPr>
                <w:rFonts w:eastAsia="DengXian"/>
                <w:highlight w:val="green"/>
                <w:lang w:eastAsia="zh-CN"/>
              </w:rPr>
            </w:pPr>
            <w:r>
              <w:rPr>
                <w:rFonts w:eastAsia="DengXian"/>
                <w:highlight w:val="green"/>
                <w:lang w:eastAsia="zh-CN"/>
              </w:rPr>
              <w:t>RAN1 #110bis-e Agreement</w:t>
            </w:r>
          </w:p>
          <w:p w14:paraId="368AD63C" w14:textId="77777777" w:rsidR="00AE4E08" w:rsidRDefault="00007878">
            <w:r>
              <w:t>For model selection, activation, deactivation, switching, and fallback at least for UE sided models and two-sided models, study the following mechanisms:</w:t>
            </w:r>
          </w:p>
          <w:p w14:paraId="368AD63D" w14:textId="77777777" w:rsidR="00AE4E08" w:rsidRDefault="00007878">
            <w:pPr>
              <w:pStyle w:val="ListParagraph"/>
              <w:numPr>
                <w:ilvl w:val="0"/>
                <w:numId w:val="19"/>
              </w:numPr>
            </w:pPr>
            <w:r>
              <w:t xml:space="preserve">Decision by the network </w:t>
            </w:r>
          </w:p>
          <w:p w14:paraId="368AD63E" w14:textId="77777777" w:rsidR="00AE4E08" w:rsidRDefault="00007878">
            <w:pPr>
              <w:pStyle w:val="ListParagraph"/>
              <w:numPr>
                <w:ilvl w:val="1"/>
                <w:numId w:val="19"/>
              </w:numPr>
            </w:pPr>
            <w:r>
              <w:t>Network-initiated</w:t>
            </w:r>
          </w:p>
          <w:p w14:paraId="368AD63F" w14:textId="77777777" w:rsidR="00AE4E08" w:rsidRDefault="00007878">
            <w:pPr>
              <w:pStyle w:val="ListParagraph"/>
              <w:numPr>
                <w:ilvl w:val="1"/>
                <w:numId w:val="19"/>
              </w:numPr>
            </w:pPr>
            <w:r>
              <w:t>UE-initiated, requested to the network</w:t>
            </w:r>
          </w:p>
          <w:p w14:paraId="368AD640" w14:textId="77777777" w:rsidR="00AE4E08" w:rsidRDefault="00007878">
            <w:pPr>
              <w:pStyle w:val="ListParagraph"/>
              <w:numPr>
                <w:ilvl w:val="0"/>
                <w:numId w:val="19"/>
              </w:numPr>
            </w:pPr>
            <w:r>
              <w:t>Decision by the UE</w:t>
            </w:r>
          </w:p>
          <w:p w14:paraId="368AD641" w14:textId="77777777" w:rsidR="00AE4E08" w:rsidRDefault="00007878">
            <w:pPr>
              <w:pStyle w:val="ListParagraph"/>
              <w:numPr>
                <w:ilvl w:val="1"/>
                <w:numId w:val="19"/>
              </w:numPr>
            </w:pPr>
            <w:r>
              <w:t>Event-triggered as configured by the network, UE’s decision is reported to network</w:t>
            </w:r>
          </w:p>
          <w:p w14:paraId="368AD642" w14:textId="77777777" w:rsidR="00AE4E08" w:rsidRDefault="00007878">
            <w:pPr>
              <w:pStyle w:val="ListParagraph"/>
              <w:numPr>
                <w:ilvl w:val="1"/>
                <w:numId w:val="19"/>
              </w:numPr>
            </w:pPr>
            <w:r>
              <w:t>UE-autonomous, UE’s decision is reported to the network</w:t>
            </w:r>
          </w:p>
          <w:p w14:paraId="368AD643" w14:textId="77777777" w:rsidR="00AE4E08" w:rsidRDefault="00007878">
            <w:pPr>
              <w:pStyle w:val="ListParagraph"/>
              <w:numPr>
                <w:ilvl w:val="1"/>
                <w:numId w:val="19"/>
              </w:numPr>
            </w:pPr>
            <w:r>
              <w:t>UE-autonomous, UE’s decision is not reported to the network</w:t>
            </w:r>
          </w:p>
          <w:p w14:paraId="368AD644" w14:textId="77777777" w:rsidR="00AE4E08" w:rsidRDefault="00007878">
            <w:pPr>
              <w:pStyle w:val="ListParagraph"/>
              <w:ind w:left="0"/>
              <w:rPr>
                <w:rFonts w:eastAsia="DengXian"/>
                <w:lang w:eastAsia="zh-CN"/>
              </w:rPr>
            </w:pPr>
            <w:r>
              <w:rPr>
                <w:rFonts w:eastAsia="DengXian"/>
                <w:lang w:eastAsia="zh-CN"/>
              </w:rPr>
              <w:t>FFS: for network sided models</w:t>
            </w:r>
          </w:p>
          <w:p w14:paraId="368AD645" w14:textId="77777777" w:rsidR="00AE4E08" w:rsidRDefault="00007878">
            <w:pPr>
              <w:pStyle w:val="ListParagraph"/>
              <w:ind w:left="0"/>
              <w:rPr>
                <w:rFonts w:cstheme="minorHAnsi"/>
              </w:rPr>
            </w:pPr>
            <w:r>
              <w:rPr>
                <w:rFonts w:eastAsia="DengXian" w:hint="eastAsia"/>
                <w:lang w:eastAsia="zh-CN"/>
              </w:rPr>
              <w:t>F</w:t>
            </w:r>
            <w:r>
              <w:rPr>
                <w:rFonts w:eastAsia="DengXian"/>
                <w:lang w:eastAsia="zh-CN"/>
              </w:rPr>
              <w:t>FS: other mechanisms</w:t>
            </w:r>
          </w:p>
        </w:tc>
      </w:tr>
    </w:tbl>
    <w:p w14:paraId="368AD647" w14:textId="77777777" w:rsidR="00AE4E08" w:rsidRDefault="00AE4E08"/>
    <w:p w14:paraId="368AD648" w14:textId="77777777" w:rsidR="00AE4E08" w:rsidRDefault="00AE4E08">
      <w:pPr>
        <w:rPr>
          <w:lang w:val="en-GB"/>
        </w:rPr>
      </w:pPr>
    </w:p>
    <w:p w14:paraId="368AD649" w14:textId="77777777" w:rsidR="00AE4E08" w:rsidRDefault="00007878">
      <w:pPr>
        <w:rPr>
          <w:rFonts w:cstheme="minorHAnsi"/>
          <w:lang w:val="en-GB"/>
        </w:rPr>
      </w:pPr>
      <w:r>
        <w:rPr>
          <w:rFonts w:cstheme="minorHAnsi"/>
          <w:lang w:val="en-GB"/>
        </w:rPr>
        <w:t>CAICT:</w:t>
      </w:r>
    </w:p>
    <w:p w14:paraId="368AD64A" w14:textId="77777777" w:rsidR="00AE4E08" w:rsidRDefault="00007878">
      <w:pPr>
        <w:spacing w:beforeLines="50" w:before="120" w:afterLines="50" w:after="120"/>
        <w:ind w:left="110" w:hangingChars="50" w:hanging="110"/>
        <w:rPr>
          <w:rFonts w:cstheme="minorHAnsi"/>
          <w:bCs/>
          <w:iCs/>
        </w:rPr>
      </w:pPr>
      <w:r>
        <w:rPr>
          <w:rFonts w:cstheme="minorHAnsi"/>
          <w:bCs/>
          <w:iCs/>
        </w:rPr>
        <w:t>Proposal 5</w:t>
      </w:r>
      <w:r>
        <w:rPr>
          <w:rFonts w:cstheme="minorHAnsi"/>
          <w:bCs/>
          <w:iCs/>
        </w:rPr>
        <w:t>：</w:t>
      </w:r>
      <w:r>
        <w:rPr>
          <w:rFonts w:cstheme="minorHAnsi"/>
          <w:bCs/>
          <w:iCs/>
        </w:rPr>
        <w:t xml:space="preserve">The definition of model selection could be “Process of selecting one among multiple alternative models for activation” with a note that model selection and selection of AI-based and non-AI based algorithms are different process.  </w:t>
      </w:r>
    </w:p>
    <w:p w14:paraId="368AD64B" w14:textId="77777777" w:rsidR="00AE4E08" w:rsidRDefault="00AE4E08">
      <w:pPr>
        <w:rPr>
          <w:rFonts w:cstheme="minorHAnsi"/>
          <w:lang w:val="en-GB"/>
        </w:rPr>
      </w:pPr>
    </w:p>
    <w:p w14:paraId="368AD64C" w14:textId="77777777" w:rsidR="00AE4E08" w:rsidRDefault="00007878">
      <w:pPr>
        <w:rPr>
          <w:rFonts w:cstheme="minorHAnsi"/>
          <w:lang w:val="en-GB"/>
        </w:rPr>
      </w:pPr>
      <w:r>
        <w:rPr>
          <w:rFonts w:cstheme="minorHAnsi"/>
          <w:lang w:val="en-GB"/>
        </w:rPr>
        <w:t>CMCC:</w:t>
      </w:r>
    </w:p>
    <w:p w14:paraId="368AD64D" w14:textId="77777777" w:rsidR="00AE4E08" w:rsidRDefault="00007878">
      <w:pPr>
        <w:rPr>
          <w:lang w:val="en-GB"/>
        </w:rPr>
      </w:pPr>
      <w:r>
        <w:rPr>
          <w:lang w:val="en-GB"/>
        </w:rPr>
        <w:t>Proposal 4: To enable the development of a set of specific models, study the way to associate the dataset with a specific scenario/configuration/site.</w:t>
      </w:r>
    </w:p>
    <w:p w14:paraId="368AD64E" w14:textId="77777777" w:rsidR="00AE4E08" w:rsidRDefault="00AE4E08">
      <w:pPr>
        <w:spacing w:line="360" w:lineRule="auto"/>
        <w:rPr>
          <w:b/>
          <w:bCs/>
          <w:highlight w:val="yellow"/>
          <w:lang w:val="en-GB"/>
        </w:rPr>
      </w:pPr>
    </w:p>
    <w:p w14:paraId="368AD64F" w14:textId="77777777" w:rsidR="00AE4E08" w:rsidRDefault="00007878">
      <w:pPr>
        <w:spacing w:beforeLines="50" w:before="120" w:afterLines="50" w:after="120"/>
        <w:rPr>
          <w:rFonts w:cstheme="minorHAnsi"/>
          <w:bCs/>
          <w:iCs/>
        </w:rPr>
      </w:pPr>
      <w:r>
        <w:rPr>
          <w:rFonts w:cstheme="minorHAnsi"/>
          <w:bCs/>
          <w:iCs/>
        </w:rPr>
        <w:t xml:space="preserve">Proposal 10: For the mechanism of model selection, activation, deactivation, switching, and fallback, if the decision is made by UE, UE’s decision should be reported to the network. </w:t>
      </w:r>
    </w:p>
    <w:p w14:paraId="368AD650" w14:textId="77777777" w:rsidR="00AE4E08" w:rsidRDefault="00AE4E08">
      <w:pPr>
        <w:rPr>
          <w:rFonts w:cstheme="minorHAnsi"/>
          <w:lang w:val="en-GB"/>
        </w:rPr>
      </w:pPr>
    </w:p>
    <w:p w14:paraId="368AD651" w14:textId="77777777" w:rsidR="00AE4E08" w:rsidRDefault="00007878">
      <w:pPr>
        <w:rPr>
          <w:rFonts w:cstheme="minorHAnsi"/>
          <w:lang w:val="en-GB"/>
        </w:rPr>
      </w:pPr>
      <w:r>
        <w:rPr>
          <w:rFonts w:cstheme="minorHAnsi"/>
          <w:lang w:val="en-GB"/>
        </w:rPr>
        <w:t>NTT DOCOMO:</w:t>
      </w:r>
    </w:p>
    <w:p w14:paraId="368AD652" w14:textId="77777777" w:rsidR="00AE4E08" w:rsidRDefault="00AE4E08">
      <w:pPr>
        <w:rPr>
          <w:rFonts w:cstheme="minorHAnsi"/>
          <w:lang w:val="en-GB"/>
        </w:rPr>
      </w:pPr>
    </w:p>
    <w:p w14:paraId="368AD653" w14:textId="77777777" w:rsidR="00AE4E08" w:rsidRDefault="00007878">
      <w:pPr>
        <w:rPr>
          <w:rFonts w:cstheme="minorHAnsi"/>
          <w:lang w:val="en-GB"/>
        </w:rPr>
      </w:pPr>
      <w:r>
        <w:rPr>
          <w:rFonts w:cstheme="minorHAnsi"/>
          <w:lang w:val="en-GB"/>
        </w:rPr>
        <w:t>Proposal 4: NW should control which UE-side and NW-side model to be activated or deactivated based the NW operation.</w:t>
      </w:r>
    </w:p>
    <w:p w14:paraId="368AD654" w14:textId="77777777" w:rsidR="00AE4E08" w:rsidRDefault="00AE4E08">
      <w:pPr>
        <w:rPr>
          <w:rFonts w:cstheme="minorHAnsi"/>
          <w:lang w:val="en-GB"/>
        </w:rPr>
      </w:pPr>
    </w:p>
    <w:p w14:paraId="368AD655" w14:textId="77777777" w:rsidR="00AE4E08" w:rsidRDefault="00007878">
      <w:pPr>
        <w:spacing w:before="240" w:after="240"/>
        <w:rPr>
          <w:rFonts w:eastAsia="Yu Mincho" w:cstheme="minorHAnsi"/>
        </w:rPr>
      </w:pPr>
      <w:r>
        <w:rPr>
          <w:rFonts w:eastAsia="Yu Mincho" w:cstheme="minorHAnsi"/>
        </w:rPr>
        <w:lastRenderedPageBreak/>
        <w:t>Proposal 8: Define model selection as follows.</w:t>
      </w:r>
    </w:p>
    <w:tbl>
      <w:tblPr>
        <w:tblW w:w="5000" w:type="pct"/>
        <w:tblCellMar>
          <w:left w:w="0" w:type="dxa"/>
          <w:right w:w="0" w:type="dxa"/>
        </w:tblCellMar>
        <w:tblLook w:val="04A0" w:firstRow="1" w:lastRow="0" w:firstColumn="1" w:lastColumn="0" w:noHBand="0" w:noVBand="1"/>
      </w:tblPr>
      <w:tblGrid>
        <w:gridCol w:w="1692"/>
        <w:gridCol w:w="8260"/>
      </w:tblGrid>
      <w:tr w:rsidR="00AE4E08" w14:paraId="368AD658"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6" w14:textId="77777777" w:rsidR="00AE4E08" w:rsidRDefault="00007878">
            <w:pPr>
              <w:rPr>
                <w:rFonts w:cstheme="minorHAnsi"/>
              </w:rPr>
            </w:pPr>
            <w:r>
              <w:rPr>
                <w:rFonts w:cstheme="minorHAnsi"/>
              </w:rPr>
              <w:t>Model 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7" w14:textId="77777777" w:rsidR="00AE4E08" w:rsidRDefault="00007878">
            <w:pPr>
              <w:rPr>
                <w:rFonts w:cstheme="minorHAnsi"/>
              </w:rPr>
            </w:pPr>
            <w:r>
              <w:rPr>
                <w:rFonts w:cstheme="minorHAnsi"/>
              </w:rPr>
              <w:t xml:space="preserve">Select one AI/ML model for activation among multiple registered models for the same functionality. </w:t>
            </w:r>
          </w:p>
        </w:tc>
      </w:tr>
    </w:tbl>
    <w:p w14:paraId="368AD659" w14:textId="77777777" w:rsidR="00AE4E08" w:rsidRDefault="00AE4E08">
      <w:pPr>
        <w:rPr>
          <w:lang w:val="en-GB"/>
        </w:rPr>
      </w:pPr>
    </w:p>
    <w:p w14:paraId="368AD65A" w14:textId="77777777" w:rsidR="00AE4E08" w:rsidRDefault="00007878">
      <w:pPr>
        <w:rPr>
          <w:lang w:val="en-GB"/>
        </w:rPr>
      </w:pPr>
      <w:r>
        <w:rPr>
          <w:lang w:val="en-GB"/>
        </w:rPr>
        <w:t>Proposal 14: Study the mechanism to apply fallback operations of each sub use case.</w:t>
      </w:r>
    </w:p>
    <w:p w14:paraId="368AD65B" w14:textId="77777777" w:rsidR="00AE4E08" w:rsidRDefault="00007878">
      <w:pPr>
        <w:spacing w:before="240" w:afterLines="50" w:after="120" w:line="259" w:lineRule="auto"/>
        <w:jc w:val="both"/>
        <w:rPr>
          <w:rFonts w:ascii="Calibri" w:eastAsia="Yu Mincho" w:hAnsi="Calibri" w:cs="Times New Roman"/>
        </w:rPr>
      </w:pPr>
      <w:r>
        <w:rPr>
          <w:rFonts w:ascii="Calibri" w:eastAsia="Yu Mincho" w:hAnsi="Calibri" w:cs="Times New Roman" w:hint="eastAsia"/>
        </w:rPr>
        <w:t>Proposal</w:t>
      </w:r>
      <w:r>
        <w:rPr>
          <w:rFonts w:ascii="Calibri" w:eastAsia="Yu Mincho" w:hAnsi="Calibri" w:cs="Times New Roman"/>
        </w:rPr>
        <w:t xml:space="preserve"> 17</w:t>
      </w:r>
      <w:r>
        <w:rPr>
          <w:rFonts w:ascii="Calibri" w:eastAsia="Yu Mincho" w:hAnsi="Calibri" w:cs="Times New Roman" w:hint="eastAsia"/>
        </w:rPr>
        <w:t>:</w:t>
      </w:r>
      <w:r>
        <w:rPr>
          <w:rFonts w:ascii="Calibri" w:eastAsia="Yu Mincho" w:hAnsi="Calibri" w:cs="Times New Roman"/>
        </w:rPr>
        <w:t xml:space="preserve"> Capture the following terminologies in the working list</w:t>
      </w:r>
    </w:p>
    <w:tbl>
      <w:tblPr>
        <w:tblW w:w="5000" w:type="pct"/>
        <w:tblCellMar>
          <w:left w:w="0" w:type="dxa"/>
          <w:right w:w="0" w:type="dxa"/>
        </w:tblCellMar>
        <w:tblLook w:val="04A0" w:firstRow="1" w:lastRow="0" w:firstColumn="1" w:lastColumn="0" w:noHBand="0" w:noVBand="1"/>
      </w:tblPr>
      <w:tblGrid>
        <w:gridCol w:w="1692"/>
        <w:gridCol w:w="8260"/>
      </w:tblGrid>
      <w:tr w:rsidR="00AE4E08" w14:paraId="368AD65E"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C" w14:textId="77777777" w:rsidR="00AE4E08" w:rsidRDefault="00007878">
            <w:pPr>
              <w:spacing w:after="160" w:line="259" w:lineRule="auto"/>
              <w:rPr>
                <w:rFonts w:ascii="Calibri" w:eastAsia="Calibri" w:hAnsi="Calibri" w:cs="Times New Roman"/>
                <w:bCs/>
              </w:rPr>
            </w:pPr>
            <w:r>
              <w:rPr>
                <w:rFonts w:ascii="Calibri" w:eastAsia="Calibri" w:hAnsi="Calibri" w:cs="Times New Roman"/>
                <w:bCs/>
              </w:rPr>
              <w:t>Model 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D" w14:textId="77777777" w:rsidR="00AE4E08" w:rsidRDefault="00007878">
            <w:pPr>
              <w:spacing w:after="160" w:line="259" w:lineRule="auto"/>
              <w:rPr>
                <w:rFonts w:ascii="Calibri" w:eastAsia="Calibri" w:hAnsi="Calibri" w:cs="Times New Roman"/>
                <w:bCs/>
              </w:rPr>
            </w:pPr>
            <w:r>
              <w:rPr>
                <w:rFonts w:ascii="Calibri" w:eastAsia="Calibri" w:hAnsi="Calibri" w:cs="Times New Roman"/>
                <w:bCs/>
              </w:rPr>
              <w:t>Enable an AI/ML model for a specific functionality among registered models</w:t>
            </w:r>
          </w:p>
        </w:tc>
      </w:tr>
      <w:tr w:rsidR="00AE4E08" w14:paraId="368AD661"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F" w14:textId="77777777" w:rsidR="00AE4E08" w:rsidRDefault="00007878">
            <w:pPr>
              <w:spacing w:after="160" w:line="259" w:lineRule="auto"/>
              <w:rPr>
                <w:rFonts w:ascii="Calibri" w:eastAsia="Calibri" w:hAnsi="Calibri" w:cs="Times New Roman"/>
                <w:bCs/>
              </w:rPr>
            </w:pPr>
            <w:r>
              <w:rPr>
                <w:rFonts w:ascii="Calibri" w:eastAsia="Calibri" w:hAnsi="Calibri" w:cs="Times New Roman" w:hint="eastAsia"/>
                <w:bCs/>
              </w:rPr>
              <w:t>M</w:t>
            </w:r>
            <w:r>
              <w:rPr>
                <w:rFonts w:ascii="Calibri" w:eastAsia="Calibri" w:hAnsi="Calibri" w:cs="Times New Roman"/>
                <w:bCs/>
              </w:rPr>
              <w:t>odel deactivation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60" w14:textId="77777777" w:rsidR="00AE4E08" w:rsidRDefault="00007878">
            <w:pPr>
              <w:spacing w:after="160" w:line="259" w:lineRule="auto"/>
              <w:rPr>
                <w:rFonts w:ascii="Calibri" w:eastAsia="Calibri" w:hAnsi="Calibri" w:cs="Times New Roman"/>
                <w:bCs/>
              </w:rPr>
            </w:pPr>
            <w:r>
              <w:rPr>
                <w:rFonts w:ascii="Calibri" w:eastAsia="Calibri" w:hAnsi="Calibri" w:cs="Times New Roman" w:hint="eastAsia"/>
                <w:bCs/>
              </w:rPr>
              <w:t>D</w:t>
            </w:r>
            <w:r>
              <w:rPr>
                <w:rFonts w:ascii="Calibri" w:eastAsia="Calibri" w:hAnsi="Calibri" w:cs="Times New Roman"/>
                <w:bCs/>
              </w:rPr>
              <w:t xml:space="preserve">isable an activated AI/ML model for a specific functionality. </w:t>
            </w:r>
          </w:p>
        </w:tc>
      </w:tr>
    </w:tbl>
    <w:p w14:paraId="368AD662" w14:textId="77777777" w:rsidR="00AE4E08" w:rsidRDefault="00AE4E08">
      <w:pPr>
        <w:rPr>
          <w:lang w:val="en-GB"/>
        </w:rPr>
      </w:pPr>
    </w:p>
    <w:p w14:paraId="368AD663" w14:textId="77777777" w:rsidR="00AE4E08" w:rsidRDefault="00007878">
      <w:pPr>
        <w:rPr>
          <w:lang w:val="en-GB"/>
        </w:rPr>
      </w:pPr>
      <w:r>
        <w:rPr>
          <w:lang w:val="en-GB"/>
        </w:rPr>
        <w:t>Ericsson:</w:t>
      </w:r>
    </w:p>
    <w:p w14:paraId="368AD664" w14:textId="77777777" w:rsidR="00AE4E08" w:rsidRDefault="00AE4E08">
      <w:pPr>
        <w:rPr>
          <w:lang w:val="en-GB"/>
        </w:rPr>
      </w:pPr>
    </w:p>
    <w:p w14:paraId="368AD665" w14:textId="77777777" w:rsidR="00AE4E08" w:rsidRDefault="00007878">
      <w:pPr>
        <w:rPr>
          <w:lang w:val="en-GB"/>
        </w:rPr>
      </w:pPr>
      <w:r>
        <w:rPr>
          <w:lang w:val="en-GB"/>
        </w:rPr>
        <w:t>Proposal 9: For a one-sided sided AI/ML models on the UE side, study specification impact for how the UE can indicate a feature version potentially based on the model ID as part of its UE capabilities</w:t>
      </w:r>
    </w:p>
    <w:p w14:paraId="368AD666" w14:textId="77777777" w:rsidR="00AE4E08" w:rsidRDefault="00007878">
      <w:pPr>
        <w:rPr>
          <w:lang w:val="en-GB"/>
        </w:rPr>
      </w:pPr>
      <w:r>
        <w:rPr>
          <w:lang w:val="en-GB"/>
        </w:rPr>
        <w:t>Proposal 10: For a one-sided AI/ML model on the UE side, it is unclear if we need to define specific terms associated with AI/ML model for activation, deactivation, and registration. Instead, we propose to reuse the UE capability framework as defined in 38.331 and 38.306 as a starting point</w:t>
      </w:r>
    </w:p>
    <w:p w14:paraId="368AD667" w14:textId="77777777" w:rsidR="00AE4E08" w:rsidRDefault="00007878">
      <w:pPr>
        <w:rPr>
          <w:lang w:val="en-GB"/>
        </w:rPr>
      </w:pPr>
      <w:r>
        <w:rPr>
          <w:lang w:val="en-GB"/>
        </w:rPr>
        <w:t>Proposal 11: Prioritize NW-sided initiated AI/ML selection, activation, deactivation, switching, and fallback operation at the UE</w:t>
      </w:r>
    </w:p>
    <w:p w14:paraId="368AD668" w14:textId="77777777" w:rsidR="00AE4E08" w:rsidRDefault="00007878">
      <w:pPr>
        <w:rPr>
          <w:lang w:val="en-GB"/>
        </w:rPr>
      </w:pPr>
      <w:r>
        <w:rPr>
          <w:lang w:val="en-GB"/>
        </w:rPr>
        <w:t>Proposal 12: Agree on the conclusions that for a one-sided AI/ML model on the UE side, fallback mechanisms can be achieved by the UE being configured by the non-AI/ML based features already existing in the specification for the applicable use case of the SI.</w:t>
      </w:r>
    </w:p>
    <w:p w14:paraId="368AD669" w14:textId="77777777" w:rsidR="00AE4E08" w:rsidRDefault="00AE4E08">
      <w:pPr>
        <w:rPr>
          <w:lang w:val="en-GB"/>
        </w:rPr>
      </w:pPr>
    </w:p>
    <w:p w14:paraId="368AD66A" w14:textId="77777777" w:rsidR="00AE4E08" w:rsidRDefault="00007878">
      <w:pPr>
        <w:pStyle w:val="Proposal"/>
        <w:numPr>
          <w:ilvl w:val="0"/>
          <w:numId w:val="0"/>
        </w:numPr>
        <w:tabs>
          <w:tab w:val="left" w:pos="567"/>
          <w:tab w:val="left" w:pos="2268"/>
        </w:tabs>
        <w:spacing w:after="120"/>
        <w:jc w:val="both"/>
        <w:rPr>
          <w:rFonts w:asciiTheme="minorHAnsi" w:hAnsiTheme="minorHAnsi" w:cstheme="minorHAnsi"/>
          <w:b w:val="0"/>
          <w:bCs/>
        </w:rPr>
      </w:pPr>
      <w:bookmarkStart w:id="43" w:name="_Toc115449662"/>
      <w:bookmarkStart w:id="44" w:name="_Toc118720070"/>
      <w:r>
        <w:rPr>
          <w:rFonts w:asciiTheme="minorHAnsi" w:hAnsiTheme="minorHAnsi" w:cstheme="minorHAnsi"/>
          <w:b w:val="0"/>
          <w:bCs/>
        </w:rPr>
        <w:t>Proposal 13: Revise the description of the term “AI/ML model inference” with the proposed changes captured in Table 5 in section 2.</w:t>
      </w:r>
      <w:bookmarkEnd w:id="43"/>
      <w:r>
        <w:rPr>
          <w:rFonts w:asciiTheme="minorHAnsi" w:hAnsiTheme="minorHAnsi" w:cstheme="minorHAnsi"/>
          <w:b w:val="0"/>
          <w:bCs/>
        </w:rPr>
        <w:t>8</w:t>
      </w:r>
      <w:bookmarkEnd w:id="44"/>
      <w:r>
        <w:rPr>
          <w:rFonts w:asciiTheme="minorHAnsi" w:hAnsiTheme="minorHAnsi" w:cstheme="minorHAnsi"/>
          <w:b w:val="0"/>
          <w:bCs/>
        </w:rPr>
        <w:t xml:space="preserve"> (Ericsson Proposal 21 in Section 2.1.1)</w:t>
      </w:r>
    </w:p>
    <w:p w14:paraId="368AD66B" w14:textId="77777777" w:rsidR="00AE4E08" w:rsidRDefault="00007878">
      <w:pPr>
        <w:pStyle w:val="Caption"/>
        <w:keepNext/>
        <w:jc w:val="center"/>
        <w:rPr>
          <w:rFonts w:cstheme="minorHAnsi"/>
        </w:rPr>
      </w:pPr>
      <w:r>
        <w:rPr>
          <w:rFonts w:cstheme="minorHAnsi"/>
          <w:noProof/>
          <w:lang w:eastAsia="zh-CN"/>
        </w:rPr>
        <w:drawing>
          <wp:inline distT="0" distB="0" distL="0" distR="0" wp14:anchorId="368ADE8C" wp14:editId="368ADE8D">
            <wp:extent cx="3609975" cy="429260"/>
            <wp:effectExtent l="0" t="0" r="0" b="8890"/>
            <wp:docPr id="21" name="Picture 2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graphical user interface&#10;&#10;Description automatically generated"/>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610530" cy="429495"/>
                    </a:xfrm>
                    <a:prstGeom prst="rect">
                      <a:avLst/>
                    </a:prstGeom>
                  </pic:spPr>
                </pic:pic>
              </a:graphicData>
            </a:graphic>
          </wp:inline>
        </w:drawing>
      </w:r>
    </w:p>
    <w:p w14:paraId="368AD66C" w14:textId="77777777" w:rsidR="00AE4E08" w:rsidRDefault="00007878">
      <w:pPr>
        <w:pStyle w:val="Caption"/>
        <w:jc w:val="center"/>
        <w:rPr>
          <w:rFonts w:cstheme="minorHAnsi"/>
          <w:b w:val="0"/>
          <w:bCs w:val="0"/>
        </w:rPr>
      </w:pPr>
      <w:bookmarkStart w:id="45" w:name="_Ref115428176"/>
      <w:r>
        <w:rPr>
          <w:rFonts w:cstheme="minorHAnsi"/>
          <w:b w:val="0"/>
          <w:bCs w:val="0"/>
        </w:rPr>
        <w:t xml:space="preserve">Figure </w:t>
      </w:r>
      <w:bookmarkEnd w:id="45"/>
      <w:r>
        <w:rPr>
          <w:rFonts w:cstheme="minorHAnsi"/>
          <w:b w:val="0"/>
          <w:bCs w:val="0"/>
        </w:rPr>
        <w:t>8: Stages within model inference (pipeline).</w:t>
      </w:r>
    </w:p>
    <w:p w14:paraId="368AD66D" w14:textId="77777777" w:rsidR="00AE4E08" w:rsidRDefault="00AE4E08">
      <w:pPr>
        <w:rPr>
          <w:lang w:val="en-GB"/>
        </w:rPr>
      </w:pPr>
    </w:p>
    <w:p w14:paraId="368AD66E" w14:textId="77777777" w:rsidR="00AE4E08" w:rsidRDefault="00AE4E08">
      <w:pPr>
        <w:rPr>
          <w:lang w:val="en-GB"/>
        </w:rPr>
      </w:pPr>
    </w:p>
    <w:p w14:paraId="368AD66F" w14:textId="77777777" w:rsidR="00AE4E08" w:rsidRDefault="00007878">
      <w:pPr>
        <w:rPr>
          <w:lang w:val="en-GB"/>
        </w:rPr>
      </w:pPr>
      <w:r>
        <w:rPr>
          <w:lang w:val="en-GB"/>
        </w:rPr>
        <w:t>ETRI:</w:t>
      </w:r>
    </w:p>
    <w:p w14:paraId="368AD670" w14:textId="77777777" w:rsidR="00AE4E08" w:rsidRDefault="00007878">
      <w:pPr>
        <w:rPr>
          <w:lang w:val="en-GB"/>
        </w:rPr>
      </w:pPr>
      <w:r>
        <w:rPr>
          <w:lang w:val="en-GB"/>
        </w:rPr>
        <w:t>Proposal 1: For the LCM of AI/ML model in NR air interface, study the model management after model deployment first, including:</w:t>
      </w:r>
    </w:p>
    <w:p w14:paraId="368AD671" w14:textId="77777777" w:rsidR="00AE4E08" w:rsidRDefault="00007878">
      <w:pPr>
        <w:rPr>
          <w:lang w:val="en-GB"/>
        </w:rPr>
      </w:pPr>
      <w:r>
        <w:rPr>
          <w:lang w:val="en-GB"/>
        </w:rPr>
        <w:t>-</w:t>
      </w:r>
      <w:r>
        <w:rPr>
          <w:lang w:val="en-GB"/>
        </w:rPr>
        <w:tab/>
        <w:t>Model performance monitoring</w:t>
      </w:r>
    </w:p>
    <w:p w14:paraId="368AD672" w14:textId="77777777" w:rsidR="00AE4E08" w:rsidRDefault="00007878">
      <w:pPr>
        <w:rPr>
          <w:lang w:val="en-GB"/>
        </w:rPr>
      </w:pPr>
      <w:r>
        <w:rPr>
          <w:lang w:val="en-GB"/>
        </w:rPr>
        <w:t>-</w:t>
      </w:r>
      <w:r>
        <w:rPr>
          <w:lang w:val="en-GB"/>
        </w:rPr>
        <w:tab/>
        <w:t>Model activation/deactivation</w:t>
      </w:r>
    </w:p>
    <w:p w14:paraId="368AD673" w14:textId="77777777" w:rsidR="00AE4E08" w:rsidRDefault="00AE4E08">
      <w:pPr>
        <w:rPr>
          <w:lang w:val="en-GB"/>
        </w:rPr>
      </w:pPr>
    </w:p>
    <w:p w14:paraId="368AD674" w14:textId="77777777" w:rsidR="00AE4E08" w:rsidRDefault="00007878">
      <w:pPr>
        <w:rPr>
          <w:lang w:val="en-GB"/>
        </w:rPr>
      </w:pPr>
      <w:r>
        <w:rPr>
          <w:lang w:val="en-GB"/>
        </w:rPr>
        <w:t>Proposal 6: For the LCM of AI/ML model in NR air interface, consider AI/ML model activation/deactivation control in NW as a starting point.</w:t>
      </w:r>
    </w:p>
    <w:p w14:paraId="368AD675" w14:textId="77777777" w:rsidR="00AE4E08" w:rsidRDefault="00AE4E08">
      <w:pPr>
        <w:rPr>
          <w:lang w:val="en-GB"/>
        </w:rPr>
      </w:pPr>
    </w:p>
    <w:p w14:paraId="368AD676" w14:textId="77777777" w:rsidR="00AE4E08" w:rsidRDefault="00007878">
      <w:pPr>
        <w:rPr>
          <w:lang w:val="en-GB"/>
        </w:rPr>
      </w:pPr>
      <w:r>
        <w:rPr>
          <w:lang w:val="en-GB"/>
        </w:rPr>
        <w:t>Futurewei:</w:t>
      </w:r>
    </w:p>
    <w:p w14:paraId="368AD677" w14:textId="77777777" w:rsidR="00AE4E08" w:rsidRDefault="00007878">
      <w:pPr>
        <w:rPr>
          <w:lang w:val="en-GB"/>
        </w:rPr>
      </w:pPr>
      <w:r>
        <w:rPr>
          <w:lang w:val="en-GB"/>
        </w:rPr>
        <w:t>Proposal 8: For 1-side mode, the model selection/switching could be transparent.</w:t>
      </w:r>
    </w:p>
    <w:p w14:paraId="368AD678" w14:textId="77777777" w:rsidR="00AE4E08" w:rsidRDefault="00007878">
      <w:pPr>
        <w:rPr>
          <w:lang w:val="en-GB"/>
        </w:rPr>
      </w:pPr>
      <w:r>
        <w:rPr>
          <w:lang w:val="en-GB"/>
        </w:rPr>
        <w:t>Proposal 9: For 2-side mode, the model selection/switching can be configured by the NW or reported by the UE</w:t>
      </w:r>
    </w:p>
    <w:p w14:paraId="368AD679" w14:textId="77777777" w:rsidR="00AE4E08" w:rsidRDefault="00007878">
      <w:pPr>
        <w:rPr>
          <w:lang w:val="en-GB"/>
        </w:rPr>
      </w:pPr>
      <w:r>
        <w:rPr>
          <w:lang w:val="en-GB"/>
        </w:rPr>
        <w:lastRenderedPageBreak/>
        <w:t xml:space="preserve">Proposal 10: Consider </w:t>
      </w:r>
      <w:proofErr w:type="gramStart"/>
      <w:r>
        <w:rPr>
          <w:lang w:val="en-GB"/>
        </w:rPr>
        <w:t>to use</w:t>
      </w:r>
      <w:proofErr w:type="gramEnd"/>
      <w:r>
        <w:rPr>
          <w:lang w:val="en-GB"/>
        </w:rPr>
        <w:t xml:space="preserve"> lower layer signaling, e.g., MAC CE, for model activation/deactivation/fallback operation.</w:t>
      </w:r>
    </w:p>
    <w:p w14:paraId="368AD67A" w14:textId="77777777" w:rsidR="00AE4E08" w:rsidRDefault="00AE4E08">
      <w:pPr>
        <w:rPr>
          <w:lang w:val="en-GB"/>
        </w:rPr>
      </w:pPr>
    </w:p>
    <w:p w14:paraId="368AD67B" w14:textId="77777777" w:rsidR="00AE4E08" w:rsidRDefault="00007878">
      <w:pPr>
        <w:rPr>
          <w:lang w:val="en-GB"/>
        </w:rPr>
      </w:pPr>
      <w:r>
        <w:rPr>
          <w:lang w:val="en-GB"/>
        </w:rPr>
        <w:t>Huawei:</w:t>
      </w:r>
    </w:p>
    <w:p w14:paraId="368AD67C" w14:textId="77777777" w:rsidR="00AE4E08" w:rsidRDefault="00007878">
      <w:pPr>
        <w:spacing w:after="160" w:line="259" w:lineRule="auto"/>
        <w:rPr>
          <w:rFonts w:eastAsia="Calibri" w:cstheme="minorHAnsi"/>
          <w:bCs/>
          <w:iCs/>
          <w:lang w:eastAsia="zh-CN"/>
        </w:rPr>
      </w:pPr>
      <w:r>
        <w:rPr>
          <w:rFonts w:eastAsia="Calibri" w:cstheme="minorHAnsi"/>
          <w:bCs/>
          <w:iCs/>
          <w:lang w:eastAsia="zh-CN"/>
        </w:rPr>
        <w:t xml:space="preserve">Proposal 1:  Define the following terminologies if needed (Part of Proposal 1 related to model selection): </w:t>
      </w:r>
    </w:p>
    <w:p w14:paraId="368AD67D" w14:textId="77777777" w:rsidR="00AE4E08" w:rsidRDefault="00007878">
      <w:pPr>
        <w:numPr>
          <w:ilvl w:val="0"/>
          <w:numId w:val="9"/>
        </w:numPr>
        <w:spacing w:before="120" w:after="120" w:line="259" w:lineRule="auto"/>
        <w:ind w:left="420"/>
        <w:jc w:val="both"/>
        <w:rPr>
          <w:rFonts w:eastAsia="Batang" w:cstheme="minorHAnsi"/>
          <w:bCs/>
          <w:iCs/>
          <w:sz w:val="20"/>
          <w:szCs w:val="24"/>
          <w:lang w:val="en-GB" w:eastAsia="zh-CN"/>
        </w:rPr>
      </w:pPr>
      <w:r>
        <w:rPr>
          <w:rFonts w:eastAsia="Batang" w:cstheme="minorHAnsi"/>
          <w:bCs/>
          <w:iCs/>
          <w:sz w:val="20"/>
          <w:szCs w:val="24"/>
          <w:lang w:val="en-GB" w:eastAsia="zh-CN"/>
        </w:rPr>
        <w:t>Model selection: A process of selecting one AI/ML model among multiple alternative models with same functionality for activation.</w:t>
      </w:r>
    </w:p>
    <w:p w14:paraId="368AD67E" w14:textId="77777777" w:rsidR="00AE4E08" w:rsidRDefault="00007878">
      <w:pPr>
        <w:rPr>
          <w:rFonts w:cstheme="minorHAnsi"/>
          <w:bCs/>
          <w:iCs/>
          <w:lang w:eastAsia="zh-CN"/>
        </w:rPr>
      </w:pPr>
      <w:r>
        <w:rPr>
          <w:rFonts w:cstheme="minorHAnsi"/>
          <w:bCs/>
          <w:iCs/>
          <w:lang w:eastAsia="zh-CN"/>
        </w:rPr>
        <w:t>Proposal 23: For model selection, activation, deactivation, switching, and fallback at least for UE sided models and two-sided models, take the following modes as baseline:</w:t>
      </w:r>
    </w:p>
    <w:p w14:paraId="368AD67F"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Decision by the network</w:t>
      </w:r>
    </w:p>
    <w:p w14:paraId="368AD680"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Network-initiated</w:t>
      </w:r>
    </w:p>
    <w:p w14:paraId="368AD681"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UE-initiated, requested to the network</w:t>
      </w:r>
    </w:p>
    <w:p w14:paraId="368AD682"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Decision by the UE</w:t>
      </w:r>
    </w:p>
    <w:p w14:paraId="368AD683"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Event-triggered as configured by the network, UE’s decision is reported to network</w:t>
      </w:r>
    </w:p>
    <w:p w14:paraId="368AD684"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UE-autonomous, UE’s decision is reported to the network</w:t>
      </w:r>
      <w:r>
        <w:rPr>
          <w:rFonts w:cstheme="minorHAnsi"/>
          <w:bCs/>
          <w:iCs/>
          <w:color w:val="FF0000"/>
          <w:lang w:val="en-GB"/>
        </w:rPr>
        <w:t>, and the network indicates UE to execute the decision accordingly</w:t>
      </w:r>
    </w:p>
    <w:p w14:paraId="368AD685" w14:textId="77777777" w:rsidR="00AE4E08" w:rsidRDefault="00007878">
      <w:pPr>
        <w:spacing w:before="120" w:after="120" w:line="259" w:lineRule="auto"/>
        <w:jc w:val="both"/>
        <w:rPr>
          <w:rFonts w:eastAsia="Batang" w:cstheme="minorHAnsi"/>
          <w:bCs/>
          <w:iCs/>
          <w:szCs w:val="28"/>
          <w:lang w:val="en-GB" w:eastAsia="zh-CN"/>
        </w:rPr>
      </w:pPr>
      <w:r>
        <w:rPr>
          <w:rFonts w:eastAsia="Batang" w:cstheme="minorHAnsi"/>
          <w:bCs/>
          <w:iCs/>
          <w:szCs w:val="28"/>
          <w:lang w:val="en-GB" w:eastAsia="zh-CN"/>
        </w:rPr>
        <w:t>Proposal 24: Study the case where Network tests the performance of the UE part model or UE-side model before model activation for guaranteeing the network performance.</w:t>
      </w:r>
    </w:p>
    <w:p w14:paraId="368AD686" w14:textId="77777777" w:rsidR="00AE4E08" w:rsidRDefault="00007878">
      <w:pPr>
        <w:rPr>
          <w:rFonts w:cstheme="minorHAnsi"/>
          <w:bCs/>
          <w:iCs/>
          <w:lang w:eastAsia="zh-CN"/>
        </w:rPr>
      </w:pPr>
      <w:r>
        <w:rPr>
          <w:rFonts w:cstheme="minorHAnsi"/>
          <w:bCs/>
          <w:iCs/>
          <w:lang w:eastAsia="zh-CN"/>
        </w:rPr>
        <w:t>Proposal 27: For the discussion of LCM, studying model activation/deactivation, model selection/switching, [model monitoring], and [UE capability] in 9.2.1, while studying model deployment, data collection, model training</w:t>
      </w:r>
      <w:r>
        <w:rPr>
          <w:rFonts w:cstheme="minorHAnsi"/>
          <w:bCs/>
          <w:iCs/>
          <w:color w:val="000000" w:themeColor="text1"/>
        </w:rPr>
        <w:t>, updating</w:t>
      </w:r>
      <w:r>
        <w:rPr>
          <w:rFonts w:cstheme="minorHAnsi"/>
          <w:bCs/>
          <w:iCs/>
          <w:lang w:eastAsia="zh-CN"/>
        </w:rPr>
        <w:t>, inference, model monitoring, model fallback, and UE capability</w:t>
      </w:r>
      <w:r>
        <w:rPr>
          <w:rFonts w:cstheme="minorHAnsi"/>
          <w:bCs/>
          <w:iCs/>
        </w:rPr>
        <w:t xml:space="preserve"> </w:t>
      </w:r>
      <w:r>
        <w:rPr>
          <w:rFonts w:cstheme="minorHAnsi"/>
          <w:bCs/>
          <w:iCs/>
          <w:lang w:eastAsia="zh-CN"/>
        </w:rPr>
        <w:t>in the agendas of each use case can be a starting point.</w:t>
      </w:r>
    </w:p>
    <w:p w14:paraId="368AD687"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FFS on [model registration].</w:t>
      </w:r>
    </w:p>
    <w:p w14:paraId="368AD688" w14:textId="77777777" w:rsidR="00AE4E08" w:rsidRDefault="00AE4E08">
      <w:pPr>
        <w:spacing w:before="120" w:after="120" w:line="259" w:lineRule="auto"/>
        <w:jc w:val="both"/>
        <w:rPr>
          <w:rFonts w:eastAsia="Batang" w:cstheme="minorHAnsi"/>
          <w:bCs/>
          <w:iCs/>
          <w:sz w:val="20"/>
          <w:szCs w:val="24"/>
          <w:lang w:val="en-GB" w:eastAsia="zh-CN"/>
        </w:rPr>
      </w:pPr>
    </w:p>
    <w:p w14:paraId="368AD689" w14:textId="77777777" w:rsidR="00AE4E08" w:rsidRDefault="00007878">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Intel:</w:t>
      </w:r>
    </w:p>
    <w:p w14:paraId="368AD68A" w14:textId="77777777" w:rsidR="00AE4E08" w:rsidRDefault="00007878">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 xml:space="preserve">Proposal-7: Study specification impacts associated with one sided </w:t>
      </w:r>
      <w:proofErr w:type="gramStart"/>
      <w:r>
        <w:rPr>
          <w:rFonts w:eastAsia="Batang" w:cstheme="minorHAnsi"/>
          <w:bCs/>
          <w:iCs/>
          <w:sz w:val="20"/>
          <w:szCs w:val="24"/>
          <w:lang w:val="en-GB" w:eastAsia="zh-CN"/>
        </w:rPr>
        <w:t>models</w:t>
      </w:r>
      <w:proofErr w:type="gramEnd"/>
      <w:r>
        <w:rPr>
          <w:rFonts w:eastAsia="Batang" w:cstheme="minorHAnsi"/>
          <w:bCs/>
          <w:iCs/>
          <w:sz w:val="20"/>
          <w:szCs w:val="24"/>
          <w:lang w:val="en-GB" w:eastAsia="zh-CN"/>
        </w:rPr>
        <w:t xml:space="preserve"> (at least UE-side models) and two-sided models that may include UE capability exchange, performance monitoring, activation, de-activation, configuration of 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E4E08" w14:paraId="368AD68E" w14:textId="77777777">
        <w:tc>
          <w:tcPr>
            <w:tcW w:w="3145" w:type="dxa"/>
            <w:shd w:val="clear" w:color="auto" w:fill="auto"/>
          </w:tcPr>
          <w:p w14:paraId="368AD68B" w14:textId="77777777" w:rsidR="00AE4E08" w:rsidRDefault="00007878">
            <w:r>
              <w:t xml:space="preserve">Model Selection, activation, deactivation </w:t>
            </w:r>
          </w:p>
        </w:tc>
        <w:tc>
          <w:tcPr>
            <w:tcW w:w="6817" w:type="dxa"/>
            <w:shd w:val="clear" w:color="auto" w:fill="auto"/>
          </w:tcPr>
          <w:p w14:paraId="368AD68C" w14:textId="77777777" w:rsidR="00AE4E08" w:rsidRDefault="00007878">
            <w:pPr>
              <w:rPr>
                <w:color w:val="000000"/>
              </w:rPr>
            </w:pPr>
            <w:r>
              <w:rPr>
                <w:color w:val="000000"/>
              </w:rPr>
              <w:t xml:space="preserve">Model selection is the process of selecting one model amongst many alternatives </w:t>
            </w:r>
          </w:p>
          <w:p w14:paraId="368AD68D" w14:textId="77777777" w:rsidR="00AE4E08" w:rsidRDefault="00007878">
            <w:pPr>
              <w:rPr>
                <w:color w:val="000000"/>
              </w:rPr>
            </w:pPr>
            <w:r>
              <w:rPr>
                <w:color w:val="000000"/>
              </w:rPr>
              <w:t xml:space="preserve">Model activation and deactivation is to enable and disable the model in case of </w:t>
            </w:r>
            <w:proofErr w:type="gramStart"/>
            <w:r>
              <w:rPr>
                <w:color w:val="000000"/>
              </w:rPr>
              <w:t>non AI</w:t>
            </w:r>
            <w:proofErr w:type="gramEnd"/>
            <w:r>
              <w:rPr>
                <w:color w:val="000000"/>
              </w:rPr>
              <w:t xml:space="preserve">/ML model implementation  </w:t>
            </w:r>
          </w:p>
        </w:tc>
      </w:tr>
    </w:tbl>
    <w:p w14:paraId="368AD68F" w14:textId="77777777" w:rsidR="00AE4E08" w:rsidRDefault="00AE4E08"/>
    <w:p w14:paraId="368AD690" w14:textId="77777777" w:rsidR="00AE4E08" w:rsidRDefault="00AE4E08">
      <w:pPr>
        <w:rPr>
          <w:lang w:val="en-GB"/>
        </w:rPr>
      </w:pPr>
    </w:p>
    <w:p w14:paraId="368AD691" w14:textId="77777777" w:rsidR="00AE4E08" w:rsidRDefault="00007878">
      <w:pPr>
        <w:rPr>
          <w:lang w:val="en-GB"/>
        </w:rPr>
      </w:pPr>
      <w:r>
        <w:rPr>
          <w:lang w:val="en-GB"/>
        </w:rPr>
        <w:t>LGE:</w:t>
      </w:r>
    </w:p>
    <w:p w14:paraId="368AD692" w14:textId="77777777" w:rsidR="00AE4E08" w:rsidRDefault="00007878">
      <w:pPr>
        <w:rPr>
          <w:lang w:val="en-GB"/>
        </w:rPr>
      </w:pPr>
      <w:r>
        <w:rPr>
          <w:lang w:val="en-GB"/>
        </w:rPr>
        <w:t xml:space="preserve">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t>
      </w:r>
      <w:proofErr w:type="gramStart"/>
      <w:r>
        <w:rPr>
          <w:lang w:val="en-GB"/>
        </w:rPr>
        <w:t>whether or not</w:t>
      </w:r>
      <w:proofErr w:type="gramEnd"/>
      <w:r>
        <w:rPr>
          <w:lang w:val="en-GB"/>
        </w:rPr>
        <w:t xml:space="preserve"> to use it.</w:t>
      </w:r>
    </w:p>
    <w:p w14:paraId="368AD693" w14:textId="77777777" w:rsidR="00AE4E08" w:rsidRDefault="00007878">
      <w:pPr>
        <w:rPr>
          <w:lang w:val="en-GB"/>
        </w:rPr>
      </w:pPr>
      <w:r>
        <w:rPr>
          <w:lang w:val="en-GB"/>
        </w:rPr>
        <w:t xml:space="preserve">Proposal #6: Multiple performance references/requirements for AI/ML model should be considered for the same functionality, </w:t>
      </w:r>
      <w:proofErr w:type="gramStart"/>
      <w:r>
        <w:rPr>
          <w:lang w:val="en-GB"/>
        </w:rPr>
        <w:t>e.g.</w:t>
      </w:r>
      <w:proofErr w:type="gramEnd"/>
      <w:r>
        <w:rPr>
          <w:lang w:val="en-GB"/>
        </w:rPr>
        <w:t xml:space="preserve"> a relaxed prediction requirement and a tighter prediction requirement.</w:t>
      </w:r>
    </w:p>
    <w:p w14:paraId="368AD694" w14:textId="77777777" w:rsidR="00AE4E08" w:rsidRDefault="00007878">
      <w:pPr>
        <w:rPr>
          <w:lang w:val="en-GB"/>
        </w:rPr>
      </w:pPr>
      <w:r>
        <w:rPr>
          <w:lang w:val="en-GB"/>
        </w:rPr>
        <w:t>Proposal #7: For two-sided models, model selection/activation/deactivation/switching can be decided by the NW.</w:t>
      </w:r>
    </w:p>
    <w:p w14:paraId="368AD695" w14:textId="77777777" w:rsidR="00AE4E08" w:rsidRDefault="00AE4E08">
      <w:pPr>
        <w:rPr>
          <w:lang w:val="en-GB"/>
        </w:rPr>
      </w:pPr>
    </w:p>
    <w:p w14:paraId="368AD696" w14:textId="77777777" w:rsidR="00AE4E08" w:rsidRDefault="00007878">
      <w:pPr>
        <w:rPr>
          <w:lang w:val="en-GB"/>
        </w:rPr>
      </w:pPr>
      <w:r>
        <w:rPr>
          <w:lang w:val="en-GB"/>
        </w:rPr>
        <w:t>MediaTek:</w:t>
      </w:r>
    </w:p>
    <w:p w14:paraId="368AD697" w14:textId="77777777" w:rsidR="00AE4E08" w:rsidRDefault="00007878">
      <w:pPr>
        <w:rPr>
          <w:lang w:val="en-GB"/>
        </w:rPr>
      </w:pPr>
      <w:r>
        <w:rPr>
          <w:lang w:val="en-GB"/>
        </w:rPr>
        <w:t>Proposal 2: The mechanisms for model transfer, model configuration, model selection, model switching, model activation/deactivation, fallback and UE capability reporting should be common for different use cases and be studied in the general aspect.</w:t>
      </w:r>
    </w:p>
    <w:p w14:paraId="368AD698" w14:textId="77777777" w:rsidR="00AE4E08" w:rsidRDefault="00007878">
      <w:pPr>
        <w:rPr>
          <w:lang w:val="en-GB"/>
        </w:rPr>
      </w:pPr>
      <w:r>
        <w:rPr>
          <w:lang w:val="en-GB"/>
        </w:rPr>
        <w:t>Proposal 6: Clarify model selection as the operation to select the first AI/ML model at the very beginning when AI/ML is enabled.</w:t>
      </w:r>
    </w:p>
    <w:p w14:paraId="368AD699" w14:textId="77777777" w:rsidR="00AE4E08" w:rsidRDefault="00007878">
      <w:pPr>
        <w:rPr>
          <w:lang w:val="en-GB"/>
        </w:rPr>
      </w:pPr>
      <w:r>
        <w:rPr>
          <w:lang w:val="en-GB"/>
        </w:rPr>
        <w:t>Proposal 7: Clarify the difference between model switching and model activation/deactivation and discuss the need to keep both.</w:t>
      </w:r>
    </w:p>
    <w:p w14:paraId="368AD69A" w14:textId="77777777" w:rsidR="00AE4E08" w:rsidRDefault="00AE4E08">
      <w:pPr>
        <w:rPr>
          <w:lang w:val="en-GB"/>
        </w:rPr>
      </w:pPr>
    </w:p>
    <w:p w14:paraId="368AD69B" w14:textId="77777777" w:rsidR="00AE4E08" w:rsidRDefault="00007878">
      <w:pPr>
        <w:rPr>
          <w:lang w:val="en-GB"/>
        </w:rPr>
      </w:pPr>
      <w:r>
        <w:rPr>
          <w:lang w:val="en-GB"/>
        </w:rPr>
        <w:t>Nokia:</w:t>
      </w:r>
    </w:p>
    <w:p w14:paraId="368AD69C" w14:textId="77777777" w:rsidR="00AE4E08" w:rsidRDefault="00007878">
      <w:pPr>
        <w:rPr>
          <w:lang w:val="en-GB"/>
        </w:rPr>
      </w:pPr>
      <w:r>
        <w:rPr>
          <w:lang w:val="en-GB"/>
        </w:rPr>
        <w:t>Proposal 9: NW should be able to control model functionality switching and ML functionality (de)activation at UE.</w:t>
      </w:r>
    </w:p>
    <w:p w14:paraId="368AD69D" w14:textId="77777777" w:rsidR="00AE4E08" w:rsidRDefault="00007878">
      <w:pPr>
        <w:rPr>
          <w:lang w:val="en-GB"/>
        </w:rPr>
      </w:pPr>
      <w:r>
        <w:rPr>
          <w:lang w:val="en-GB"/>
        </w:rPr>
        <w:t>Proposal 10: RAN1 to study signaling mechanism, criteria, and time delay of activation, deactivation (fallback to a non-ML function), switching of ML models and/or model functionality.</w:t>
      </w:r>
    </w:p>
    <w:p w14:paraId="368AD69E" w14:textId="77777777" w:rsidR="00AE4E08" w:rsidRDefault="00007878">
      <w:pPr>
        <w:rPr>
          <w:lang w:val="en-GB"/>
        </w:rPr>
      </w:pPr>
      <w:r>
        <w:rPr>
          <w:lang w:val="en-GB"/>
        </w:rPr>
        <w:t>Proposal 11: For a two-sided model, study how to limit the maximum number of ML models that need to be supported on the NW side.</w:t>
      </w:r>
    </w:p>
    <w:p w14:paraId="368AD69F" w14:textId="77777777" w:rsidR="00AE4E08" w:rsidRDefault="00007878">
      <w:pPr>
        <w:rPr>
          <w:lang w:val="en-GB"/>
        </w:rPr>
      </w:pPr>
      <w:r>
        <w:rPr>
          <w:lang w:val="en-GB"/>
        </w:rPr>
        <w:t>Proposal 15: For RAN1 ML-enabled solutions purposes, to include in the over-the-air overhead analysis the time delay budget allowed for the potential model transfer, control signaling (activation/deactivation/switch), data collection, data pre/post-processing, and inference procedures.</w:t>
      </w:r>
    </w:p>
    <w:p w14:paraId="368AD6A0" w14:textId="77777777" w:rsidR="00AE4E08" w:rsidRDefault="00007878">
      <w:pPr>
        <w:rPr>
          <w:lang w:val="en-GB"/>
        </w:rPr>
      </w:pPr>
      <w:r>
        <w:rPr>
          <w:lang w:val="en-GB"/>
        </w:rPr>
        <w:t>Proposal 17: RAN1 to consider discussing the introduction of model functionality test procedures that capture not only different static scenarios/configurations/conditions but also non-stationary radio scenarios/conditions, which may result in ML monitoring actions such as activation/deactivation/switching and/or updating of underlying ML model.</w:t>
      </w:r>
    </w:p>
    <w:p w14:paraId="368AD6A1" w14:textId="77777777" w:rsidR="00AE4E08" w:rsidRDefault="00AE4E08">
      <w:pPr>
        <w:rPr>
          <w:lang w:val="en-GB"/>
        </w:rPr>
      </w:pPr>
    </w:p>
    <w:p w14:paraId="368AD6A2" w14:textId="77777777" w:rsidR="00AE4E08" w:rsidRDefault="00007878">
      <w:pPr>
        <w:rPr>
          <w:lang w:val="en-GB"/>
        </w:rPr>
      </w:pPr>
      <w:r>
        <w:rPr>
          <w:lang w:val="en-GB"/>
        </w:rPr>
        <w:t>NVIDIA:</w:t>
      </w:r>
    </w:p>
    <w:p w14:paraId="368AD6A3" w14:textId="77777777" w:rsidR="00AE4E08" w:rsidRDefault="00007878">
      <w:pPr>
        <w:rPr>
          <w:lang w:val="en-GB"/>
        </w:rPr>
      </w:pPr>
      <w:r>
        <w:rPr>
          <w:lang w:val="en-GB"/>
        </w:rPr>
        <w:t>Proposal 11: For AI/ML based enhancements for NR air interface, study potential specification impact related to assistance signalling and procedure for model configuration, model activation/deactivation, model recovery/termination, and model selection.</w:t>
      </w:r>
    </w:p>
    <w:p w14:paraId="368AD6A4" w14:textId="77777777" w:rsidR="00AE4E08" w:rsidRDefault="00AE4E08">
      <w:pPr>
        <w:rPr>
          <w:lang w:val="en-GB"/>
        </w:rPr>
      </w:pPr>
    </w:p>
    <w:p w14:paraId="368AD6A5" w14:textId="77777777" w:rsidR="00AE4E08" w:rsidRDefault="00AE4E08">
      <w:pPr>
        <w:rPr>
          <w:lang w:val="en-GB"/>
        </w:rPr>
      </w:pPr>
    </w:p>
    <w:p w14:paraId="368AD6A6" w14:textId="77777777" w:rsidR="00AE4E08" w:rsidRDefault="00007878">
      <w:pPr>
        <w:rPr>
          <w:lang w:val="en-GB"/>
        </w:rPr>
      </w:pPr>
      <w:r>
        <w:rPr>
          <w:lang w:val="en-GB"/>
        </w:rPr>
        <w:t>OPPO:</w:t>
      </w:r>
    </w:p>
    <w:p w14:paraId="368AD6A7" w14:textId="77777777" w:rsidR="00AE4E08" w:rsidRDefault="00007878">
      <w:pPr>
        <w:pStyle w:val="BodyText"/>
        <w:spacing w:beforeLines="50" w:before="120"/>
        <w:rPr>
          <w:rFonts w:asciiTheme="minorHAnsi" w:hAnsiTheme="minorHAnsi" w:cstheme="minorHAnsi"/>
          <w:bCs/>
          <w:iCs/>
          <w:lang w:eastAsia="zh-CN"/>
        </w:rPr>
      </w:pPr>
      <w:bookmarkStart w:id="46" w:name="_Hlk102056072"/>
      <w:r>
        <w:rPr>
          <w:rFonts w:asciiTheme="minorHAnsi" w:hAnsiTheme="minorHAnsi" w:cstheme="minorHAnsi"/>
          <w:bCs/>
          <w:iCs/>
          <w:lang w:eastAsia="zh-CN"/>
        </w:rPr>
        <w:t xml:space="preserve">Proposal 7: For the mechanisms for AI/ML model selection, activation, deactivation, switching, and fallback, </w:t>
      </w:r>
    </w:p>
    <w:p w14:paraId="368AD6A8"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UE-sided model is decided by UE.</w:t>
      </w:r>
    </w:p>
    <w:p w14:paraId="368AD6A9"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NW, if needed.</w:t>
      </w:r>
    </w:p>
    <w:p w14:paraId="368AD6AA"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NW-sided model is decided by NW.</w:t>
      </w:r>
    </w:p>
    <w:p w14:paraId="368AD6AB"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UE, if needed.</w:t>
      </w:r>
    </w:p>
    <w:p w14:paraId="368AD6AC"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 xml:space="preserve">FFS: The two-sided model case. </w:t>
      </w:r>
    </w:p>
    <w:p w14:paraId="368AD6AD"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It may depend on the actual use case, e.g., whether the use case is related to the system-level performance, or it is only related to a UE’s link-level performance.</w:t>
      </w:r>
    </w:p>
    <w:p w14:paraId="368AD6AE"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needs to be informed to the other side.</w:t>
      </w:r>
    </w:p>
    <w:bookmarkEnd w:id="46"/>
    <w:p w14:paraId="368AD6AF" w14:textId="77777777" w:rsidR="00AE4E08" w:rsidRDefault="00AE4E08">
      <w:pPr>
        <w:rPr>
          <w:lang w:val="en-GB"/>
        </w:rPr>
      </w:pPr>
    </w:p>
    <w:p w14:paraId="368AD6B0" w14:textId="77777777" w:rsidR="00AE4E08" w:rsidRDefault="00007878">
      <w:pPr>
        <w:rPr>
          <w:lang w:val="en-GB"/>
        </w:rPr>
      </w:pPr>
      <w:r>
        <w:rPr>
          <w:lang w:val="en-GB"/>
        </w:rPr>
        <w:t>Panasonic:</w:t>
      </w:r>
    </w:p>
    <w:p w14:paraId="368AD6B1" w14:textId="77777777" w:rsidR="00AE4E08" w:rsidRDefault="00007878">
      <w:pPr>
        <w:rPr>
          <w:lang w:val="en-GB"/>
        </w:rPr>
      </w:pPr>
      <w:r>
        <w:rPr>
          <w:lang w:val="en-GB"/>
        </w:rPr>
        <w:t>Proposal 8:  Model switching should be allowed at any time from the network.</w:t>
      </w:r>
    </w:p>
    <w:p w14:paraId="368AD6B2" w14:textId="77777777" w:rsidR="00AE4E08" w:rsidRDefault="00AE4E08">
      <w:pPr>
        <w:rPr>
          <w:lang w:val="en-GB"/>
        </w:rPr>
      </w:pPr>
    </w:p>
    <w:p w14:paraId="368AD6B3" w14:textId="77777777" w:rsidR="00AE4E08" w:rsidRDefault="00007878">
      <w:pPr>
        <w:rPr>
          <w:bCs/>
          <w:lang w:val="en-GB"/>
        </w:rPr>
      </w:pPr>
      <w:r>
        <w:rPr>
          <w:bCs/>
          <w:lang w:val="en-GB"/>
        </w:rPr>
        <w:t>Spreadtrum:</w:t>
      </w:r>
    </w:p>
    <w:p w14:paraId="368AD6B4" w14:textId="77777777" w:rsidR="00AE4E08" w:rsidRDefault="00007878">
      <w:pPr>
        <w:rPr>
          <w:bCs/>
          <w:lang w:eastAsia="zh-CN"/>
        </w:rPr>
      </w:pPr>
      <w:r>
        <w:rPr>
          <w:bCs/>
          <w:lang w:eastAsia="zh-CN"/>
        </w:rPr>
        <w:t>Proposal 8</w:t>
      </w:r>
      <w:r>
        <w:rPr>
          <w:rFonts w:hint="eastAsia"/>
          <w:bCs/>
          <w:lang w:eastAsia="zh-CN"/>
        </w:rPr>
        <w:t>:</w:t>
      </w:r>
      <w:r>
        <w:rPr>
          <w:bCs/>
          <w:lang w:eastAsia="zh-CN"/>
        </w:rPr>
        <w:t xml:space="preserve"> For model selection, activation, deactivation, switching, and fallback for network sided models, study the following mechanisms:</w:t>
      </w:r>
    </w:p>
    <w:p w14:paraId="368AD6B5" w14:textId="77777777" w:rsidR="00AE4E08" w:rsidRDefault="00007878">
      <w:pPr>
        <w:pStyle w:val="ListParagraph"/>
        <w:numPr>
          <w:ilvl w:val="0"/>
          <w:numId w:val="19"/>
        </w:numPr>
        <w:jc w:val="both"/>
        <w:rPr>
          <w:bCs/>
          <w:lang w:eastAsia="zh-CN"/>
        </w:rPr>
      </w:pPr>
      <w:r>
        <w:rPr>
          <w:bCs/>
          <w:lang w:eastAsia="zh-CN"/>
        </w:rPr>
        <w:lastRenderedPageBreak/>
        <w:t xml:space="preserve">Decision by the network </w:t>
      </w:r>
    </w:p>
    <w:p w14:paraId="368AD6B6" w14:textId="77777777" w:rsidR="00AE4E08" w:rsidRDefault="00007878">
      <w:pPr>
        <w:pStyle w:val="ListParagraph"/>
        <w:numPr>
          <w:ilvl w:val="1"/>
          <w:numId w:val="19"/>
        </w:numPr>
        <w:jc w:val="both"/>
        <w:rPr>
          <w:bCs/>
          <w:lang w:eastAsia="zh-CN"/>
        </w:rPr>
      </w:pPr>
      <w:r>
        <w:rPr>
          <w:bCs/>
          <w:lang w:eastAsia="zh-CN"/>
        </w:rPr>
        <w:t>Network-initiated</w:t>
      </w:r>
    </w:p>
    <w:p w14:paraId="368AD6B7" w14:textId="77777777" w:rsidR="00AE4E08" w:rsidRDefault="00AE4E08">
      <w:pPr>
        <w:rPr>
          <w:lang w:val="en-GB"/>
        </w:rPr>
      </w:pPr>
    </w:p>
    <w:p w14:paraId="368AD6B8" w14:textId="77777777" w:rsidR="00AE4E08" w:rsidRDefault="00007878">
      <w:pPr>
        <w:rPr>
          <w:rFonts w:cstheme="minorHAnsi"/>
          <w:lang w:val="en-GB"/>
        </w:rPr>
      </w:pPr>
      <w:r>
        <w:rPr>
          <w:rFonts w:cstheme="minorHAnsi"/>
          <w:lang w:val="en-GB"/>
        </w:rPr>
        <w:t>vivo:</w:t>
      </w:r>
    </w:p>
    <w:p w14:paraId="368AD6B9" w14:textId="77777777" w:rsidR="00AE4E08" w:rsidRDefault="00007878">
      <w:pPr>
        <w:pStyle w:val="proposal0"/>
        <w:rPr>
          <w:rFonts w:asciiTheme="minorHAnsi" w:hAnsiTheme="minorHAnsi" w:cstheme="minorHAnsi"/>
          <w:b w:val="0"/>
          <w:sz w:val="22"/>
          <w:szCs w:val="22"/>
        </w:rPr>
      </w:pPr>
      <w:r>
        <w:rPr>
          <w:rFonts w:asciiTheme="minorHAnsi" w:hAnsiTheme="minorHAnsi" w:cstheme="minorHAnsi"/>
          <w:b w:val="0"/>
          <w:sz w:val="22"/>
          <w:szCs w:val="22"/>
        </w:rPr>
        <w:t>Proposal 19: Model selection, activation, deactivation, switching, and fallback can be studied per use case.</w:t>
      </w:r>
    </w:p>
    <w:p w14:paraId="368AD6BA" w14:textId="77777777" w:rsidR="00AE4E08" w:rsidRDefault="00007878">
      <w:pPr>
        <w:pStyle w:val="proposal0"/>
        <w:rPr>
          <w:rFonts w:asciiTheme="minorHAnsi" w:hAnsiTheme="minorHAnsi" w:cstheme="minorHAnsi"/>
          <w:b w:val="0"/>
          <w:sz w:val="22"/>
          <w:szCs w:val="22"/>
        </w:rPr>
      </w:pPr>
      <w:r>
        <w:rPr>
          <w:rFonts w:asciiTheme="minorHAnsi" w:hAnsiTheme="minorHAnsi" w:cstheme="minorHAnsi"/>
          <w:b w:val="0"/>
          <w:sz w:val="22"/>
          <w:szCs w:val="22"/>
        </w:rPr>
        <w:t>Proposal 20: If model ID</w:t>
      </w:r>
      <w:r>
        <w:rPr>
          <w:rFonts w:asciiTheme="minorHAnsi" w:eastAsiaTheme="minorEastAsia" w:hAnsiTheme="minorHAnsi" w:cstheme="minorHAnsi"/>
          <w:b w:val="0"/>
          <w:sz w:val="22"/>
          <w:szCs w:val="22"/>
        </w:rPr>
        <w:t xml:space="preserve"> based </w:t>
      </w:r>
      <w:r>
        <w:rPr>
          <w:rFonts w:asciiTheme="minorHAnsi" w:eastAsiaTheme="minorEastAsia" w:hAnsiTheme="minorHAnsi" w:cstheme="minorHAnsi" w:hint="eastAsia"/>
          <w:b w:val="0"/>
          <w:sz w:val="22"/>
          <w:szCs w:val="22"/>
        </w:rPr>
        <w:t>operation</w:t>
      </w:r>
      <w:r>
        <w:rPr>
          <w:rFonts w:asciiTheme="minorHAnsi" w:eastAsiaTheme="minorEastAsia" w:hAnsiTheme="minorHAnsi" w:cstheme="minorHAnsi"/>
          <w:b w:val="0"/>
          <w:sz w:val="22"/>
          <w:szCs w:val="22"/>
        </w:rPr>
        <w:t xml:space="preserve"> is used, model ID can be used for network to indicate the exact AI/ML model that is to be selected, activated, </w:t>
      </w:r>
      <w:proofErr w:type="gramStart"/>
      <w:r>
        <w:rPr>
          <w:rFonts w:asciiTheme="minorHAnsi" w:eastAsiaTheme="minorEastAsia" w:hAnsiTheme="minorHAnsi" w:cstheme="minorHAnsi"/>
          <w:b w:val="0"/>
          <w:sz w:val="22"/>
          <w:szCs w:val="22"/>
        </w:rPr>
        <w:t>deactivated</w:t>
      </w:r>
      <w:proofErr w:type="gramEnd"/>
      <w:r>
        <w:rPr>
          <w:rFonts w:asciiTheme="minorHAnsi" w:eastAsiaTheme="minorEastAsia" w:hAnsiTheme="minorHAnsi" w:cstheme="minorHAnsi"/>
          <w:b w:val="0"/>
          <w:sz w:val="22"/>
          <w:szCs w:val="22"/>
        </w:rPr>
        <w:t xml:space="preserve"> and switched.</w:t>
      </w:r>
    </w:p>
    <w:p w14:paraId="368AD6BB" w14:textId="77777777" w:rsidR="00AE4E08" w:rsidRDefault="00007878">
      <w:pPr>
        <w:pStyle w:val="proposal0"/>
        <w:rPr>
          <w:rFonts w:asciiTheme="minorHAnsi" w:hAnsiTheme="minorHAnsi" w:cstheme="minorHAnsi"/>
          <w:b w:val="0"/>
          <w:sz w:val="22"/>
          <w:szCs w:val="22"/>
        </w:rPr>
      </w:pPr>
      <w:r>
        <w:rPr>
          <w:rFonts w:asciiTheme="minorHAnsi" w:hAnsiTheme="minorHAnsi" w:cstheme="minorHAnsi"/>
          <w:b w:val="0"/>
          <w:sz w:val="22"/>
          <w:szCs w:val="22"/>
        </w:rPr>
        <w:t xml:space="preserve">Proposal 21: </w:t>
      </w:r>
      <w:r>
        <w:rPr>
          <w:rFonts w:asciiTheme="minorHAnsi" w:hAnsiTheme="minorHAnsi" w:cstheme="minorHAnsi" w:hint="eastAsia"/>
          <w:b w:val="0"/>
          <w:sz w:val="22"/>
          <w:szCs w:val="22"/>
        </w:rPr>
        <w:t>I</w:t>
      </w:r>
      <w:r>
        <w:rPr>
          <w:rFonts w:asciiTheme="minorHAnsi" w:hAnsiTheme="minorHAnsi" w:cstheme="minorHAnsi"/>
          <w:b w:val="0"/>
          <w:sz w:val="22"/>
          <w:szCs w:val="22"/>
        </w:rPr>
        <w:t xml:space="preserve">f model </w:t>
      </w:r>
      <w:proofErr w:type="gramStart"/>
      <w:r>
        <w:rPr>
          <w:rFonts w:asciiTheme="minorHAnsi" w:hAnsiTheme="minorHAnsi" w:cstheme="minorHAnsi"/>
          <w:b w:val="0"/>
          <w:sz w:val="22"/>
          <w:szCs w:val="22"/>
        </w:rPr>
        <w:t>functionality based</w:t>
      </w:r>
      <w:proofErr w:type="gramEnd"/>
      <w:r>
        <w:rPr>
          <w:rFonts w:asciiTheme="minorHAnsi" w:hAnsiTheme="minorHAnsi" w:cstheme="minorHAnsi"/>
          <w:b w:val="0"/>
          <w:sz w:val="22"/>
          <w:szCs w:val="22"/>
        </w:rPr>
        <w:t xml:space="preserve"> </w:t>
      </w:r>
      <w:r>
        <w:rPr>
          <w:rFonts w:asciiTheme="minorHAnsi" w:hAnsiTheme="minorHAnsi" w:cstheme="minorHAnsi" w:hint="eastAsia"/>
          <w:b w:val="0"/>
          <w:sz w:val="22"/>
          <w:szCs w:val="22"/>
        </w:rPr>
        <w:t>operation</w:t>
      </w:r>
      <w:r>
        <w:rPr>
          <w:rFonts w:asciiTheme="minorHAnsi" w:hAnsiTheme="minorHAnsi" w:cstheme="minorHAnsi"/>
          <w:b w:val="0"/>
          <w:sz w:val="22"/>
          <w:szCs w:val="22"/>
        </w:rPr>
        <w:t xml:space="preserve"> is used, model selection and switching is done by UE through implementation, while model activation, deactivation, and fallback can be control by network using the indication of the model functionality.</w:t>
      </w:r>
    </w:p>
    <w:p w14:paraId="368AD6BC" w14:textId="77777777" w:rsidR="00AE4E08" w:rsidRDefault="00007878">
      <w:pPr>
        <w:pStyle w:val="proposal0"/>
        <w:rPr>
          <w:rFonts w:asciiTheme="minorHAnsi" w:hAnsiTheme="minorHAnsi" w:cstheme="minorHAnsi"/>
          <w:b w:val="0"/>
          <w:sz w:val="22"/>
          <w:szCs w:val="22"/>
        </w:rPr>
      </w:pPr>
      <w:r>
        <w:rPr>
          <w:rFonts w:asciiTheme="minorHAnsi" w:hAnsiTheme="minorHAnsi" w:cstheme="minorHAnsi"/>
          <w:b w:val="0"/>
          <w:sz w:val="22"/>
          <w:szCs w:val="22"/>
        </w:rPr>
        <w:t>Proposal 22: Study event triggered model selection, activation, deactivation, switching, and fallback</w:t>
      </w:r>
    </w:p>
    <w:p w14:paraId="368AD6BD" w14:textId="77777777" w:rsidR="00AE4E08" w:rsidRDefault="00007878">
      <w:pPr>
        <w:pStyle w:val="proposal0"/>
        <w:rPr>
          <w:rFonts w:asciiTheme="minorHAnsi" w:eastAsiaTheme="minorEastAsia" w:hAnsiTheme="minorHAnsi" w:cstheme="minorHAnsi"/>
          <w:b w:val="0"/>
          <w:sz w:val="22"/>
          <w:szCs w:val="22"/>
        </w:rPr>
      </w:pPr>
      <w:r>
        <w:rPr>
          <w:rFonts w:asciiTheme="minorHAnsi" w:eastAsiaTheme="minorEastAsia" w:hAnsiTheme="minorHAnsi" w:cstheme="minorHAnsi"/>
          <w:b w:val="0"/>
          <w:bCs w:val="0"/>
          <w:sz w:val="22"/>
          <w:szCs w:val="22"/>
        </w:rPr>
        <w:t>Proposal 23: Different types of performance monitoring, i.e., periodic, semi-persistence, aperiodic and event triggered, can work together</w:t>
      </w:r>
      <w:r>
        <w:rPr>
          <w:rFonts w:asciiTheme="minorHAnsi" w:hAnsiTheme="minorHAnsi" w:cstheme="minorHAnsi"/>
          <w:b w:val="0"/>
          <w:bCs w:val="0"/>
          <w:sz w:val="22"/>
          <w:szCs w:val="22"/>
        </w:rPr>
        <w:t xml:space="preserve"> for model selection, activation, deactivation, switching, and fallback. For </w:t>
      </w:r>
      <w:r>
        <w:rPr>
          <w:rFonts w:asciiTheme="minorHAnsi" w:eastAsiaTheme="minorEastAsia" w:hAnsiTheme="minorHAnsi" w:cstheme="minorHAnsi"/>
          <w:b w:val="0"/>
          <w:bCs w:val="0"/>
          <w:sz w:val="22"/>
          <w:szCs w:val="22"/>
        </w:rPr>
        <w:t>event triggered performance monitoring, different types of events can be defined for different purposes.</w:t>
      </w:r>
    </w:p>
    <w:p w14:paraId="368AD6BE" w14:textId="77777777" w:rsidR="00AE4E08" w:rsidRDefault="00007878">
      <w:pPr>
        <w:rPr>
          <w:lang w:eastAsia="zh-CN"/>
        </w:rPr>
      </w:pPr>
      <w:r>
        <w:rPr>
          <w:lang w:eastAsia="zh-CN"/>
        </w:rPr>
        <w:t>Proposal 24:</w:t>
      </w:r>
      <w:r>
        <w:rPr>
          <w:lang w:eastAsia="zh-CN"/>
        </w:rPr>
        <w:tab/>
        <w:t>Study the mechanism for dynamic UE reporting of whether it has enough resources to run AI/ML models.</w:t>
      </w:r>
    </w:p>
    <w:p w14:paraId="368AD6BF" w14:textId="77777777" w:rsidR="00AE4E08" w:rsidRDefault="00AE4E08">
      <w:pPr>
        <w:rPr>
          <w:rFonts w:cstheme="minorHAnsi"/>
        </w:rPr>
      </w:pPr>
    </w:p>
    <w:p w14:paraId="368AD6C0" w14:textId="77777777" w:rsidR="00AE4E08" w:rsidRDefault="00007878">
      <w:pPr>
        <w:rPr>
          <w:rFonts w:cstheme="minorHAnsi"/>
        </w:rPr>
      </w:pPr>
      <w:r>
        <w:rPr>
          <w:rFonts w:cstheme="minorHAnsi"/>
        </w:rPr>
        <w:t>TCL communication:</w:t>
      </w:r>
    </w:p>
    <w:p w14:paraId="368AD6C1" w14:textId="77777777" w:rsidR="00AE4E08" w:rsidRDefault="00007878">
      <w:pPr>
        <w:widowControl w:val="0"/>
        <w:spacing w:after="120"/>
        <w:jc w:val="both"/>
        <w:rPr>
          <w:rFonts w:cstheme="minorHAnsi"/>
          <w:lang w:eastAsia="zh-CN"/>
        </w:rPr>
      </w:pPr>
      <w:r>
        <w:rPr>
          <w:rFonts w:cstheme="minorHAnsi"/>
          <w:lang w:eastAsia="zh-CN"/>
        </w:rPr>
        <w:t xml:space="preserve">Proposal 8: During model switching, a backup model can be randomly selected, or according to the preference of UE or gNB. </w:t>
      </w:r>
    </w:p>
    <w:p w14:paraId="368AD6C2" w14:textId="77777777" w:rsidR="00AE4E08" w:rsidRDefault="00AE4E08"/>
    <w:p w14:paraId="368AD6C3" w14:textId="77777777" w:rsidR="00AE4E08" w:rsidRDefault="00007878">
      <w:r>
        <w:t>Lenovo:</w:t>
      </w:r>
    </w:p>
    <w:p w14:paraId="368AD6C4" w14:textId="77777777" w:rsidR="00AE4E08" w:rsidRDefault="00007878">
      <w:pPr>
        <w:pStyle w:val="Proposal"/>
        <w:ind w:left="1418" w:hanging="1418"/>
        <w:jc w:val="both"/>
        <w:rPr>
          <w:lang w:eastAsia="zh-CN"/>
        </w:rPr>
      </w:pPr>
      <w:r>
        <w:rPr>
          <w:rFonts w:eastAsia="Calibri"/>
          <w:bCs/>
          <w:sz w:val="22"/>
        </w:rPr>
        <w:t>Study the model adaptation methods in each sub use case, followed by the investigation on the common requirements and specification impacts if any.</w:t>
      </w:r>
    </w:p>
    <w:p w14:paraId="368AD6C5" w14:textId="77777777" w:rsidR="00AE4E08" w:rsidRDefault="00AE4E08"/>
    <w:p w14:paraId="368AD6C6" w14:textId="77777777" w:rsidR="00AE4E08" w:rsidRDefault="00007878">
      <w:pPr>
        <w:pStyle w:val="Heading5"/>
        <w:numPr>
          <w:ilvl w:val="0"/>
          <w:numId w:val="0"/>
        </w:numPr>
        <w:ind w:left="1008" w:hanging="1008"/>
      </w:pPr>
      <w:r>
        <w:t xml:space="preserve">[FL1] [FL2] </w:t>
      </w:r>
      <w:r>
        <w:rPr>
          <w:rFonts w:hint="eastAsia"/>
        </w:rPr>
        <w:t xml:space="preserve">Proposal </w:t>
      </w:r>
      <w:r>
        <w:t>4-22</w:t>
      </w:r>
      <w:r>
        <w:rPr>
          <w:rFonts w:hint="eastAsia"/>
        </w:rPr>
        <w:t xml:space="preserve">: </w:t>
      </w:r>
    </w:p>
    <w:p w14:paraId="368AD6C7" w14:textId="77777777" w:rsidR="00AE4E08" w:rsidRDefault="00007878">
      <w:r>
        <w:t>Capture the following definition in the working list of terminologies:</w:t>
      </w:r>
    </w:p>
    <w:p w14:paraId="368AD6C8" w14:textId="77777777" w:rsidR="00AE4E08" w:rsidRDefault="00007878">
      <w:pPr>
        <w:pStyle w:val="ListBullet"/>
        <w:numPr>
          <w:ilvl w:val="0"/>
          <w:numId w:val="77"/>
        </w:numPr>
      </w:pPr>
      <w:r>
        <w:t>Model selection: selection of an AI/ML model for activation among multiple models for the same functionality.</w:t>
      </w:r>
    </w:p>
    <w:p w14:paraId="368AD6C9" w14:textId="77777777" w:rsidR="00AE4E08" w:rsidRDefault="00AE4E08">
      <w:pPr>
        <w:pStyle w:val="ListBullet"/>
        <w:numPr>
          <w:ilvl w:val="0"/>
          <w:numId w:val="0"/>
        </w:numPr>
        <w:ind w:left="360" w:hanging="360"/>
      </w:pPr>
    </w:p>
    <w:tbl>
      <w:tblPr>
        <w:tblStyle w:val="TableGrid"/>
        <w:tblW w:w="0" w:type="auto"/>
        <w:tblLook w:val="04A0" w:firstRow="1" w:lastRow="0" w:firstColumn="1" w:lastColumn="0" w:noHBand="0" w:noVBand="1"/>
      </w:tblPr>
      <w:tblGrid>
        <w:gridCol w:w="2235"/>
        <w:gridCol w:w="3863"/>
        <w:gridCol w:w="3864"/>
      </w:tblGrid>
      <w:tr w:rsidR="00AE4E08" w14:paraId="368AD6CD" w14:textId="77777777">
        <w:trPr>
          <w:trHeight w:val="449"/>
        </w:trPr>
        <w:tc>
          <w:tcPr>
            <w:tcW w:w="2235" w:type="dxa"/>
            <w:shd w:val="clear" w:color="auto" w:fill="D9D9D9" w:themeFill="background1" w:themeFillShade="D9"/>
          </w:tcPr>
          <w:p w14:paraId="368AD6CA" w14:textId="77777777" w:rsidR="00AE4E08" w:rsidRDefault="00AE4E08">
            <w:pPr>
              <w:jc w:val="center"/>
              <w:rPr>
                <w:lang w:val="en-GB"/>
              </w:rPr>
            </w:pPr>
          </w:p>
        </w:tc>
        <w:tc>
          <w:tcPr>
            <w:tcW w:w="3863" w:type="dxa"/>
            <w:shd w:val="clear" w:color="auto" w:fill="D9D9D9" w:themeFill="background1" w:themeFillShade="D9"/>
            <w:vAlign w:val="center"/>
          </w:tcPr>
          <w:p w14:paraId="368AD6CB"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6CC" w14:textId="77777777" w:rsidR="00AE4E08" w:rsidRDefault="00007878">
            <w:pPr>
              <w:jc w:val="center"/>
              <w:rPr>
                <w:lang w:val="en-GB"/>
              </w:rPr>
            </w:pPr>
            <w:r>
              <w:rPr>
                <w:lang w:val="en-GB"/>
              </w:rPr>
              <w:t>No</w:t>
            </w:r>
          </w:p>
        </w:tc>
      </w:tr>
      <w:tr w:rsidR="00AE4E08" w14:paraId="368AD6D1" w14:textId="77777777">
        <w:trPr>
          <w:trHeight w:val="746"/>
        </w:trPr>
        <w:tc>
          <w:tcPr>
            <w:tcW w:w="2235" w:type="dxa"/>
          </w:tcPr>
          <w:p w14:paraId="368AD6CE" w14:textId="77777777" w:rsidR="00AE4E08" w:rsidRDefault="00007878">
            <w:pPr>
              <w:jc w:val="center"/>
              <w:rPr>
                <w:lang w:val="en-GB"/>
              </w:rPr>
            </w:pPr>
            <w:r>
              <w:rPr>
                <w:lang w:val="en-GB"/>
              </w:rPr>
              <w:t>Agree?</w:t>
            </w:r>
          </w:p>
        </w:tc>
        <w:tc>
          <w:tcPr>
            <w:tcW w:w="3863" w:type="dxa"/>
          </w:tcPr>
          <w:p w14:paraId="368AD6CF" w14:textId="77777777" w:rsidR="00AE4E08" w:rsidRDefault="00007878">
            <w:pPr>
              <w:rPr>
                <w:lang w:val="en-GB" w:eastAsia="zh-CN"/>
              </w:rPr>
            </w:pPr>
            <w:r>
              <w:rPr>
                <w:lang w:val="en-GB"/>
              </w:rPr>
              <w:t xml:space="preserve"> CAICT, Xiaomi1</w:t>
            </w:r>
            <w:r>
              <w:rPr>
                <w:rFonts w:hint="eastAsia"/>
                <w:lang w:eastAsia="zh-CN"/>
              </w:rPr>
              <w:t xml:space="preserve"> H</w:t>
            </w:r>
            <w:r>
              <w:rPr>
                <w:lang w:eastAsia="zh-CN"/>
              </w:rPr>
              <w:t xml:space="preserve">uawei, </w:t>
            </w:r>
            <w:proofErr w:type="spellStart"/>
            <w:r>
              <w:rPr>
                <w:lang w:eastAsia="zh-CN"/>
              </w:rPr>
              <w:t>HiSilicon</w:t>
            </w:r>
            <w:proofErr w:type="spellEnd"/>
            <w:r>
              <w:rPr>
                <w:rFonts w:hint="eastAsia"/>
                <w:lang w:eastAsia="zh-CN"/>
              </w:rPr>
              <w:t>, CATT</w:t>
            </w:r>
            <w:r>
              <w:rPr>
                <w:lang w:eastAsia="zh-CN"/>
              </w:rPr>
              <w:t>, DCM, KDDI, ETRI, LG, AT&amp;T, Ericsson</w:t>
            </w:r>
          </w:p>
        </w:tc>
        <w:tc>
          <w:tcPr>
            <w:tcW w:w="3864" w:type="dxa"/>
          </w:tcPr>
          <w:p w14:paraId="368AD6D0" w14:textId="77777777" w:rsidR="00AE4E08" w:rsidRDefault="00AE4E08">
            <w:pPr>
              <w:rPr>
                <w:lang w:val="en-GB"/>
              </w:rPr>
            </w:pPr>
          </w:p>
        </w:tc>
      </w:tr>
      <w:tr w:rsidR="00AE4E08" w14:paraId="368AD6D4" w14:textId="77777777">
        <w:tc>
          <w:tcPr>
            <w:tcW w:w="2235" w:type="dxa"/>
            <w:shd w:val="clear" w:color="auto" w:fill="D9D9D9" w:themeFill="background1" w:themeFillShade="D9"/>
          </w:tcPr>
          <w:p w14:paraId="368AD6D2"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6D3" w14:textId="77777777" w:rsidR="00AE4E08" w:rsidRDefault="00007878">
            <w:pPr>
              <w:jc w:val="center"/>
              <w:rPr>
                <w:b/>
                <w:bCs/>
                <w:lang w:val="en-GB"/>
              </w:rPr>
            </w:pPr>
            <w:r>
              <w:rPr>
                <w:rFonts w:hint="eastAsia"/>
                <w:b/>
                <w:bCs/>
                <w:lang w:val="en-GB"/>
              </w:rPr>
              <w:t>C</w:t>
            </w:r>
            <w:r>
              <w:rPr>
                <w:b/>
                <w:bCs/>
                <w:lang w:val="en-GB"/>
              </w:rPr>
              <w:t>omments</w:t>
            </w:r>
          </w:p>
        </w:tc>
      </w:tr>
      <w:tr w:rsidR="00AE4E08" w14:paraId="368AD6D7" w14:textId="77777777">
        <w:tc>
          <w:tcPr>
            <w:tcW w:w="2235" w:type="dxa"/>
          </w:tcPr>
          <w:p w14:paraId="368AD6D5"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6D6" w14:textId="77777777" w:rsidR="00AE4E08" w:rsidRDefault="00007878">
            <w:pPr>
              <w:rPr>
                <w:lang w:eastAsia="zh-CN"/>
              </w:rPr>
            </w:pPr>
            <w:r>
              <w:rPr>
                <w:rFonts w:hint="eastAsia"/>
                <w:lang w:eastAsia="zh-CN"/>
              </w:rPr>
              <w:t>F</w:t>
            </w:r>
            <w:r>
              <w:rPr>
                <w:lang w:eastAsia="zh-CN"/>
              </w:rPr>
              <w:t>ine with this.</w:t>
            </w:r>
          </w:p>
        </w:tc>
      </w:tr>
      <w:tr w:rsidR="00AE4E08" w14:paraId="368AD6DA" w14:textId="77777777">
        <w:tc>
          <w:tcPr>
            <w:tcW w:w="2235" w:type="dxa"/>
          </w:tcPr>
          <w:p w14:paraId="368AD6D8" w14:textId="77777777" w:rsidR="00AE4E08" w:rsidRDefault="00007878">
            <w:pPr>
              <w:rPr>
                <w:lang w:eastAsia="zh-CN"/>
              </w:rPr>
            </w:pPr>
            <w:r>
              <w:rPr>
                <w:lang w:eastAsia="zh-CN"/>
              </w:rPr>
              <w:t>Nokia</w:t>
            </w:r>
          </w:p>
        </w:tc>
        <w:tc>
          <w:tcPr>
            <w:tcW w:w="7727" w:type="dxa"/>
            <w:gridSpan w:val="2"/>
          </w:tcPr>
          <w:p w14:paraId="368AD6D9" w14:textId="77777777" w:rsidR="00AE4E08" w:rsidRDefault="00007878">
            <w:pPr>
              <w:rPr>
                <w:rFonts w:eastAsia="Malgun Gothic"/>
                <w:lang w:eastAsia="ko-KR"/>
              </w:rPr>
            </w:pPr>
            <w:r>
              <w:rPr>
                <w:rFonts w:eastAsia="Malgun Gothic"/>
                <w:lang w:eastAsia="ko-KR"/>
              </w:rPr>
              <w:t xml:space="preserve">Functionality shall be redefined as it is used incorrectly in previous agreements. </w:t>
            </w:r>
          </w:p>
        </w:tc>
      </w:tr>
      <w:tr w:rsidR="00AE4E08" w14:paraId="368AD6DD" w14:textId="77777777">
        <w:tc>
          <w:tcPr>
            <w:tcW w:w="2235" w:type="dxa"/>
          </w:tcPr>
          <w:p w14:paraId="368AD6DB"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D6DC" w14:textId="77777777" w:rsidR="00AE4E08" w:rsidRDefault="00007878">
            <w:pPr>
              <w:rPr>
                <w:rFonts w:eastAsia="Malgun Gothic"/>
                <w:lang w:eastAsia="ko-KR"/>
              </w:rPr>
            </w:pPr>
            <w:r>
              <w:rPr>
                <w:lang w:val="en-GB" w:eastAsia="zh-CN"/>
              </w:rPr>
              <w:t>OK.</w:t>
            </w:r>
          </w:p>
        </w:tc>
      </w:tr>
      <w:tr w:rsidR="00AE4E08" w14:paraId="368AD6E2" w14:textId="77777777">
        <w:tc>
          <w:tcPr>
            <w:tcW w:w="2235" w:type="dxa"/>
          </w:tcPr>
          <w:p w14:paraId="368AD6DE" w14:textId="77777777" w:rsidR="00AE4E08" w:rsidRDefault="00007878">
            <w:pPr>
              <w:rPr>
                <w:lang w:eastAsia="zh-CN"/>
              </w:rPr>
            </w:pPr>
            <w:r>
              <w:rPr>
                <w:lang w:eastAsia="zh-CN"/>
              </w:rPr>
              <w:t>Fujitsu</w:t>
            </w:r>
          </w:p>
        </w:tc>
        <w:tc>
          <w:tcPr>
            <w:tcW w:w="7727" w:type="dxa"/>
            <w:gridSpan w:val="2"/>
          </w:tcPr>
          <w:p w14:paraId="368AD6DF" w14:textId="77777777" w:rsidR="00AE4E08" w:rsidRDefault="00007878">
            <w:pPr>
              <w:pStyle w:val="ListBullet"/>
              <w:numPr>
                <w:ilvl w:val="0"/>
                <w:numId w:val="77"/>
              </w:numPr>
            </w:pPr>
            <w:r>
              <w:t>Model selection: selection of an AI/ML model for activation/</w:t>
            </w:r>
            <w:r>
              <w:rPr>
                <w:color w:val="FF0000"/>
              </w:rPr>
              <w:t xml:space="preserve">model switching </w:t>
            </w:r>
            <w:r>
              <w:t>among multiple models for the same functionality.</w:t>
            </w:r>
          </w:p>
          <w:p w14:paraId="368AD6E0" w14:textId="77777777" w:rsidR="00AE4E08" w:rsidRDefault="00007878">
            <w:pPr>
              <w:rPr>
                <w:rFonts w:eastAsia="Times" w:cs="Times"/>
                <w:szCs w:val="20"/>
              </w:rPr>
            </w:pPr>
            <w:r>
              <w:rPr>
                <w:color w:val="FF0000"/>
                <w:lang w:val="en-GB" w:eastAsia="zh-CN"/>
              </w:rPr>
              <w:lastRenderedPageBreak/>
              <w:t>[Mod] Model switching definition already includes model activation as follows:</w:t>
            </w:r>
            <w:r>
              <w:rPr>
                <w:color w:val="FF0000"/>
                <w:lang w:val="en-GB" w:eastAsia="zh-CN"/>
              </w:rPr>
              <w:br/>
            </w:r>
            <w:r>
              <w:rPr>
                <w:rFonts w:eastAsia="Times" w:cs="Times"/>
                <w:color w:val="FF0000"/>
                <w:szCs w:val="20"/>
              </w:rPr>
              <w:t>Deactivating a currently active AI/ML model and activating a different AI/ML model for a specific function</w:t>
            </w:r>
          </w:p>
          <w:p w14:paraId="368AD6E1" w14:textId="77777777" w:rsidR="00AE4E08" w:rsidRDefault="00007878">
            <w:pPr>
              <w:rPr>
                <w:lang w:val="en-GB" w:eastAsia="zh-CN"/>
              </w:rPr>
            </w:pPr>
            <w:r>
              <w:rPr>
                <w:color w:val="FF0000"/>
                <w:lang w:val="en-GB" w:eastAsia="zh-CN"/>
              </w:rPr>
              <w:t>Therefore, the FL does not see the need of adding model switching in the model selection definition.</w:t>
            </w:r>
          </w:p>
        </w:tc>
      </w:tr>
      <w:tr w:rsidR="00AE4E08" w14:paraId="368AD6E5" w14:textId="77777777">
        <w:tc>
          <w:tcPr>
            <w:tcW w:w="2235" w:type="dxa"/>
          </w:tcPr>
          <w:p w14:paraId="368AD6E3" w14:textId="77777777" w:rsidR="00AE4E08" w:rsidRDefault="00007878">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368AD6E4" w14:textId="77777777" w:rsidR="00AE4E08" w:rsidRDefault="00007878">
            <w:pPr>
              <w:pStyle w:val="ListBullet"/>
              <w:numPr>
                <w:ilvl w:val="0"/>
                <w:numId w:val="0"/>
              </w:numPr>
              <w:ind w:left="360"/>
            </w:pPr>
            <w:r>
              <w:t>By the activation itself would contain the meaning of selection. Therefore, no strong need is identified for the selection itself.</w:t>
            </w:r>
          </w:p>
        </w:tc>
      </w:tr>
      <w:tr w:rsidR="00AE4E08" w14:paraId="368AD6F1" w14:textId="77777777">
        <w:tc>
          <w:tcPr>
            <w:tcW w:w="2235" w:type="dxa"/>
          </w:tcPr>
          <w:p w14:paraId="368AD6E6" w14:textId="77777777" w:rsidR="00AE4E08" w:rsidRDefault="00007878">
            <w:pPr>
              <w:rPr>
                <w:rFonts w:eastAsia="MS Mincho"/>
                <w:lang w:eastAsia="ja-JP"/>
              </w:rPr>
            </w:pPr>
            <w:r>
              <w:rPr>
                <w:rFonts w:hint="eastAsia"/>
                <w:lang w:eastAsia="zh-CN"/>
              </w:rPr>
              <w:t>ZTE</w:t>
            </w:r>
          </w:p>
        </w:tc>
        <w:tc>
          <w:tcPr>
            <w:tcW w:w="7727" w:type="dxa"/>
            <w:gridSpan w:val="2"/>
          </w:tcPr>
          <w:p w14:paraId="368AD6E7" w14:textId="77777777" w:rsidR="00AE4E08" w:rsidRDefault="00007878">
            <w:pPr>
              <w:rPr>
                <w:lang w:eastAsia="zh-CN"/>
              </w:rPr>
            </w:pPr>
            <w:r>
              <w:rPr>
                <w:rFonts w:hint="eastAsia"/>
                <w:lang w:eastAsia="zh-CN"/>
              </w:rPr>
              <w:t>If we go this way, what</w:t>
            </w:r>
            <w:r>
              <w:rPr>
                <w:lang w:eastAsia="zh-CN"/>
              </w:rPr>
              <w:t>’</w:t>
            </w:r>
            <w:r>
              <w:rPr>
                <w:rFonts w:hint="eastAsia"/>
                <w:lang w:eastAsia="zh-CN"/>
              </w:rPr>
              <w:t>s the difference between model activation and model selection? Do we mean model selection should be associated with an ID and model activation is not required?</w:t>
            </w:r>
          </w:p>
          <w:tbl>
            <w:tblPr>
              <w:tblStyle w:val="TableGrid"/>
              <w:tblW w:w="0" w:type="auto"/>
              <w:tblLook w:val="04A0" w:firstRow="1" w:lastRow="0" w:firstColumn="1" w:lastColumn="0" w:noHBand="0" w:noVBand="1"/>
            </w:tblPr>
            <w:tblGrid>
              <w:gridCol w:w="2112"/>
              <w:gridCol w:w="5389"/>
            </w:tblGrid>
            <w:tr w:rsidR="00AE4E08" w14:paraId="368AD6EA" w14:textId="77777777">
              <w:tc>
                <w:tcPr>
                  <w:tcW w:w="2112" w:type="dxa"/>
                </w:tcPr>
                <w:p w14:paraId="368AD6E8" w14:textId="77777777" w:rsidR="00AE4E08" w:rsidRDefault="00007878">
                  <w:pPr>
                    <w:rPr>
                      <w:lang w:eastAsia="zh-CN"/>
                    </w:rPr>
                  </w:pPr>
                  <w:r>
                    <w:rPr>
                      <w:sz w:val="20"/>
                      <w:szCs w:val="20"/>
                    </w:rPr>
                    <w:t>Model activation</w:t>
                  </w:r>
                </w:p>
              </w:tc>
              <w:tc>
                <w:tcPr>
                  <w:tcW w:w="5389" w:type="dxa"/>
                </w:tcPr>
                <w:p w14:paraId="368AD6E9" w14:textId="77777777" w:rsidR="00AE4E08" w:rsidRDefault="00007878">
                  <w:pPr>
                    <w:spacing w:after="120"/>
                    <w:rPr>
                      <w:lang w:eastAsia="zh-CN"/>
                    </w:rPr>
                  </w:pPr>
                  <w:r>
                    <w:rPr>
                      <w:sz w:val="20"/>
                      <w:szCs w:val="20"/>
                    </w:rPr>
                    <w:t>enable an AI/ML model for a specific function</w:t>
                  </w:r>
                </w:p>
              </w:tc>
            </w:tr>
            <w:tr w:rsidR="00AE4E08" w14:paraId="368AD6ED" w14:textId="77777777">
              <w:tc>
                <w:tcPr>
                  <w:tcW w:w="2112" w:type="dxa"/>
                </w:tcPr>
                <w:p w14:paraId="368AD6EB" w14:textId="77777777" w:rsidR="00AE4E08" w:rsidRDefault="00007878">
                  <w:pPr>
                    <w:rPr>
                      <w:lang w:eastAsia="zh-CN"/>
                    </w:rPr>
                  </w:pPr>
                  <w:r>
                    <w:rPr>
                      <w:sz w:val="20"/>
                      <w:szCs w:val="20"/>
                    </w:rPr>
                    <w:t>Model deactivation</w:t>
                  </w:r>
                </w:p>
              </w:tc>
              <w:tc>
                <w:tcPr>
                  <w:tcW w:w="5389" w:type="dxa"/>
                </w:tcPr>
                <w:p w14:paraId="368AD6EC" w14:textId="77777777" w:rsidR="00AE4E08" w:rsidRDefault="00007878">
                  <w:pPr>
                    <w:spacing w:after="120"/>
                    <w:rPr>
                      <w:lang w:eastAsia="zh-CN"/>
                    </w:rPr>
                  </w:pPr>
                  <w:r>
                    <w:rPr>
                      <w:sz w:val="20"/>
                      <w:szCs w:val="20"/>
                    </w:rPr>
                    <w:t>disable an AI/ML model for a specific function</w:t>
                  </w:r>
                </w:p>
              </w:tc>
            </w:tr>
          </w:tbl>
          <w:p w14:paraId="368AD6EE" w14:textId="77777777" w:rsidR="00AE4E08" w:rsidRDefault="00007878">
            <w:pPr>
              <w:rPr>
                <w:lang w:eastAsia="zh-CN"/>
              </w:rPr>
            </w:pPr>
            <w:r>
              <w:rPr>
                <w:rFonts w:hint="eastAsia"/>
                <w:lang w:eastAsia="zh-CN"/>
              </w:rPr>
              <w:t>To our understanding, model selection is not limited to select one model. It may select multiple models that can be used for inference. Then, model activation is to activate one of the multiple models.</w:t>
            </w:r>
          </w:p>
          <w:p w14:paraId="368AD6EF" w14:textId="77777777" w:rsidR="00AE4E08" w:rsidRDefault="00007878">
            <w:pPr>
              <w:pStyle w:val="ListBullet"/>
              <w:numPr>
                <w:ilvl w:val="0"/>
                <w:numId w:val="77"/>
              </w:numPr>
            </w:pPr>
            <w:r>
              <w:t>Model selection: selection of</w:t>
            </w:r>
            <w:r>
              <w:rPr>
                <w:rFonts w:hint="eastAsia"/>
                <w:lang w:eastAsia="zh-CN"/>
              </w:rPr>
              <w:t xml:space="preserve"> AI/ML model(s) of a specific function that can be further activated for inference.</w:t>
            </w:r>
          </w:p>
          <w:p w14:paraId="368AD6F0" w14:textId="77777777" w:rsidR="00AE4E08" w:rsidRDefault="00007878">
            <w:pPr>
              <w:pStyle w:val="ListBullet"/>
              <w:numPr>
                <w:ilvl w:val="0"/>
                <w:numId w:val="0"/>
              </w:numPr>
              <w:ind w:left="360" w:hanging="360"/>
            </w:pPr>
            <w:r>
              <w:rPr>
                <w:color w:val="FF0000"/>
              </w:rPr>
              <w:t>[Mod] model activation may or may not involve multiple AI/ML models for the same function. The model selection versus activation also highlights the chronological sequence of events in which first an AI/ML model is “selected” among several AI/ML models for the same function and then it is activated.</w:t>
            </w:r>
          </w:p>
        </w:tc>
      </w:tr>
      <w:tr w:rsidR="00AE4E08" w14:paraId="368AD6F4" w14:textId="77777777">
        <w:tc>
          <w:tcPr>
            <w:tcW w:w="2235" w:type="dxa"/>
          </w:tcPr>
          <w:p w14:paraId="368AD6F2" w14:textId="77777777" w:rsidR="00AE4E08" w:rsidRDefault="00007878">
            <w:pPr>
              <w:rPr>
                <w:lang w:eastAsia="zh-CN"/>
              </w:rPr>
            </w:pPr>
            <w:r>
              <w:rPr>
                <w:lang w:eastAsia="zh-CN"/>
              </w:rPr>
              <w:t>Ericsson</w:t>
            </w:r>
          </w:p>
        </w:tc>
        <w:tc>
          <w:tcPr>
            <w:tcW w:w="7727" w:type="dxa"/>
            <w:gridSpan w:val="2"/>
          </w:tcPr>
          <w:p w14:paraId="368AD6F3" w14:textId="77777777" w:rsidR="00AE4E08" w:rsidRDefault="00007878">
            <w:pPr>
              <w:rPr>
                <w:lang w:eastAsia="zh-CN"/>
              </w:rPr>
            </w:pPr>
            <w:r>
              <w:rPr>
                <w:lang w:eastAsia="zh-CN"/>
              </w:rPr>
              <w:t>Ok</w:t>
            </w:r>
          </w:p>
        </w:tc>
      </w:tr>
      <w:tr w:rsidR="00AE4E08" w14:paraId="368AD6F7" w14:textId="77777777">
        <w:tc>
          <w:tcPr>
            <w:tcW w:w="2235" w:type="dxa"/>
          </w:tcPr>
          <w:p w14:paraId="368AD6F5" w14:textId="77777777" w:rsidR="00AE4E08" w:rsidRDefault="00007878">
            <w:pPr>
              <w:rPr>
                <w:lang w:eastAsia="zh-CN"/>
              </w:rPr>
            </w:pPr>
            <w:r>
              <w:rPr>
                <w:rFonts w:hint="eastAsia"/>
                <w:lang w:eastAsia="zh-CN"/>
              </w:rPr>
              <w:t>Samsung</w:t>
            </w:r>
          </w:p>
        </w:tc>
        <w:tc>
          <w:tcPr>
            <w:tcW w:w="7727" w:type="dxa"/>
            <w:gridSpan w:val="2"/>
          </w:tcPr>
          <w:p w14:paraId="368AD6F6" w14:textId="77777777" w:rsidR="00AE4E08" w:rsidRDefault="00007878">
            <w:pPr>
              <w:rPr>
                <w:lang w:eastAsia="zh-CN"/>
              </w:rPr>
            </w:pPr>
            <w:r>
              <w:rPr>
                <w:rFonts w:eastAsia="Malgun Gothic" w:hint="eastAsia"/>
                <w:lang w:eastAsia="ko-KR"/>
              </w:rPr>
              <w:t>fine</w:t>
            </w:r>
          </w:p>
        </w:tc>
      </w:tr>
      <w:tr w:rsidR="00AE4E08" w14:paraId="368AD6FA" w14:textId="77777777">
        <w:tc>
          <w:tcPr>
            <w:tcW w:w="2235" w:type="dxa"/>
          </w:tcPr>
          <w:p w14:paraId="368AD6F8"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6F9" w14:textId="77777777" w:rsidR="00AE4E08" w:rsidRDefault="00007878">
            <w:pPr>
              <w:rPr>
                <w:rFonts w:eastAsia="Malgun Gothic"/>
                <w:lang w:eastAsia="ko-KR"/>
              </w:rPr>
            </w:pPr>
            <w:r>
              <w:rPr>
                <w:rFonts w:eastAsia="Malgun Gothic" w:hint="eastAsia"/>
                <w:lang w:eastAsia="ko-KR"/>
              </w:rPr>
              <w:t>OK</w:t>
            </w:r>
          </w:p>
        </w:tc>
      </w:tr>
      <w:tr w:rsidR="00AE4E08" w14:paraId="368AD6FD" w14:textId="77777777">
        <w:tc>
          <w:tcPr>
            <w:tcW w:w="2235" w:type="dxa"/>
          </w:tcPr>
          <w:p w14:paraId="368AD6FB"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D6FC" w14:textId="77777777" w:rsidR="00AE4E08" w:rsidRDefault="00007878">
            <w:pPr>
              <w:rPr>
                <w:rFonts w:eastAsia="MS Mincho"/>
                <w:lang w:eastAsia="ja-JP"/>
              </w:rPr>
            </w:pPr>
            <w:r>
              <w:rPr>
                <w:rFonts w:eastAsia="MS Mincho" w:hint="eastAsia"/>
                <w:lang w:eastAsia="ja-JP"/>
              </w:rPr>
              <w:t>S</w:t>
            </w:r>
            <w:r>
              <w:rPr>
                <w:rFonts w:eastAsia="MS Mincho"/>
                <w:lang w:eastAsia="ja-JP"/>
              </w:rPr>
              <w:t>upport</w:t>
            </w:r>
          </w:p>
        </w:tc>
      </w:tr>
      <w:tr w:rsidR="00AE4E08" w14:paraId="368AD700" w14:textId="77777777">
        <w:tc>
          <w:tcPr>
            <w:tcW w:w="2235" w:type="dxa"/>
          </w:tcPr>
          <w:p w14:paraId="368AD6FE" w14:textId="77777777" w:rsidR="00AE4E08" w:rsidRDefault="00007878">
            <w:pPr>
              <w:rPr>
                <w:rFonts w:eastAsia="MS Mincho"/>
                <w:lang w:eastAsia="ja-JP"/>
              </w:rPr>
            </w:pPr>
            <w:r>
              <w:rPr>
                <w:rFonts w:eastAsia="MS Mincho"/>
                <w:lang w:eastAsia="ja-JP"/>
              </w:rPr>
              <w:t>Intel</w:t>
            </w:r>
          </w:p>
        </w:tc>
        <w:tc>
          <w:tcPr>
            <w:tcW w:w="7727" w:type="dxa"/>
            <w:gridSpan w:val="2"/>
          </w:tcPr>
          <w:p w14:paraId="368AD6FF" w14:textId="77777777" w:rsidR="00AE4E08" w:rsidRDefault="00007878">
            <w:pPr>
              <w:rPr>
                <w:rFonts w:eastAsia="MS Mincho"/>
                <w:lang w:eastAsia="ja-JP"/>
              </w:rPr>
            </w:pPr>
            <w:r>
              <w:rPr>
                <w:rFonts w:eastAsia="MS Mincho"/>
                <w:lang w:eastAsia="ja-JP"/>
              </w:rPr>
              <w:t>Ok</w:t>
            </w:r>
          </w:p>
        </w:tc>
      </w:tr>
      <w:tr w:rsidR="00AE4E08" w14:paraId="368AD703" w14:textId="77777777">
        <w:tc>
          <w:tcPr>
            <w:tcW w:w="2235" w:type="dxa"/>
          </w:tcPr>
          <w:p w14:paraId="368AD701" w14:textId="77777777" w:rsidR="00AE4E08" w:rsidRDefault="00007878">
            <w:pPr>
              <w:rPr>
                <w:rFonts w:eastAsia="MS Mincho"/>
                <w:lang w:eastAsia="ja-JP"/>
              </w:rPr>
            </w:pPr>
            <w:r>
              <w:rPr>
                <w:rFonts w:eastAsia="MS Mincho"/>
                <w:lang w:eastAsia="ja-JP"/>
              </w:rPr>
              <w:t>Google</w:t>
            </w:r>
          </w:p>
        </w:tc>
        <w:tc>
          <w:tcPr>
            <w:tcW w:w="7727" w:type="dxa"/>
            <w:gridSpan w:val="2"/>
          </w:tcPr>
          <w:p w14:paraId="368AD702" w14:textId="77777777" w:rsidR="00AE4E08" w:rsidRDefault="00007878">
            <w:pPr>
              <w:rPr>
                <w:rFonts w:eastAsia="MS Mincho"/>
                <w:lang w:eastAsia="ja-JP"/>
              </w:rPr>
            </w:pPr>
            <w:r>
              <w:rPr>
                <w:rFonts w:eastAsia="MS Mincho"/>
                <w:lang w:eastAsia="ja-JP"/>
              </w:rPr>
              <w:t>OK</w:t>
            </w:r>
          </w:p>
        </w:tc>
      </w:tr>
      <w:tr w:rsidR="00AE4E08" w14:paraId="368AD707" w14:textId="77777777">
        <w:tc>
          <w:tcPr>
            <w:tcW w:w="2235" w:type="dxa"/>
          </w:tcPr>
          <w:p w14:paraId="368AD704" w14:textId="77777777" w:rsidR="00AE4E08" w:rsidRDefault="00007878">
            <w:pPr>
              <w:rPr>
                <w:rFonts w:eastAsia="MS Mincho"/>
                <w:lang w:eastAsia="ja-JP"/>
              </w:rPr>
            </w:pPr>
            <w:r>
              <w:rPr>
                <w:rFonts w:eastAsia="SimSun" w:hint="eastAsia"/>
                <w:lang w:eastAsia="zh-CN"/>
              </w:rPr>
              <w:t>ZTE2</w:t>
            </w:r>
          </w:p>
        </w:tc>
        <w:tc>
          <w:tcPr>
            <w:tcW w:w="7727" w:type="dxa"/>
            <w:gridSpan w:val="2"/>
          </w:tcPr>
          <w:p w14:paraId="368AD705" w14:textId="77777777" w:rsidR="00AE4E08" w:rsidRDefault="00007878">
            <w:pPr>
              <w:rPr>
                <w:rFonts w:eastAsia="SimSun"/>
                <w:lang w:eastAsia="zh-CN"/>
              </w:rPr>
            </w:pPr>
            <w:proofErr w:type="gramStart"/>
            <w:r>
              <w:rPr>
                <w:rFonts w:eastAsia="SimSun" w:hint="eastAsia"/>
                <w:lang w:eastAsia="zh-CN"/>
              </w:rPr>
              <w:t>Thanks FL</w:t>
            </w:r>
            <w:proofErr w:type="gramEnd"/>
            <w:r>
              <w:rPr>
                <w:rFonts w:eastAsia="SimSun" w:hint="eastAsia"/>
                <w:lang w:eastAsia="zh-CN"/>
              </w:rPr>
              <w:t xml:space="preserve"> for the reply:</w:t>
            </w:r>
          </w:p>
          <w:p w14:paraId="368AD706" w14:textId="77777777" w:rsidR="00AE4E08" w:rsidRDefault="00007878">
            <w:pPr>
              <w:rPr>
                <w:rFonts w:eastAsia="MS Mincho"/>
                <w:lang w:eastAsia="ja-JP"/>
              </w:rPr>
            </w:pPr>
            <w:r>
              <w:rPr>
                <w:rFonts w:eastAsia="SimSun" w:hint="eastAsia"/>
                <w:lang w:eastAsia="zh-CN"/>
              </w:rPr>
              <w:t>We still feel model selection is not really needed to be a separate procedure apart from model activation. In our understanding, model selection can be part of model activation, which can be simultaneous and not sequential.</w:t>
            </w:r>
          </w:p>
        </w:tc>
      </w:tr>
    </w:tbl>
    <w:p w14:paraId="368AD708" w14:textId="77777777" w:rsidR="00AE4E08" w:rsidRDefault="00AE4E08">
      <w:pPr>
        <w:pStyle w:val="ListBullet"/>
        <w:numPr>
          <w:ilvl w:val="0"/>
          <w:numId w:val="0"/>
        </w:numPr>
        <w:ind w:left="360" w:hanging="360"/>
      </w:pPr>
    </w:p>
    <w:p w14:paraId="368AD709" w14:textId="77777777" w:rsidR="00AE4E08" w:rsidRDefault="00AE4E08">
      <w:pPr>
        <w:pStyle w:val="ListBullet"/>
        <w:numPr>
          <w:ilvl w:val="0"/>
          <w:numId w:val="0"/>
        </w:numPr>
        <w:ind w:left="360" w:hanging="360"/>
      </w:pPr>
    </w:p>
    <w:p w14:paraId="368AD70A" w14:textId="77777777" w:rsidR="00AE4E08" w:rsidRDefault="00007878">
      <w:pPr>
        <w:pStyle w:val="Heading5"/>
        <w:numPr>
          <w:ilvl w:val="0"/>
          <w:numId w:val="0"/>
        </w:numPr>
        <w:ind w:left="1008" w:hanging="1008"/>
      </w:pPr>
      <w:r>
        <w:t xml:space="preserve">[FL3] </w:t>
      </w:r>
      <w:r>
        <w:rPr>
          <w:rFonts w:hint="eastAsia"/>
        </w:rPr>
        <w:t xml:space="preserve">Proposal </w:t>
      </w:r>
      <w:r>
        <w:t>4-22a</w:t>
      </w:r>
      <w:r>
        <w:rPr>
          <w:rFonts w:hint="eastAsia"/>
        </w:rPr>
        <w:t xml:space="preserve">: </w:t>
      </w:r>
    </w:p>
    <w:p w14:paraId="368AD70B" w14:textId="77777777" w:rsidR="00AE4E08" w:rsidRDefault="00007878">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AE4E08" w14:paraId="368AD70F" w14:textId="77777777">
        <w:tc>
          <w:tcPr>
            <w:tcW w:w="2235" w:type="dxa"/>
          </w:tcPr>
          <w:p w14:paraId="368AD70C" w14:textId="77777777" w:rsidR="00AE4E08" w:rsidRDefault="00007878">
            <w:pPr>
              <w:rPr>
                <w:rFonts w:eastAsia="MS Mincho"/>
                <w:lang w:eastAsia="ja-JP"/>
              </w:rPr>
            </w:pPr>
            <w:r>
              <w:t>Model selection</w:t>
            </w:r>
          </w:p>
        </w:tc>
        <w:tc>
          <w:tcPr>
            <w:tcW w:w="7727" w:type="dxa"/>
          </w:tcPr>
          <w:p w14:paraId="368AD70D" w14:textId="77777777" w:rsidR="00AE4E08" w:rsidRDefault="00007878">
            <w:r>
              <w:t>Selection of an AI/ML model for activation among multiple models for the same functionality</w:t>
            </w:r>
          </w:p>
          <w:p w14:paraId="368AD70E" w14:textId="77777777" w:rsidR="00AE4E08" w:rsidRDefault="00007878">
            <w:pPr>
              <w:rPr>
                <w:rFonts w:eastAsia="MS Mincho"/>
                <w:lang w:eastAsia="ja-JP"/>
              </w:rPr>
            </w:pPr>
            <w:r>
              <w:lastRenderedPageBreak/>
              <w:t>Note: Model selection may or may not be a separate procedure.</w:t>
            </w:r>
          </w:p>
        </w:tc>
      </w:tr>
    </w:tbl>
    <w:p w14:paraId="368AD710" w14:textId="77777777" w:rsidR="00AE4E08" w:rsidRDefault="00AE4E08"/>
    <w:p w14:paraId="368AD711"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715" w14:textId="77777777">
        <w:trPr>
          <w:trHeight w:val="449"/>
        </w:trPr>
        <w:tc>
          <w:tcPr>
            <w:tcW w:w="2235" w:type="dxa"/>
            <w:shd w:val="clear" w:color="auto" w:fill="D9D9D9" w:themeFill="background1" w:themeFillShade="D9"/>
          </w:tcPr>
          <w:p w14:paraId="368AD712" w14:textId="77777777" w:rsidR="00AE4E08" w:rsidRDefault="00AE4E08">
            <w:pPr>
              <w:jc w:val="center"/>
            </w:pPr>
          </w:p>
        </w:tc>
        <w:tc>
          <w:tcPr>
            <w:tcW w:w="3863" w:type="dxa"/>
            <w:shd w:val="clear" w:color="auto" w:fill="D9D9D9" w:themeFill="background1" w:themeFillShade="D9"/>
            <w:vAlign w:val="center"/>
          </w:tcPr>
          <w:p w14:paraId="368AD713" w14:textId="77777777" w:rsidR="00AE4E08" w:rsidRDefault="00007878">
            <w:pPr>
              <w:jc w:val="center"/>
            </w:pPr>
            <w:r>
              <w:t>Support</w:t>
            </w:r>
          </w:p>
        </w:tc>
        <w:tc>
          <w:tcPr>
            <w:tcW w:w="3864" w:type="dxa"/>
            <w:shd w:val="clear" w:color="auto" w:fill="D9D9D9" w:themeFill="background1" w:themeFillShade="D9"/>
            <w:vAlign w:val="center"/>
          </w:tcPr>
          <w:p w14:paraId="368AD714" w14:textId="77777777" w:rsidR="00AE4E08" w:rsidRDefault="00007878">
            <w:pPr>
              <w:jc w:val="center"/>
            </w:pPr>
            <w:r>
              <w:t>Not support</w:t>
            </w:r>
          </w:p>
        </w:tc>
      </w:tr>
      <w:tr w:rsidR="00AE4E08" w14:paraId="368AD719" w14:textId="77777777">
        <w:trPr>
          <w:trHeight w:val="746"/>
        </w:trPr>
        <w:tc>
          <w:tcPr>
            <w:tcW w:w="2235" w:type="dxa"/>
          </w:tcPr>
          <w:p w14:paraId="368AD716" w14:textId="77777777" w:rsidR="00AE4E08" w:rsidRDefault="00007878">
            <w:pPr>
              <w:jc w:val="center"/>
            </w:pPr>
            <w:r>
              <w:t>Option 1</w:t>
            </w:r>
          </w:p>
        </w:tc>
        <w:tc>
          <w:tcPr>
            <w:tcW w:w="3863" w:type="dxa"/>
          </w:tcPr>
          <w:p w14:paraId="368AD717" w14:textId="77777777" w:rsidR="00AE4E08" w:rsidRDefault="00AE4E08">
            <w:pPr>
              <w:rPr>
                <w:lang w:eastAsia="zh-CN"/>
              </w:rPr>
            </w:pPr>
          </w:p>
        </w:tc>
        <w:tc>
          <w:tcPr>
            <w:tcW w:w="3864" w:type="dxa"/>
          </w:tcPr>
          <w:p w14:paraId="368AD718" w14:textId="77777777" w:rsidR="00AE4E08" w:rsidRDefault="00AE4E08"/>
        </w:tc>
      </w:tr>
      <w:tr w:rsidR="00AE4E08" w14:paraId="368AD71D" w14:textId="77777777">
        <w:trPr>
          <w:trHeight w:val="746"/>
        </w:trPr>
        <w:tc>
          <w:tcPr>
            <w:tcW w:w="2235" w:type="dxa"/>
          </w:tcPr>
          <w:p w14:paraId="368AD71A" w14:textId="77777777" w:rsidR="00AE4E08" w:rsidRDefault="00007878">
            <w:pPr>
              <w:jc w:val="center"/>
            </w:pPr>
            <w:r>
              <w:t>Option 2</w:t>
            </w:r>
          </w:p>
        </w:tc>
        <w:tc>
          <w:tcPr>
            <w:tcW w:w="3863" w:type="dxa"/>
          </w:tcPr>
          <w:p w14:paraId="368AD71B" w14:textId="77777777" w:rsidR="00AE4E08" w:rsidRDefault="00AE4E08">
            <w:pPr>
              <w:rPr>
                <w:lang w:eastAsia="ko-KR"/>
              </w:rPr>
            </w:pPr>
          </w:p>
        </w:tc>
        <w:tc>
          <w:tcPr>
            <w:tcW w:w="3864" w:type="dxa"/>
          </w:tcPr>
          <w:p w14:paraId="368AD71C" w14:textId="77777777" w:rsidR="00AE4E08" w:rsidRDefault="00AE4E08">
            <w:pPr>
              <w:rPr>
                <w:lang w:eastAsia="zh-CN"/>
              </w:rPr>
            </w:pPr>
          </w:p>
        </w:tc>
      </w:tr>
      <w:tr w:rsidR="00AE4E08" w14:paraId="368AD720" w14:textId="77777777">
        <w:tc>
          <w:tcPr>
            <w:tcW w:w="2235" w:type="dxa"/>
            <w:shd w:val="clear" w:color="auto" w:fill="D9D9D9" w:themeFill="background1" w:themeFillShade="D9"/>
          </w:tcPr>
          <w:p w14:paraId="368AD71E"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71F" w14:textId="77777777" w:rsidR="00AE4E08" w:rsidRDefault="00007878">
            <w:pPr>
              <w:jc w:val="center"/>
              <w:rPr>
                <w:b/>
                <w:bCs/>
              </w:rPr>
            </w:pPr>
            <w:r>
              <w:rPr>
                <w:rFonts w:hint="eastAsia"/>
                <w:b/>
                <w:bCs/>
              </w:rPr>
              <w:t>C</w:t>
            </w:r>
            <w:r>
              <w:rPr>
                <w:b/>
                <w:bCs/>
              </w:rPr>
              <w:t>omments</w:t>
            </w:r>
          </w:p>
        </w:tc>
      </w:tr>
      <w:tr w:rsidR="00AE4E08" w14:paraId="368AD723" w14:textId="77777777">
        <w:tc>
          <w:tcPr>
            <w:tcW w:w="2235" w:type="dxa"/>
          </w:tcPr>
          <w:p w14:paraId="368AD721" w14:textId="77777777" w:rsidR="00AE4E08" w:rsidRDefault="00007878">
            <w:r>
              <w:t>Fujitsu</w:t>
            </w:r>
          </w:p>
        </w:tc>
        <w:tc>
          <w:tcPr>
            <w:tcW w:w="7727" w:type="dxa"/>
            <w:gridSpan w:val="2"/>
          </w:tcPr>
          <w:p w14:paraId="368AD722" w14:textId="77777777" w:rsidR="00AE4E08" w:rsidRDefault="00007878">
            <w:pPr>
              <w:rPr>
                <w:rFonts w:eastAsia="Malgun Gothic"/>
                <w:lang w:eastAsia="ko-KR"/>
              </w:rPr>
            </w:pPr>
            <w:r>
              <w:rPr>
                <w:rFonts w:eastAsia="Malgun Gothic"/>
                <w:lang w:eastAsia="ko-KR"/>
              </w:rPr>
              <w:t>Agree the definition. [why there are two options?]</w:t>
            </w:r>
          </w:p>
        </w:tc>
      </w:tr>
      <w:tr w:rsidR="00AE4E08" w14:paraId="368AD727" w14:textId="77777777">
        <w:tc>
          <w:tcPr>
            <w:tcW w:w="2235" w:type="dxa"/>
          </w:tcPr>
          <w:p w14:paraId="368AD724" w14:textId="77777777" w:rsidR="00AE4E08" w:rsidRDefault="00007878">
            <w:pPr>
              <w:rPr>
                <w:lang w:eastAsia="zh-CN"/>
              </w:rPr>
            </w:pPr>
            <w:r>
              <w:rPr>
                <w:rFonts w:hint="eastAsia"/>
                <w:lang w:eastAsia="zh-CN"/>
              </w:rPr>
              <w:t>Xi</w:t>
            </w:r>
            <w:r>
              <w:rPr>
                <w:lang w:eastAsia="zh-CN"/>
              </w:rPr>
              <w:t>aomi 2</w:t>
            </w:r>
          </w:p>
        </w:tc>
        <w:tc>
          <w:tcPr>
            <w:tcW w:w="7727" w:type="dxa"/>
            <w:gridSpan w:val="2"/>
          </w:tcPr>
          <w:p w14:paraId="368AD725" w14:textId="77777777" w:rsidR="00AE4E08" w:rsidRDefault="00007878">
            <w:pPr>
              <w:rPr>
                <w:lang w:eastAsia="zh-CN"/>
              </w:rPr>
            </w:pPr>
            <w:r>
              <w:rPr>
                <w:lang w:eastAsia="zh-CN"/>
              </w:rPr>
              <w:t>W</w:t>
            </w:r>
            <w:r>
              <w:rPr>
                <w:rFonts w:hint="eastAsia"/>
                <w:lang w:eastAsia="zh-CN"/>
              </w:rPr>
              <w:t>e</w:t>
            </w:r>
            <w:r>
              <w:rPr>
                <w:lang w:eastAsia="zh-CN"/>
              </w:rPr>
              <w:t xml:space="preserve"> have difficulty in understanding the NOTE. Just wondering in which case AI model selection is a separate procedure and in which case model selection is not a separate procedure </w:t>
            </w:r>
          </w:p>
          <w:p w14:paraId="368AD726" w14:textId="77777777" w:rsidR="00AE4E08" w:rsidRDefault="00007878">
            <w:pPr>
              <w:rPr>
                <w:lang w:eastAsia="zh-CN"/>
              </w:rPr>
            </w:pPr>
            <w:r>
              <w:rPr>
                <w:color w:val="FF0000"/>
                <w:lang w:eastAsia="zh-CN"/>
              </w:rPr>
              <w:t>[Mod] Please see ZTE2’s note in 4-22. The Note will be changed per Panasonic’s suggestion below.</w:t>
            </w:r>
          </w:p>
        </w:tc>
      </w:tr>
      <w:tr w:rsidR="00AE4E08" w14:paraId="368AD72A" w14:textId="77777777">
        <w:tc>
          <w:tcPr>
            <w:tcW w:w="2235" w:type="dxa"/>
          </w:tcPr>
          <w:p w14:paraId="368AD728"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729" w14:textId="77777777" w:rsidR="00AE4E08" w:rsidRDefault="00007878">
            <w:pPr>
              <w:rPr>
                <w:lang w:eastAsia="zh-CN"/>
              </w:rPr>
            </w:pPr>
            <w:r>
              <w:rPr>
                <w:rFonts w:hint="eastAsia"/>
                <w:lang w:eastAsia="zh-CN"/>
              </w:rPr>
              <w:t>S</w:t>
            </w:r>
            <w:r>
              <w:rPr>
                <w:lang w:eastAsia="zh-CN"/>
              </w:rPr>
              <w:t>upport</w:t>
            </w:r>
          </w:p>
        </w:tc>
      </w:tr>
      <w:tr w:rsidR="00AE4E08" w14:paraId="368AD72E" w14:textId="77777777">
        <w:tc>
          <w:tcPr>
            <w:tcW w:w="2235" w:type="dxa"/>
          </w:tcPr>
          <w:p w14:paraId="368AD72B"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68AD72C" w14:textId="77777777" w:rsidR="00AE4E08" w:rsidRDefault="00007878">
            <w:pPr>
              <w:rPr>
                <w:rFonts w:eastAsia="MS Mincho"/>
                <w:lang w:eastAsia="ja-JP"/>
              </w:rPr>
            </w:pPr>
            <w:r>
              <w:rPr>
                <w:rFonts w:eastAsia="MS Mincho" w:hint="eastAsia"/>
                <w:lang w:eastAsia="ja-JP"/>
              </w:rPr>
              <w:t>S</w:t>
            </w:r>
            <w:r>
              <w:rPr>
                <w:rFonts w:eastAsia="MS Mincho"/>
                <w:lang w:eastAsia="ja-JP"/>
              </w:rPr>
              <w:t>hare the same view with Xiaomi. Prefer to delete the Note.</w:t>
            </w:r>
          </w:p>
          <w:p w14:paraId="368AD72D" w14:textId="77777777" w:rsidR="00AE4E08" w:rsidRDefault="00007878">
            <w:pPr>
              <w:rPr>
                <w:rFonts w:eastAsia="MS Mincho"/>
                <w:lang w:eastAsia="ja-JP"/>
              </w:rPr>
            </w:pPr>
            <w:r>
              <w:rPr>
                <w:color w:val="FF0000"/>
                <w:lang w:eastAsia="zh-CN"/>
              </w:rPr>
              <w:t>[Mod] Please see ZTE2’s note in 4-22. The Note will be changed per Panasonic’s suggestion below.</w:t>
            </w:r>
          </w:p>
        </w:tc>
      </w:tr>
      <w:tr w:rsidR="00AE4E08" w14:paraId="368AD731" w14:textId="77777777">
        <w:tc>
          <w:tcPr>
            <w:tcW w:w="2235" w:type="dxa"/>
          </w:tcPr>
          <w:p w14:paraId="368AD72F" w14:textId="77777777" w:rsidR="00AE4E08" w:rsidRDefault="00007878">
            <w:pPr>
              <w:rPr>
                <w:rFonts w:eastAsia="MS Mincho"/>
                <w:lang w:eastAsia="ja-JP"/>
              </w:rPr>
            </w:pPr>
            <w:r>
              <w:rPr>
                <w:rFonts w:eastAsia="MS Mincho"/>
                <w:lang w:eastAsia="ja-JP"/>
              </w:rPr>
              <w:t>ETRI</w:t>
            </w:r>
          </w:p>
        </w:tc>
        <w:tc>
          <w:tcPr>
            <w:tcW w:w="7727" w:type="dxa"/>
            <w:gridSpan w:val="2"/>
          </w:tcPr>
          <w:p w14:paraId="368AD730" w14:textId="77777777" w:rsidR="00AE4E08" w:rsidRDefault="00007878">
            <w:pPr>
              <w:rPr>
                <w:rFonts w:eastAsia="MS Mincho"/>
                <w:lang w:eastAsia="ja-JP"/>
              </w:rPr>
            </w:pPr>
            <w:r>
              <w:rPr>
                <w:rFonts w:eastAsia="MS Mincho"/>
                <w:lang w:eastAsia="ja-JP"/>
              </w:rPr>
              <w:t>Support</w:t>
            </w:r>
          </w:p>
        </w:tc>
      </w:tr>
      <w:tr w:rsidR="00AE4E08" w14:paraId="368AD736" w14:textId="77777777">
        <w:tc>
          <w:tcPr>
            <w:tcW w:w="2235" w:type="dxa"/>
          </w:tcPr>
          <w:p w14:paraId="368AD732"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733" w14:textId="77777777" w:rsidR="00AE4E08" w:rsidRDefault="00007878">
            <w:pPr>
              <w:rPr>
                <w:rFonts w:eastAsia="MS Mincho"/>
                <w:lang w:eastAsia="ja-JP"/>
              </w:rPr>
            </w:pPr>
            <w:r>
              <w:rPr>
                <w:rFonts w:eastAsia="MS Mincho" w:hint="eastAsia"/>
                <w:lang w:eastAsia="ja-JP"/>
              </w:rPr>
              <w:t>I</w:t>
            </w:r>
            <w:r>
              <w:rPr>
                <w:rFonts w:eastAsia="MS Mincho"/>
                <w:lang w:eastAsia="ja-JP"/>
              </w:rPr>
              <w:t>nstead of current note, we propose following.</w:t>
            </w:r>
          </w:p>
          <w:p w14:paraId="368AD734" w14:textId="77777777" w:rsidR="00AE4E08" w:rsidRDefault="00007878">
            <w:pPr>
              <w:rPr>
                <w:rFonts w:eastAsia="MS Mincho"/>
                <w:lang w:eastAsia="ja-JP"/>
              </w:rPr>
            </w:pPr>
            <w:r>
              <w:rPr>
                <w:rFonts w:eastAsia="MS Mincho" w:hint="eastAsia"/>
                <w:lang w:eastAsia="ja-JP"/>
              </w:rPr>
              <w:t>"</w:t>
            </w:r>
            <w:r>
              <w:rPr>
                <w:rFonts w:eastAsia="MS Mincho"/>
                <w:lang w:eastAsia="ja-JP"/>
              </w:rPr>
              <w:t>Model selection may or may not be carried out simultaneously with model activation."</w:t>
            </w:r>
          </w:p>
          <w:p w14:paraId="368AD735" w14:textId="77777777" w:rsidR="00AE4E08" w:rsidRDefault="00AE4E08">
            <w:pPr>
              <w:rPr>
                <w:rFonts w:eastAsia="MS Mincho"/>
                <w:lang w:eastAsia="ja-JP"/>
              </w:rPr>
            </w:pPr>
          </w:p>
        </w:tc>
      </w:tr>
    </w:tbl>
    <w:p w14:paraId="368AD737" w14:textId="77777777" w:rsidR="00AE4E08" w:rsidRDefault="00AE4E08">
      <w:pPr>
        <w:pStyle w:val="ListBullet"/>
        <w:numPr>
          <w:ilvl w:val="0"/>
          <w:numId w:val="0"/>
        </w:numPr>
        <w:ind w:left="360" w:hanging="360"/>
      </w:pPr>
    </w:p>
    <w:p w14:paraId="368AD738" w14:textId="77777777" w:rsidR="00AE4E08" w:rsidRDefault="00007878">
      <w:pPr>
        <w:pStyle w:val="Heading5"/>
        <w:numPr>
          <w:ilvl w:val="0"/>
          <w:numId w:val="0"/>
        </w:numPr>
        <w:ind w:left="1008" w:hanging="1008"/>
      </w:pPr>
      <w:r>
        <w:t xml:space="preserve">[FL4] </w:t>
      </w:r>
      <w:r>
        <w:rPr>
          <w:rFonts w:hint="eastAsia"/>
        </w:rPr>
        <w:t xml:space="preserve">Proposal </w:t>
      </w:r>
      <w:r>
        <w:t>4-22b</w:t>
      </w:r>
      <w:r>
        <w:rPr>
          <w:rFonts w:hint="eastAsia"/>
        </w:rPr>
        <w:t xml:space="preserve">: </w:t>
      </w:r>
    </w:p>
    <w:p w14:paraId="368AD739" w14:textId="77777777" w:rsidR="00AE4E08" w:rsidRDefault="00007878">
      <w:pPr>
        <w:rPr>
          <w:i/>
          <w:iCs/>
          <w:lang w:val="en-GB"/>
        </w:rPr>
      </w:pPr>
      <w:r>
        <w:rPr>
          <w:i/>
          <w:iCs/>
          <w:lang w:val="en-GB"/>
        </w:rPr>
        <w:t>FL note: Please see replies in 4-22a.</w:t>
      </w:r>
    </w:p>
    <w:p w14:paraId="368AD73A" w14:textId="77777777" w:rsidR="00AE4E08" w:rsidRDefault="00AE4E08">
      <w:pPr>
        <w:rPr>
          <w:lang w:val="en-GB"/>
        </w:rPr>
      </w:pPr>
    </w:p>
    <w:p w14:paraId="368AD73B" w14:textId="77777777" w:rsidR="00AE4E08" w:rsidRDefault="00007878">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AE4E08" w14:paraId="368AD73F" w14:textId="77777777">
        <w:tc>
          <w:tcPr>
            <w:tcW w:w="2235" w:type="dxa"/>
          </w:tcPr>
          <w:p w14:paraId="368AD73C" w14:textId="77777777" w:rsidR="00AE4E08" w:rsidRDefault="00007878">
            <w:pPr>
              <w:rPr>
                <w:rFonts w:eastAsia="MS Mincho"/>
                <w:lang w:eastAsia="ja-JP"/>
              </w:rPr>
            </w:pPr>
            <w:r>
              <w:t>Model selection</w:t>
            </w:r>
          </w:p>
        </w:tc>
        <w:tc>
          <w:tcPr>
            <w:tcW w:w="7727" w:type="dxa"/>
          </w:tcPr>
          <w:p w14:paraId="368AD73D" w14:textId="77777777" w:rsidR="00AE4E08" w:rsidRDefault="00007878">
            <w:r>
              <w:t>Selection of an AI/ML model for activation among multiple models for the same functionality</w:t>
            </w:r>
          </w:p>
          <w:p w14:paraId="368AD73E" w14:textId="77777777" w:rsidR="00AE4E08" w:rsidRDefault="00007878">
            <w:pPr>
              <w:rPr>
                <w:rFonts w:eastAsia="MS Mincho"/>
                <w:lang w:eastAsia="ja-JP"/>
              </w:rPr>
            </w:pPr>
            <w:r>
              <w:t xml:space="preserve">Note: </w:t>
            </w:r>
            <w:r>
              <w:rPr>
                <w:rFonts w:eastAsia="MS Mincho"/>
                <w:lang w:eastAsia="ja-JP"/>
              </w:rPr>
              <w:t>Model selection may or may not be carried out simultaneously with model activation</w:t>
            </w:r>
          </w:p>
        </w:tc>
      </w:tr>
    </w:tbl>
    <w:p w14:paraId="368AD740" w14:textId="77777777" w:rsidR="00AE4E08" w:rsidRDefault="00AE4E08"/>
    <w:tbl>
      <w:tblPr>
        <w:tblStyle w:val="TableGrid"/>
        <w:tblW w:w="0" w:type="auto"/>
        <w:tblLook w:val="04A0" w:firstRow="1" w:lastRow="0" w:firstColumn="1" w:lastColumn="0" w:noHBand="0" w:noVBand="1"/>
      </w:tblPr>
      <w:tblGrid>
        <w:gridCol w:w="2235"/>
        <w:gridCol w:w="7727"/>
      </w:tblGrid>
      <w:tr w:rsidR="00AE4E08" w14:paraId="368AD743" w14:textId="77777777">
        <w:tc>
          <w:tcPr>
            <w:tcW w:w="2235" w:type="dxa"/>
            <w:shd w:val="clear" w:color="auto" w:fill="D9D9D9" w:themeFill="background1" w:themeFillShade="D9"/>
          </w:tcPr>
          <w:p w14:paraId="368AD741" w14:textId="77777777" w:rsidR="00AE4E08" w:rsidRDefault="00007878">
            <w:pPr>
              <w:jc w:val="center"/>
              <w:rPr>
                <w:b/>
                <w:bCs/>
              </w:rPr>
            </w:pPr>
            <w:r>
              <w:rPr>
                <w:rFonts w:hint="eastAsia"/>
                <w:b/>
                <w:bCs/>
              </w:rPr>
              <w:t>C</w:t>
            </w:r>
            <w:r>
              <w:rPr>
                <w:b/>
                <w:bCs/>
              </w:rPr>
              <w:t>ompany</w:t>
            </w:r>
          </w:p>
        </w:tc>
        <w:tc>
          <w:tcPr>
            <w:tcW w:w="7727" w:type="dxa"/>
            <w:shd w:val="clear" w:color="auto" w:fill="D9D9D9" w:themeFill="background1" w:themeFillShade="D9"/>
          </w:tcPr>
          <w:p w14:paraId="368AD742" w14:textId="77777777" w:rsidR="00AE4E08" w:rsidRDefault="00007878">
            <w:pPr>
              <w:jc w:val="center"/>
              <w:rPr>
                <w:b/>
                <w:bCs/>
              </w:rPr>
            </w:pPr>
            <w:r>
              <w:rPr>
                <w:rFonts w:hint="eastAsia"/>
                <w:b/>
                <w:bCs/>
              </w:rPr>
              <w:t>C</w:t>
            </w:r>
            <w:r>
              <w:rPr>
                <w:b/>
                <w:bCs/>
              </w:rPr>
              <w:t>omments</w:t>
            </w:r>
          </w:p>
        </w:tc>
      </w:tr>
      <w:tr w:rsidR="00AE4E08" w14:paraId="368AD746" w14:textId="77777777">
        <w:tc>
          <w:tcPr>
            <w:tcW w:w="2235" w:type="dxa"/>
          </w:tcPr>
          <w:p w14:paraId="368AD744" w14:textId="77777777" w:rsidR="00AE4E08" w:rsidRDefault="00007878">
            <w:pPr>
              <w:rPr>
                <w:lang w:eastAsia="zh-CN"/>
              </w:rPr>
            </w:pPr>
            <w:r>
              <w:rPr>
                <w:rFonts w:eastAsia="SimSun" w:hint="eastAsia"/>
                <w:lang w:eastAsia="zh-CN"/>
              </w:rPr>
              <w:t>ZTE</w:t>
            </w:r>
          </w:p>
        </w:tc>
        <w:tc>
          <w:tcPr>
            <w:tcW w:w="7727" w:type="dxa"/>
          </w:tcPr>
          <w:p w14:paraId="368AD745" w14:textId="77777777" w:rsidR="00AE4E08" w:rsidRDefault="00007878">
            <w:pPr>
              <w:rPr>
                <w:rFonts w:eastAsia="Malgun Gothic"/>
                <w:lang w:eastAsia="ko-KR"/>
              </w:rPr>
            </w:pPr>
            <w:r>
              <w:rPr>
                <w:rFonts w:eastAsia="SimSun" w:hint="eastAsia"/>
                <w:lang w:eastAsia="zh-CN"/>
              </w:rPr>
              <w:t>Support.</w:t>
            </w:r>
          </w:p>
        </w:tc>
      </w:tr>
      <w:tr w:rsidR="00AE4E08" w14:paraId="368AD749" w14:textId="77777777">
        <w:tc>
          <w:tcPr>
            <w:tcW w:w="2235" w:type="dxa"/>
          </w:tcPr>
          <w:p w14:paraId="368AD747" w14:textId="77777777" w:rsidR="00AE4E08" w:rsidRDefault="00007878">
            <w:pPr>
              <w:rPr>
                <w:lang w:eastAsia="zh-CN"/>
              </w:rPr>
            </w:pPr>
            <w:r>
              <w:rPr>
                <w:rFonts w:hint="eastAsia"/>
                <w:lang w:eastAsia="zh-CN"/>
              </w:rPr>
              <w:t>C</w:t>
            </w:r>
            <w:r>
              <w:rPr>
                <w:lang w:eastAsia="zh-CN"/>
              </w:rPr>
              <w:t>AICT</w:t>
            </w:r>
          </w:p>
        </w:tc>
        <w:tc>
          <w:tcPr>
            <w:tcW w:w="7727" w:type="dxa"/>
          </w:tcPr>
          <w:p w14:paraId="368AD748" w14:textId="77777777" w:rsidR="00AE4E08" w:rsidRDefault="00007878">
            <w:pPr>
              <w:rPr>
                <w:lang w:eastAsia="zh-CN"/>
              </w:rPr>
            </w:pPr>
            <w:r>
              <w:rPr>
                <w:rFonts w:hint="eastAsia"/>
                <w:lang w:eastAsia="zh-CN"/>
              </w:rPr>
              <w:t>S</w:t>
            </w:r>
            <w:r>
              <w:rPr>
                <w:lang w:eastAsia="zh-CN"/>
              </w:rPr>
              <w:t>upport.</w:t>
            </w:r>
          </w:p>
        </w:tc>
      </w:tr>
      <w:tr w:rsidR="00AE4E08" w14:paraId="368AD74C" w14:textId="77777777">
        <w:tc>
          <w:tcPr>
            <w:tcW w:w="2235" w:type="dxa"/>
          </w:tcPr>
          <w:p w14:paraId="368AD74A" w14:textId="77777777" w:rsidR="00AE4E08" w:rsidRDefault="00007878">
            <w:pPr>
              <w:rPr>
                <w:lang w:eastAsia="zh-CN"/>
              </w:rPr>
            </w:pPr>
            <w:r>
              <w:rPr>
                <w:lang w:eastAsia="zh-CN"/>
              </w:rPr>
              <w:lastRenderedPageBreak/>
              <w:t>Fujitsu</w:t>
            </w:r>
          </w:p>
        </w:tc>
        <w:tc>
          <w:tcPr>
            <w:tcW w:w="7727" w:type="dxa"/>
          </w:tcPr>
          <w:p w14:paraId="368AD74B" w14:textId="77777777" w:rsidR="00AE4E08" w:rsidRDefault="00007878">
            <w:pPr>
              <w:rPr>
                <w:lang w:eastAsia="zh-CN"/>
              </w:rPr>
            </w:pPr>
            <w:r>
              <w:rPr>
                <w:lang w:eastAsia="zh-CN"/>
              </w:rPr>
              <w:t>OK</w:t>
            </w:r>
          </w:p>
        </w:tc>
      </w:tr>
      <w:tr w:rsidR="00AE4E08" w14:paraId="368AD74F" w14:textId="77777777">
        <w:tc>
          <w:tcPr>
            <w:tcW w:w="2235" w:type="dxa"/>
          </w:tcPr>
          <w:p w14:paraId="368AD74D"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74E" w14:textId="77777777" w:rsidR="00AE4E08" w:rsidRDefault="00007878">
            <w:pPr>
              <w:rPr>
                <w:rFonts w:eastAsia="MS Mincho"/>
                <w:lang w:eastAsia="ja-JP"/>
              </w:rPr>
            </w:pPr>
            <w:r>
              <w:rPr>
                <w:rFonts w:eastAsia="MS Mincho" w:hint="eastAsia"/>
                <w:lang w:eastAsia="ja-JP"/>
              </w:rPr>
              <w:t>S</w:t>
            </w:r>
            <w:r>
              <w:rPr>
                <w:rFonts w:eastAsia="MS Mincho"/>
                <w:lang w:eastAsia="ja-JP"/>
              </w:rPr>
              <w:t>upport</w:t>
            </w:r>
          </w:p>
        </w:tc>
      </w:tr>
      <w:tr w:rsidR="00AE4E08" w14:paraId="368AD752" w14:textId="77777777">
        <w:tc>
          <w:tcPr>
            <w:tcW w:w="2235" w:type="dxa"/>
          </w:tcPr>
          <w:p w14:paraId="368AD750" w14:textId="77777777" w:rsidR="00AE4E08" w:rsidRDefault="00007878">
            <w:pPr>
              <w:rPr>
                <w:rFonts w:eastAsia="MS Mincho"/>
                <w:lang w:eastAsia="ja-JP"/>
              </w:rPr>
            </w:pPr>
            <w:r>
              <w:rPr>
                <w:rFonts w:eastAsia="Malgun Gothic" w:hint="eastAsia"/>
                <w:lang w:eastAsia="ko-KR"/>
              </w:rPr>
              <w:t>E</w:t>
            </w:r>
            <w:r>
              <w:rPr>
                <w:rFonts w:eastAsia="Malgun Gothic"/>
                <w:lang w:eastAsia="ko-KR"/>
              </w:rPr>
              <w:t>TRI</w:t>
            </w:r>
          </w:p>
        </w:tc>
        <w:tc>
          <w:tcPr>
            <w:tcW w:w="7727" w:type="dxa"/>
          </w:tcPr>
          <w:p w14:paraId="368AD751" w14:textId="77777777" w:rsidR="00AE4E08" w:rsidRDefault="00007878">
            <w:pPr>
              <w:rPr>
                <w:rFonts w:eastAsia="MS Mincho"/>
                <w:lang w:eastAsia="ja-JP"/>
              </w:rPr>
            </w:pPr>
            <w:r>
              <w:rPr>
                <w:rFonts w:eastAsia="MS Mincho" w:hint="eastAsia"/>
                <w:lang w:eastAsia="ja-JP"/>
              </w:rPr>
              <w:t>S</w:t>
            </w:r>
            <w:r>
              <w:rPr>
                <w:rFonts w:eastAsia="MS Mincho"/>
                <w:lang w:eastAsia="ja-JP"/>
              </w:rPr>
              <w:t>upport</w:t>
            </w:r>
          </w:p>
        </w:tc>
      </w:tr>
    </w:tbl>
    <w:p w14:paraId="368AD753" w14:textId="77777777" w:rsidR="00AE4E08" w:rsidRDefault="00AE4E08">
      <w:pPr>
        <w:pStyle w:val="ListBullet"/>
        <w:numPr>
          <w:ilvl w:val="0"/>
          <w:numId w:val="0"/>
        </w:numPr>
        <w:ind w:left="360" w:hanging="360"/>
      </w:pPr>
    </w:p>
    <w:p w14:paraId="368AD754" w14:textId="77777777" w:rsidR="00AE4E08" w:rsidRDefault="00AE4E08">
      <w:pPr>
        <w:pStyle w:val="ListBullet"/>
        <w:numPr>
          <w:ilvl w:val="0"/>
          <w:numId w:val="0"/>
        </w:numPr>
        <w:ind w:left="360" w:hanging="360"/>
      </w:pPr>
    </w:p>
    <w:p w14:paraId="368AD755" w14:textId="77777777" w:rsidR="00AE4E08" w:rsidRDefault="00007878">
      <w:pPr>
        <w:pStyle w:val="Heading5"/>
        <w:numPr>
          <w:ilvl w:val="0"/>
          <w:numId w:val="0"/>
        </w:numPr>
        <w:ind w:left="1008" w:hanging="1008"/>
      </w:pPr>
      <w:r>
        <w:t>FL comment 4-23: (closed)</w:t>
      </w:r>
    </w:p>
    <w:p w14:paraId="368AD756" w14:textId="77777777" w:rsidR="00AE4E08" w:rsidRDefault="00007878">
      <w:pPr>
        <w:rPr>
          <w:i/>
          <w:iCs/>
          <w:lang w:val="en-GB"/>
        </w:rPr>
      </w:pPr>
      <w:r>
        <w:rPr>
          <w:i/>
          <w:iCs/>
          <w:lang w:val="en-GB"/>
        </w:rPr>
        <w:t>Detailed aspects of model selection, activation, deactivation, switching, and fallback operation can be studied on a per-use-case basis in each sub-agenda, while common mechanisms can be studied in 9.2.1.</w:t>
      </w:r>
    </w:p>
    <w:p w14:paraId="368AD757" w14:textId="77777777" w:rsidR="00AE4E08" w:rsidRDefault="00AE4E08">
      <w:pPr>
        <w:rPr>
          <w:i/>
          <w:iCs/>
          <w:highlight w:val="yellow"/>
        </w:rPr>
      </w:pPr>
    </w:p>
    <w:tbl>
      <w:tblPr>
        <w:tblStyle w:val="TableGrid"/>
        <w:tblW w:w="0" w:type="auto"/>
        <w:tblLook w:val="04A0" w:firstRow="1" w:lastRow="0" w:firstColumn="1" w:lastColumn="0" w:noHBand="0" w:noVBand="1"/>
      </w:tblPr>
      <w:tblGrid>
        <w:gridCol w:w="2235"/>
        <w:gridCol w:w="7727"/>
      </w:tblGrid>
      <w:tr w:rsidR="00AE4E08" w14:paraId="368AD75A" w14:textId="77777777">
        <w:tc>
          <w:tcPr>
            <w:tcW w:w="2235" w:type="dxa"/>
            <w:shd w:val="clear" w:color="auto" w:fill="D9D9D9" w:themeFill="background1" w:themeFillShade="D9"/>
          </w:tcPr>
          <w:p w14:paraId="368AD758"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D759" w14:textId="77777777" w:rsidR="00AE4E08" w:rsidRDefault="00007878">
            <w:pPr>
              <w:jc w:val="center"/>
              <w:rPr>
                <w:b/>
                <w:bCs/>
                <w:lang w:val="en-GB"/>
              </w:rPr>
            </w:pPr>
            <w:r>
              <w:rPr>
                <w:rFonts w:hint="eastAsia"/>
                <w:b/>
                <w:bCs/>
                <w:lang w:val="en-GB"/>
              </w:rPr>
              <w:t>C</w:t>
            </w:r>
            <w:r>
              <w:rPr>
                <w:b/>
                <w:bCs/>
                <w:lang w:val="en-GB"/>
              </w:rPr>
              <w:t>omments</w:t>
            </w:r>
          </w:p>
        </w:tc>
      </w:tr>
      <w:tr w:rsidR="00AE4E08" w14:paraId="368AD75D" w14:textId="77777777">
        <w:tc>
          <w:tcPr>
            <w:tcW w:w="2235" w:type="dxa"/>
          </w:tcPr>
          <w:p w14:paraId="368AD75B" w14:textId="77777777" w:rsidR="00AE4E08" w:rsidRDefault="00007878">
            <w:pPr>
              <w:rPr>
                <w:lang w:eastAsia="zh-CN"/>
              </w:rPr>
            </w:pPr>
            <w:r>
              <w:rPr>
                <w:rFonts w:hint="eastAsia"/>
                <w:lang w:eastAsia="zh-CN"/>
              </w:rPr>
              <w:t>C</w:t>
            </w:r>
            <w:r>
              <w:rPr>
                <w:lang w:eastAsia="zh-CN"/>
              </w:rPr>
              <w:t>AICT</w:t>
            </w:r>
          </w:p>
        </w:tc>
        <w:tc>
          <w:tcPr>
            <w:tcW w:w="7727" w:type="dxa"/>
          </w:tcPr>
          <w:p w14:paraId="368AD75C" w14:textId="77777777" w:rsidR="00AE4E08" w:rsidRDefault="00007878">
            <w:pPr>
              <w:rPr>
                <w:lang w:eastAsia="zh-CN"/>
              </w:rPr>
            </w:pPr>
            <w:r>
              <w:rPr>
                <w:rFonts w:hint="eastAsia"/>
                <w:lang w:eastAsia="zh-CN"/>
              </w:rPr>
              <w:t>A</w:t>
            </w:r>
            <w:r>
              <w:rPr>
                <w:lang w:eastAsia="zh-CN"/>
              </w:rPr>
              <w:t>gree.</w:t>
            </w:r>
          </w:p>
        </w:tc>
      </w:tr>
      <w:tr w:rsidR="00AE4E08" w14:paraId="368AD760" w14:textId="77777777">
        <w:tc>
          <w:tcPr>
            <w:tcW w:w="2235" w:type="dxa"/>
          </w:tcPr>
          <w:p w14:paraId="368AD75E" w14:textId="77777777" w:rsidR="00AE4E08" w:rsidRDefault="00007878">
            <w:pPr>
              <w:rPr>
                <w:lang w:eastAsia="zh-CN"/>
              </w:rPr>
            </w:pPr>
            <w:r>
              <w:rPr>
                <w:lang w:eastAsia="zh-CN"/>
              </w:rPr>
              <w:t>Fujitsu</w:t>
            </w:r>
          </w:p>
        </w:tc>
        <w:tc>
          <w:tcPr>
            <w:tcW w:w="7727" w:type="dxa"/>
          </w:tcPr>
          <w:p w14:paraId="368AD75F" w14:textId="77777777" w:rsidR="00AE4E08" w:rsidRDefault="00007878">
            <w:pPr>
              <w:rPr>
                <w:rFonts w:eastAsia="Malgun Gothic"/>
                <w:lang w:eastAsia="ko-KR"/>
              </w:rPr>
            </w:pPr>
            <w:r>
              <w:rPr>
                <w:rFonts w:eastAsia="Malgun Gothic"/>
                <w:lang w:eastAsia="ko-KR"/>
              </w:rPr>
              <w:t>Agree.</w:t>
            </w:r>
          </w:p>
        </w:tc>
      </w:tr>
      <w:tr w:rsidR="00AE4E08" w14:paraId="368AD763" w14:textId="77777777">
        <w:tc>
          <w:tcPr>
            <w:tcW w:w="2235" w:type="dxa"/>
          </w:tcPr>
          <w:p w14:paraId="368AD761"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762" w14:textId="77777777" w:rsidR="00AE4E08" w:rsidRDefault="00007878">
            <w:pPr>
              <w:rPr>
                <w:rFonts w:eastAsia="MS Mincho"/>
                <w:lang w:eastAsia="ja-JP"/>
              </w:rPr>
            </w:pPr>
            <w:r>
              <w:rPr>
                <w:rFonts w:eastAsia="MS Mincho" w:hint="eastAsia"/>
                <w:lang w:eastAsia="ja-JP"/>
              </w:rPr>
              <w:t>A</w:t>
            </w:r>
            <w:r>
              <w:rPr>
                <w:rFonts w:eastAsia="MS Mincho"/>
                <w:lang w:eastAsia="ja-JP"/>
              </w:rPr>
              <w:t>gree</w:t>
            </w:r>
          </w:p>
        </w:tc>
      </w:tr>
      <w:tr w:rsidR="00AE4E08" w14:paraId="368AD766" w14:textId="77777777">
        <w:tc>
          <w:tcPr>
            <w:tcW w:w="2235" w:type="dxa"/>
          </w:tcPr>
          <w:p w14:paraId="368AD764" w14:textId="77777777" w:rsidR="00AE4E08" w:rsidRDefault="00007878">
            <w:pPr>
              <w:rPr>
                <w:lang w:eastAsia="zh-CN"/>
              </w:rPr>
            </w:pPr>
            <w:r>
              <w:rPr>
                <w:rFonts w:hint="eastAsia"/>
                <w:lang w:eastAsia="zh-CN"/>
              </w:rPr>
              <w:t>CATT</w:t>
            </w:r>
          </w:p>
        </w:tc>
        <w:tc>
          <w:tcPr>
            <w:tcW w:w="7727" w:type="dxa"/>
          </w:tcPr>
          <w:p w14:paraId="368AD765" w14:textId="77777777" w:rsidR="00AE4E08" w:rsidRDefault="00007878">
            <w:pPr>
              <w:rPr>
                <w:lang w:eastAsia="zh-CN"/>
              </w:rPr>
            </w:pPr>
            <w:r>
              <w:rPr>
                <w:rFonts w:hint="eastAsia"/>
                <w:lang w:eastAsia="zh-CN"/>
              </w:rPr>
              <w:t>Agree</w:t>
            </w:r>
          </w:p>
        </w:tc>
      </w:tr>
      <w:tr w:rsidR="00AE4E08" w14:paraId="368AD769" w14:textId="77777777">
        <w:tc>
          <w:tcPr>
            <w:tcW w:w="2235" w:type="dxa"/>
          </w:tcPr>
          <w:p w14:paraId="368AD767"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tcPr>
          <w:p w14:paraId="368AD768" w14:textId="77777777" w:rsidR="00AE4E08" w:rsidRDefault="00007878">
            <w:pPr>
              <w:rPr>
                <w:rFonts w:eastAsia="MS Mincho"/>
                <w:lang w:eastAsia="ja-JP"/>
              </w:rPr>
            </w:pPr>
            <w:r>
              <w:rPr>
                <w:rFonts w:eastAsia="MS Mincho" w:hint="eastAsia"/>
                <w:lang w:eastAsia="ja-JP"/>
              </w:rPr>
              <w:t>A</w:t>
            </w:r>
            <w:r>
              <w:rPr>
                <w:rFonts w:eastAsia="MS Mincho"/>
                <w:lang w:eastAsia="ja-JP"/>
              </w:rPr>
              <w:t>gree</w:t>
            </w:r>
          </w:p>
        </w:tc>
      </w:tr>
      <w:tr w:rsidR="00AE4E08" w14:paraId="368AD76C" w14:textId="77777777">
        <w:tc>
          <w:tcPr>
            <w:tcW w:w="2235" w:type="dxa"/>
          </w:tcPr>
          <w:p w14:paraId="368AD76A" w14:textId="77777777" w:rsidR="00AE4E08" w:rsidRDefault="00007878">
            <w:pPr>
              <w:rPr>
                <w:rFonts w:eastAsia="SimSun"/>
                <w:lang w:eastAsia="zh-CN"/>
              </w:rPr>
            </w:pPr>
            <w:r>
              <w:rPr>
                <w:rFonts w:eastAsia="SimSun" w:hint="eastAsia"/>
                <w:lang w:eastAsia="zh-CN"/>
              </w:rPr>
              <w:t>ZTE</w:t>
            </w:r>
          </w:p>
        </w:tc>
        <w:tc>
          <w:tcPr>
            <w:tcW w:w="7727" w:type="dxa"/>
          </w:tcPr>
          <w:p w14:paraId="368AD76B" w14:textId="77777777" w:rsidR="00AE4E08" w:rsidRDefault="00007878">
            <w:pPr>
              <w:rPr>
                <w:rFonts w:eastAsia="SimSun"/>
                <w:lang w:eastAsia="zh-CN"/>
              </w:rPr>
            </w:pPr>
            <w:r>
              <w:rPr>
                <w:rFonts w:eastAsia="SimSun" w:hint="eastAsia"/>
                <w:lang w:eastAsia="zh-CN"/>
              </w:rPr>
              <w:t>Agree.</w:t>
            </w:r>
          </w:p>
        </w:tc>
      </w:tr>
      <w:tr w:rsidR="00AE4E08" w14:paraId="368AD76F" w14:textId="77777777">
        <w:tc>
          <w:tcPr>
            <w:tcW w:w="2235" w:type="dxa"/>
          </w:tcPr>
          <w:p w14:paraId="368AD76D" w14:textId="77777777" w:rsidR="00AE4E08" w:rsidRDefault="00007878">
            <w:pPr>
              <w:rPr>
                <w:rFonts w:eastAsia="SimSun"/>
                <w:lang w:eastAsia="zh-CN"/>
              </w:rPr>
            </w:pPr>
            <w:r>
              <w:rPr>
                <w:rFonts w:eastAsia="SimSun"/>
                <w:lang w:eastAsia="zh-CN"/>
              </w:rPr>
              <w:t>KDDI</w:t>
            </w:r>
          </w:p>
        </w:tc>
        <w:tc>
          <w:tcPr>
            <w:tcW w:w="7727" w:type="dxa"/>
          </w:tcPr>
          <w:p w14:paraId="368AD76E" w14:textId="77777777" w:rsidR="00AE4E08" w:rsidRDefault="00007878">
            <w:pPr>
              <w:rPr>
                <w:rFonts w:eastAsia="SimSun"/>
                <w:lang w:eastAsia="zh-CN"/>
              </w:rPr>
            </w:pPr>
            <w:r>
              <w:rPr>
                <w:rFonts w:eastAsia="SimSun"/>
                <w:lang w:eastAsia="zh-CN"/>
              </w:rPr>
              <w:t>Agree.</w:t>
            </w:r>
          </w:p>
        </w:tc>
      </w:tr>
      <w:tr w:rsidR="00AE4E08" w14:paraId="368AD772" w14:textId="77777777">
        <w:tc>
          <w:tcPr>
            <w:tcW w:w="2235" w:type="dxa"/>
          </w:tcPr>
          <w:p w14:paraId="368AD770" w14:textId="77777777" w:rsidR="00AE4E08" w:rsidRDefault="00007878">
            <w:pPr>
              <w:rPr>
                <w:rFonts w:eastAsia="SimSun"/>
                <w:lang w:eastAsia="zh-CN"/>
              </w:rPr>
            </w:pPr>
            <w:proofErr w:type="spellStart"/>
            <w:r>
              <w:rPr>
                <w:lang w:eastAsia="zh-CN"/>
              </w:rPr>
              <w:t>M</w:t>
            </w:r>
            <w:r>
              <w:rPr>
                <w:rFonts w:hint="eastAsia"/>
                <w:lang w:eastAsia="zh-CN"/>
              </w:rPr>
              <w:t>ediatek</w:t>
            </w:r>
            <w:proofErr w:type="spellEnd"/>
          </w:p>
        </w:tc>
        <w:tc>
          <w:tcPr>
            <w:tcW w:w="7727" w:type="dxa"/>
          </w:tcPr>
          <w:p w14:paraId="368AD771" w14:textId="77777777" w:rsidR="00AE4E08" w:rsidRDefault="00007878">
            <w:pPr>
              <w:rPr>
                <w:rFonts w:eastAsia="SimSun"/>
                <w:lang w:eastAsia="zh-CN"/>
              </w:rPr>
            </w:pPr>
            <w:r>
              <w:rPr>
                <w:rFonts w:hint="eastAsia"/>
                <w:lang w:eastAsia="zh-CN"/>
              </w:rPr>
              <w:t>T</w:t>
            </w:r>
            <w:r>
              <w:rPr>
                <w:lang w:eastAsia="zh-CN"/>
              </w:rPr>
              <w:t xml:space="preserve">end to agree. But it is desired that </w:t>
            </w:r>
            <w:proofErr w:type="gramStart"/>
            <w:r>
              <w:rPr>
                <w:lang w:eastAsia="zh-CN"/>
              </w:rPr>
              <w:t>an</w:t>
            </w:r>
            <w:proofErr w:type="gramEnd"/>
            <w:r>
              <w:rPr>
                <w:lang w:eastAsia="zh-CN"/>
              </w:rPr>
              <w:t xml:space="preserve"> unified control mechanism is designed for different use cases. </w:t>
            </w:r>
          </w:p>
        </w:tc>
      </w:tr>
      <w:tr w:rsidR="00AE4E08" w14:paraId="368AD775" w14:textId="77777777">
        <w:tc>
          <w:tcPr>
            <w:tcW w:w="2235" w:type="dxa"/>
          </w:tcPr>
          <w:p w14:paraId="368AD773" w14:textId="77777777" w:rsidR="00AE4E08" w:rsidRDefault="00007878">
            <w:pPr>
              <w:rPr>
                <w:lang w:eastAsia="zh-CN"/>
              </w:rPr>
            </w:pPr>
            <w:r>
              <w:rPr>
                <w:rFonts w:hint="eastAsia"/>
                <w:lang w:eastAsia="zh-CN"/>
              </w:rPr>
              <w:t>Samsung</w:t>
            </w:r>
          </w:p>
        </w:tc>
        <w:tc>
          <w:tcPr>
            <w:tcW w:w="7727" w:type="dxa"/>
          </w:tcPr>
          <w:p w14:paraId="368AD774" w14:textId="77777777" w:rsidR="00AE4E08" w:rsidRDefault="00007878">
            <w:pPr>
              <w:rPr>
                <w:lang w:eastAsia="zh-CN"/>
              </w:rPr>
            </w:pPr>
            <w:r>
              <w:rPr>
                <w:rFonts w:hint="eastAsia"/>
                <w:lang w:eastAsia="zh-CN"/>
              </w:rPr>
              <w:t>Agree</w:t>
            </w:r>
          </w:p>
        </w:tc>
      </w:tr>
      <w:tr w:rsidR="00AE4E08" w14:paraId="368AD778" w14:textId="77777777">
        <w:tc>
          <w:tcPr>
            <w:tcW w:w="2235" w:type="dxa"/>
          </w:tcPr>
          <w:p w14:paraId="368AD776" w14:textId="77777777" w:rsidR="00AE4E08" w:rsidRDefault="00007878">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368AD777" w14:textId="77777777" w:rsidR="00AE4E08" w:rsidRDefault="00007878">
            <w:pPr>
              <w:rPr>
                <w:rFonts w:eastAsia="Malgun Gothic"/>
                <w:lang w:eastAsia="ko-KR"/>
              </w:rPr>
            </w:pPr>
            <w:r>
              <w:rPr>
                <w:rFonts w:eastAsia="Malgun Gothic" w:hint="eastAsia"/>
                <w:lang w:eastAsia="ko-KR"/>
              </w:rPr>
              <w:t>O</w:t>
            </w:r>
            <w:r>
              <w:rPr>
                <w:rFonts w:eastAsia="Malgun Gothic"/>
                <w:lang w:eastAsia="ko-KR"/>
              </w:rPr>
              <w:t>K.</w:t>
            </w:r>
          </w:p>
        </w:tc>
      </w:tr>
      <w:tr w:rsidR="00AE4E08" w14:paraId="368AD77B" w14:textId="77777777">
        <w:tc>
          <w:tcPr>
            <w:tcW w:w="2235" w:type="dxa"/>
          </w:tcPr>
          <w:p w14:paraId="368AD779" w14:textId="77777777" w:rsidR="00AE4E08" w:rsidRDefault="00007878">
            <w:pPr>
              <w:rPr>
                <w:rFonts w:eastAsia="Malgun Gothic"/>
                <w:lang w:eastAsia="ko-KR"/>
              </w:rPr>
            </w:pPr>
            <w:r>
              <w:rPr>
                <w:rFonts w:eastAsia="Malgun Gothic" w:hint="eastAsia"/>
                <w:lang w:eastAsia="ko-KR"/>
              </w:rPr>
              <w:t>LG</w:t>
            </w:r>
          </w:p>
        </w:tc>
        <w:tc>
          <w:tcPr>
            <w:tcW w:w="7727" w:type="dxa"/>
          </w:tcPr>
          <w:p w14:paraId="368AD77A" w14:textId="77777777" w:rsidR="00AE4E08" w:rsidRDefault="00007878">
            <w:pPr>
              <w:rPr>
                <w:rFonts w:eastAsia="Malgun Gothic"/>
                <w:lang w:eastAsia="ko-KR"/>
              </w:rPr>
            </w:pPr>
            <w:r>
              <w:rPr>
                <w:rFonts w:eastAsia="Malgun Gothic" w:hint="eastAsia"/>
                <w:lang w:eastAsia="ko-KR"/>
              </w:rPr>
              <w:t>Agree</w:t>
            </w:r>
          </w:p>
        </w:tc>
      </w:tr>
      <w:tr w:rsidR="00AE4E08" w14:paraId="368AD77E" w14:textId="77777777">
        <w:tc>
          <w:tcPr>
            <w:tcW w:w="2235" w:type="dxa"/>
          </w:tcPr>
          <w:p w14:paraId="368AD77C"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tcPr>
          <w:p w14:paraId="368AD77D" w14:textId="77777777" w:rsidR="00AE4E08" w:rsidRDefault="00007878">
            <w:pPr>
              <w:rPr>
                <w:rFonts w:eastAsia="MS Mincho"/>
                <w:lang w:eastAsia="ja-JP"/>
              </w:rPr>
            </w:pPr>
            <w:r>
              <w:rPr>
                <w:rFonts w:eastAsia="MS Mincho" w:hint="eastAsia"/>
                <w:lang w:eastAsia="ja-JP"/>
              </w:rPr>
              <w:t>A</w:t>
            </w:r>
            <w:r>
              <w:rPr>
                <w:rFonts w:eastAsia="MS Mincho"/>
                <w:lang w:eastAsia="ja-JP"/>
              </w:rPr>
              <w:t>gree</w:t>
            </w:r>
          </w:p>
        </w:tc>
      </w:tr>
      <w:tr w:rsidR="00AE4E08" w14:paraId="368AD782" w14:textId="77777777">
        <w:tc>
          <w:tcPr>
            <w:tcW w:w="2235" w:type="dxa"/>
          </w:tcPr>
          <w:p w14:paraId="368AD77F" w14:textId="77777777" w:rsidR="00AE4E08" w:rsidRDefault="00007878">
            <w:pPr>
              <w:rPr>
                <w:rFonts w:eastAsia="MS Mincho"/>
                <w:lang w:eastAsia="ja-JP"/>
              </w:rPr>
            </w:pPr>
            <w:r>
              <w:rPr>
                <w:rFonts w:eastAsia="SimSun" w:hint="eastAsia"/>
                <w:lang w:eastAsia="zh-CN"/>
              </w:rPr>
              <w:t>ZTE2</w:t>
            </w:r>
          </w:p>
        </w:tc>
        <w:tc>
          <w:tcPr>
            <w:tcW w:w="7727" w:type="dxa"/>
          </w:tcPr>
          <w:p w14:paraId="368AD780" w14:textId="77777777" w:rsidR="00AE4E08" w:rsidRDefault="00007878">
            <w:pPr>
              <w:rPr>
                <w:rFonts w:eastAsia="SimSun"/>
                <w:lang w:eastAsia="zh-CN"/>
              </w:rPr>
            </w:pPr>
            <w:proofErr w:type="gramStart"/>
            <w:r>
              <w:rPr>
                <w:rFonts w:eastAsia="SimSun" w:hint="eastAsia"/>
                <w:lang w:eastAsia="zh-CN"/>
              </w:rPr>
              <w:t>Thanks FL</w:t>
            </w:r>
            <w:proofErr w:type="gramEnd"/>
            <w:r>
              <w:rPr>
                <w:rFonts w:eastAsia="SimSun" w:hint="eastAsia"/>
                <w:lang w:eastAsia="zh-CN"/>
              </w:rPr>
              <w:t xml:space="preserve"> for the reply:</w:t>
            </w:r>
          </w:p>
          <w:p w14:paraId="368AD781" w14:textId="77777777" w:rsidR="00AE4E08" w:rsidRDefault="00007878">
            <w:pPr>
              <w:rPr>
                <w:rFonts w:eastAsia="MS Mincho"/>
                <w:lang w:eastAsia="ja-JP"/>
              </w:rPr>
            </w:pPr>
            <w:r>
              <w:rPr>
                <w:rFonts w:eastAsia="SimSun" w:hint="eastAsia"/>
                <w:lang w:eastAsia="zh-CN"/>
              </w:rPr>
              <w:t>We still feel model selection is not really needed to be a separate procedure apart from model activation. In our understanding, model selection can be part of model activation, which can be simultaneous and not sequential.</w:t>
            </w:r>
          </w:p>
        </w:tc>
      </w:tr>
    </w:tbl>
    <w:p w14:paraId="368AD783" w14:textId="77777777" w:rsidR="00AE4E08" w:rsidRDefault="00AE4E08">
      <w:pPr>
        <w:rPr>
          <w:highlight w:val="yellow"/>
        </w:rPr>
      </w:pPr>
    </w:p>
    <w:p w14:paraId="368AD784" w14:textId="77777777" w:rsidR="00AE4E08" w:rsidRDefault="00AE4E08">
      <w:pPr>
        <w:rPr>
          <w:highlight w:val="yellow"/>
        </w:rPr>
      </w:pPr>
    </w:p>
    <w:p w14:paraId="368AD785" w14:textId="77777777" w:rsidR="00AE4E08" w:rsidRDefault="00007878">
      <w:pPr>
        <w:rPr>
          <w:i/>
          <w:iCs/>
        </w:rPr>
      </w:pPr>
      <w:r>
        <w:rPr>
          <w:i/>
          <w:iCs/>
        </w:rPr>
        <w:t>[FL2] FL comment: There is a good agreement on this. We don’t need to officially agree on this, and we can close the discussion.</w:t>
      </w:r>
    </w:p>
    <w:p w14:paraId="368AD786" w14:textId="77777777" w:rsidR="00AE4E08" w:rsidRDefault="00AE4E08">
      <w:pPr>
        <w:rPr>
          <w:highlight w:val="yellow"/>
        </w:rPr>
      </w:pPr>
    </w:p>
    <w:p w14:paraId="368AD787" w14:textId="77777777" w:rsidR="00AE4E08" w:rsidRDefault="00007878">
      <w:pPr>
        <w:pStyle w:val="Heading4"/>
      </w:pPr>
      <w:r>
        <w:t xml:space="preserve">Model monitoring </w:t>
      </w:r>
    </w:p>
    <w:p w14:paraId="368AD788" w14:textId="77777777" w:rsidR="00AE4E08" w:rsidRDefault="00AE4E08">
      <w:pPr>
        <w:rPr>
          <w:rFonts w:cstheme="minorHAnsi"/>
        </w:rPr>
      </w:pPr>
    </w:p>
    <w:tbl>
      <w:tblPr>
        <w:tblStyle w:val="TableGrid"/>
        <w:tblW w:w="0" w:type="auto"/>
        <w:tblLook w:val="04A0" w:firstRow="1" w:lastRow="0" w:firstColumn="1" w:lastColumn="0" w:noHBand="0" w:noVBand="1"/>
      </w:tblPr>
      <w:tblGrid>
        <w:gridCol w:w="9962"/>
      </w:tblGrid>
      <w:tr w:rsidR="00AE4E08" w14:paraId="368AD7A2" w14:textId="77777777">
        <w:tc>
          <w:tcPr>
            <w:tcW w:w="9962" w:type="dxa"/>
          </w:tcPr>
          <w:p w14:paraId="368AD789" w14:textId="77777777" w:rsidR="00AE4E08" w:rsidRDefault="00007878">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368AD78A" w14:textId="77777777" w:rsidR="00AE4E08" w:rsidRDefault="00007878">
            <w:r>
              <w:lastRenderedPageBreak/>
              <w:t>Study AI/ML model monitoring for at least the following purposes: model activation, deactivation, selection, switching, fallback, and update (including re-training).</w:t>
            </w:r>
          </w:p>
          <w:p w14:paraId="368AD78B" w14:textId="77777777" w:rsidR="00AE4E08" w:rsidRDefault="00007878">
            <w:pPr>
              <w:rPr>
                <w:rFonts w:eastAsia="DengXian"/>
                <w:iCs/>
                <w:lang w:eastAsia="zh-CN"/>
              </w:rPr>
            </w:pPr>
            <w:r>
              <w:rPr>
                <w:color w:val="FF0000"/>
              </w:rPr>
              <w:t>FFS: Model selection refers to the selection of an AI/ML model among models for the same functionality. (Exact terminology to be discussed/defined)</w:t>
            </w:r>
          </w:p>
          <w:p w14:paraId="368AD78C" w14:textId="77777777" w:rsidR="00AE4E08" w:rsidRDefault="00AE4E08">
            <w:pPr>
              <w:rPr>
                <w:rFonts w:eastAsia="DengXian"/>
                <w:iCs/>
                <w:lang w:eastAsia="zh-CN"/>
              </w:rPr>
            </w:pPr>
          </w:p>
          <w:p w14:paraId="368AD78D" w14:textId="77777777" w:rsidR="00AE4E08" w:rsidRDefault="00007878">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368AD78E" w14:textId="77777777" w:rsidR="00AE4E08" w:rsidRDefault="00007878">
            <w:pPr>
              <w:rPr>
                <w:rFonts w:ascii="Calibri" w:hAnsi="Calibri" w:cs="Calibri"/>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368AD78F" w14:textId="77777777" w:rsidR="00AE4E08" w:rsidRDefault="00007878">
            <w:pPr>
              <w:pStyle w:val="ListParagraph"/>
              <w:numPr>
                <w:ilvl w:val="2"/>
                <w:numId w:val="78"/>
              </w:numPr>
              <w:rPr>
                <w:rFonts w:eastAsia="Times New Roman"/>
                <w:lang w:eastAsia="zh-CN"/>
              </w:rPr>
            </w:pPr>
            <w:r>
              <w:rPr>
                <w:rFonts w:eastAsia="Times New Roman"/>
                <w:lang w:eastAsia="zh-CN"/>
              </w:rPr>
              <w:t>Monitoring based on inference accuracy, including metrics related to intermediate KPIs</w:t>
            </w:r>
          </w:p>
          <w:p w14:paraId="368AD790" w14:textId="77777777" w:rsidR="00AE4E08" w:rsidRDefault="00007878">
            <w:pPr>
              <w:pStyle w:val="ListParagraph"/>
              <w:numPr>
                <w:ilvl w:val="2"/>
                <w:numId w:val="78"/>
              </w:numPr>
              <w:rPr>
                <w:rFonts w:eastAsia="Times New Roman"/>
                <w:lang w:eastAsia="zh-CN"/>
              </w:rPr>
            </w:pPr>
            <w:r>
              <w:rPr>
                <w:rFonts w:eastAsia="Times New Roman"/>
                <w:lang w:eastAsia="zh-CN"/>
              </w:rPr>
              <w:t xml:space="preserve">Monitoring based on system performance, 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368AD791" w14:textId="77777777" w:rsidR="00AE4E08" w:rsidRDefault="00007878">
            <w:pPr>
              <w:pStyle w:val="ListParagraph"/>
              <w:numPr>
                <w:ilvl w:val="2"/>
                <w:numId w:val="78"/>
              </w:numPr>
              <w:rPr>
                <w:rFonts w:eastAsia="Times New Roman"/>
                <w:lang w:eastAsia="zh-CN"/>
              </w:rPr>
            </w:pPr>
            <w:r>
              <w:rPr>
                <w:rFonts w:eastAsia="Times New Roman"/>
                <w:lang w:eastAsia="zh-CN"/>
              </w:rPr>
              <w:t>Other monitoring solutions, at least following 2 options.</w:t>
            </w:r>
          </w:p>
          <w:p w14:paraId="368AD792" w14:textId="77777777" w:rsidR="00AE4E08" w:rsidRDefault="00007878">
            <w:pPr>
              <w:pStyle w:val="ListParagraph"/>
              <w:numPr>
                <w:ilvl w:val="3"/>
                <w:numId w:val="78"/>
              </w:numPr>
              <w:rPr>
                <w:rFonts w:eastAsia="Times New Roman"/>
                <w:color w:val="7030A0"/>
                <w:lang w:eastAsia="zh-CN"/>
              </w:rPr>
            </w:pPr>
            <w:r>
              <w:rPr>
                <w:rFonts w:eastAsia="Times New Roman"/>
                <w:color w:val="7030A0"/>
                <w:lang w:eastAsia="zh-CN"/>
              </w:rPr>
              <w:t>Monitoring based on data distribution</w:t>
            </w:r>
          </w:p>
          <w:p w14:paraId="368AD793" w14:textId="77777777" w:rsidR="00AE4E08" w:rsidRDefault="00007878">
            <w:pPr>
              <w:pStyle w:val="ListParagraph"/>
              <w:numPr>
                <w:ilvl w:val="4"/>
                <w:numId w:val="78"/>
              </w:numPr>
              <w:rPr>
                <w:rFonts w:eastAsia="Times New Roman"/>
                <w:lang w:eastAsia="zh-CN"/>
              </w:rPr>
            </w:pPr>
            <w:r>
              <w:rPr>
                <w:rFonts w:eastAsia="Times New Roman"/>
                <w:lang w:eastAsia="zh-CN"/>
              </w:rPr>
              <w:t xml:space="preserve">Input-based: e.g., Monitoring the validity of the AI/ML input, e.g., out-of-distribution detection, drift detection of input data, or </w:t>
            </w:r>
            <w:r>
              <w:rPr>
                <w:rFonts w:eastAsia="Times New Roman"/>
                <w:strike/>
                <w:lang w:eastAsia="zh-CN"/>
              </w:rPr>
              <w:t>something simple like checking</w:t>
            </w:r>
            <w:r>
              <w:rPr>
                <w:rFonts w:eastAsia="Times New Roman"/>
                <w:lang w:eastAsia="zh-CN"/>
              </w:rPr>
              <w:t xml:space="preserve"> SNR, delay spread, etc.</w:t>
            </w:r>
          </w:p>
          <w:p w14:paraId="368AD794" w14:textId="77777777" w:rsidR="00AE4E08" w:rsidRDefault="00007878">
            <w:pPr>
              <w:pStyle w:val="ListParagraph"/>
              <w:numPr>
                <w:ilvl w:val="4"/>
                <w:numId w:val="78"/>
              </w:numPr>
              <w:rPr>
                <w:lang w:eastAsia="zh-CN"/>
              </w:rPr>
            </w:pPr>
            <w:r>
              <w:rPr>
                <w:rFonts w:eastAsia="Times New Roman"/>
                <w:lang w:eastAsia="zh-CN"/>
              </w:rPr>
              <w:t xml:space="preserve">Output-based: </w:t>
            </w:r>
            <w:r>
              <w:rPr>
                <w:lang w:eastAsia="zh-CN"/>
              </w:rPr>
              <w:t>e.g., drift detection of output data</w:t>
            </w:r>
          </w:p>
          <w:p w14:paraId="368AD795" w14:textId="77777777" w:rsidR="00AE4E08" w:rsidRDefault="00007878">
            <w:pPr>
              <w:pStyle w:val="ListParagraph"/>
              <w:numPr>
                <w:ilvl w:val="3"/>
                <w:numId w:val="78"/>
              </w:numPr>
              <w:rPr>
                <w:lang w:eastAsia="zh-CN"/>
              </w:rPr>
            </w:pPr>
            <w:r>
              <w:rPr>
                <w:lang w:eastAsia="zh-CN"/>
              </w:rPr>
              <w:t>Monitoring based on applicable condition</w:t>
            </w:r>
          </w:p>
          <w:p w14:paraId="368AD796" w14:textId="77777777" w:rsidR="00AE4E08" w:rsidRDefault="00007878">
            <w:pPr>
              <w:rPr>
                <w:lang w:eastAsia="zh-CN"/>
              </w:rPr>
            </w:pPr>
            <w:r>
              <w:rPr>
                <w:lang w:eastAsia="zh-CN"/>
              </w:rPr>
              <w:t>Note: Model monitoring metric calculation may be done at NW or UE</w:t>
            </w:r>
          </w:p>
          <w:p w14:paraId="368AD797" w14:textId="77777777" w:rsidR="00AE4E08" w:rsidRDefault="00AE4E08">
            <w:pPr>
              <w:rPr>
                <w:lang w:eastAsia="zh-CN"/>
              </w:rPr>
            </w:pPr>
          </w:p>
          <w:p w14:paraId="368AD798" w14:textId="77777777" w:rsidR="00AE4E08" w:rsidRDefault="00007878">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368AD799" w14:textId="77777777" w:rsidR="00AE4E08" w:rsidRDefault="00007878">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368AD79A"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368AD79B"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Overhead (e.g., signaling overhead associated with model monitoring)</w:t>
            </w:r>
          </w:p>
          <w:p w14:paraId="368AD79C"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Complexity (e.g., computation and memory cost for model monitoring)</w:t>
            </w:r>
          </w:p>
          <w:p w14:paraId="368AD79D"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368AD79E"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FFS: Power consumption</w:t>
            </w:r>
          </w:p>
          <w:p w14:paraId="368AD79F"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Other KPIs are not precluded.</w:t>
            </w:r>
          </w:p>
          <w:p w14:paraId="368AD7A0" w14:textId="77777777" w:rsidR="00AE4E08" w:rsidRDefault="00007878">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368AD7A1" w14:textId="77777777" w:rsidR="00AE4E08" w:rsidRDefault="00007878">
            <w:pPr>
              <w:tabs>
                <w:tab w:val="left" w:pos="720"/>
                <w:tab w:val="left" w:pos="1440"/>
                <w:tab w:val="left" w:pos="2160"/>
              </w:tabs>
              <w:rPr>
                <w:lang w:eastAsia="zh-CN"/>
              </w:rPr>
            </w:pPr>
            <w:r>
              <w:rPr>
                <w:rFonts w:ascii="Times New Roman" w:hAnsi="Times New Roman"/>
                <w:szCs w:val="20"/>
                <w:lang w:eastAsia="zh-CN"/>
              </w:rPr>
              <w:t>FFS: Discussion of KPIs for other LCM procedures</w:t>
            </w:r>
          </w:p>
        </w:tc>
      </w:tr>
    </w:tbl>
    <w:p w14:paraId="368AD7A3" w14:textId="77777777" w:rsidR="00AE4E08" w:rsidRDefault="00AE4E08">
      <w:pPr>
        <w:rPr>
          <w:rFonts w:cstheme="minorHAnsi"/>
        </w:rPr>
      </w:pPr>
    </w:p>
    <w:p w14:paraId="368AD7A4" w14:textId="77777777" w:rsidR="00AE4E08" w:rsidRDefault="00AE4E08"/>
    <w:p w14:paraId="368AD7A5" w14:textId="77777777" w:rsidR="00AE4E08" w:rsidRDefault="00AE4E08">
      <w:pPr>
        <w:rPr>
          <w:lang w:val="en-GB"/>
        </w:rPr>
      </w:pPr>
    </w:p>
    <w:p w14:paraId="368AD7A6" w14:textId="77777777" w:rsidR="00AE4E08" w:rsidRDefault="00007878">
      <w:pPr>
        <w:rPr>
          <w:lang w:val="en-GB"/>
        </w:rPr>
      </w:pPr>
      <w:r>
        <w:rPr>
          <w:lang w:val="en-GB"/>
        </w:rPr>
        <w:t>CMCC:</w:t>
      </w:r>
    </w:p>
    <w:p w14:paraId="368AD7A7" w14:textId="77777777" w:rsidR="00AE4E08" w:rsidRDefault="00007878">
      <w:pPr>
        <w:rPr>
          <w:bCs/>
          <w:iCs/>
        </w:rPr>
      </w:pPr>
      <w:r>
        <w:rPr>
          <w:bCs/>
          <w:iCs/>
        </w:rPr>
        <w:t>Proposal 11: For NW-sided AI/ML model, study the following mechanism for model monitoring</w:t>
      </w:r>
    </w:p>
    <w:p w14:paraId="368AD7A8" w14:textId="77777777" w:rsidR="00AE4E08" w:rsidRDefault="00007878">
      <w:pPr>
        <w:numPr>
          <w:ilvl w:val="0"/>
          <w:numId w:val="77"/>
        </w:numPr>
      </w:pPr>
      <w:r>
        <w:t>Atl1. NW-side Model monitoring</w:t>
      </w:r>
    </w:p>
    <w:p w14:paraId="368AD7A9" w14:textId="77777777" w:rsidR="00AE4E08" w:rsidRDefault="00007878">
      <w:pPr>
        <w:numPr>
          <w:ilvl w:val="1"/>
          <w:numId w:val="77"/>
        </w:numPr>
      </w:pPr>
      <w:r>
        <w:rPr>
          <w:bCs/>
          <w:iCs/>
        </w:rPr>
        <w:t xml:space="preserve">NW monitors the performance metric(s) </w:t>
      </w:r>
    </w:p>
    <w:p w14:paraId="368AD7AA" w14:textId="77777777" w:rsidR="00AE4E08" w:rsidRDefault="00007878">
      <w:pPr>
        <w:numPr>
          <w:ilvl w:val="1"/>
          <w:numId w:val="77"/>
        </w:numPr>
      </w:pPr>
      <w:r>
        <w:rPr>
          <w:bCs/>
          <w:iCs/>
        </w:rPr>
        <w:lastRenderedPageBreak/>
        <w:t>NW makes decision(s) of model selection/activation/ deactivation/switching/ fallback operation</w:t>
      </w:r>
    </w:p>
    <w:p w14:paraId="368AD7AB" w14:textId="77777777" w:rsidR="00AE4E08" w:rsidRDefault="00007878">
      <w:pPr>
        <w:rPr>
          <w:lang w:val="en-GB"/>
        </w:rPr>
      </w:pPr>
      <w:r>
        <w:rPr>
          <w:lang w:val="en-GB"/>
        </w:rPr>
        <w:t>Proposal 20: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368AD7AC" w14:textId="77777777" w:rsidR="00AE4E08" w:rsidRDefault="00AE4E08">
      <w:pPr>
        <w:rPr>
          <w:lang w:val="en-GB"/>
        </w:rPr>
      </w:pPr>
    </w:p>
    <w:p w14:paraId="368AD7AD" w14:textId="77777777" w:rsidR="00AE4E08" w:rsidRDefault="00AE4E08">
      <w:pPr>
        <w:rPr>
          <w:lang w:val="en-GB"/>
        </w:rPr>
      </w:pPr>
    </w:p>
    <w:p w14:paraId="368AD7AE" w14:textId="77777777" w:rsidR="00AE4E08" w:rsidRDefault="00AE4E08">
      <w:pPr>
        <w:rPr>
          <w:lang w:val="en-GB"/>
        </w:rPr>
      </w:pPr>
    </w:p>
    <w:p w14:paraId="368AD7AF" w14:textId="77777777" w:rsidR="00AE4E08" w:rsidRDefault="00007878">
      <w:pPr>
        <w:rPr>
          <w:lang w:val="en-GB"/>
        </w:rPr>
      </w:pPr>
      <w:r>
        <w:rPr>
          <w:lang w:val="en-GB"/>
        </w:rPr>
        <w:t>NTT DOCOMO:</w:t>
      </w:r>
    </w:p>
    <w:p w14:paraId="368AD7B0" w14:textId="77777777" w:rsidR="00AE4E08" w:rsidRDefault="00007878">
      <w:pPr>
        <w:rPr>
          <w:lang w:val="en-GB"/>
        </w:rPr>
      </w:pPr>
      <w:r>
        <w:rPr>
          <w:lang w:val="en-GB"/>
        </w:rPr>
        <w:t>Proposal 15: In model monitoring, (near) real time-scale performance metrics should be provided to NW for reliable model activation/deactivation/switching/fallback in case of NW-controlled models</w:t>
      </w:r>
    </w:p>
    <w:p w14:paraId="368AD7B1" w14:textId="77777777" w:rsidR="00AE4E08" w:rsidRDefault="00007878">
      <w:pPr>
        <w:rPr>
          <w:lang w:val="en-GB"/>
        </w:rPr>
      </w:pPr>
      <w:r>
        <w:rPr>
          <w:lang w:val="en-GB"/>
        </w:rPr>
        <w:t xml:space="preserve">Proposal 16: Study the model monitoring mechanism for inactive models and fallback operation in addition to active models.  </w:t>
      </w:r>
    </w:p>
    <w:p w14:paraId="368AD7B2" w14:textId="77777777" w:rsidR="00AE4E08" w:rsidRDefault="00AE4E08">
      <w:pPr>
        <w:rPr>
          <w:lang w:val="en-GB"/>
        </w:rPr>
      </w:pPr>
    </w:p>
    <w:p w14:paraId="368AD7B3" w14:textId="77777777" w:rsidR="00AE4E08" w:rsidRDefault="00007878">
      <w:pPr>
        <w:rPr>
          <w:lang w:val="en-GB"/>
        </w:rPr>
      </w:pPr>
      <w:r>
        <w:rPr>
          <w:lang w:val="en-GB"/>
        </w:rPr>
        <w:t>Ericsson:</w:t>
      </w:r>
    </w:p>
    <w:p w14:paraId="368AD7B4" w14:textId="77777777" w:rsidR="00AE4E08" w:rsidRDefault="00007878">
      <w:pPr>
        <w:rPr>
          <w:lang w:val="en-GB"/>
        </w:rPr>
      </w:pPr>
      <w:r>
        <w:rPr>
          <w:lang w:val="en-GB"/>
        </w:rPr>
        <w:t>Proposal 14: Define the term “Data validation” with the description given by the text proposal in Table 5 in section 2.8 (</w:t>
      </w:r>
      <w:r>
        <w:rPr>
          <w:rFonts w:cstheme="minorHAnsi"/>
        </w:rPr>
        <w:t>Ericsson Proposal 21 in Section 2.1.1</w:t>
      </w:r>
      <w:r>
        <w:rPr>
          <w:lang w:val="en-GB"/>
        </w:rPr>
        <w:t>).</w:t>
      </w:r>
    </w:p>
    <w:p w14:paraId="368AD7B5" w14:textId="77777777" w:rsidR="00AE4E08" w:rsidRDefault="00AE4E08">
      <w:pPr>
        <w:rPr>
          <w:lang w:val="en-GB"/>
        </w:rPr>
      </w:pPr>
    </w:p>
    <w:p w14:paraId="368AD7B6" w14:textId="77777777" w:rsidR="00AE4E08" w:rsidRDefault="00007878">
      <w:pPr>
        <w:rPr>
          <w:lang w:val="en-GB"/>
        </w:rPr>
      </w:pPr>
      <w:r>
        <w:rPr>
          <w:lang w:val="en-GB"/>
        </w:rPr>
        <w:t>ETRI:</w:t>
      </w:r>
    </w:p>
    <w:p w14:paraId="368AD7B7" w14:textId="77777777" w:rsidR="00AE4E08" w:rsidRDefault="00007878">
      <w:pPr>
        <w:rPr>
          <w:lang w:val="en-GB"/>
        </w:rPr>
      </w:pPr>
      <w:r>
        <w:rPr>
          <w:lang w:val="en-GB"/>
        </w:rPr>
        <w:t>Proposal 7: For the LCM of AI/ML model in NR air interface, study UE report on AI/ML model performance indication to support AI/ML model activation/deactivation in NW.</w:t>
      </w:r>
    </w:p>
    <w:p w14:paraId="368AD7B8" w14:textId="77777777" w:rsidR="00AE4E08" w:rsidRDefault="00AE4E08">
      <w:pPr>
        <w:rPr>
          <w:lang w:val="en-GB"/>
        </w:rPr>
      </w:pPr>
    </w:p>
    <w:p w14:paraId="368AD7B9" w14:textId="77777777" w:rsidR="00AE4E08" w:rsidRDefault="00007878">
      <w:pPr>
        <w:rPr>
          <w:lang w:val="en-GB"/>
        </w:rPr>
      </w:pPr>
      <w:r>
        <w:rPr>
          <w:lang w:val="en-GB"/>
        </w:rPr>
        <w:t>Fujitsu:</w:t>
      </w:r>
    </w:p>
    <w:p w14:paraId="368AD7BA" w14:textId="77777777" w:rsidR="00AE4E08" w:rsidRDefault="00007878">
      <w:pPr>
        <w:rPr>
          <w:lang w:val="en-GB"/>
        </w:rPr>
      </w:pPr>
      <w:r>
        <w:rPr>
          <w:lang w:val="en-GB"/>
        </w:rPr>
        <w:t>Proposal 7: Study model-ID-based monitoring performance sharing to enhance monitoring accuracy or to reduce monitoring overhead and latency, taking the following issues into account:</w:t>
      </w:r>
    </w:p>
    <w:p w14:paraId="368AD7BB" w14:textId="77777777" w:rsidR="00AE4E08" w:rsidRDefault="00007878">
      <w:pPr>
        <w:rPr>
          <w:lang w:val="en-GB"/>
        </w:rPr>
      </w:pPr>
      <w:r>
        <w:rPr>
          <w:lang w:val="en-GB"/>
        </w:rPr>
        <w:t>•</w:t>
      </w:r>
      <w:r>
        <w:rPr>
          <w:lang w:val="en-GB"/>
        </w:rPr>
        <w:tab/>
        <w:t>Model monitoring results (</w:t>
      </w:r>
      <w:proofErr w:type="gramStart"/>
      <w:r>
        <w:rPr>
          <w:lang w:val="en-GB"/>
        </w:rPr>
        <w:t>e.g.</w:t>
      </w:r>
      <w:proofErr w:type="gramEnd"/>
      <w:r>
        <w:rPr>
          <w:lang w:val="en-GB"/>
        </w:rPr>
        <w:t xml:space="preserve"> performance) sharing</w:t>
      </w:r>
    </w:p>
    <w:p w14:paraId="368AD7BC" w14:textId="77777777" w:rsidR="00AE4E08" w:rsidRDefault="00007878">
      <w:pPr>
        <w:rPr>
          <w:lang w:val="en-GB"/>
        </w:rPr>
      </w:pPr>
      <w:r>
        <w:rPr>
          <w:lang w:val="en-GB"/>
        </w:rPr>
        <w:t>•</w:t>
      </w:r>
      <w:r>
        <w:rPr>
          <w:lang w:val="en-GB"/>
        </w:rPr>
        <w:tab/>
        <w:t>Model monitoring mechanism referring to the shared monitoring results</w:t>
      </w:r>
    </w:p>
    <w:p w14:paraId="368AD7BD" w14:textId="77777777" w:rsidR="00AE4E08" w:rsidRDefault="00007878">
      <w:pPr>
        <w:rPr>
          <w:lang w:val="en-GB"/>
        </w:rPr>
      </w:pPr>
      <w:r>
        <w:rPr>
          <w:lang w:val="en-GB"/>
        </w:rPr>
        <w:t>•</w:t>
      </w:r>
      <w:r>
        <w:rPr>
          <w:lang w:val="en-GB"/>
        </w:rPr>
        <w:tab/>
        <w:t>Impacts of unified model ID and localized model ID</w:t>
      </w:r>
    </w:p>
    <w:p w14:paraId="368AD7BE" w14:textId="77777777" w:rsidR="00AE4E08" w:rsidRDefault="00007878">
      <w:pPr>
        <w:rPr>
          <w:lang w:val="en-GB"/>
        </w:rPr>
      </w:pPr>
      <w:r>
        <w:rPr>
          <w:lang w:val="en-GB"/>
        </w:rPr>
        <w:t>•</w:t>
      </w:r>
      <w:r>
        <w:rPr>
          <w:lang w:val="en-GB"/>
        </w:rPr>
        <w:tab/>
        <w:t>FFS: the details of monitoring results</w:t>
      </w:r>
    </w:p>
    <w:p w14:paraId="368AD7BF" w14:textId="77777777" w:rsidR="00AE4E08" w:rsidRDefault="00AE4E08">
      <w:pPr>
        <w:rPr>
          <w:rFonts w:cstheme="minorHAnsi"/>
          <w:lang w:val="en-GB"/>
        </w:rPr>
      </w:pPr>
    </w:p>
    <w:p w14:paraId="368AD7C0" w14:textId="77777777" w:rsidR="00AE4E08" w:rsidRDefault="00007878">
      <w:pPr>
        <w:rPr>
          <w:rFonts w:cstheme="minorHAnsi"/>
          <w:lang w:val="en-GB"/>
        </w:rPr>
      </w:pPr>
      <w:r>
        <w:rPr>
          <w:rFonts w:cstheme="minorHAnsi"/>
          <w:lang w:val="en-GB"/>
        </w:rPr>
        <w:t>Nokia:</w:t>
      </w:r>
    </w:p>
    <w:p w14:paraId="368AD7C1" w14:textId="77777777" w:rsidR="00AE4E08" w:rsidRDefault="00007878">
      <w:pPr>
        <w:jc w:val="both"/>
      </w:pPr>
      <w:r>
        <w:t xml:space="preserve">Proposal 8: RAN1 to prioritize NW-controlled model monitoring, and focus only on the following variants, </w:t>
      </w:r>
    </w:p>
    <w:p w14:paraId="368AD7C2" w14:textId="77777777" w:rsidR="00AE4E08" w:rsidRDefault="00007878">
      <w:pPr>
        <w:pStyle w:val="ListParagraph"/>
        <w:numPr>
          <w:ilvl w:val="0"/>
          <w:numId w:val="19"/>
        </w:numPr>
        <w:rPr>
          <w:szCs w:val="20"/>
        </w:rPr>
      </w:pPr>
      <w:r>
        <w:t xml:space="preserve"> </w:t>
      </w:r>
      <w:r>
        <w:rPr>
          <w:szCs w:val="20"/>
        </w:rPr>
        <w:t xml:space="preserve">Decision by the network </w:t>
      </w:r>
    </w:p>
    <w:p w14:paraId="368AD7C3" w14:textId="77777777" w:rsidR="00AE4E08" w:rsidRDefault="00007878">
      <w:pPr>
        <w:pStyle w:val="ListParagraph"/>
        <w:numPr>
          <w:ilvl w:val="1"/>
          <w:numId w:val="19"/>
        </w:numPr>
        <w:rPr>
          <w:szCs w:val="20"/>
        </w:rPr>
      </w:pPr>
      <w:r>
        <w:rPr>
          <w:szCs w:val="20"/>
        </w:rPr>
        <w:t>Network-initiated</w:t>
      </w:r>
    </w:p>
    <w:p w14:paraId="368AD7C4" w14:textId="77777777" w:rsidR="00AE4E08" w:rsidRDefault="00007878">
      <w:pPr>
        <w:pStyle w:val="ListParagraph"/>
        <w:numPr>
          <w:ilvl w:val="1"/>
          <w:numId w:val="19"/>
        </w:numPr>
        <w:rPr>
          <w:szCs w:val="20"/>
        </w:rPr>
      </w:pPr>
      <w:r>
        <w:rPr>
          <w:szCs w:val="20"/>
        </w:rPr>
        <w:t>UE-initiated, requested to the network</w:t>
      </w:r>
    </w:p>
    <w:p w14:paraId="368AD7C5" w14:textId="77777777" w:rsidR="00AE4E08" w:rsidRDefault="00007878">
      <w:pPr>
        <w:pStyle w:val="ListParagraph"/>
        <w:numPr>
          <w:ilvl w:val="0"/>
          <w:numId w:val="19"/>
        </w:numPr>
        <w:rPr>
          <w:szCs w:val="20"/>
        </w:rPr>
      </w:pPr>
      <w:r>
        <w:t xml:space="preserve"> </w:t>
      </w:r>
      <w:r>
        <w:rPr>
          <w:szCs w:val="20"/>
        </w:rPr>
        <w:t>Decision by the UE</w:t>
      </w:r>
    </w:p>
    <w:p w14:paraId="368AD7C6" w14:textId="77777777" w:rsidR="00AE4E08" w:rsidRDefault="00007878">
      <w:pPr>
        <w:pStyle w:val="ListParagraph"/>
        <w:numPr>
          <w:ilvl w:val="1"/>
          <w:numId w:val="19"/>
        </w:numPr>
        <w:rPr>
          <w:szCs w:val="20"/>
        </w:rPr>
      </w:pPr>
      <w:r>
        <w:rPr>
          <w:szCs w:val="20"/>
        </w:rPr>
        <w:t>Event-triggered as configured by the network, UE’s decision is reported to network</w:t>
      </w:r>
    </w:p>
    <w:p w14:paraId="368AD7C7" w14:textId="77777777" w:rsidR="00AE4E08" w:rsidRDefault="00AE4E08">
      <w:pPr>
        <w:rPr>
          <w:rFonts w:cstheme="minorHAnsi"/>
          <w:lang w:val="en-GB"/>
        </w:rPr>
      </w:pPr>
    </w:p>
    <w:p w14:paraId="368AD7C8" w14:textId="77777777" w:rsidR="00AE4E08" w:rsidRDefault="00007878">
      <w:pPr>
        <w:rPr>
          <w:rFonts w:cstheme="minorHAnsi"/>
          <w:lang w:val="en-GB"/>
        </w:rPr>
      </w:pPr>
      <w:r>
        <w:rPr>
          <w:rFonts w:cstheme="minorHAnsi"/>
          <w:lang w:val="en-GB"/>
        </w:rPr>
        <w:t>Futurewei:</w:t>
      </w:r>
    </w:p>
    <w:p w14:paraId="368AD7C9" w14:textId="77777777" w:rsidR="00AE4E08" w:rsidRDefault="00007878">
      <w:pPr>
        <w:rPr>
          <w:rFonts w:cstheme="minorHAnsi"/>
          <w:lang w:val="en-GB"/>
        </w:rPr>
      </w:pPr>
      <w:r>
        <w:rPr>
          <w:rFonts w:cstheme="minorHAnsi"/>
          <w:lang w:val="en-GB"/>
        </w:rPr>
        <w:t>Proposal 11: For 1-side mode, the model monitoring should be performed at the same side with the model inference and training, and study necessary information from the other side to assist the model monitoring</w:t>
      </w:r>
    </w:p>
    <w:p w14:paraId="368AD7CA" w14:textId="77777777" w:rsidR="00AE4E08" w:rsidRDefault="00007878">
      <w:pPr>
        <w:rPr>
          <w:rFonts w:cstheme="minorHAnsi"/>
          <w:lang w:val="en-GB"/>
        </w:rPr>
      </w:pPr>
      <w:r>
        <w:rPr>
          <w:rFonts w:cstheme="minorHAnsi"/>
          <w:lang w:val="en-GB"/>
        </w:rPr>
        <w:t>Proposal 12: For 2-side mode, further study the following options for model monitoring</w:t>
      </w:r>
    </w:p>
    <w:p w14:paraId="368AD7CB" w14:textId="77777777" w:rsidR="00AE4E08" w:rsidRDefault="00007878">
      <w:pPr>
        <w:rPr>
          <w:rFonts w:cstheme="minorHAnsi"/>
          <w:lang w:val="en-GB"/>
        </w:rPr>
      </w:pPr>
      <w:r>
        <w:rPr>
          <w:rFonts w:cstheme="minorHAnsi"/>
          <w:lang w:val="en-GB"/>
        </w:rPr>
        <w:t>•</w:t>
      </w:r>
      <w:r>
        <w:rPr>
          <w:rFonts w:cstheme="minorHAnsi"/>
          <w:lang w:val="en-GB"/>
        </w:rPr>
        <w:tab/>
        <w:t>Option 1: The model monitoring is based on the input for the AI/ML model in transmitter side and the output for the AI/ML model in receiver side</w:t>
      </w:r>
    </w:p>
    <w:p w14:paraId="368AD7CC" w14:textId="77777777" w:rsidR="00AE4E08" w:rsidRDefault="00007878">
      <w:pPr>
        <w:rPr>
          <w:rFonts w:cstheme="minorHAnsi"/>
          <w:lang w:val="en-GB"/>
        </w:rPr>
      </w:pPr>
      <w:r>
        <w:rPr>
          <w:rFonts w:cstheme="minorHAnsi"/>
          <w:lang w:val="en-GB"/>
        </w:rPr>
        <w:t>•</w:t>
      </w:r>
      <w:r>
        <w:rPr>
          <w:rFonts w:cstheme="minorHAnsi"/>
          <w:lang w:val="en-GB"/>
        </w:rPr>
        <w:tab/>
        <w:t>Option 2: The model monitoring is based on some performance related metric, e.g., hypothetical BLER, based on the output for the AI/ML model</w:t>
      </w:r>
    </w:p>
    <w:p w14:paraId="368AD7CD" w14:textId="77777777" w:rsidR="00AE4E08" w:rsidRDefault="00AE4E08">
      <w:pPr>
        <w:rPr>
          <w:rFonts w:cstheme="minorHAnsi"/>
          <w:lang w:val="en-GB"/>
        </w:rPr>
      </w:pPr>
    </w:p>
    <w:p w14:paraId="368AD7CE" w14:textId="77777777" w:rsidR="00AE4E08" w:rsidRDefault="00007878">
      <w:pPr>
        <w:rPr>
          <w:rFonts w:cstheme="minorHAnsi"/>
          <w:lang w:val="en-GB"/>
        </w:rPr>
      </w:pPr>
      <w:r>
        <w:rPr>
          <w:rFonts w:cstheme="minorHAnsi"/>
          <w:lang w:val="en-GB"/>
        </w:rPr>
        <w:t>Huawei:</w:t>
      </w:r>
    </w:p>
    <w:p w14:paraId="368AD7CF" w14:textId="77777777" w:rsidR="00AE4E08" w:rsidRDefault="00007878">
      <w:pPr>
        <w:rPr>
          <w:rFonts w:cstheme="minorHAnsi"/>
          <w:lang w:val="en-GB"/>
        </w:rPr>
      </w:pPr>
      <w:r>
        <w:rPr>
          <w:rFonts w:cstheme="minorHAnsi"/>
          <w:lang w:val="en-GB"/>
        </w:rPr>
        <w:lastRenderedPageBreak/>
        <w:t>Proposal 19: Study the potential procedures included by model monitoring, including data collection, measurement and report, AI/</w:t>
      </w:r>
      <w:proofErr w:type="gramStart"/>
      <w:r>
        <w:rPr>
          <w:rFonts w:cstheme="minorHAnsi"/>
          <w:lang w:val="en-GB"/>
        </w:rPr>
        <w:t>ML</w:t>
      </w:r>
      <w:proofErr w:type="gramEnd"/>
      <w:r>
        <w:rPr>
          <w:rFonts w:cstheme="minorHAnsi"/>
          <w:lang w:val="en-GB"/>
        </w:rPr>
        <w:t xml:space="preserve"> and non-AI/ML co-existence.</w:t>
      </w:r>
    </w:p>
    <w:p w14:paraId="368AD7D0" w14:textId="77777777" w:rsidR="00AE4E08" w:rsidRDefault="00007878">
      <w:pPr>
        <w:rPr>
          <w:rFonts w:cstheme="minorHAnsi"/>
          <w:lang w:val="en-GB"/>
        </w:rPr>
      </w:pPr>
      <w:r>
        <w:rPr>
          <w:rFonts w:cstheme="minorHAnsi"/>
          <w:lang w:val="en-GB"/>
        </w:rPr>
        <w:t xml:space="preserve">Proposal 20: The input or output </w:t>
      </w:r>
      <w:proofErr w:type="gramStart"/>
      <w:r>
        <w:rPr>
          <w:rFonts w:cstheme="minorHAnsi"/>
          <w:lang w:val="en-GB"/>
        </w:rPr>
        <w:t>data based</w:t>
      </w:r>
      <w:proofErr w:type="gramEnd"/>
      <w:r>
        <w:rPr>
          <w:rFonts w:cstheme="minorHAnsi"/>
          <w:lang w:val="en-GB"/>
        </w:rPr>
        <w:t xml:space="preserve"> monitoring should be evaluated before being further discussed for potential spec impact, including: what metrics can be adopted for evaluating the distribution, how to generate the distribution of data, how accurate the data drift reflects the AI/ML model performance.</w:t>
      </w:r>
    </w:p>
    <w:p w14:paraId="368AD7D1" w14:textId="77777777" w:rsidR="00AE4E08" w:rsidRDefault="00007878">
      <w:pPr>
        <w:rPr>
          <w:rFonts w:cstheme="minorHAnsi"/>
          <w:bCs/>
          <w:iCs/>
          <w:lang w:eastAsia="zh-CN"/>
        </w:rPr>
      </w:pPr>
      <w:r>
        <w:rPr>
          <w:rFonts w:cstheme="minorHAnsi"/>
          <w:bCs/>
          <w:iCs/>
          <w:lang w:eastAsia="zh-CN"/>
        </w:rPr>
        <w:t>Proposal 21: Study the following three modes of model monitoring:</w:t>
      </w:r>
    </w:p>
    <w:p w14:paraId="368AD7D2"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Mode 1: Network collects inputs for monitoring, calculates monitoring KPI, and makes monitoring decision</w:t>
      </w:r>
    </w:p>
    <w:p w14:paraId="368AD7D3"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This case is applicable to Network-side model and two-sided model</w:t>
      </w:r>
    </w:p>
    <w:p w14:paraId="368AD7D4"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 xml:space="preserve">Mode 2: UE collects inputs for monitoring, calculates monitoring KPIs which are then fed back to Network, and Network makes monitoring decision </w:t>
      </w:r>
    </w:p>
    <w:p w14:paraId="368AD7D5"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This case is applicable to Network-side model, UE-side model, and two-sided model</w:t>
      </w:r>
    </w:p>
    <w:p w14:paraId="368AD7D6"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Mode 3: UE collects inputs for monitoring, calculates monitoring KPI, makes monitoring decision, and reports the decision to Network; Network will indicate UE to execute the decision accordingly</w:t>
      </w:r>
    </w:p>
    <w:p w14:paraId="368AD7D7" w14:textId="77777777" w:rsidR="00AE4E08" w:rsidRDefault="00007878">
      <w:pPr>
        <w:pStyle w:val="ListParagraph"/>
        <w:numPr>
          <w:ilvl w:val="1"/>
          <w:numId w:val="76"/>
        </w:numPr>
        <w:spacing w:before="120" w:after="120"/>
        <w:ind w:left="851"/>
        <w:jc w:val="both"/>
        <w:rPr>
          <w:rFonts w:cstheme="minorHAnsi"/>
          <w:bCs/>
          <w:iCs/>
        </w:rPr>
      </w:pPr>
      <w:r>
        <w:rPr>
          <w:rFonts w:cstheme="minorHAnsi"/>
          <w:bCs/>
          <w:iCs/>
          <w:lang w:val="en-GB"/>
        </w:rPr>
        <w:t>This case is applicable to UE-side model</w:t>
      </w:r>
    </w:p>
    <w:p w14:paraId="368AD7D8"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Network may configure a reference metric (e.g., throughput/RSRP, or intermediate KPIs) to facilitate UE to make decision</w:t>
      </w:r>
    </w:p>
    <w:p w14:paraId="368AD7D9" w14:textId="77777777" w:rsidR="00AE4E08" w:rsidRDefault="00007878">
      <w:pPr>
        <w:rPr>
          <w:rFonts w:cstheme="minorHAnsi"/>
          <w:bCs/>
          <w:iCs/>
          <w:lang w:eastAsia="zh-CN"/>
        </w:rPr>
      </w:pPr>
      <w:r>
        <w:rPr>
          <w:rFonts w:cstheme="minorHAnsi"/>
          <w:bCs/>
          <w:iCs/>
          <w:lang w:eastAsia="zh-CN"/>
        </w:rPr>
        <w:t>Proposal 22: Study the signaling of model monitoring:</w:t>
      </w:r>
    </w:p>
    <w:p w14:paraId="368AD7DA"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Signaling to trigger/configure the monitoring information</w:t>
      </w:r>
    </w:p>
    <w:p w14:paraId="368AD7DB"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Data collection for monitoring</w:t>
      </w:r>
    </w:p>
    <w:p w14:paraId="368AD7DC"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Dedicated RS for monitoring</w:t>
      </w:r>
    </w:p>
    <w:p w14:paraId="368AD7DD"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Report of monitoring decision</w:t>
      </w:r>
    </w:p>
    <w:p w14:paraId="368AD7DE" w14:textId="77777777" w:rsidR="00AE4E08" w:rsidRDefault="00AE4E08">
      <w:pPr>
        <w:spacing w:before="120" w:after="120"/>
        <w:jc w:val="both"/>
        <w:rPr>
          <w:rFonts w:cstheme="minorHAnsi"/>
          <w:bCs/>
          <w:iCs/>
        </w:rPr>
      </w:pPr>
    </w:p>
    <w:p w14:paraId="368AD7DF" w14:textId="77777777" w:rsidR="00AE4E08" w:rsidRDefault="00007878">
      <w:pPr>
        <w:spacing w:before="120" w:after="120"/>
        <w:jc w:val="both"/>
        <w:rPr>
          <w:rFonts w:cstheme="minorHAnsi"/>
          <w:bCs/>
          <w:iCs/>
        </w:rPr>
      </w:pPr>
      <w:r>
        <w:rPr>
          <w:rFonts w:cstheme="minorHAnsi"/>
          <w:bCs/>
          <w:iCs/>
        </w:rPr>
        <w:t>Lenovo:</w:t>
      </w:r>
    </w:p>
    <w:p w14:paraId="368AD7E0" w14:textId="77777777" w:rsidR="00AE4E08" w:rsidRDefault="00007878">
      <w:pPr>
        <w:spacing w:before="120" w:after="120"/>
        <w:jc w:val="both"/>
        <w:rPr>
          <w:rFonts w:cstheme="minorHAnsi"/>
          <w:bCs/>
          <w:iCs/>
        </w:rPr>
      </w:pPr>
      <w:r>
        <w:rPr>
          <w:rFonts w:cstheme="minorHAnsi"/>
          <w:bCs/>
          <w:iCs/>
        </w:rPr>
        <w:t>Proposal 13: Study the model performance monitoring methods in each sub use case, followed by the investigation on the common requirements and specification impacts if any.</w:t>
      </w:r>
    </w:p>
    <w:p w14:paraId="368AD7E1" w14:textId="77777777" w:rsidR="00AE4E08" w:rsidRDefault="00AE4E08">
      <w:pPr>
        <w:spacing w:before="120" w:after="120"/>
        <w:jc w:val="both"/>
        <w:rPr>
          <w:rFonts w:cstheme="minorHAnsi"/>
          <w:bCs/>
          <w:iCs/>
        </w:rPr>
      </w:pPr>
    </w:p>
    <w:p w14:paraId="368AD7E2" w14:textId="77777777" w:rsidR="00AE4E08" w:rsidRDefault="00007878">
      <w:pPr>
        <w:rPr>
          <w:rFonts w:cstheme="minorHAnsi"/>
          <w:lang w:val="en-GB"/>
        </w:rPr>
      </w:pPr>
      <w:r>
        <w:rPr>
          <w:rFonts w:cstheme="minorHAnsi"/>
          <w:lang w:val="en-GB"/>
        </w:rPr>
        <w:t>MediaTek:</w:t>
      </w:r>
    </w:p>
    <w:p w14:paraId="368AD7E3" w14:textId="77777777" w:rsidR="00AE4E08" w:rsidRDefault="00007878">
      <w:pPr>
        <w:rPr>
          <w:rFonts w:cstheme="minorHAnsi"/>
          <w:lang w:val="en-GB"/>
        </w:rPr>
      </w:pPr>
      <w:r>
        <w:rPr>
          <w:rFonts w:cstheme="minorHAnsi"/>
          <w:lang w:val="en-GB"/>
        </w:rPr>
        <w:t xml:space="preserve">Proposal 8: For network-decided and network-initiated mechanism, model monitoring is performed at the network side. </w:t>
      </w:r>
    </w:p>
    <w:p w14:paraId="368AD7E4" w14:textId="77777777" w:rsidR="00AE4E08" w:rsidRDefault="00007878">
      <w:pPr>
        <w:rPr>
          <w:rFonts w:cstheme="minorHAnsi"/>
          <w:lang w:val="en-GB"/>
        </w:rPr>
      </w:pPr>
      <w:r>
        <w:rPr>
          <w:rFonts w:cstheme="minorHAnsi"/>
          <w:lang w:val="en-GB"/>
        </w:rPr>
        <w:t>Proposal 9: For network-sided and UE-initiated mechanism, consider the cases that model monitoring is performed at the UE side or at both UE and network side.</w:t>
      </w:r>
    </w:p>
    <w:p w14:paraId="368AD7E5" w14:textId="77777777" w:rsidR="00AE4E08" w:rsidRDefault="00007878">
      <w:pPr>
        <w:rPr>
          <w:rFonts w:cstheme="minorHAnsi"/>
          <w:lang w:val="en-GB"/>
        </w:rPr>
      </w:pPr>
      <w:r>
        <w:rPr>
          <w:rFonts w:cstheme="minorHAnsi"/>
          <w:lang w:val="en-GB"/>
        </w:rPr>
        <w:t xml:space="preserve">Proposal 10: For UE-decided mechanisms, model monitoring is performed at the UE side. </w:t>
      </w:r>
    </w:p>
    <w:p w14:paraId="368AD7E6" w14:textId="77777777" w:rsidR="00AE4E08" w:rsidRDefault="00007878">
      <w:pPr>
        <w:rPr>
          <w:rFonts w:cstheme="minorHAnsi"/>
          <w:lang w:val="en-GB"/>
        </w:rPr>
      </w:pPr>
      <w:r>
        <w:rPr>
          <w:rFonts w:cstheme="minorHAnsi"/>
          <w:lang w:val="en-GB"/>
        </w:rPr>
        <w:t>Proposal 11: If model selection, activation, deactivation, switching, and fallback is UE-autonomous without reporting the decision to the network, model monitoring and model control at the UE side is implementation specific and will not be specified.</w:t>
      </w:r>
    </w:p>
    <w:p w14:paraId="368AD7E7" w14:textId="77777777" w:rsidR="00AE4E08" w:rsidRDefault="00AE4E08">
      <w:pPr>
        <w:rPr>
          <w:rFonts w:cstheme="minorHAnsi"/>
          <w:lang w:val="en-GB"/>
        </w:rPr>
      </w:pPr>
    </w:p>
    <w:p w14:paraId="368AD7E8" w14:textId="77777777" w:rsidR="00AE4E08" w:rsidRDefault="00007878">
      <w:pPr>
        <w:rPr>
          <w:szCs w:val="20"/>
        </w:rPr>
      </w:pPr>
      <w:r>
        <w:rPr>
          <w:szCs w:val="20"/>
        </w:rPr>
        <w:t>NVIDIA:</w:t>
      </w:r>
    </w:p>
    <w:p w14:paraId="368AD7E9" w14:textId="77777777" w:rsidR="00AE4E08" w:rsidRDefault="00007878">
      <w:pPr>
        <w:rPr>
          <w:szCs w:val="20"/>
        </w:rPr>
      </w:pPr>
      <w:r>
        <w:rPr>
          <w:szCs w:val="20"/>
        </w:rPr>
        <w:t xml:space="preserve">Proposal 12: For AI/ML based enhancements for NR air interface, study potential specification impact related to assistance </w:t>
      </w:r>
      <w:proofErr w:type="spellStart"/>
      <w:r>
        <w:rPr>
          <w:szCs w:val="20"/>
        </w:rPr>
        <w:t>signalling</w:t>
      </w:r>
      <w:proofErr w:type="spellEnd"/>
      <w:r>
        <w:rPr>
          <w:szCs w:val="20"/>
        </w:rPr>
        <w:t xml:space="preserve"> and procedure for model performance monitoring, model update/tuning, and model selection/switching.</w:t>
      </w:r>
    </w:p>
    <w:p w14:paraId="368AD7EA" w14:textId="77777777" w:rsidR="00AE4E08" w:rsidRDefault="00AE4E08">
      <w:pPr>
        <w:rPr>
          <w:szCs w:val="20"/>
        </w:rPr>
      </w:pPr>
    </w:p>
    <w:p w14:paraId="368AD7EB" w14:textId="77777777" w:rsidR="00AE4E08" w:rsidRDefault="00007878">
      <w:pPr>
        <w:rPr>
          <w:szCs w:val="20"/>
        </w:rPr>
      </w:pPr>
      <w:r>
        <w:rPr>
          <w:szCs w:val="20"/>
        </w:rPr>
        <w:t>OPPO:</w:t>
      </w:r>
    </w:p>
    <w:p w14:paraId="368AD7EC" w14:textId="77777777" w:rsidR="00AE4E08" w:rsidRDefault="00007878">
      <w:pPr>
        <w:overflowPunct w:val="0"/>
        <w:autoSpaceDE w:val="0"/>
        <w:autoSpaceDN w:val="0"/>
        <w:adjustRightInd w:val="0"/>
        <w:snapToGrid w:val="0"/>
        <w:ind w:right="-96"/>
        <w:jc w:val="both"/>
        <w:rPr>
          <w:bCs/>
          <w:iCs/>
          <w:lang w:eastAsia="zh-CN"/>
        </w:rPr>
      </w:pPr>
      <w:r>
        <w:rPr>
          <w:bCs/>
          <w:iCs/>
          <w:lang w:eastAsia="zh-CN"/>
        </w:rPr>
        <w:lastRenderedPageBreak/>
        <w:t xml:space="preserve">Proposal 8: </w:t>
      </w:r>
      <w:r>
        <w:rPr>
          <w:bCs/>
          <w:iCs/>
          <w:lang w:val="en-GB" w:eastAsia="zh-CN"/>
        </w:rPr>
        <w:t>Target to design a unified AI/ML inference monitoring mechanism supporting AI/ML model switching, model transfer and model re-training.</w:t>
      </w:r>
    </w:p>
    <w:p w14:paraId="368AD7ED" w14:textId="77777777" w:rsidR="00AE4E08" w:rsidRDefault="00007878">
      <w:pPr>
        <w:numPr>
          <w:ilvl w:val="0"/>
          <w:numId w:val="80"/>
        </w:numPr>
        <w:overflowPunct w:val="0"/>
        <w:autoSpaceDE w:val="0"/>
        <w:autoSpaceDN w:val="0"/>
        <w:adjustRightInd w:val="0"/>
        <w:snapToGrid w:val="0"/>
        <w:ind w:left="714" w:right="-96" w:hanging="357"/>
        <w:jc w:val="both"/>
        <w:rPr>
          <w:bCs/>
          <w:iCs/>
          <w:lang w:eastAsia="zh-CN"/>
        </w:rPr>
      </w:pPr>
      <w:r>
        <w:rPr>
          <w:bCs/>
          <w:iCs/>
          <w:lang w:val="en-GB" w:eastAsia="zh-CN"/>
        </w:rPr>
        <w:t>Consider communication</w:t>
      </w:r>
      <w:r>
        <w:rPr>
          <w:rFonts w:hint="eastAsia"/>
          <w:bCs/>
          <w:iCs/>
          <w:lang w:eastAsia="zh-CN"/>
        </w:rPr>
        <w:t xml:space="preserve"> performance-based</w:t>
      </w:r>
      <w:r>
        <w:rPr>
          <w:bCs/>
          <w:iCs/>
          <w:lang w:eastAsia="zh-CN"/>
        </w:rPr>
        <w:t xml:space="preserve"> metrics (</w:t>
      </w:r>
      <w:proofErr w:type="gramStart"/>
      <w:r>
        <w:rPr>
          <w:bCs/>
          <w:iCs/>
          <w:lang w:eastAsia="zh-CN"/>
        </w:rPr>
        <w:t>e.g.</w:t>
      </w:r>
      <w:proofErr w:type="gramEnd"/>
      <w:r>
        <w:rPr>
          <w:bCs/>
          <w:iCs/>
          <w:lang w:eastAsia="zh-CN"/>
        </w:rPr>
        <w:t xml:space="preserve"> MSE, BLER, throughput) as starting point. Complexity and overhead are not considered as metrics for model performance monitoring.</w:t>
      </w:r>
    </w:p>
    <w:p w14:paraId="368AD7EE" w14:textId="77777777" w:rsidR="00AE4E08" w:rsidRDefault="00007878">
      <w:pPr>
        <w:numPr>
          <w:ilvl w:val="0"/>
          <w:numId w:val="80"/>
        </w:numPr>
        <w:overflowPunct w:val="0"/>
        <w:autoSpaceDE w:val="0"/>
        <w:autoSpaceDN w:val="0"/>
        <w:adjustRightInd w:val="0"/>
        <w:snapToGrid w:val="0"/>
        <w:ind w:left="714" w:right="-96" w:hanging="357"/>
        <w:jc w:val="both"/>
        <w:rPr>
          <w:bCs/>
          <w:iCs/>
          <w:lang w:eastAsia="zh-CN"/>
        </w:rPr>
      </w:pPr>
      <w:r>
        <w:rPr>
          <w:bCs/>
          <w:iCs/>
          <w:lang w:val="en-GB" w:eastAsia="zh-CN"/>
        </w:rPr>
        <w:t>Study performance prediction mechanism for an unused model</w:t>
      </w:r>
      <w:r>
        <w:rPr>
          <w:rFonts w:hint="eastAsia"/>
          <w:bCs/>
          <w:iCs/>
          <w:lang w:val="en-GB" w:eastAsia="zh-CN"/>
        </w:rPr>
        <w:t>.</w:t>
      </w:r>
    </w:p>
    <w:p w14:paraId="368AD7EF" w14:textId="77777777" w:rsidR="00AE4E08" w:rsidRDefault="00007878">
      <w:pPr>
        <w:numPr>
          <w:ilvl w:val="0"/>
          <w:numId w:val="80"/>
        </w:numPr>
        <w:overflowPunct w:val="0"/>
        <w:autoSpaceDE w:val="0"/>
        <w:autoSpaceDN w:val="0"/>
        <w:adjustRightInd w:val="0"/>
        <w:snapToGrid w:val="0"/>
        <w:ind w:right="-96"/>
        <w:jc w:val="both"/>
        <w:rPr>
          <w:bCs/>
          <w:iCs/>
          <w:lang w:eastAsia="zh-CN"/>
        </w:rPr>
      </w:pPr>
      <w:r>
        <w:rPr>
          <w:rFonts w:hint="eastAsia"/>
          <w:bCs/>
          <w:iCs/>
          <w:lang w:eastAsia="zh-CN"/>
        </w:rPr>
        <w:t>M</w:t>
      </w:r>
      <w:r>
        <w:rPr>
          <w:bCs/>
          <w:iCs/>
          <w:lang w:eastAsia="zh-CN"/>
        </w:rPr>
        <w:t>odel re-training is considered with low priority.</w:t>
      </w:r>
    </w:p>
    <w:p w14:paraId="368AD7F0" w14:textId="77777777" w:rsidR="00AE4E08" w:rsidRDefault="00007878">
      <w:pPr>
        <w:numPr>
          <w:ilvl w:val="0"/>
          <w:numId w:val="80"/>
        </w:numPr>
        <w:overflowPunct w:val="0"/>
        <w:autoSpaceDE w:val="0"/>
        <w:autoSpaceDN w:val="0"/>
        <w:adjustRightInd w:val="0"/>
        <w:snapToGrid w:val="0"/>
        <w:spacing w:afterLines="50" w:after="120"/>
        <w:ind w:left="714" w:right="-96" w:hanging="357"/>
        <w:jc w:val="both"/>
        <w:rPr>
          <w:bCs/>
          <w:iCs/>
          <w:lang w:eastAsia="zh-CN"/>
        </w:rPr>
      </w:pPr>
      <w:r>
        <w:rPr>
          <w:rFonts w:hint="eastAsia"/>
          <w:bCs/>
          <w:iCs/>
          <w:lang w:eastAsia="zh-CN"/>
        </w:rPr>
        <w:t>S</w:t>
      </w:r>
      <w:r>
        <w:rPr>
          <w:bCs/>
          <w:iCs/>
          <w:lang w:eastAsia="zh-CN"/>
        </w:rPr>
        <w:t>tudy evaluation methodology for performance monitoring approaches.</w:t>
      </w:r>
    </w:p>
    <w:p w14:paraId="368AD7F1" w14:textId="77777777" w:rsidR="00AE4E08" w:rsidRDefault="00007878">
      <w:pPr>
        <w:overflowPunct w:val="0"/>
        <w:autoSpaceDE w:val="0"/>
        <w:autoSpaceDN w:val="0"/>
        <w:adjustRightInd w:val="0"/>
        <w:snapToGrid w:val="0"/>
        <w:ind w:right="-96"/>
        <w:jc w:val="both"/>
        <w:rPr>
          <w:bCs/>
          <w:iCs/>
          <w:lang w:val="en-GB" w:eastAsia="zh-CN"/>
        </w:rPr>
      </w:pPr>
      <w:r>
        <w:rPr>
          <w:bCs/>
          <w:iCs/>
          <w:lang w:eastAsia="zh-CN"/>
        </w:rPr>
        <w:t xml:space="preserve">Proposal 9: </w:t>
      </w:r>
      <w:r>
        <w:rPr>
          <w:bCs/>
          <w:iCs/>
          <w:lang w:val="en-GB" w:eastAsia="zh-CN"/>
        </w:rPr>
        <w:t>Study on AI/ML training performance monitoring is low priority.</w:t>
      </w:r>
    </w:p>
    <w:p w14:paraId="368AD7F2" w14:textId="77777777" w:rsidR="00AE4E08" w:rsidRDefault="00007878">
      <w:pPr>
        <w:pStyle w:val="BodyText"/>
        <w:spacing w:beforeLines="50" w:before="120"/>
        <w:rPr>
          <w:rFonts w:asciiTheme="minorHAnsi" w:hAnsiTheme="minorHAnsi" w:cstheme="minorHAnsi"/>
          <w:lang w:eastAsia="zh-CN"/>
        </w:rPr>
      </w:pPr>
      <w:r>
        <w:rPr>
          <w:rFonts w:asciiTheme="minorHAnsi" w:hAnsiTheme="minorHAnsi" w:cstheme="minorHAnsi"/>
          <w:lang w:eastAsia="zh-CN"/>
        </w:rPr>
        <w:t>Proposal 10: For AI/ML model performance monitoring,</w:t>
      </w:r>
    </w:p>
    <w:p w14:paraId="368AD7F3"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UE-sided model is the UE.</w:t>
      </w:r>
    </w:p>
    <w:p w14:paraId="368AD7F4"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NW-sided model is the NW.</w:t>
      </w:r>
    </w:p>
    <w:p w14:paraId="368AD7F5"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lang w:eastAsia="zh-CN"/>
        </w:rPr>
        <w:t>For two-sided model, on which side the monitoring is performed depends on different use case, taking account of monitoring accuracy, complexity and signaling overhead.</w:t>
      </w:r>
    </w:p>
    <w:p w14:paraId="368AD7F6" w14:textId="77777777" w:rsidR="00AE4E08" w:rsidRDefault="00007878">
      <w:pPr>
        <w:rPr>
          <w:szCs w:val="20"/>
        </w:rPr>
      </w:pPr>
      <w:r>
        <w:rPr>
          <w:szCs w:val="20"/>
        </w:rPr>
        <w:t>Rakuten:</w:t>
      </w:r>
    </w:p>
    <w:p w14:paraId="368AD7F7" w14:textId="77777777" w:rsidR="00AE4E08" w:rsidRDefault="00007878">
      <w:pPr>
        <w:rPr>
          <w:szCs w:val="20"/>
        </w:rPr>
      </w:pPr>
      <w:r>
        <w:rPr>
          <w:szCs w:val="20"/>
        </w:rPr>
        <w:t>Proposal 5: Performance monitoring should be done with awareness of model ID.</w:t>
      </w:r>
    </w:p>
    <w:p w14:paraId="368AD7F8" w14:textId="77777777" w:rsidR="00AE4E08" w:rsidRDefault="00AE4E08">
      <w:pPr>
        <w:rPr>
          <w:rFonts w:cstheme="minorHAnsi"/>
          <w:lang w:val="en-GB"/>
        </w:rPr>
      </w:pPr>
    </w:p>
    <w:p w14:paraId="368AD7F9" w14:textId="77777777" w:rsidR="00AE4E08" w:rsidRDefault="00007878">
      <w:pPr>
        <w:rPr>
          <w:rFonts w:cstheme="minorHAnsi"/>
          <w:lang w:val="en-GB"/>
        </w:rPr>
      </w:pPr>
      <w:r>
        <w:rPr>
          <w:rFonts w:cstheme="minorHAnsi"/>
          <w:lang w:val="en-GB"/>
        </w:rPr>
        <w:t>Samsung:</w:t>
      </w:r>
    </w:p>
    <w:p w14:paraId="368AD7FA" w14:textId="77777777" w:rsidR="00AE4E08" w:rsidRDefault="00007878">
      <w:pPr>
        <w:spacing w:after="240" w:line="276" w:lineRule="auto"/>
        <w:rPr>
          <w:rFonts w:eastAsia="Batang" w:cstheme="minorHAnsi"/>
          <w:iCs/>
          <w:sz w:val="20"/>
          <w:szCs w:val="24"/>
        </w:rPr>
      </w:pPr>
      <w:r>
        <w:rPr>
          <w:rFonts w:eastAsia="Batang" w:cstheme="minorHAnsi"/>
          <w:iCs/>
          <w:sz w:val="20"/>
          <w:szCs w:val="24"/>
        </w:rPr>
        <w:t xml:space="preserve">Proposal #10: Study direct model monitoring, e.g., monitoring based on inference latency, and indirect monitoring, e.g., monitoring based on system performance, input/output data distribution, application condition, per use case.  </w:t>
      </w:r>
    </w:p>
    <w:p w14:paraId="368AD7FB" w14:textId="77777777" w:rsidR="00AE4E08" w:rsidRDefault="00007878">
      <w:pPr>
        <w:numPr>
          <w:ilvl w:val="1"/>
          <w:numId w:val="19"/>
        </w:numPr>
        <w:spacing w:after="240" w:line="276" w:lineRule="auto"/>
        <w:rPr>
          <w:rFonts w:eastAsia="Batang" w:cstheme="minorHAnsi"/>
          <w:sz w:val="20"/>
          <w:szCs w:val="24"/>
        </w:rPr>
      </w:pPr>
      <w:r>
        <w:rPr>
          <w:rFonts w:eastAsia="Batang" w:cstheme="minorHAnsi"/>
          <w:iCs/>
          <w:sz w:val="20"/>
          <w:szCs w:val="24"/>
        </w:rPr>
        <w:t xml:space="preserve">Prioritize methods that do not require specifying monitoring metrics unless justified. </w:t>
      </w:r>
    </w:p>
    <w:p w14:paraId="368AD7FC" w14:textId="77777777" w:rsidR="00AE4E08" w:rsidRDefault="00007878">
      <w:pPr>
        <w:spacing w:line="276" w:lineRule="auto"/>
        <w:jc w:val="both"/>
      </w:pPr>
      <w:r>
        <w:t xml:space="preserve">Proposal #15: For approached to achieve good performance across different scenarios/configurations/sites, e.g., model generalization, model switching, model update, etc., study </w:t>
      </w:r>
    </w:p>
    <w:p w14:paraId="368AD7FD" w14:textId="77777777" w:rsidR="00AE4E08" w:rsidRDefault="00007878">
      <w:pPr>
        <w:numPr>
          <w:ilvl w:val="0"/>
          <w:numId w:val="19"/>
        </w:numPr>
        <w:spacing w:line="276" w:lineRule="auto"/>
        <w:ind w:left="360" w:firstLine="916"/>
        <w:jc w:val="both"/>
      </w:pPr>
      <w:r>
        <w:t xml:space="preserve">Methods to discover and/or report scenarios/configurations/sites   </w:t>
      </w:r>
    </w:p>
    <w:p w14:paraId="368AD7FE" w14:textId="77777777" w:rsidR="00AE4E08" w:rsidRDefault="00007878">
      <w:pPr>
        <w:numPr>
          <w:ilvl w:val="0"/>
          <w:numId w:val="19"/>
        </w:numPr>
        <w:spacing w:line="276" w:lineRule="auto"/>
        <w:ind w:left="1418" w:hanging="142"/>
      </w:pPr>
      <w:r>
        <w:t>Model input/output pre/post-processing and the additional side-</w:t>
      </w:r>
      <w:proofErr w:type="gramStart"/>
      <w:r>
        <w:t>information  required</w:t>
      </w:r>
      <w:proofErr w:type="gramEnd"/>
      <w:r>
        <w:t xml:space="preserve"> to achieve model  generalization</w:t>
      </w:r>
    </w:p>
    <w:p w14:paraId="368AD7FF" w14:textId="77777777" w:rsidR="00AE4E08" w:rsidRDefault="00AE4E08">
      <w:pPr>
        <w:rPr>
          <w:rFonts w:cstheme="minorHAnsi"/>
          <w:lang w:val="en-GB"/>
        </w:rPr>
      </w:pPr>
    </w:p>
    <w:p w14:paraId="368AD800" w14:textId="77777777" w:rsidR="00AE4E08" w:rsidRDefault="00007878">
      <w:pPr>
        <w:rPr>
          <w:rFonts w:cstheme="minorHAnsi"/>
          <w:lang w:val="en-GB"/>
        </w:rPr>
      </w:pPr>
      <w:r>
        <w:rPr>
          <w:rFonts w:cstheme="minorHAnsi"/>
          <w:lang w:val="en-GB"/>
        </w:rPr>
        <w:t>TCL communication:</w:t>
      </w:r>
    </w:p>
    <w:p w14:paraId="368AD801" w14:textId="77777777" w:rsidR="00AE4E08" w:rsidRDefault="00007878">
      <w:pPr>
        <w:rPr>
          <w:rFonts w:cstheme="minorHAnsi"/>
          <w:lang w:val="en-GB"/>
        </w:rPr>
      </w:pPr>
      <w:r>
        <w:rPr>
          <w:rFonts w:cstheme="minorHAnsi"/>
          <w:lang w:val="en-GB"/>
        </w:rPr>
        <w:t xml:space="preserve">Proposal 7: At the inference stage, the AI/ML model </w:t>
      </w:r>
      <w:proofErr w:type="gramStart"/>
      <w:r>
        <w:rPr>
          <w:rFonts w:cstheme="minorHAnsi"/>
          <w:lang w:val="en-GB"/>
        </w:rPr>
        <w:t>has to</w:t>
      </w:r>
      <w:proofErr w:type="gramEnd"/>
      <w:r>
        <w:rPr>
          <w:rFonts w:cstheme="minorHAnsi"/>
          <w:lang w:val="en-GB"/>
        </w:rPr>
        <w:t xml:space="preserve"> be monitored. If the AI/ML model does not work properly, it can be replaced by a backup AI/ML model or fall back to the non-ML working way.</w:t>
      </w:r>
    </w:p>
    <w:p w14:paraId="368AD802" w14:textId="77777777" w:rsidR="00AE4E08" w:rsidRDefault="00AE4E08">
      <w:pPr>
        <w:rPr>
          <w:rFonts w:cstheme="minorHAnsi"/>
          <w:lang w:val="en-GB"/>
        </w:rPr>
      </w:pPr>
    </w:p>
    <w:p w14:paraId="368AD803" w14:textId="77777777" w:rsidR="00AE4E08" w:rsidRDefault="00007878">
      <w:pPr>
        <w:rPr>
          <w:rFonts w:cstheme="minorHAnsi"/>
          <w:lang w:val="en-GB"/>
        </w:rPr>
      </w:pPr>
      <w:r>
        <w:rPr>
          <w:rFonts w:cstheme="minorHAnsi"/>
          <w:lang w:val="en-GB"/>
        </w:rPr>
        <w:t>vivo:</w:t>
      </w:r>
    </w:p>
    <w:p w14:paraId="368AD804" w14:textId="77777777" w:rsidR="00AE4E08" w:rsidRDefault="00007878">
      <w:pPr>
        <w:pStyle w:val="proposal0"/>
        <w:rPr>
          <w:rFonts w:asciiTheme="minorHAnsi" w:hAnsiTheme="minorHAnsi" w:cstheme="minorHAnsi"/>
          <w:b w:val="0"/>
        </w:rPr>
      </w:pPr>
      <w:r>
        <w:rPr>
          <w:rFonts w:asciiTheme="minorHAnsi" w:hAnsiTheme="minorHAnsi" w:cstheme="minorHAnsi"/>
          <w:b w:val="0"/>
          <w:bCs w:val="0"/>
        </w:rPr>
        <w:t>Proposal 25: Study</w:t>
      </w:r>
      <w:r>
        <w:rPr>
          <w:rFonts w:asciiTheme="minorHAnsi" w:hAnsiTheme="minorHAnsi" w:cstheme="minorHAnsi"/>
          <w:b w:val="0"/>
        </w:rPr>
        <w:t xml:space="preserve"> intermediate KPIs of performance monitoring case by case.</w:t>
      </w:r>
    </w:p>
    <w:p w14:paraId="368AD805" w14:textId="77777777" w:rsidR="00AE4E08" w:rsidRDefault="00007878">
      <w:pPr>
        <w:pStyle w:val="proposal0"/>
        <w:rPr>
          <w:rFonts w:asciiTheme="minorHAnsi" w:hAnsiTheme="minorHAnsi" w:cstheme="minorHAnsi"/>
          <w:b w:val="0"/>
        </w:rPr>
      </w:pPr>
      <w:r>
        <w:rPr>
          <w:rFonts w:asciiTheme="minorHAnsi" w:hAnsiTheme="minorHAnsi" w:cstheme="minorHAnsi"/>
          <w:b w:val="0"/>
          <w:bCs w:val="0"/>
        </w:rPr>
        <w:t xml:space="preserve">Proposal 26: </w:t>
      </w:r>
      <w:r>
        <w:rPr>
          <w:rFonts w:asciiTheme="minorHAnsi" w:hAnsiTheme="minorHAnsi" w:cstheme="minorHAnsi"/>
          <w:b w:val="0"/>
        </w:rPr>
        <w:t>Study the overhead and accuracy of performance monitoring based on data distribution.</w:t>
      </w:r>
    </w:p>
    <w:p w14:paraId="368AD806" w14:textId="77777777" w:rsidR="00AE4E08" w:rsidRDefault="00007878">
      <w:pPr>
        <w:pStyle w:val="proposal0"/>
        <w:rPr>
          <w:rFonts w:asciiTheme="minorHAnsi" w:hAnsiTheme="minorHAnsi" w:cstheme="minorHAnsi"/>
          <w:b w:val="0"/>
        </w:rPr>
      </w:pPr>
      <w:r>
        <w:rPr>
          <w:rFonts w:asciiTheme="minorHAnsi" w:hAnsiTheme="minorHAnsi" w:cstheme="minorHAnsi"/>
          <w:b w:val="0"/>
          <w:bCs w:val="0"/>
        </w:rPr>
        <w:t xml:space="preserve">Proposal 27: </w:t>
      </w:r>
      <w:r>
        <w:rPr>
          <w:rFonts w:asciiTheme="minorHAnsi" w:hAnsiTheme="minorHAnsi" w:cstheme="minorHAnsi"/>
          <w:b w:val="0"/>
        </w:rPr>
        <w:t xml:space="preserve">Study the instantaneous, short term and </w:t>
      </w:r>
      <w:proofErr w:type="gramStart"/>
      <w:r>
        <w:rPr>
          <w:rFonts w:asciiTheme="minorHAnsi" w:hAnsiTheme="minorHAnsi" w:cstheme="minorHAnsi"/>
          <w:b w:val="0"/>
        </w:rPr>
        <w:t>long term</w:t>
      </w:r>
      <w:proofErr w:type="gramEnd"/>
      <w:r>
        <w:rPr>
          <w:rFonts w:asciiTheme="minorHAnsi" w:hAnsiTheme="minorHAnsi" w:cstheme="minorHAnsi"/>
          <w:b w:val="0"/>
        </w:rPr>
        <w:t xml:space="preserve"> measurement of the performance KPIs.</w:t>
      </w:r>
    </w:p>
    <w:p w14:paraId="368AD807" w14:textId="77777777" w:rsidR="00AE4E08" w:rsidRDefault="00007878">
      <w:pPr>
        <w:pStyle w:val="proposal0"/>
        <w:rPr>
          <w:rFonts w:asciiTheme="minorHAnsi" w:eastAsiaTheme="minorEastAsia" w:hAnsiTheme="minorHAnsi" w:cstheme="minorHAnsi"/>
          <w:b w:val="0"/>
        </w:rPr>
      </w:pPr>
      <w:r>
        <w:rPr>
          <w:rFonts w:asciiTheme="minorHAnsi" w:hAnsiTheme="minorHAnsi" w:cstheme="minorHAnsi"/>
          <w:b w:val="0"/>
          <w:bCs w:val="0"/>
        </w:rPr>
        <w:t xml:space="preserve">Proposal 28: </w:t>
      </w:r>
      <w:r>
        <w:rPr>
          <w:rFonts w:asciiTheme="minorHAnsi" w:hAnsiTheme="minorHAnsi" w:cstheme="minorHAnsi"/>
          <w:b w:val="0"/>
        </w:rPr>
        <w:t>Study the UE-initiated</w:t>
      </w:r>
      <w:r>
        <w:rPr>
          <w:rFonts w:asciiTheme="minorHAnsi" w:hAnsiTheme="minorHAnsi" w:cstheme="minorHAnsi" w:hint="eastAsia"/>
          <w:b w:val="0"/>
        </w:rPr>
        <w:t>,</w:t>
      </w:r>
      <w:r>
        <w:rPr>
          <w:rFonts w:asciiTheme="minorHAnsi" w:hAnsiTheme="minorHAnsi" w:cstheme="minorHAnsi"/>
          <w:b w:val="0"/>
        </w:rPr>
        <w:t xml:space="preserve"> event triggered</w:t>
      </w:r>
      <w:r>
        <w:rPr>
          <w:rFonts w:asciiTheme="minorHAnsi" w:hAnsiTheme="minorHAnsi" w:cstheme="minorHAnsi" w:hint="eastAsia"/>
          <w:b w:val="0"/>
        </w:rPr>
        <w:t xml:space="preserve"> </w:t>
      </w:r>
      <w:r>
        <w:rPr>
          <w:rFonts w:asciiTheme="minorHAnsi" w:hAnsiTheme="minorHAnsi" w:cstheme="minorHAnsi"/>
          <w:b w:val="0"/>
        </w:rPr>
        <w:t>and NW-indicated performance monitoring.</w:t>
      </w:r>
    </w:p>
    <w:p w14:paraId="368AD808" w14:textId="77777777" w:rsidR="00AE4E08" w:rsidRDefault="00AE4E08">
      <w:pPr>
        <w:rPr>
          <w:rFonts w:cstheme="minorHAnsi"/>
        </w:rPr>
      </w:pPr>
    </w:p>
    <w:p w14:paraId="368AD809" w14:textId="77777777" w:rsidR="00AE4E08" w:rsidRDefault="00007878">
      <w:pPr>
        <w:rPr>
          <w:rFonts w:cstheme="minorHAnsi"/>
        </w:rPr>
      </w:pPr>
      <w:r>
        <w:rPr>
          <w:rFonts w:cstheme="minorHAnsi"/>
        </w:rPr>
        <w:t>Xiaomi:</w:t>
      </w:r>
    </w:p>
    <w:p w14:paraId="368AD80A" w14:textId="77777777" w:rsidR="00AE4E08" w:rsidRDefault="00007878">
      <w:pPr>
        <w:jc w:val="both"/>
        <w:rPr>
          <w:rFonts w:eastAsia="Batang" w:cstheme="minorHAnsi"/>
          <w:lang w:val="en-GB"/>
        </w:rPr>
      </w:pPr>
      <w:r>
        <w:rPr>
          <w:rFonts w:eastAsia="Batang" w:cstheme="minorHAnsi"/>
          <w:lang w:val="en-GB"/>
        </w:rPr>
        <w:t>Proposal 7: study the performance monitoring from the following two aspects</w:t>
      </w:r>
    </w:p>
    <w:p w14:paraId="368AD80B" w14:textId="77777777" w:rsidR="00AE4E08" w:rsidRDefault="00007878">
      <w:pPr>
        <w:numPr>
          <w:ilvl w:val="0"/>
          <w:numId w:val="68"/>
        </w:numPr>
        <w:jc w:val="both"/>
        <w:rPr>
          <w:rFonts w:eastAsia="Batang" w:cstheme="minorHAnsi"/>
          <w:lang w:val="en-GB"/>
        </w:rPr>
      </w:pPr>
      <w:r>
        <w:rPr>
          <w:rFonts w:eastAsia="Batang" w:cstheme="minorHAnsi"/>
          <w:lang w:val="en-GB"/>
        </w:rPr>
        <w:t xml:space="preserve">Monitor the performance of activated AI model to assess whether to deactivate this model or update this model </w:t>
      </w:r>
    </w:p>
    <w:p w14:paraId="368AD80C" w14:textId="77777777" w:rsidR="00AE4E08" w:rsidRDefault="00007878">
      <w:pPr>
        <w:numPr>
          <w:ilvl w:val="0"/>
          <w:numId w:val="68"/>
        </w:numPr>
        <w:jc w:val="both"/>
        <w:rPr>
          <w:rFonts w:eastAsia="Batang" w:cstheme="minorHAnsi"/>
          <w:lang w:val="en-GB"/>
        </w:rPr>
      </w:pPr>
      <w:r>
        <w:rPr>
          <w:rFonts w:eastAsia="Batang" w:cstheme="minorHAnsi"/>
          <w:lang w:val="en-GB"/>
        </w:rPr>
        <w:t xml:space="preserve">Monitor the possible performance of AI model not activated to assess whether to activate the AI model. </w:t>
      </w:r>
    </w:p>
    <w:p w14:paraId="368AD80D" w14:textId="77777777" w:rsidR="00AE4E08" w:rsidRDefault="00AE4E08">
      <w:pPr>
        <w:rPr>
          <w:rFonts w:cstheme="minorHAnsi"/>
          <w:highlight w:val="yellow"/>
        </w:rPr>
      </w:pPr>
    </w:p>
    <w:p w14:paraId="368AD80E" w14:textId="77777777" w:rsidR="00AE4E08" w:rsidRDefault="00007878">
      <w:pPr>
        <w:jc w:val="both"/>
        <w:rPr>
          <w:rFonts w:eastAsia="DengXian" w:cstheme="minorHAnsi"/>
          <w:szCs w:val="21"/>
          <w:lang w:eastAsia="zh-CN"/>
        </w:rPr>
      </w:pPr>
      <w:r>
        <w:rPr>
          <w:rFonts w:eastAsia="DengXian" w:cstheme="minorHAnsi"/>
          <w:szCs w:val="21"/>
          <w:lang w:eastAsia="zh-CN"/>
        </w:rPr>
        <w:t>Proposal 8: Study the mechanism to enable fast performance report</w:t>
      </w:r>
    </w:p>
    <w:p w14:paraId="368AD80F" w14:textId="77777777" w:rsidR="00AE4E08" w:rsidRDefault="00AE4E08">
      <w:pPr>
        <w:rPr>
          <w:rFonts w:cstheme="minorHAnsi"/>
        </w:rPr>
      </w:pPr>
    </w:p>
    <w:p w14:paraId="368AD810" w14:textId="77777777" w:rsidR="00AE4E08" w:rsidRDefault="00007878">
      <w:pPr>
        <w:rPr>
          <w:rFonts w:cstheme="minorHAnsi"/>
        </w:rPr>
      </w:pPr>
      <w:r>
        <w:rPr>
          <w:rFonts w:cstheme="minorHAnsi"/>
        </w:rPr>
        <w:t>ZTE:</w:t>
      </w:r>
    </w:p>
    <w:p w14:paraId="368AD811" w14:textId="77777777" w:rsidR="00AE4E08" w:rsidRDefault="00007878">
      <w:pPr>
        <w:rPr>
          <w:rFonts w:cstheme="minorHAnsi"/>
        </w:rPr>
      </w:pPr>
      <w:r>
        <w:rPr>
          <w:rFonts w:cstheme="minorHAnsi"/>
        </w:rPr>
        <w:t>Proposal 9: For UE-side/part model, depending on which side the model monitoring metrics are calculated and whether the model monitoring metrics should be reported, further study following options:</w:t>
      </w:r>
    </w:p>
    <w:p w14:paraId="368AD812" w14:textId="77777777" w:rsidR="00AE4E08" w:rsidRDefault="00007878">
      <w:pPr>
        <w:rPr>
          <w:rFonts w:cstheme="minorHAnsi"/>
        </w:rPr>
      </w:pPr>
      <w:r>
        <w:rPr>
          <w:rFonts w:cstheme="minorHAnsi"/>
        </w:rPr>
        <w:t>▪</w:t>
      </w:r>
      <w:r>
        <w:rPr>
          <w:rFonts w:cstheme="minorHAnsi"/>
        </w:rPr>
        <w:tab/>
        <w:t>UE based model monitoring: model monitoring metrics are calculated by UE, and the model monitoring metrics are not reported to network side.</w:t>
      </w:r>
    </w:p>
    <w:p w14:paraId="368AD813" w14:textId="77777777" w:rsidR="00AE4E08" w:rsidRDefault="00007878">
      <w:pPr>
        <w:rPr>
          <w:rFonts w:cstheme="minorHAnsi"/>
        </w:rPr>
      </w:pPr>
      <w:r>
        <w:rPr>
          <w:rFonts w:cstheme="minorHAnsi"/>
        </w:rPr>
        <w:t>▪</w:t>
      </w:r>
      <w:r>
        <w:rPr>
          <w:rFonts w:cstheme="minorHAnsi"/>
        </w:rPr>
        <w:tab/>
        <w:t>Network based model monitoring: model monitoring metrics are calculated by network (with/without the potential to inform UE about the model monitoring metrics).</w:t>
      </w:r>
    </w:p>
    <w:p w14:paraId="368AD814" w14:textId="77777777" w:rsidR="00AE4E08" w:rsidRDefault="00007878">
      <w:pPr>
        <w:rPr>
          <w:rFonts w:cstheme="minorHAnsi"/>
        </w:rPr>
      </w:pPr>
      <w:r>
        <w:rPr>
          <w:rFonts w:cstheme="minorHAnsi"/>
        </w:rPr>
        <w:t>▪</w:t>
      </w:r>
      <w:r>
        <w:rPr>
          <w:rFonts w:cstheme="minorHAnsi"/>
        </w:rPr>
        <w:tab/>
        <w:t>Hybrid model monitoring: monitoring metrics are calculated by UE, then the model monitoring metrics are reported to network side.</w:t>
      </w:r>
    </w:p>
    <w:p w14:paraId="368AD815" w14:textId="77777777" w:rsidR="00AE4E08" w:rsidRDefault="00007878">
      <w:pPr>
        <w:rPr>
          <w:rFonts w:cstheme="minorHAnsi"/>
        </w:rPr>
      </w:pPr>
      <w:r>
        <w:rPr>
          <w:rFonts w:cstheme="minorHAnsi"/>
        </w:rPr>
        <w:t>Note: Model selection/activation/deactivation/switching/fallback can be discussed separately from model monitoring.</w:t>
      </w:r>
    </w:p>
    <w:p w14:paraId="368AD816" w14:textId="77777777" w:rsidR="00AE4E08" w:rsidRDefault="00AE4E08">
      <w:pPr>
        <w:rPr>
          <w:rFonts w:cstheme="minorHAnsi"/>
        </w:rPr>
      </w:pPr>
    </w:p>
    <w:p w14:paraId="368AD817" w14:textId="77777777" w:rsidR="00AE4E08" w:rsidRDefault="00007878">
      <w:pPr>
        <w:pStyle w:val="Heading5"/>
        <w:numPr>
          <w:ilvl w:val="0"/>
          <w:numId w:val="0"/>
        </w:numPr>
        <w:ind w:left="1008" w:hanging="1008"/>
      </w:pPr>
      <w:r>
        <w:t>FL comment 4-24 (closed)</w:t>
      </w:r>
    </w:p>
    <w:p w14:paraId="368AD818" w14:textId="77777777" w:rsidR="00AE4E08" w:rsidRDefault="00007878">
      <w:pPr>
        <w:rPr>
          <w:rFonts w:cstheme="minorHAnsi"/>
          <w:i/>
          <w:iCs/>
        </w:rPr>
      </w:pPr>
      <w:r>
        <w:rPr>
          <w:rFonts w:cstheme="minorHAnsi"/>
          <w:i/>
          <w:iCs/>
        </w:rPr>
        <w:t>There are quite a few proposals on which entity should be monitoring the KPIs and which entity should be making monitoring decisions (activation/deactivation/switching/fallback) for one-sided and two-sided AI/ML models. As an example, some companies believe the monitoring decisions for one-sided AI/ML models should be exclusively made by the side at which the AI/ML inference is happening, whereas some other companies promote the prospect of (also) making monitoring decisions at NW side for UE-side AI/ML models. A similar trend holds for which side should be monitoring KPIs for one-sided and two-sided AI/ML models. From FL’s perspective, it would be more efficient and constructive if these discussions continue in the context of each respective use case, and FL believes more progress can be made by carefully analyzing the pros and cons of each methodology per use case, as opposed to exhaustively listing all the possible options in this agenda item.</w:t>
      </w:r>
    </w:p>
    <w:p w14:paraId="368AD819" w14:textId="77777777" w:rsidR="00AE4E08" w:rsidRDefault="00AE4E08">
      <w:pPr>
        <w:rPr>
          <w:rFonts w:cstheme="minorHAnsi"/>
        </w:rPr>
      </w:pPr>
    </w:p>
    <w:tbl>
      <w:tblPr>
        <w:tblStyle w:val="TableGrid"/>
        <w:tblW w:w="0" w:type="auto"/>
        <w:tblLook w:val="04A0" w:firstRow="1" w:lastRow="0" w:firstColumn="1" w:lastColumn="0" w:noHBand="0" w:noVBand="1"/>
      </w:tblPr>
      <w:tblGrid>
        <w:gridCol w:w="2235"/>
        <w:gridCol w:w="7727"/>
      </w:tblGrid>
      <w:tr w:rsidR="00AE4E08" w14:paraId="368AD81C" w14:textId="77777777">
        <w:tc>
          <w:tcPr>
            <w:tcW w:w="2235" w:type="dxa"/>
            <w:shd w:val="clear" w:color="auto" w:fill="D9D9D9" w:themeFill="background1" w:themeFillShade="D9"/>
          </w:tcPr>
          <w:p w14:paraId="368AD81A"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D81B" w14:textId="77777777" w:rsidR="00AE4E08" w:rsidRDefault="00007878">
            <w:pPr>
              <w:jc w:val="center"/>
              <w:rPr>
                <w:b/>
                <w:bCs/>
                <w:lang w:val="en-GB"/>
              </w:rPr>
            </w:pPr>
            <w:r>
              <w:rPr>
                <w:rFonts w:hint="eastAsia"/>
                <w:b/>
                <w:bCs/>
                <w:lang w:val="en-GB"/>
              </w:rPr>
              <w:t>C</w:t>
            </w:r>
            <w:r>
              <w:rPr>
                <w:b/>
                <w:bCs/>
                <w:lang w:val="en-GB"/>
              </w:rPr>
              <w:t>omments</w:t>
            </w:r>
          </w:p>
        </w:tc>
      </w:tr>
      <w:tr w:rsidR="00AE4E08" w14:paraId="368AD81F" w14:textId="77777777">
        <w:tc>
          <w:tcPr>
            <w:tcW w:w="2235" w:type="dxa"/>
          </w:tcPr>
          <w:p w14:paraId="368AD81D" w14:textId="77777777" w:rsidR="00AE4E08" w:rsidRDefault="00007878">
            <w:pPr>
              <w:rPr>
                <w:lang w:eastAsia="zh-CN"/>
              </w:rPr>
            </w:pPr>
            <w:r>
              <w:rPr>
                <w:rFonts w:hint="eastAsia"/>
                <w:lang w:eastAsia="zh-CN"/>
              </w:rPr>
              <w:t>v</w:t>
            </w:r>
            <w:r>
              <w:rPr>
                <w:lang w:eastAsia="zh-CN"/>
              </w:rPr>
              <w:t>ivo</w:t>
            </w:r>
          </w:p>
        </w:tc>
        <w:tc>
          <w:tcPr>
            <w:tcW w:w="7727" w:type="dxa"/>
          </w:tcPr>
          <w:p w14:paraId="368AD81E" w14:textId="77777777" w:rsidR="00AE4E08" w:rsidRDefault="00007878">
            <w:pPr>
              <w:rPr>
                <w:lang w:eastAsia="zh-CN"/>
              </w:rPr>
            </w:pPr>
            <w:r>
              <w:rPr>
                <w:rFonts w:hint="eastAsia"/>
                <w:lang w:eastAsia="zh-CN"/>
              </w:rPr>
              <w:t>W</w:t>
            </w:r>
            <w:r>
              <w:rPr>
                <w:lang w:eastAsia="zh-CN"/>
              </w:rPr>
              <w:t xml:space="preserve">e share similar understanding with FL that </w:t>
            </w:r>
            <w:r>
              <w:rPr>
                <w:rFonts w:cstheme="minorHAnsi"/>
                <w:i/>
                <w:iCs/>
              </w:rPr>
              <w:t>it would be more efficient and constructive if these discussions continue in the context of each respective use case</w:t>
            </w:r>
          </w:p>
        </w:tc>
      </w:tr>
      <w:tr w:rsidR="00AE4E08" w14:paraId="368AD822" w14:textId="77777777">
        <w:tc>
          <w:tcPr>
            <w:tcW w:w="2235" w:type="dxa"/>
          </w:tcPr>
          <w:p w14:paraId="368AD820" w14:textId="77777777" w:rsidR="00AE4E08" w:rsidRDefault="00007878">
            <w:pPr>
              <w:rPr>
                <w:lang w:eastAsia="zh-CN"/>
              </w:rPr>
            </w:pPr>
            <w:r>
              <w:rPr>
                <w:rFonts w:hint="eastAsia"/>
                <w:lang w:eastAsia="zh-CN"/>
              </w:rPr>
              <w:t>C</w:t>
            </w:r>
            <w:r>
              <w:rPr>
                <w:lang w:eastAsia="zh-CN"/>
              </w:rPr>
              <w:t>AICT</w:t>
            </w:r>
          </w:p>
        </w:tc>
        <w:tc>
          <w:tcPr>
            <w:tcW w:w="7727" w:type="dxa"/>
          </w:tcPr>
          <w:p w14:paraId="368AD821" w14:textId="77777777" w:rsidR="00AE4E08" w:rsidRDefault="00007878">
            <w:pPr>
              <w:rPr>
                <w:rFonts w:eastAsia="Malgun Gothic"/>
                <w:lang w:eastAsia="ko-KR"/>
              </w:rPr>
            </w:pPr>
            <w:r>
              <w:rPr>
                <w:rFonts w:hint="eastAsia"/>
                <w:lang w:eastAsia="zh-CN"/>
              </w:rPr>
              <w:t>A</w:t>
            </w:r>
            <w:r>
              <w:rPr>
                <w:lang w:eastAsia="zh-CN"/>
              </w:rPr>
              <w:t>gree.</w:t>
            </w:r>
          </w:p>
        </w:tc>
      </w:tr>
      <w:tr w:rsidR="00AE4E08" w14:paraId="368AD825" w14:textId="77777777">
        <w:tc>
          <w:tcPr>
            <w:tcW w:w="2235" w:type="dxa"/>
          </w:tcPr>
          <w:p w14:paraId="368AD823" w14:textId="77777777" w:rsidR="00AE4E08" w:rsidRDefault="00007878">
            <w:pPr>
              <w:rPr>
                <w:lang w:eastAsia="zh-CN"/>
              </w:rPr>
            </w:pPr>
            <w:r>
              <w:rPr>
                <w:rFonts w:hint="eastAsia"/>
                <w:lang w:eastAsia="zh-CN"/>
              </w:rPr>
              <w:t>X</w:t>
            </w:r>
            <w:r>
              <w:rPr>
                <w:lang w:eastAsia="zh-CN"/>
              </w:rPr>
              <w:t>iaomi1</w:t>
            </w:r>
          </w:p>
        </w:tc>
        <w:tc>
          <w:tcPr>
            <w:tcW w:w="7727" w:type="dxa"/>
          </w:tcPr>
          <w:p w14:paraId="368AD824" w14:textId="77777777" w:rsidR="00AE4E08" w:rsidRDefault="00007878">
            <w:pPr>
              <w:rPr>
                <w:lang w:eastAsia="zh-CN"/>
              </w:rPr>
            </w:pPr>
            <w:r>
              <w:rPr>
                <w:rFonts w:hint="eastAsia"/>
                <w:lang w:eastAsia="zh-CN"/>
              </w:rPr>
              <w:t>S</w:t>
            </w:r>
            <w:r>
              <w:rPr>
                <w:lang w:eastAsia="zh-CN"/>
              </w:rPr>
              <w:t>upport</w:t>
            </w:r>
          </w:p>
        </w:tc>
      </w:tr>
      <w:tr w:rsidR="00AE4E08" w14:paraId="368AD829" w14:textId="77777777">
        <w:tc>
          <w:tcPr>
            <w:tcW w:w="2235" w:type="dxa"/>
          </w:tcPr>
          <w:p w14:paraId="368AD826" w14:textId="77777777" w:rsidR="00AE4E08" w:rsidRDefault="00007878">
            <w:pPr>
              <w:rPr>
                <w:lang w:eastAsia="zh-CN"/>
              </w:rPr>
            </w:pPr>
            <w:r>
              <w:rPr>
                <w:lang w:eastAsia="zh-CN"/>
              </w:rPr>
              <w:t>Fujitsu</w:t>
            </w:r>
          </w:p>
        </w:tc>
        <w:tc>
          <w:tcPr>
            <w:tcW w:w="7727" w:type="dxa"/>
          </w:tcPr>
          <w:p w14:paraId="368AD827" w14:textId="77777777" w:rsidR="00AE4E08" w:rsidRDefault="00007878">
            <w:pPr>
              <w:rPr>
                <w:lang w:eastAsia="zh-CN"/>
              </w:rPr>
            </w:pPr>
            <w:r>
              <w:rPr>
                <w:lang w:eastAsia="zh-CN"/>
              </w:rPr>
              <w:t xml:space="preserve">We think monitoring results collection and sharing based on model ID can be considered for all use cases. For example, if a scenario-specific model equipped in a UE does not have a good performance, and is deactivated in one cell, it is likely that this model (with the same model ID) does not work well either in other UEs in the same cell. Moreover, if the model-ID is a network-wide ID, the network side can have historic data about the performance of each model. With the reference to the historic data, the reliability of model monitoring and the decisions on fall back, model activation/deactivation, model selection and model switching may potentially be largely enhanced. </w:t>
            </w:r>
          </w:p>
          <w:p w14:paraId="368AD828" w14:textId="77777777" w:rsidR="00AE4E08" w:rsidRDefault="00007878">
            <w:pPr>
              <w:rPr>
                <w:lang w:eastAsia="zh-CN"/>
              </w:rPr>
            </w:pPr>
            <w:r>
              <w:rPr>
                <w:lang w:eastAsia="zh-CN"/>
              </w:rPr>
              <w:t>So, we suggest to study model monitoring referring to historic monitoring results collected with model-ID in 9.2.1.</w:t>
            </w:r>
          </w:p>
        </w:tc>
      </w:tr>
      <w:tr w:rsidR="00AE4E08" w14:paraId="368AD82C" w14:textId="77777777">
        <w:tc>
          <w:tcPr>
            <w:tcW w:w="2235" w:type="dxa"/>
          </w:tcPr>
          <w:p w14:paraId="368AD82A"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82B" w14:textId="77777777" w:rsidR="00AE4E08" w:rsidRDefault="00007878">
            <w:pPr>
              <w:rPr>
                <w:rFonts w:eastAsia="MS Mincho"/>
                <w:lang w:eastAsia="ja-JP"/>
              </w:rPr>
            </w:pPr>
            <w:proofErr w:type="spellStart"/>
            <w:r>
              <w:rPr>
                <w:rFonts w:eastAsia="MS Mincho" w:hint="eastAsia"/>
                <w:lang w:eastAsia="ja-JP"/>
              </w:rPr>
              <w:t>S</w:t>
            </w:r>
            <w:r>
              <w:rPr>
                <w:rFonts w:eastAsia="MS Mincho"/>
                <w:lang w:eastAsia="ja-JP"/>
              </w:rPr>
              <w:t>upprot</w:t>
            </w:r>
            <w:proofErr w:type="spellEnd"/>
          </w:p>
        </w:tc>
      </w:tr>
      <w:tr w:rsidR="00AE4E08" w14:paraId="368AD82F" w14:textId="77777777">
        <w:tc>
          <w:tcPr>
            <w:tcW w:w="2235" w:type="dxa"/>
          </w:tcPr>
          <w:p w14:paraId="368AD82D" w14:textId="77777777" w:rsidR="00AE4E08" w:rsidRDefault="00007878">
            <w:pPr>
              <w:rPr>
                <w:rFonts w:eastAsia="MS Mincho"/>
                <w:lang w:eastAsia="ja-JP"/>
              </w:rPr>
            </w:pPr>
            <w:r>
              <w:rPr>
                <w:rFonts w:hint="eastAsia"/>
                <w:lang w:eastAsia="zh-CN"/>
              </w:rPr>
              <w:t>CATT</w:t>
            </w:r>
          </w:p>
        </w:tc>
        <w:tc>
          <w:tcPr>
            <w:tcW w:w="7727" w:type="dxa"/>
          </w:tcPr>
          <w:p w14:paraId="368AD82E" w14:textId="77777777" w:rsidR="00AE4E08" w:rsidRDefault="00007878">
            <w:pPr>
              <w:rPr>
                <w:rFonts w:eastAsia="MS Mincho"/>
                <w:lang w:eastAsia="ja-JP"/>
              </w:rPr>
            </w:pPr>
            <w:r>
              <w:rPr>
                <w:rFonts w:hint="eastAsia"/>
                <w:lang w:eastAsia="zh-CN"/>
              </w:rPr>
              <w:t>Share the same view with FL.</w:t>
            </w:r>
          </w:p>
        </w:tc>
      </w:tr>
      <w:tr w:rsidR="00AE4E08" w14:paraId="368AD832" w14:textId="77777777">
        <w:tc>
          <w:tcPr>
            <w:tcW w:w="2235" w:type="dxa"/>
          </w:tcPr>
          <w:p w14:paraId="368AD830" w14:textId="77777777" w:rsidR="00AE4E08" w:rsidRDefault="00007878">
            <w:pPr>
              <w:rPr>
                <w:lang w:eastAsia="zh-CN"/>
              </w:rPr>
            </w:pPr>
            <w:r>
              <w:rPr>
                <w:rFonts w:hint="eastAsia"/>
                <w:lang w:eastAsia="zh-CN"/>
              </w:rPr>
              <w:lastRenderedPageBreak/>
              <w:t>ZTE</w:t>
            </w:r>
          </w:p>
        </w:tc>
        <w:tc>
          <w:tcPr>
            <w:tcW w:w="7727" w:type="dxa"/>
          </w:tcPr>
          <w:p w14:paraId="368AD831" w14:textId="77777777" w:rsidR="00AE4E08" w:rsidRDefault="00007878">
            <w:pPr>
              <w:rPr>
                <w:lang w:eastAsia="zh-CN"/>
              </w:rPr>
            </w:pPr>
            <w:r>
              <w:rPr>
                <w:rFonts w:hint="eastAsia"/>
                <w:lang w:eastAsia="zh-CN"/>
              </w:rPr>
              <w:t xml:space="preserve">Ok to further study. However, a high-level categorization in 9.2.1 will help the progress in each use case. For example, the categorization should be based </w:t>
            </w:r>
            <w:proofErr w:type="gramStart"/>
            <w:r>
              <w:rPr>
                <w:rFonts w:hint="eastAsia"/>
                <w:lang w:eastAsia="zh-CN"/>
              </w:rPr>
              <w:t xml:space="preserve">on </w:t>
            </w:r>
            <w:r>
              <w:rPr>
                <w:rFonts w:cstheme="minorHAnsi"/>
              </w:rPr>
              <w:t xml:space="preserve"> which</w:t>
            </w:r>
            <w:proofErr w:type="gramEnd"/>
            <w:r>
              <w:rPr>
                <w:rFonts w:cstheme="minorHAnsi"/>
              </w:rPr>
              <w:t xml:space="preserve"> side the model monitoring metrics are calculated and whether the model monitoring metrics should be reported</w:t>
            </w:r>
            <w:r>
              <w:rPr>
                <w:rFonts w:cstheme="minorHAnsi" w:hint="eastAsia"/>
                <w:lang w:eastAsia="zh-CN"/>
              </w:rPr>
              <w:t>. In addition, Model selection/activation/deactivation/switching/fallback can be discussed separately from model monitoring.</w:t>
            </w:r>
          </w:p>
        </w:tc>
      </w:tr>
      <w:tr w:rsidR="00AE4E08" w14:paraId="368AD835" w14:textId="77777777">
        <w:tc>
          <w:tcPr>
            <w:tcW w:w="2235" w:type="dxa"/>
          </w:tcPr>
          <w:p w14:paraId="368AD833"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tcPr>
          <w:p w14:paraId="368AD834" w14:textId="77777777" w:rsidR="00AE4E08" w:rsidRDefault="00007878">
            <w:pPr>
              <w:rPr>
                <w:lang w:eastAsia="zh-CN"/>
              </w:rPr>
            </w:pPr>
            <w:r>
              <w:rPr>
                <w:rFonts w:hint="eastAsia"/>
                <w:lang w:eastAsia="zh-CN"/>
              </w:rPr>
              <w:t>A</w:t>
            </w:r>
            <w:r>
              <w:rPr>
                <w:lang w:eastAsia="zh-CN"/>
              </w:rPr>
              <w:t>gree.</w:t>
            </w:r>
          </w:p>
        </w:tc>
      </w:tr>
      <w:tr w:rsidR="00AE4E08" w14:paraId="368AD838" w14:textId="77777777">
        <w:tc>
          <w:tcPr>
            <w:tcW w:w="2235" w:type="dxa"/>
          </w:tcPr>
          <w:p w14:paraId="368AD836" w14:textId="77777777" w:rsidR="00AE4E08" w:rsidRDefault="00007878">
            <w:pPr>
              <w:rPr>
                <w:lang w:eastAsia="zh-CN"/>
              </w:rPr>
            </w:pPr>
            <w:r>
              <w:rPr>
                <w:rFonts w:hint="eastAsia"/>
                <w:lang w:eastAsia="zh-CN"/>
              </w:rPr>
              <w:t>Samsung</w:t>
            </w:r>
          </w:p>
        </w:tc>
        <w:tc>
          <w:tcPr>
            <w:tcW w:w="7727" w:type="dxa"/>
          </w:tcPr>
          <w:p w14:paraId="368AD837" w14:textId="77777777" w:rsidR="00AE4E08" w:rsidRDefault="00007878">
            <w:pPr>
              <w:rPr>
                <w:lang w:eastAsia="zh-CN"/>
              </w:rPr>
            </w:pPr>
            <w:r>
              <w:rPr>
                <w:rFonts w:eastAsia="Malgun Gothic" w:hint="eastAsia"/>
                <w:lang w:eastAsia="ko-KR"/>
              </w:rPr>
              <w:t>Ok.</w:t>
            </w:r>
          </w:p>
        </w:tc>
      </w:tr>
      <w:tr w:rsidR="00AE4E08" w14:paraId="368AD83B" w14:textId="77777777">
        <w:tc>
          <w:tcPr>
            <w:tcW w:w="2235" w:type="dxa"/>
          </w:tcPr>
          <w:p w14:paraId="368AD839" w14:textId="77777777" w:rsidR="00AE4E08" w:rsidRDefault="00007878">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368AD83A" w14:textId="77777777" w:rsidR="00AE4E08" w:rsidRDefault="00007878">
            <w:pPr>
              <w:rPr>
                <w:rFonts w:eastAsia="Malgun Gothic"/>
                <w:lang w:eastAsia="ko-KR"/>
              </w:rPr>
            </w:pPr>
            <w:r>
              <w:rPr>
                <w:rFonts w:eastAsia="Malgun Gothic" w:hint="eastAsia"/>
                <w:lang w:eastAsia="ko-KR"/>
              </w:rPr>
              <w:t>O</w:t>
            </w:r>
            <w:r>
              <w:rPr>
                <w:rFonts w:eastAsia="Malgun Gothic"/>
                <w:lang w:eastAsia="ko-KR"/>
              </w:rPr>
              <w:t>K.</w:t>
            </w:r>
          </w:p>
        </w:tc>
      </w:tr>
      <w:tr w:rsidR="00AE4E08" w14:paraId="368AD83E" w14:textId="77777777">
        <w:tc>
          <w:tcPr>
            <w:tcW w:w="2235" w:type="dxa"/>
          </w:tcPr>
          <w:p w14:paraId="368AD83C" w14:textId="77777777" w:rsidR="00AE4E08" w:rsidRDefault="00007878">
            <w:pPr>
              <w:rPr>
                <w:rFonts w:eastAsia="Malgun Gothic"/>
                <w:lang w:eastAsia="ko-KR"/>
              </w:rPr>
            </w:pPr>
            <w:r>
              <w:rPr>
                <w:rFonts w:eastAsia="Malgun Gothic" w:hint="eastAsia"/>
                <w:lang w:eastAsia="ko-KR"/>
              </w:rPr>
              <w:t>LG</w:t>
            </w:r>
          </w:p>
        </w:tc>
        <w:tc>
          <w:tcPr>
            <w:tcW w:w="7727" w:type="dxa"/>
          </w:tcPr>
          <w:p w14:paraId="368AD83D" w14:textId="77777777" w:rsidR="00AE4E08" w:rsidRDefault="00007878">
            <w:pPr>
              <w:rPr>
                <w:rFonts w:eastAsia="Malgun Gothic"/>
                <w:lang w:eastAsia="ko-KR"/>
              </w:rPr>
            </w:pPr>
            <w:r>
              <w:rPr>
                <w:rFonts w:eastAsia="Malgun Gothic"/>
                <w:lang w:eastAsia="ko-KR"/>
              </w:rPr>
              <w:t>Agree</w:t>
            </w:r>
          </w:p>
        </w:tc>
      </w:tr>
    </w:tbl>
    <w:p w14:paraId="368AD83F" w14:textId="77777777" w:rsidR="00AE4E08" w:rsidRDefault="00AE4E08">
      <w:pPr>
        <w:rPr>
          <w:rFonts w:cstheme="minorHAnsi"/>
        </w:rPr>
      </w:pPr>
    </w:p>
    <w:p w14:paraId="368AD840" w14:textId="77777777" w:rsidR="00AE4E08" w:rsidRDefault="00AE4E08">
      <w:pPr>
        <w:rPr>
          <w:rFonts w:cstheme="minorHAnsi"/>
        </w:rPr>
      </w:pPr>
    </w:p>
    <w:p w14:paraId="368AD841" w14:textId="77777777" w:rsidR="00AE4E08" w:rsidRDefault="00007878">
      <w:pPr>
        <w:pStyle w:val="Heading4"/>
      </w:pPr>
      <w:r>
        <w:t xml:space="preserve">Specific models </w:t>
      </w:r>
    </w:p>
    <w:p w14:paraId="368AD842" w14:textId="77777777" w:rsidR="00AE4E08" w:rsidRDefault="00007878">
      <w:pPr>
        <w:spacing w:line="360" w:lineRule="auto"/>
        <w:rPr>
          <w:lang w:val="en-GB"/>
        </w:rPr>
      </w:pPr>
      <w:r>
        <w:rPr>
          <w:lang w:val="en-GB"/>
        </w:rPr>
        <w:t>vivo</w:t>
      </w:r>
    </w:p>
    <w:p w14:paraId="368AD843" w14:textId="77777777" w:rsidR="00AE4E08" w:rsidRDefault="00007878">
      <w:pPr>
        <w:rPr>
          <w:b/>
          <w:bCs/>
          <w:lang w:val="en-GB"/>
        </w:rPr>
      </w:pPr>
      <w:r>
        <w:rPr>
          <w:b/>
          <w:bCs/>
          <w:lang w:val="en-GB"/>
        </w:rPr>
        <w:t>Proposal 1:</w:t>
      </w:r>
      <w:r>
        <w:rPr>
          <w:b/>
          <w:bCs/>
          <w:lang w:val="en-GB"/>
        </w:rPr>
        <w:tab/>
        <w:t>Collaboration level z can be used to facilitate zone specific model development.</w:t>
      </w:r>
    </w:p>
    <w:p w14:paraId="368AD844" w14:textId="77777777" w:rsidR="00AE4E08" w:rsidRDefault="00007878">
      <w:pPr>
        <w:pStyle w:val="proposal0"/>
        <w:numPr>
          <w:ilvl w:val="0"/>
          <w:numId w:val="45"/>
        </w:numPr>
        <w:ind w:left="1134" w:hanging="1134"/>
      </w:pPr>
      <w:r>
        <w:t>Models in a group of models are expected to share a common model structure.</w:t>
      </w:r>
    </w:p>
    <w:p w14:paraId="368AD845" w14:textId="77777777" w:rsidR="00AE4E08" w:rsidRDefault="00007878">
      <w:pPr>
        <w:pStyle w:val="proposal0"/>
        <w:numPr>
          <w:ilvl w:val="0"/>
          <w:numId w:val="45"/>
        </w:numPr>
        <w:ind w:left="1134" w:hanging="1134"/>
      </w:pPr>
      <w:r>
        <w:t>Study the model transfer aided model switching for achieving good performance across different scenarios/configurations/sites.</w:t>
      </w:r>
    </w:p>
    <w:p w14:paraId="368AD846" w14:textId="77777777" w:rsidR="00AE4E08" w:rsidRDefault="00AE4E08">
      <w:pPr>
        <w:rPr>
          <w:lang w:val="en-GB"/>
        </w:rPr>
      </w:pPr>
    </w:p>
    <w:p w14:paraId="368AD847" w14:textId="77777777" w:rsidR="00AE4E08" w:rsidRDefault="00007878">
      <w:pPr>
        <w:spacing w:line="360" w:lineRule="auto"/>
        <w:rPr>
          <w:lang w:val="en-GB"/>
        </w:rPr>
      </w:pPr>
      <w:r>
        <w:rPr>
          <w:lang w:val="en-GB"/>
        </w:rPr>
        <w:t>CMCC:</w:t>
      </w:r>
    </w:p>
    <w:p w14:paraId="368AD848" w14:textId="77777777" w:rsidR="00AE4E08" w:rsidRDefault="00007878">
      <w:pPr>
        <w:rPr>
          <w:b/>
          <w:bCs/>
          <w:lang w:val="en-GB"/>
        </w:rPr>
      </w:pPr>
      <w:r>
        <w:rPr>
          <w:b/>
          <w:bCs/>
          <w:lang w:val="en-GB"/>
        </w:rPr>
        <w:t>Proposal 4: To enable the development of a set of specific models, study the way to associate the dataset with a specific scenario/configuration/site.</w:t>
      </w:r>
    </w:p>
    <w:p w14:paraId="368AD849" w14:textId="77777777" w:rsidR="00AE4E08" w:rsidRDefault="00AE4E08">
      <w:pPr>
        <w:rPr>
          <w:lang w:val="en-GB"/>
        </w:rPr>
      </w:pPr>
    </w:p>
    <w:p w14:paraId="368AD84A" w14:textId="77777777" w:rsidR="00AE4E08" w:rsidRDefault="00007878">
      <w:pPr>
        <w:spacing w:line="360" w:lineRule="auto"/>
        <w:rPr>
          <w:lang w:val="en-GB"/>
        </w:rPr>
      </w:pPr>
      <w:r>
        <w:rPr>
          <w:lang w:val="en-GB"/>
        </w:rPr>
        <w:t>Samsung:</w:t>
      </w:r>
    </w:p>
    <w:p w14:paraId="368AD84B" w14:textId="77777777" w:rsidR="00AE4E08" w:rsidRDefault="00007878">
      <w:pPr>
        <w:rPr>
          <w:b/>
          <w:bCs/>
          <w:lang w:val="en-GB"/>
        </w:rPr>
      </w:pPr>
      <w:r>
        <w:rPr>
          <w:b/>
          <w:bCs/>
          <w:lang w:val="en-GB"/>
        </w:rPr>
        <w:t xml:space="preserve">Proposal #15: For approached to achieve good performance across different scenarios/configurations/sites, e.g., model generalization, model switching, model update, etc., study </w:t>
      </w:r>
    </w:p>
    <w:p w14:paraId="368AD84C" w14:textId="77777777" w:rsidR="00AE4E08" w:rsidRDefault="00007878">
      <w:pPr>
        <w:pStyle w:val="ListParagraph"/>
        <w:numPr>
          <w:ilvl w:val="0"/>
          <w:numId w:val="77"/>
        </w:numPr>
        <w:rPr>
          <w:b/>
          <w:bCs/>
          <w:lang w:val="en-GB"/>
        </w:rPr>
      </w:pPr>
      <w:r>
        <w:rPr>
          <w:b/>
          <w:bCs/>
          <w:lang w:val="en-GB"/>
        </w:rPr>
        <w:t xml:space="preserve">Approaches to discover and/or report scenarios/configurations/sites   </w:t>
      </w:r>
    </w:p>
    <w:p w14:paraId="368AD84D" w14:textId="77777777" w:rsidR="00AE4E08" w:rsidRDefault="00007878">
      <w:pPr>
        <w:pStyle w:val="ListParagraph"/>
        <w:numPr>
          <w:ilvl w:val="0"/>
          <w:numId w:val="77"/>
        </w:numPr>
        <w:rPr>
          <w:b/>
          <w:bCs/>
          <w:lang w:val="en-GB"/>
        </w:rPr>
      </w:pPr>
      <w:r>
        <w:rPr>
          <w:b/>
          <w:bCs/>
          <w:lang w:val="en-GB"/>
        </w:rPr>
        <w:t>Model input/output pre/post-processing and the additional side-information required to achieve           model generalization</w:t>
      </w:r>
    </w:p>
    <w:p w14:paraId="368AD84E" w14:textId="77777777" w:rsidR="00AE4E08" w:rsidRDefault="00AE4E08">
      <w:pPr>
        <w:rPr>
          <w:lang w:val="en-GB"/>
        </w:rPr>
      </w:pPr>
    </w:p>
    <w:p w14:paraId="368AD84F" w14:textId="77777777" w:rsidR="00AE4E08" w:rsidRDefault="00007878">
      <w:pPr>
        <w:rPr>
          <w:lang w:val="en-GB"/>
        </w:rPr>
      </w:pPr>
      <w:r>
        <w:rPr>
          <w:lang w:val="en-GB"/>
        </w:rPr>
        <w:t>Xiaomi:</w:t>
      </w:r>
    </w:p>
    <w:p w14:paraId="368AD850" w14:textId="77777777" w:rsidR="00AE4E08" w:rsidRDefault="00007878">
      <w:pPr>
        <w:spacing w:after="100" w:afterAutospacing="1"/>
        <w:rPr>
          <w:rFonts w:ascii="Times New Roman" w:hAnsi="Times New Roman"/>
          <w:b/>
        </w:rPr>
      </w:pPr>
      <w:r>
        <w:rPr>
          <w:rFonts w:ascii="Times New Roman" w:eastAsia="DengXian" w:hAnsi="Times New Roman"/>
          <w:b/>
          <w:lang w:eastAsia="zh-CN"/>
        </w:rPr>
        <w:t xml:space="preserve">For the </w:t>
      </w:r>
      <w:r>
        <w:rPr>
          <w:rFonts w:ascii="Times New Roman" w:hAnsi="Times New Roman"/>
          <w:b/>
        </w:rPr>
        <w:t xml:space="preserve">development of a set of specific models and the support of multiple AI models, the following aspects may be involved in the specification impact study </w:t>
      </w:r>
    </w:p>
    <w:p w14:paraId="368AD851" w14:textId="77777777" w:rsidR="00AE4E08" w:rsidRDefault="00007878">
      <w:pPr>
        <w:numPr>
          <w:ilvl w:val="0"/>
          <w:numId w:val="56"/>
        </w:numPr>
        <w:spacing w:after="100" w:afterAutospacing="1"/>
        <w:ind w:left="0" w:firstLine="0"/>
        <w:rPr>
          <w:rFonts w:ascii="Times New Roman" w:eastAsia="DengXian" w:hAnsi="Times New Roman"/>
          <w:b/>
          <w:lang w:eastAsia="zh-CN"/>
        </w:rPr>
      </w:pPr>
      <w:r>
        <w:rPr>
          <w:rFonts w:ascii="Times New Roman" w:eastAsia="DengXian" w:hAnsi="Times New Roman"/>
          <w:b/>
          <w:lang w:eastAsia="zh-CN"/>
        </w:rPr>
        <w:t>Report of scenario/site/configuration during the data collection</w:t>
      </w:r>
    </w:p>
    <w:p w14:paraId="368AD852" w14:textId="77777777" w:rsidR="00AE4E08" w:rsidRDefault="00007878">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/measurement for the application condition identification </w:t>
      </w:r>
    </w:p>
    <w:p w14:paraId="368AD853" w14:textId="77777777" w:rsidR="00AE4E08" w:rsidRDefault="00007878">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AI model configuration / Report of the deployed AI model</w:t>
      </w:r>
    </w:p>
    <w:p w14:paraId="368AD854" w14:textId="77777777" w:rsidR="00AE4E08" w:rsidRDefault="00007878">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/procedure to trigger the AI model switch </w:t>
      </w:r>
    </w:p>
    <w:p w14:paraId="368AD855" w14:textId="77777777" w:rsidR="00AE4E08" w:rsidRDefault="00007878">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indication of AI model switch/ Report of AI model switch </w:t>
      </w:r>
    </w:p>
    <w:p w14:paraId="368AD856" w14:textId="77777777" w:rsidR="00AE4E08" w:rsidRDefault="00AE4E08">
      <w:pPr>
        <w:rPr>
          <w:highlight w:val="yellow"/>
        </w:rPr>
      </w:pPr>
    </w:p>
    <w:p w14:paraId="368AD857" w14:textId="77777777" w:rsidR="00AE4E08" w:rsidRDefault="00AE4E08">
      <w:pPr>
        <w:rPr>
          <w:lang w:val="en-GB"/>
        </w:rPr>
      </w:pPr>
    </w:p>
    <w:p w14:paraId="368AD858" w14:textId="77777777" w:rsidR="00AE4E08" w:rsidRDefault="00007878">
      <w:pPr>
        <w:pStyle w:val="Heading4"/>
      </w:pPr>
      <w:r>
        <w:lastRenderedPageBreak/>
        <w:t xml:space="preserve">Model update </w:t>
      </w:r>
    </w:p>
    <w:p w14:paraId="368AD859" w14:textId="77777777" w:rsidR="00AE4E08" w:rsidRDefault="00007878">
      <w:pPr>
        <w:spacing w:line="360" w:lineRule="auto"/>
        <w:rPr>
          <w:lang w:val="en-GB"/>
        </w:rPr>
      </w:pPr>
      <w:r>
        <w:rPr>
          <w:lang w:val="en-GB"/>
        </w:rPr>
        <w:t xml:space="preserve">Huawei, </w:t>
      </w:r>
      <w:proofErr w:type="spellStart"/>
      <w:r>
        <w:rPr>
          <w:lang w:val="en-GB"/>
        </w:rPr>
        <w:t>HiSilicon</w:t>
      </w:r>
      <w:proofErr w:type="spellEnd"/>
      <w:r>
        <w:rPr>
          <w:lang w:val="en-GB"/>
        </w:rPr>
        <w:t xml:space="preserve"> (Part of the proposal related to model update):</w:t>
      </w:r>
    </w:p>
    <w:p w14:paraId="368AD85A" w14:textId="77777777" w:rsidR="00AE4E08" w:rsidRDefault="00007878">
      <w:pPr>
        <w:rPr>
          <w:b/>
          <w:iCs/>
          <w:lang w:eastAsia="zh-CN"/>
        </w:rPr>
      </w:pPr>
      <w:r>
        <w:rPr>
          <w:b/>
          <w:iCs/>
          <w:lang w:eastAsia="zh-CN"/>
        </w:rPr>
        <w:t xml:space="preserve">Proposal 1:  Define the following terminologies if needed: </w:t>
      </w:r>
    </w:p>
    <w:p w14:paraId="368AD85B"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 xml:space="preserve">Model update: Re-training or fine-tuning of an AI/ML model, via online/offline training, to improve the model inference performance. </w:t>
      </w:r>
      <w:r>
        <w:rPr>
          <w:rFonts w:cstheme="minorHAnsi"/>
          <w:b/>
          <w:iCs/>
          <w:color w:val="FF0000"/>
          <w:u w:val="single"/>
        </w:rPr>
        <w:t>Model update can either only update the model parameters or update the model structure along with the parameters</w:t>
      </w:r>
      <w:r>
        <w:rPr>
          <w:rFonts w:cstheme="minorHAnsi"/>
          <w:b/>
          <w:iCs/>
        </w:rPr>
        <w:t>.</w:t>
      </w:r>
    </w:p>
    <w:p w14:paraId="368AD85C" w14:textId="77777777" w:rsidR="00AE4E08" w:rsidRDefault="00AE4E08">
      <w:pPr>
        <w:spacing w:line="360" w:lineRule="auto"/>
        <w:rPr>
          <w:lang w:val="en-GB"/>
        </w:rPr>
      </w:pPr>
    </w:p>
    <w:p w14:paraId="368AD85D" w14:textId="77777777" w:rsidR="00AE4E08" w:rsidRDefault="00007878">
      <w:pPr>
        <w:spacing w:line="360" w:lineRule="auto"/>
        <w:rPr>
          <w:lang w:val="en-GB"/>
        </w:rPr>
      </w:pPr>
      <w:r>
        <w:rPr>
          <w:lang w:val="en-GB"/>
        </w:rPr>
        <w:t>vivo:</w:t>
      </w:r>
    </w:p>
    <w:p w14:paraId="368AD85E" w14:textId="77777777" w:rsidR="00AE4E08" w:rsidRDefault="00007878">
      <w:pPr>
        <w:rPr>
          <w:b/>
          <w:bCs/>
          <w:lang w:val="en-GB"/>
        </w:rPr>
      </w:pPr>
      <w:r>
        <w:rPr>
          <w:b/>
          <w:bCs/>
          <w:lang w:val="en-GB"/>
        </w:rPr>
        <w:t>Proposal 39:</w:t>
      </w:r>
      <w:r>
        <w:rPr>
          <w:b/>
          <w:bCs/>
          <w:lang w:val="en-GB"/>
        </w:rPr>
        <w:tab/>
        <w:t>Study different requirements of two different kinds of model updating.</w:t>
      </w:r>
    </w:p>
    <w:p w14:paraId="368AD85F" w14:textId="77777777" w:rsidR="00AE4E08" w:rsidRDefault="00007878">
      <w:pPr>
        <w:pStyle w:val="ListParagraph"/>
        <w:numPr>
          <w:ilvl w:val="0"/>
          <w:numId w:val="77"/>
        </w:numPr>
        <w:rPr>
          <w:b/>
          <w:bCs/>
          <w:lang w:val="en-GB"/>
        </w:rPr>
      </w:pPr>
      <w:r>
        <w:rPr>
          <w:b/>
          <w:bCs/>
          <w:lang w:val="en-GB"/>
        </w:rPr>
        <w:t>Only parameters updating</w:t>
      </w:r>
    </w:p>
    <w:p w14:paraId="368AD860" w14:textId="77777777" w:rsidR="00AE4E08" w:rsidRDefault="00007878">
      <w:pPr>
        <w:pStyle w:val="ListParagraph"/>
        <w:numPr>
          <w:ilvl w:val="0"/>
          <w:numId w:val="77"/>
        </w:numPr>
        <w:rPr>
          <w:b/>
          <w:bCs/>
          <w:lang w:val="en-GB"/>
        </w:rPr>
      </w:pPr>
      <w:r>
        <w:rPr>
          <w:b/>
          <w:bCs/>
          <w:lang w:val="en-GB"/>
        </w:rPr>
        <w:t>Both structure and parameters updating</w:t>
      </w:r>
    </w:p>
    <w:p w14:paraId="368AD861" w14:textId="77777777" w:rsidR="00AE4E08" w:rsidRDefault="00AE4E08">
      <w:pPr>
        <w:rPr>
          <w:highlight w:val="yellow"/>
          <w:lang w:val="en-GB"/>
        </w:rPr>
      </w:pPr>
    </w:p>
    <w:p w14:paraId="368AD862" w14:textId="77777777" w:rsidR="00AE4E08" w:rsidRDefault="00007878">
      <w:pPr>
        <w:rPr>
          <w:b/>
          <w:bCs/>
          <w:lang w:val="en-GB"/>
        </w:rPr>
      </w:pPr>
      <w:r>
        <w:rPr>
          <w:b/>
          <w:bCs/>
          <w:lang w:val="en-GB"/>
        </w:rPr>
        <w:t>Proposal 40:</w:t>
      </w:r>
      <w:r>
        <w:rPr>
          <w:b/>
          <w:bCs/>
          <w:lang w:val="en-GB"/>
        </w:rPr>
        <w:tab/>
        <w:t>Study impact of finetuning on other LCM aspects</w:t>
      </w:r>
    </w:p>
    <w:p w14:paraId="368AD863" w14:textId="77777777" w:rsidR="00AE4E08" w:rsidRDefault="00AE4E08">
      <w:pPr>
        <w:rPr>
          <w:highlight w:val="yellow"/>
          <w:lang w:val="en-GB"/>
        </w:rPr>
      </w:pPr>
    </w:p>
    <w:p w14:paraId="368AD864" w14:textId="77777777" w:rsidR="00AE4E08" w:rsidRDefault="00007878">
      <w:pPr>
        <w:spacing w:line="360" w:lineRule="auto"/>
        <w:rPr>
          <w:lang w:val="en-GB"/>
        </w:rPr>
      </w:pPr>
      <w:r>
        <w:rPr>
          <w:lang w:val="en-GB"/>
        </w:rPr>
        <w:t>ZTE:</w:t>
      </w:r>
    </w:p>
    <w:p w14:paraId="368AD865" w14:textId="77777777" w:rsidR="00AE4E08" w:rsidRDefault="00007878">
      <w:pPr>
        <w:rPr>
          <w:b/>
          <w:bCs/>
          <w:highlight w:val="yellow"/>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368AD866" w14:textId="77777777" w:rsidR="00AE4E08" w:rsidRDefault="00AE4E08">
      <w:pPr>
        <w:rPr>
          <w:highlight w:val="yellow"/>
          <w:lang w:val="en-GB"/>
        </w:rPr>
      </w:pPr>
    </w:p>
    <w:p w14:paraId="368AD867" w14:textId="77777777" w:rsidR="00AE4E08" w:rsidRDefault="00007878">
      <w:pPr>
        <w:spacing w:line="360" w:lineRule="auto"/>
        <w:rPr>
          <w:lang w:val="en-GB"/>
        </w:rPr>
      </w:pPr>
      <w:r>
        <w:rPr>
          <w:lang w:val="en-GB"/>
        </w:rPr>
        <w:t>Google:</w:t>
      </w:r>
    </w:p>
    <w:p w14:paraId="368AD868" w14:textId="77777777" w:rsidR="00AE4E08" w:rsidRDefault="00007878">
      <w:pPr>
        <w:rPr>
          <w:b/>
          <w:bCs/>
          <w:lang w:val="en-GB"/>
        </w:rPr>
      </w:pPr>
      <w:r>
        <w:rPr>
          <w:b/>
          <w:bCs/>
          <w:lang w:val="en-GB"/>
        </w:rPr>
        <w:t>Proposal 13: Since AI/ML models are not expected to be specified, the model transfer and update procedure could be deprioritized.</w:t>
      </w:r>
    </w:p>
    <w:p w14:paraId="368AD869" w14:textId="77777777" w:rsidR="00AE4E08" w:rsidRDefault="00AE4E08">
      <w:pPr>
        <w:rPr>
          <w:b/>
          <w:bCs/>
          <w:highlight w:val="yellow"/>
          <w:lang w:val="en-GB"/>
        </w:rPr>
      </w:pPr>
    </w:p>
    <w:p w14:paraId="368AD86A" w14:textId="77777777" w:rsidR="00AE4E08" w:rsidRDefault="00007878">
      <w:pPr>
        <w:spacing w:line="360" w:lineRule="auto"/>
        <w:rPr>
          <w:lang w:val="en-GB"/>
        </w:rPr>
      </w:pPr>
      <w:r>
        <w:rPr>
          <w:lang w:val="en-GB"/>
        </w:rPr>
        <w:t>Ericsson:</w:t>
      </w:r>
    </w:p>
    <w:p w14:paraId="368AD86B" w14:textId="77777777" w:rsidR="00AE4E08" w:rsidRDefault="00007878">
      <w:pPr>
        <w:spacing w:line="360" w:lineRule="auto"/>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AE4E08" w14:paraId="368AD86E" w14:textId="77777777">
        <w:tc>
          <w:tcPr>
            <w:tcW w:w="3066" w:type="dxa"/>
          </w:tcPr>
          <w:p w14:paraId="368AD86C" w14:textId="77777777" w:rsidR="00AE4E08" w:rsidRDefault="00007878">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368AD86D" w14:textId="77777777" w:rsidR="00AE4E08" w:rsidRDefault="00007878">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AE4E08" w14:paraId="368AD871" w14:textId="77777777">
        <w:tc>
          <w:tcPr>
            <w:tcW w:w="3066" w:type="dxa"/>
          </w:tcPr>
          <w:p w14:paraId="368AD86F" w14:textId="77777777" w:rsidR="00AE4E08" w:rsidRDefault="00007878">
            <w:pPr>
              <w:spacing w:after="160" w:line="259" w:lineRule="auto"/>
              <w:rPr>
                <w:rFonts w:ascii="Calibri" w:eastAsia="Calibri" w:hAnsi="Calibri" w:cs="Calibri"/>
                <w:b/>
                <w:sz w:val="20"/>
                <w:szCs w:val="20"/>
                <w:lang w:val="en-GB"/>
              </w:rPr>
            </w:pPr>
            <w:r>
              <w:rPr>
                <w:rFonts w:cstheme="minorHAnsi"/>
                <w:color w:val="FF0000"/>
                <w:sz w:val="20"/>
                <w:szCs w:val="20"/>
              </w:rPr>
              <w:t>Model update</w:t>
            </w:r>
          </w:p>
        </w:tc>
        <w:tc>
          <w:tcPr>
            <w:tcW w:w="6563" w:type="dxa"/>
          </w:tcPr>
          <w:p w14:paraId="368AD870" w14:textId="77777777" w:rsidR="00AE4E08" w:rsidRDefault="00007878">
            <w:pPr>
              <w:spacing w:after="160" w:line="259" w:lineRule="auto"/>
              <w:rPr>
                <w:rFonts w:ascii="Calibri" w:eastAsia="Calibri" w:hAnsi="Calibri" w:cs="Calibri"/>
                <w:b/>
                <w:sz w:val="20"/>
                <w:szCs w:val="20"/>
                <w:lang w:val="en-GB"/>
              </w:rPr>
            </w:pPr>
            <w:r>
              <w:rPr>
                <w:rFonts w:eastAsia="Malgun Gothic" w:cstheme="minorHAnsi"/>
                <w:color w:val="FF0000"/>
                <w:sz w:val="20"/>
                <w:szCs w:val="20"/>
                <w:lang w:eastAsia="ko-KR"/>
              </w:rPr>
              <w:t xml:space="preserve">Process of improving the model performance by either </w:t>
            </w:r>
            <w:r>
              <w:rPr>
                <w:rFonts w:eastAsia="Malgun Gothic" w:cstheme="minorHAnsi"/>
                <w:color w:val="FF0000"/>
                <w:sz w:val="20"/>
                <w:szCs w:val="20"/>
              </w:rPr>
              <w:t>updating</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the </w:t>
            </w:r>
            <w:r>
              <w:rPr>
                <w:rFonts w:eastAsia="Malgun Gothic" w:cstheme="minorHAnsi"/>
                <w:color w:val="FF0000"/>
                <w:sz w:val="20"/>
                <w:szCs w:val="20"/>
                <w:lang w:eastAsia="ko-KR"/>
              </w:rPr>
              <w:t xml:space="preserve">model parameters or </w:t>
            </w:r>
            <w:r>
              <w:rPr>
                <w:rFonts w:eastAsia="Malgun Gothic" w:cstheme="minorHAnsi"/>
                <w:color w:val="FF0000"/>
                <w:sz w:val="20"/>
                <w:szCs w:val="20"/>
              </w:rPr>
              <w:t>updating the model structure and</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its </w:t>
            </w:r>
            <w:r>
              <w:rPr>
                <w:rFonts w:eastAsia="Malgun Gothic" w:cstheme="minorHAnsi"/>
                <w:color w:val="FF0000"/>
                <w:sz w:val="20"/>
                <w:szCs w:val="20"/>
                <w:lang w:eastAsia="ko-KR"/>
              </w:rPr>
              <w:t>parameters.</w:t>
            </w:r>
          </w:p>
        </w:tc>
      </w:tr>
    </w:tbl>
    <w:p w14:paraId="368AD872" w14:textId="77777777" w:rsidR="00AE4E08" w:rsidRDefault="00AE4E08">
      <w:pPr>
        <w:rPr>
          <w:b/>
          <w:bCs/>
          <w:highlight w:val="yellow"/>
          <w:lang w:val="en-GB"/>
        </w:rPr>
      </w:pPr>
    </w:p>
    <w:p w14:paraId="368AD873" w14:textId="77777777" w:rsidR="00AE4E08" w:rsidRDefault="00007878">
      <w:pPr>
        <w:spacing w:line="360" w:lineRule="auto"/>
        <w:rPr>
          <w:lang w:val="en-GB"/>
        </w:rPr>
      </w:pPr>
      <w:r>
        <w:rPr>
          <w:lang w:val="en-GB"/>
        </w:rPr>
        <w:t>Xiaomi:</w:t>
      </w:r>
    </w:p>
    <w:p w14:paraId="368AD874" w14:textId="77777777" w:rsidR="00AE4E08" w:rsidRDefault="00007878">
      <w:pPr>
        <w:rPr>
          <w:b/>
          <w:bCs/>
          <w:lang w:val="en-GB"/>
        </w:rPr>
      </w:pPr>
      <w:r>
        <w:rPr>
          <w:b/>
          <w:bCs/>
          <w:lang w:val="en-GB"/>
        </w:rPr>
        <w:t>Part of Proposal 1: Adopt the following terminologies</w:t>
      </w:r>
    </w:p>
    <w:tbl>
      <w:tblPr>
        <w:tblW w:w="9889" w:type="dxa"/>
        <w:tblLook w:val="04A0" w:firstRow="1" w:lastRow="0" w:firstColumn="1" w:lastColumn="0" w:noHBand="0" w:noVBand="1"/>
      </w:tblPr>
      <w:tblGrid>
        <w:gridCol w:w="3046"/>
        <w:gridCol w:w="6843"/>
      </w:tblGrid>
      <w:tr w:rsidR="00AE4E08" w14:paraId="368AD877" w14:textId="77777777">
        <w:tc>
          <w:tcPr>
            <w:tcW w:w="3046" w:type="dxa"/>
            <w:tcBorders>
              <w:top w:val="single" w:sz="8" w:space="0" w:color="auto"/>
              <w:left w:val="single" w:sz="8" w:space="0" w:color="auto"/>
              <w:bottom w:val="single" w:sz="8" w:space="0" w:color="auto"/>
              <w:right w:val="single" w:sz="8" w:space="0" w:color="auto"/>
            </w:tcBorders>
          </w:tcPr>
          <w:p w14:paraId="368AD875" w14:textId="77777777" w:rsidR="00AE4E08" w:rsidRDefault="00007878">
            <w:pPr>
              <w:rPr>
                <w:rFonts w:ascii="Times New Roman" w:hAnsi="Times New Roman"/>
                <w:szCs w:val="21"/>
              </w:rPr>
            </w:pPr>
            <w:r>
              <w:rPr>
                <w:rFonts w:ascii="Times New Roman" w:eastAsia="Times" w:hAnsi="Times New Roman"/>
                <w:szCs w:val="21"/>
              </w:rPr>
              <w:t>Terminology</w:t>
            </w:r>
          </w:p>
        </w:tc>
        <w:tc>
          <w:tcPr>
            <w:tcW w:w="6843" w:type="dxa"/>
            <w:tcBorders>
              <w:top w:val="single" w:sz="8" w:space="0" w:color="auto"/>
              <w:left w:val="single" w:sz="8" w:space="0" w:color="auto"/>
              <w:bottom w:val="single" w:sz="8" w:space="0" w:color="auto"/>
              <w:right w:val="single" w:sz="8" w:space="0" w:color="auto"/>
            </w:tcBorders>
          </w:tcPr>
          <w:p w14:paraId="368AD876" w14:textId="77777777" w:rsidR="00AE4E08" w:rsidRDefault="00007878">
            <w:pPr>
              <w:rPr>
                <w:rFonts w:ascii="Times New Roman" w:hAnsi="Times New Roman"/>
                <w:szCs w:val="21"/>
              </w:rPr>
            </w:pPr>
            <w:r>
              <w:rPr>
                <w:rFonts w:ascii="Times New Roman" w:eastAsia="Times" w:hAnsi="Times New Roman"/>
                <w:szCs w:val="21"/>
              </w:rPr>
              <w:t>Description</w:t>
            </w:r>
          </w:p>
        </w:tc>
      </w:tr>
      <w:tr w:rsidR="00AE4E08" w14:paraId="368AD87A" w14:textId="77777777">
        <w:tc>
          <w:tcPr>
            <w:tcW w:w="3046" w:type="dxa"/>
            <w:tcBorders>
              <w:top w:val="single" w:sz="8" w:space="0" w:color="auto"/>
              <w:left w:val="single" w:sz="8" w:space="0" w:color="auto"/>
              <w:bottom w:val="single" w:sz="8" w:space="0" w:color="auto"/>
              <w:right w:val="single" w:sz="8" w:space="0" w:color="auto"/>
            </w:tcBorders>
          </w:tcPr>
          <w:p w14:paraId="368AD878" w14:textId="77777777" w:rsidR="00AE4E08" w:rsidRDefault="00007878">
            <w:pPr>
              <w:rPr>
                <w:rFonts w:ascii="Times New Roman" w:hAnsi="Times New Roman"/>
                <w:iCs/>
                <w:szCs w:val="21"/>
              </w:rPr>
            </w:pPr>
            <w:r>
              <w:rPr>
                <w:rFonts w:ascii="Times New Roman" w:hAnsi="Times New Roman"/>
                <w:iCs/>
                <w:szCs w:val="21"/>
              </w:rPr>
              <w:t xml:space="preserve">AI/ML model update </w:t>
            </w:r>
          </w:p>
        </w:tc>
        <w:tc>
          <w:tcPr>
            <w:tcW w:w="6843" w:type="dxa"/>
            <w:tcBorders>
              <w:top w:val="single" w:sz="8" w:space="0" w:color="auto"/>
              <w:left w:val="single" w:sz="8" w:space="0" w:color="auto"/>
              <w:bottom w:val="single" w:sz="8" w:space="0" w:color="auto"/>
              <w:right w:val="single" w:sz="8" w:space="0" w:color="auto"/>
            </w:tcBorders>
          </w:tcPr>
          <w:p w14:paraId="368AD879" w14:textId="77777777" w:rsidR="00AE4E08" w:rsidRDefault="00007878">
            <w:pPr>
              <w:rPr>
                <w:rFonts w:ascii="Times New Roman" w:hAnsi="Times New Roman"/>
                <w:iCs/>
                <w:szCs w:val="21"/>
              </w:rPr>
            </w:pPr>
            <w:r>
              <w:rPr>
                <w:rFonts w:ascii="Times New Roman" w:hAnsi="Times New Roman"/>
                <w:iCs/>
                <w:szCs w:val="21"/>
              </w:rPr>
              <w:t>Re-training or fine-tuning an AI/ML model via online/offline training to improve the model inference performance. The update could be the update of model parameters or the update of model structure</w:t>
            </w:r>
          </w:p>
        </w:tc>
      </w:tr>
    </w:tbl>
    <w:p w14:paraId="368AD87B" w14:textId="77777777" w:rsidR="00AE4E08" w:rsidRDefault="00AE4E08">
      <w:pPr>
        <w:rPr>
          <w:b/>
          <w:bCs/>
          <w:highlight w:val="yellow"/>
          <w:lang w:val="en-GB"/>
        </w:rPr>
      </w:pPr>
    </w:p>
    <w:p w14:paraId="368AD87C" w14:textId="77777777" w:rsidR="00AE4E08" w:rsidRDefault="00AE4E08">
      <w:pPr>
        <w:spacing w:line="360" w:lineRule="auto"/>
        <w:rPr>
          <w:lang w:val="en-GB"/>
        </w:rPr>
      </w:pPr>
    </w:p>
    <w:p w14:paraId="368AD87D" w14:textId="77777777" w:rsidR="00AE4E08" w:rsidRDefault="00007878">
      <w:pPr>
        <w:spacing w:line="360" w:lineRule="auto"/>
        <w:rPr>
          <w:lang w:val="en-GB"/>
        </w:rPr>
      </w:pPr>
      <w:r>
        <w:rPr>
          <w:lang w:val="en-GB"/>
        </w:rPr>
        <w:t>NVIDIA:</w:t>
      </w:r>
    </w:p>
    <w:p w14:paraId="368AD87E" w14:textId="77777777" w:rsidR="00AE4E08" w:rsidRDefault="00007878">
      <w:pPr>
        <w:rPr>
          <w:b/>
          <w:bCs/>
          <w:lang w:val="en-GB"/>
        </w:rPr>
      </w:pPr>
      <w:r>
        <w:rPr>
          <w:b/>
          <w:bCs/>
          <w:lang w:val="en-GB"/>
        </w:rPr>
        <w:t>Proposal 12: For AI/ML based enhancements for NR air interface, study potential specification impact related to assistance signalling and procedure for model performance monitoring, model update/tuning, and model selection/switching.</w:t>
      </w:r>
    </w:p>
    <w:p w14:paraId="368AD87F" w14:textId="77777777" w:rsidR="00AE4E08" w:rsidRDefault="00AE4E08">
      <w:pPr>
        <w:rPr>
          <w:b/>
          <w:bCs/>
          <w:lang w:val="en-GB"/>
        </w:rPr>
      </w:pPr>
    </w:p>
    <w:p w14:paraId="368AD880" w14:textId="77777777" w:rsidR="00AE4E08" w:rsidRDefault="00007878">
      <w:pPr>
        <w:spacing w:line="360" w:lineRule="auto"/>
        <w:rPr>
          <w:lang w:val="en-GB"/>
        </w:rPr>
      </w:pPr>
      <w:r>
        <w:rPr>
          <w:lang w:val="en-GB"/>
        </w:rPr>
        <w:t>Lenovo:</w:t>
      </w:r>
    </w:p>
    <w:p w14:paraId="368AD881" w14:textId="77777777" w:rsidR="00AE4E08" w:rsidRDefault="00007878">
      <w:pPr>
        <w:rPr>
          <w:b/>
          <w:bCs/>
          <w:lang w:val="en-GB"/>
        </w:rPr>
      </w:pPr>
      <w:r>
        <w:rPr>
          <w:b/>
          <w:bCs/>
          <w:lang w:val="en-GB"/>
        </w:rPr>
        <w:t>Part of Proposal 1: Define new terminologies to facilitate and align understanding in RAN1: Model update, Model registration, Model selection and Model adaptation.</w:t>
      </w:r>
    </w:p>
    <w:tbl>
      <w:tblPr>
        <w:tblStyle w:val="TableGrid"/>
        <w:tblW w:w="0" w:type="auto"/>
        <w:tblLayout w:type="fixed"/>
        <w:tblLook w:val="04A0" w:firstRow="1" w:lastRow="0" w:firstColumn="1" w:lastColumn="0" w:noHBand="0" w:noVBand="1"/>
      </w:tblPr>
      <w:tblGrid>
        <w:gridCol w:w="2371"/>
        <w:gridCol w:w="6936"/>
      </w:tblGrid>
      <w:tr w:rsidR="00AE4E08" w14:paraId="368AD884" w14:textId="77777777">
        <w:trPr>
          <w:trHeight w:val="251"/>
        </w:trPr>
        <w:tc>
          <w:tcPr>
            <w:tcW w:w="2371" w:type="dxa"/>
            <w:shd w:val="clear" w:color="auto" w:fill="F2F2F2" w:themeFill="background1" w:themeFillShade="F2"/>
            <w:vAlign w:val="center"/>
          </w:tcPr>
          <w:p w14:paraId="368AD882" w14:textId="77777777" w:rsidR="00AE4E08" w:rsidRDefault="00007878">
            <w:pPr>
              <w:jc w:val="center"/>
              <w:rPr>
                <w:lang w:eastAsia="zh-CN"/>
              </w:rPr>
            </w:pPr>
            <w:r>
              <w:t>Terminology</w:t>
            </w:r>
          </w:p>
        </w:tc>
        <w:tc>
          <w:tcPr>
            <w:tcW w:w="6936" w:type="dxa"/>
            <w:shd w:val="clear" w:color="auto" w:fill="F2F2F2" w:themeFill="background1" w:themeFillShade="F2"/>
            <w:vAlign w:val="center"/>
          </w:tcPr>
          <w:p w14:paraId="368AD883" w14:textId="77777777" w:rsidR="00AE4E08" w:rsidRDefault="00007878">
            <w:pPr>
              <w:jc w:val="center"/>
              <w:rPr>
                <w:lang w:eastAsia="zh-CN"/>
              </w:rPr>
            </w:pPr>
            <w:r>
              <w:t>Description</w:t>
            </w:r>
          </w:p>
        </w:tc>
      </w:tr>
      <w:tr w:rsidR="00AE4E08" w14:paraId="368AD887" w14:textId="77777777">
        <w:tc>
          <w:tcPr>
            <w:tcW w:w="2371" w:type="dxa"/>
          </w:tcPr>
          <w:p w14:paraId="368AD885" w14:textId="77777777" w:rsidR="00AE4E08" w:rsidRDefault="00007878">
            <w:pPr>
              <w:rPr>
                <w:lang w:eastAsia="zh-CN"/>
              </w:rPr>
            </w:pPr>
            <w:r>
              <w:rPr>
                <w:rFonts w:hint="eastAsia"/>
                <w:lang w:eastAsia="zh-CN"/>
              </w:rPr>
              <w:t>M</w:t>
            </w:r>
            <w:r>
              <w:rPr>
                <w:lang w:eastAsia="zh-CN"/>
              </w:rPr>
              <w:t>odel update</w:t>
            </w:r>
          </w:p>
        </w:tc>
        <w:tc>
          <w:tcPr>
            <w:tcW w:w="6936" w:type="dxa"/>
          </w:tcPr>
          <w:p w14:paraId="368AD886" w14:textId="77777777" w:rsidR="00AE4E08" w:rsidRDefault="00007878">
            <w:pPr>
              <w:rPr>
                <w:lang w:eastAsia="zh-CN"/>
              </w:rPr>
            </w:pPr>
            <w:r>
              <w:rPr>
                <w:lang w:eastAsia="zh-CN"/>
              </w:rPr>
              <w:t xml:space="preserve">A process of updating the properties, e.g., weights or structure, of a registered AI/ML model to improve the model inference performance. </w:t>
            </w:r>
          </w:p>
        </w:tc>
      </w:tr>
    </w:tbl>
    <w:p w14:paraId="368AD888" w14:textId="77777777" w:rsidR="00AE4E08" w:rsidRDefault="00AE4E08">
      <w:pPr>
        <w:rPr>
          <w:b/>
          <w:bCs/>
          <w:highlight w:val="yellow"/>
          <w:lang w:val="en-GB"/>
        </w:rPr>
      </w:pPr>
    </w:p>
    <w:p w14:paraId="368AD889" w14:textId="77777777" w:rsidR="00AE4E08" w:rsidRDefault="00AE4E08">
      <w:pPr>
        <w:rPr>
          <w:highlight w:val="yellow"/>
          <w:lang w:val="en-GB"/>
        </w:rPr>
      </w:pPr>
    </w:p>
    <w:p w14:paraId="368AD88A" w14:textId="77777777" w:rsidR="00AE4E08" w:rsidRDefault="00007878">
      <w:pPr>
        <w:spacing w:line="360" w:lineRule="auto"/>
        <w:rPr>
          <w:lang w:val="en-GB"/>
        </w:rPr>
      </w:pPr>
      <w:r>
        <w:rPr>
          <w:lang w:val="en-GB"/>
        </w:rPr>
        <w:t>CAICT:</w:t>
      </w:r>
    </w:p>
    <w:p w14:paraId="368AD88B" w14:textId="77777777" w:rsidR="00AE4E08" w:rsidRDefault="00007878">
      <w:pPr>
        <w:rPr>
          <w:b/>
          <w:bCs/>
          <w:lang w:val="en-GB"/>
        </w:rPr>
      </w:pPr>
      <w:r>
        <w:rPr>
          <w:b/>
          <w:bCs/>
          <w:lang w:val="en-GB"/>
        </w:rPr>
        <w:t xml:space="preserve">Proposal 8: Model update for an activated AI model should include the process of model deactivation and new model activation process. </w:t>
      </w:r>
    </w:p>
    <w:p w14:paraId="368AD88C" w14:textId="77777777" w:rsidR="00AE4E08" w:rsidRDefault="00AE4E08">
      <w:pPr>
        <w:rPr>
          <w:b/>
          <w:bCs/>
          <w:lang w:val="en-GB"/>
        </w:rPr>
      </w:pPr>
    </w:p>
    <w:p w14:paraId="368AD88D" w14:textId="77777777" w:rsidR="00AE4E08" w:rsidRDefault="00007878">
      <w:pPr>
        <w:rPr>
          <w:b/>
          <w:bCs/>
          <w:highlight w:val="yellow"/>
          <w:lang w:val="en-GB"/>
        </w:rPr>
      </w:pPr>
      <w:r>
        <w:rPr>
          <w:b/>
          <w:bCs/>
          <w:lang w:val="en-GB"/>
        </w:rPr>
        <w:t>Proposal 9: Model update is performed offline.</w:t>
      </w:r>
    </w:p>
    <w:p w14:paraId="368AD88E" w14:textId="77777777" w:rsidR="00AE4E08" w:rsidRDefault="00AE4E08">
      <w:pPr>
        <w:rPr>
          <w:highlight w:val="yellow"/>
          <w:lang w:val="en-GB"/>
        </w:rPr>
      </w:pPr>
    </w:p>
    <w:p w14:paraId="368AD88F" w14:textId="77777777" w:rsidR="00AE4E08" w:rsidRDefault="00AE4E08">
      <w:pPr>
        <w:rPr>
          <w:highlight w:val="yellow"/>
          <w:lang w:val="en-GB"/>
        </w:rPr>
      </w:pPr>
    </w:p>
    <w:p w14:paraId="368AD890" w14:textId="77777777" w:rsidR="00AE4E08" w:rsidRDefault="00007878">
      <w:pPr>
        <w:spacing w:line="360" w:lineRule="auto"/>
        <w:rPr>
          <w:lang w:val="en-GB"/>
        </w:rPr>
      </w:pPr>
      <w:r>
        <w:rPr>
          <w:lang w:val="en-GB"/>
        </w:rPr>
        <w:t>Qualcomm:</w:t>
      </w:r>
    </w:p>
    <w:p w14:paraId="368AD891" w14:textId="77777777" w:rsidR="00AE4E08" w:rsidRDefault="00007878">
      <w:pPr>
        <w:rPr>
          <w:b/>
          <w:bCs/>
          <w:lang w:val="en-GB"/>
        </w:rPr>
      </w:pPr>
      <w:r>
        <w:rPr>
          <w:b/>
          <w:bCs/>
          <w:lang w:val="en-GB"/>
        </w:rPr>
        <w:t xml:space="preserve">Proposal 20: Model update should happen offline such that the updated model remains optimized for the target device and model performance for the AI/ML use case can be ensured through rigorous testing.  </w:t>
      </w:r>
    </w:p>
    <w:p w14:paraId="368AD892" w14:textId="77777777" w:rsidR="00AE4E08" w:rsidRDefault="00AE4E08">
      <w:pPr>
        <w:rPr>
          <w:highlight w:val="yellow"/>
          <w:lang w:val="en-GB"/>
        </w:rPr>
      </w:pPr>
    </w:p>
    <w:p w14:paraId="368AD893" w14:textId="77777777" w:rsidR="00AE4E08" w:rsidRDefault="00AE4E08">
      <w:pPr>
        <w:rPr>
          <w:highlight w:val="yellow"/>
          <w:lang w:val="en-GB"/>
        </w:rPr>
      </w:pPr>
    </w:p>
    <w:p w14:paraId="368AD894" w14:textId="77777777" w:rsidR="00AE4E08" w:rsidRDefault="00007878">
      <w:pPr>
        <w:spacing w:line="360" w:lineRule="auto"/>
        <w:rPr>
          <w:lang w:val="en-GB"/>
        </w:rPr>
      </w:pPr>
      <w:r>
        <w:rPr>
          <w:lang w:val="en-GB"/>
        </w:rPr>
        <w:t>NEC:</w:t>
      </w:r>
    </w:p>
    <w:p w14:paraId="368AD895" w14:textId="77777777" w:rsidR="00AE4E08" w:rsidRDefault="00007878">
      <w:pPr>
        <w:rPr>
          <w:b/>
          <w:bCs/>
          <w:highlight w:val="yellow"/>
          <w:lang w:val="en-GB"/>
        </w:rPr>
      </w:pPr>
      <w:r>
        <w:rPr>
          <w:b/>
          <w:bCs/>
          <w:lang w:val="en-GB"/>
        </w:rPr>
        <w:t>Proposal 4: Study the methods to update AI/ML model with minimum interruptions of AI/ML model inference.</w:t>
      </w:r>
    </w:p>
    <w:p w14:paraId="368AD896" w14:textId="77777777" w:rsidR="00AE4E08" w:rsidRDefault="00AE4E08">
      <w:pPr>
        <w:rPr>
          <w:highlight w:val="yellow"/>
          <w:lang w:val="en-GB"/>
        </w:rPr>
      </w:pPr>
    </w:p>
    <w:p w14:paraId="368AD897" w14:textId="77777777" w:rsidR="00AE4E08" w:rsidRDefault="00007878">
      <w:pPr>
        <w:rPr>
          <w:lang w:val="en-GB"/>
        </w:rPr>
      </w:pPr>
      <w:r>
        <w:rPr>
          <w:lang w:val="en-GB"/>
        </w:rPr>
        <w:t>vivo:</w:t>
      </w:r>
    </w:p>
    <w:p w14:paraId="368AD898" w14:textId="77777777" w:rsidR="00AE4E08" w:rsidRDefault="00007878">
      <w:pPr>
        <w:pStyle w:val="proposal0"/>
        <w:numPr>
          <w:ilvl w:val="0"/>
          <w:numId w:val="45"/>
        </w:numPr>
        <w:ind w:left="1134" w:hanging="1134"/>
      </w:pPr>
      <w:r>
        <w:t>Study ways for UE to report its capability for latencies with respect to the model inference.</w:t>
      </w:r>
    </w:p>
    <w:p w14:paraId="368AD899" w14:textId="77777777" w:rsidR="00AE4E08" w:rsidRDefault="00007878">
      <w:pPr>
        <w:pStyle w:val="proposal0"/>
        <w:numPr>
          <w:ilvl w:val="0"/>
          <w:numId w:val="45"/>
        </w:numPr>
        <w:ind w:left="1134" w:hanging="1134"/>
      </w:pPr>
      <w:r>
        <w:t>Study UE capability on supported quantization levels.</w:t>
      </w:r>
    </w:p>
    <w:p w14:paraId="368AD89A" w14:textId="77777777" w:rsidR="00AE4E08" w:rsidRDefault="00AE4E08"/>
    <w:p w14:paraId="368AD89B" w14:textId="77777777" w:rsidR="00AE4E08" w:rsidRDefault="00007878">
      <w:pPr>
        <w:rPr>
          <w:lang w:val="en-GB"/>
        </w:rPr>
      </w:pPr>
      <w:r>
        <w:rPr>
          <w:lang w:val="en-GB"/>
        </w:rPr>
        <w:t>LG:</w:t>
      </w:r>
    </w:p>
    <w:p w14:paraId="368AD89C" w14:textId="77777777" w:rsidR="00AE4E08" w:rsidRDefault="00007878">
      <w:pPr>
        <w:rPr>
          <w:lang w:val="en-GB"/>
        </w:rPr>
      </w:pPr>
      <w:r>
        <w:rPr>
          <w:b/>
        </w:rPr>
        <w:t>Model update: An action to deliver an updated AI/ML model to the Model Inference function</w:t>
      </w:r>
    </w:p>
    <w:p w14:paraId="368AD89D" w14:textId="77777777" w:rsidR="00AE4E08" w:rsidRDefault="00AE4E08">
      <w:pPr>
        <w:rPr>
          <w:lang w:val="en-GB"/>
        </w:rPr>
      </w:pPr>
    </w:p>
    <w:p w14:paraId="368AD89E" w14:textId="77777777" w:rsidR="00AE4E08" w:rsidRDefault="00AE4E08">
      <w:pPr>
        <w:rPr>
          <w:lang w:val="en-GB"/>
        </w:rPr>
      </w:pPr>
    </w:p>
    <w:p w14:paraId="368AD89F" w14:textId="77777777" w:rsidR="00AE4E08" w:rsidRDefault="00AE4E08">
      <w:pPr>
        <w:rPr>
          <w:lang w:val="en-GB"/>
        </w:rPr>
      </w:pPr>
    </w:p>
    <w:p w14:paraId="368AD8A0" w14:textId="77777777" w:rsidR="00AE4E08" w:rsidRDefault="00007878">
      <w:pPr>
        <w:pStyle w:val="Heading5"/>
        <w:numPr>
          <w:ilvl w:val="0"/>
          <w:numId w:val="0"/>
        </w:numPr>
        <w:ind w:left="1008" w:hanging="1008"/>
      </w:pPr>
      <w:r>
        <w:t>[FL1] Proposal 4-25</w:t>
      </w:r>
    </w:p>
    <w:p w14:paraId="368AD8A1" w14:textId="77777777" w:rsidR="00AE4E08" w:rsidRDefault="00007878">
      <w:pPr>
        <w:rPr>
          <w:lang w:val="en-GB"/>
        </w:rPr>
      </w:pPr>
      <w:r>
        <w:rPr>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AE4E08" w14:paraId="368AD8A4" w14:textId="77777777">
        <w:tc>
          <w:tcPr>
            <w:tcW w:w="3066" w:type="dxa"/>
          </w:tcPr>
          <w:p w14:paraId="368AD8A2" w14:textId="77777777" w:rsidR="00AE4E08" w:rsidRDefault="00007878">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Terminology</w:t>
            </w:r>
          </w:p>
        </w:tc>
        <w:tc>
          <w:tcPr>
            <w:tcW w:w="6563" w:type="dxa"/>
          </w:tcPr>
          <w:p w14:paraId="368AD8A3" w14:textId="77777777" w:rsidR="00AE4E08" w:rsidRDefault="00007878">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Description</w:t>
            </w:r>
          </w:p>
        </w:tc>
      </w:tr>
      <w:tr w:rsidR="00AE4E08" w14:paraId="368AD8A7" w14:textId="77777777">
        <w:tc>
          <w:tcPr>
            <w:tcW w:w="3066" w:type="dxa"/>
          </w:tcPr>
          <w:p w14:paraId="368AD8A5" w14:textId="77777777" w:rsidR="00AE4E08" w:rsidRDefault="00007878">
            <w:pPr>
              <w:spacing w:after="160" w:line="259" w:lineRule="auto"/>
              <w:rPr>
                <w:rFonts w:ascii="Calibri" w:eastAsia="Calibri" w:hAnsi="Calibri" w:cs="Calibri"/>
                <w:sz w:val="20"/>
                <w:szCs w:val="20"/>
                <w:lang w:val="en-GB"/>
              </w:rPr>
            </w:pPr>
            <w:r>
              <w:rPr>
                <w:rFonts w:cstheme="minorHAnsi"/>
                <w:sz w:val="20"/>
                <w:szCs w:val="20"/>
              </w:rPr>
              <w:t>Model update</w:t>
            </w:r>
          </w:p>
        </w:tc>
        <w:tc>
          <w:tcPr>
            <w:tcW w:w="6563" w:type="dxa"/>
          </w:tcPr>
          <w:p w14:paraId="368AD8A6" w14:textId="77777777" w:rsidR="00AE4E08" w:rsidRDefault="00007878">
            <w:pPr>
              <w:spacing w:after="160" w:line="259" w:lineRule="auto"/>
              <w:rPr>
                <w:rFonts w:ascii="Calibri" w:eastAsia="Calibri" w:hAnsi="Calibri" w:cs="Calibri"/>
                <w:sz w:val="20"/>
                <w:szCs w:val="20"/>
                <w:lang w:val="en-GB"/>
              </w:rPr>
            </w:pPr>
            <w:r>
              <w:rPr>
                <w:rFonts w:eastAsia="Malgun Gothic" w:cstheme="minorHAnsi"/>
                <w:sz w:val="20"/>
                <w:szCs w:val="20"/>
                <w:lang w:eastAsia="ko-KR"/>
              </w:rPr>
              <w:t xml:space="preserve">Process of improving the model performance by either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parameters.</w:t>
            </w:r>
          </w:p>
        </w:tc>
      </w:tr>
    </w:tbl>
    <w:p w14:paraId="368AD8A8"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D8AC" w14:textId="77777777">
        <w:trPr>
          <w:trHeight w:val="449"/>
        </w:trPr>
        <w:tc>
          <w:tcPr>
            <w:tcW w:w="2235" w:type="dxa"/>
            <w:shd w:val="clear" w:color="auto" w:fill="D9D9D9" w:themeFill="background1" w:themeFillShade="D9"/>
          </w:tcPr>
          <w:p w14:paraId="368AD8A9" w14:textId="77777777" w:rsidR="00AE4E08" w:rsidRDefault="00AE4E08">
            <w:pPr>
              <w:jc w:val="center"/>
              <w:rPr>
                <w:lang w:val="en-GB"/>
              </w:rPr>
            </w:pPr>
          </w:p>
        </w:tc>
        <w:tc>
          <w:tcPr>
            <w:tcW w:w="3863" w:type="dxa"/>
            <w:shd w:val="clear" w:color="auto" w:fill="D9D9D9" w:themeFill="background1" w:themeFillShade="D9"/>
            <w:vAlign w:val="center"/>
          </w:tcPr>
          <w:p w14:paraId="368AD8AA"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8AB" w14:textId="77777777" w:rsidR="00AE4E08" w:rsidRDefault="00007878">
            <w:pPr>
              <w:jc w:val="center"/>
              <w:rPr>
                <w:lang w:val="en-GB"/>
              </w:rPr>
            </w:pPr>
            <w:r>
              <w:rPr>
                <w:lang w:val="en-GB"/>
              </w:rPr>
              <w:t>No</w:t>
            </w:r>
          </w:p>
        </w:tc>
      </w:tr>
      <w:tr w:rsidR="00AE4E08" w14:paraId="368AD8B0" w14:textId="77777777">
        <w:trPr>
          <w:trHeight w:val="746"/>
        </w:trPr>
        <w:tc>
          <w:tcPr>
            <w:tcW w:w="2235" w:type="dxa"/>
          </w:tcPr>
          <w:p w14:paraId="368AD8AD" w14:textId="77777777" w:rsidR="00AE4E08" w:rsidRDefault="00007878">
            <w:pPr>
              <w:jc w:val="center"/>
              <w:rPr>
                <w:lang w:val="en-GB"/>
              </w:rPr>
            </w:pPr>
            <w:r>
              <w:rPr>
                <w:lang w:val="en-GB"/>
              </w:rPr>
              <w:lastRenderedPageBreak/>
              <w:t>Agree?</w:t>
            </w:r>
          </w:p>
        </w:tc>
        <w:tc>
          <w:tcPr>
            <w:tcW w:w="3863" w:type="dxa"/>
          </w:tcPr>
          <w:p w14:paraId="368AD8AE" w14:textId="77777777" w:rsidR="00AE4E08" w:rsidRDefault="00007878">
            <w:pPr>
              <w:rPr>
                <w:lang w:val="en-GB" w:eastAsia="zh-CN"/>
              </w:rPr>
            </w:pPr>
            <w:r>
              <w:rPr>
                <w:lang w:val="en-GB"/>
              </w:rPr>
              <w:t xml:space="preserve"> CAICT</w:t>
            </w:r>
            <w:r>
              <w:rPr>
                <w:rFonts w:hint="eastAsia"/>
                <w:lang w:eastAsia="zh-CN"/>
              </w:rPr>
              <w:t xml:space="preserve"> H</w:t>
            </w:r>
            <w:r>
              <w:rPr>
                <w:lang w:eastAsia="zh-CN"/>
              </w:rPr>
              <w:t xml:space="preserve">uawei, </w:t>
            </w:r>
            <w:proofErr w:type="spellStart"/>
            <w:r>
              <w:rPr>
                <w:rFonts w:hint="eastAsia"/>
                <w:lang w:eastAsia="zh-CN"/>
              </w:rPr>
              <w:t>Hi</w:t>
            </w:r>
            <w:r>
              <w:rPr>
                <w:lang w:eastAsia="zh-CN"/>
              </w:rPr>
              <w:t>Silicon</w:t>
            </w:r>
            <w:proofErr w:type="spellEnd"/>
            <w:r>
              <w:rPr>
                <w:lang w:eastAsia="zh-CN"/>
              </w:rPr>
              <w:t>, Panasonic</w:t>
            </w:r>
            <w:r>
              <w:rPr>
                <w:rFonts w:hint="eastAsia"/>
                <w:lang w:eastAsia="zh-CN"/>
              </w:rPr>
              <w:t>, CATT</w:t>
            </w:r>
          </w:p>
        </w:tc>
        <w:tc>
          <w:tcPr>
            <w:tcW w:w="3864" w:type="dxa"/>
          </w:tcPr>
          <w:p w14:paraId="368AD8AF" w14:textId="77777777" w:rsidR="00AE4E08" w:rsidRDefault="00AE4E08">
            <w:pPr>
              <w:rPr>
                <w:lang w:val="en-GB"/>
              </w:rPr>
            </w:pPr>
          </w:p>
        </w:tc>
      </w:tr>
      <w:tr w:rsidR="00AE4E08" w14:paraId="368AD8B3" w14:textId="77777777">
        <w:tc>
          <w:tcPr>
            <w:tcW w:w="2235" w:type="dxa"/>
            <w:shd w:val="clear" w:color="auto" w:fill="D9D9D9" w:themeFill="background1" w:themeFillShade="D9"/>
          </w:tcPr>
          <w:p w14:paraId="368AD8B1"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8B2" w14:textId="77777777" w:rsidR="00AE4E08" w:rsidRDefault="00007878">
            <w:pPr>
              <w:jc w:val="center"/>
              <w:rPr>
                <w:b/>
                <w:bCs/>
                <w:lang w:val="en-GB"/>
              </w:rPr>
            </w:pPr>
            <w:r>
              <w:rPr>
                <w:rFonts w:hint="eastAsia"/>
                <w:b/>
                <w:bCs/>
                <w:lang w:val="en-GB"/>
              </w:rPr>
              <w:t>C</w:t>
            </w:r>
            <w:r>
              <w:rPr>
                <w:b/>
                <w:bCs/>
                <w:lang w:val="en-GB"/>
              </w:rPr>
              <w:t>omments</w:t>
            </w:r>
          </w:p>
        </w:tc>
      </w:tr>
      <w:tr w:rsidR="00AE4E08" w14:paraId="368AD8B6" w14:textId="77777777">
        <w:tc>
          <w:tcPr>
            <w:tcW w:w="2235" w:type="dxa"/>
          </w:tcPr>
          <w:p w14:paraId="368AD8B4"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8B5" w14:textId="77777777" w:rsidR="00AE4E08" w:rsidRDefault="00007878">
            <w:pPr>
              <w:rPr>
                <w:lang w:eastAsia="zh-CN"/>
              </w:rPr>
            </w:pPr>
            <w:r>
              <w:rPr>
                <w:rFonts w:hint="eastAsia"/>
                <w:lang w:eastAsia="zh-CN"/>
              </w:rPr>
              <w:t>F</w:t>
            </w:r>
            <w:r>
              <w:rPr>
                <w:lang w:eastAsia="zh-CN"/>
              </w:rPr>
              <w:t>ine with this.</w:t>
            </w:r>
          </w:p>
        </w:tc>
      </w:tr>
      <w:tr w:rsidR="00AE4E08" w14:paraId="368AD8B9" w14:textId="77777777">
        <w:tc>
          <w:tcPr>
            <w:tcW w:w="2235" w:type="dxa"/>
          </w:tcPr>
          <w:p w14:paraId="368AD8B7" w14:textId="77777777" w:rsidR="00AE4E08" w:rsidRDefault="00007878">
            <w:pPr>
              <w:rPr>
                <w:lang w:eastAsia="zh-CN"/>
              </w:rPr>
            </w:pPr>
            <w:r>
              <w:rPr>
                <w:lang w:eastAsia="zh-CN"/>
              </w:rPr>
              <w:t>Nokia</w:t>
            </w:r>
          </w:p>
        </w:tc>
        <w:tc>
          <w:tcPr>
            <w:tcW w:w="7727" w:type="dxa"/>
            <w:gridSpan w:val="2"/>
          </w:tcPr>
          <w:p w14:paraId="368AD8B8" w14:textId="77777777" w:rsidR="00AE4E08" w:rsidRDefault="00007878">
            <w:pPr>
              <w:rPr>
                <w:rFonts w:eastAsia="Malgun Gothic"/>
                <w:lang w:eastAsia="ko-KR"/>
              </w:rPr>
            </w:pPr>
            <w:r>
              <w:rPr>
                <w:rFonts w:eastAsia="Malgun Gothic"/>
                <w:lang w:eastAsia="ko-KR"/>
              </w:rPr>
              <w:t xml:space="preserve">Ok </w:t>
            </w:r>
          </w:p>
        </w:tc>
      </w:tr>
      <w:tr w:rsidR="00AE4E08" w14:paraId="368AD8C0" w14:textId="77777777">
        <w:tc>
          <w:tcPr>
            <w:tcW w:w="2235" w:type="dxa"/>
          </w:tcPr>
          <w:p w14:paraId="368AD8BA" w14:textId="77777777" w:rsidR="00AE4E08" w:rsidRDefault="00007878">
            <w:pPr>
              <w:rPr>
                <w:lang w:eastAsia="zh-CN"/>
              </w:rPr>
            </w:pPr>
            <w:r>
              <w:rPr>
                <w:rFonts w:hint="eastAsia"/>
                <w:lang w:eastAsia="zh-CN"/>
              </w:rPr>
              <w:t>X</w:t>
            </w:r>
            <w:r>
              <w:rPr>
                <w:lang w:eastAsia="zh-CN"/>
              </w:rPr>
              <w:t>iaomi 1</w:t>
            </w:r>
          </w:p>
        </w:tc>
        <w:tc>
          <w:tcPr>
            <w:tcW w:w="7727" w:type="dxa"/>
            <w:gridSpan w:val="2"/>
          </w:tcPr>
          <w:p w14:paraId="368AD8BB" w14:textId="77777777" w:rsidR="00AE4E08" w:rsidRDefault="00007878">
            <w:pPr>
              <w:rPr>
                <w:rFonts w:cstheme="minorHAnsi"/>
                <w:sz w:val="20"/>
                <w:szCs w:val="20"/>
                <w:lang w:eastAsia="zh-CN"/>
              </w:rPr>
            </w:pPr>
            <w:r>
              <w:rPr>
                <w:rFonts w:cstheme="minorHAnsi"/>
                <w:sz w:val="20"/>
                <w:szCs w:val="20"/>
                <w:lang w:eastAsia="zh-CN"/>
              </w:rPr>
              <w:t xml:space="preserve">In our understanding, model update is the kind of AI mode re-training, so we want to reflect this point in the definition and suggest the following update. </w:t>
            </w:r>
          </w:p>
          <w:p w14:paraId="368AD8BC" w14:textId="77777777" w:rsidR="00AE4E08" w:rsidRDefault="00007878">
            <w:pPr>
              <w:rPr>
                <w:rFonts w:eastAsia="Malgun Gothic" w:cstheme="minorHAnsi"/>
                <w:i/>
                <w:sz w:val="20"/>
                <w:szCs w:val="20"/>
                <w:lang w:eastAsia="ko-KR"/>
              </w:rPr>
            </w:pPr>
            <w:r>
              <w:rPr>
                <w:rFonts w:eastAsia="Malgun Gothic" w:cstheme="minorHAnsi"/>
                <w:i/>
                <w:sz w:val="20"/>
                <w:szCs w:val="20"/>
                <w:lang w:eastAsia="ko-KR"/>
              </w:rPr>
              <w:t>Process of improving the model performance by</w:t>
            </w:r>
            <w:r>
              <w:rPr>
                <w:rFonts w:eastAsia="Malgun Gothic" w:cstheme="minorHAnsi"/>
                <w:b/>
                <w:i/>
                <w:color w:val="FF0000"/>
                <w:sz w:val="20"/>
                <w:szCs w:val="20"/>
                <w:lang w:eastAsia="ko-KR"/>
              </w:rPr>
              <w:t xml:space="preserve"> re-training one AI model with</w:t>
            </w:r>
            <w:r>
              <w:rPr>
                <w:rFonts w:eastAsia="Malgun Gothic" w:cstheme="minorHAnsi"/>
                <w:i/>
                <w:sz w:val="20"/>
                <w:szCs w:val="20"/>
                <w:lang w:eastAsia="ko-KR"/>
              </w:rPr>
              <w:t xml:space="preserve"> either </w:t>
            </w:r>
            <w:r>
              <w:rPr>
                <w:rFonts w:eastAsia="Malgun Gothic" w:cstheme="minorHAnsi"/>
                <w:i/>
                <w:sz w:val="20"/>
                <w:szCs w:val="20"/>
              </w:rPr>
              <w:t>updating</w:t>
            </w:r>
            <w:r>
              <w:rPr>
                <w:rFonts w:eastAsia="Malgun Gothic" w:cstheme="minorHAnsi"/>
                <w:i/>
                <w:sz w:val="20"/>
                <w:szCs w:val="20"/>
                <w:lang w:eastAsia="ko-KR"/>
              </w:rPr>
              <w:t xml:space="preserve"> </w:t>
            </w:r>
            <w:r>
              <w:rPr>
                <w:rFonts w:eastAsia="Malgun Gothic" w:cstheme="minorHAnsi"/>
                <w:i/>
                <w:sz w:val="20"/>
                <w:szCs w:val="20"/>
              </w:rPr>
              <w:t xml:space="preserve">the </w:t>
            </w:r>
            <w:r>
              <w:rPr>
                <w:rFonts w:eastAsia="Malgun Gothic" w:cstheme="minorHAnsi"/>
                <w:i/>
                <w:sz w:val="20"/>
                <w:szCs w:val="20"/>
                <w:lang w:eastAsia="ko-KR"/>
              </w:rPr>
              <w:t xml:space="preserve">model parameters or </w:t>
            </w:r>
            <w:r>
              <w:rPr>
                <w:rFonts w:eastAsia="Malgun Gothic" w:cstheme="minorHAnsi"/>
                <w:i/>
                <w:sz w:val="20"/>
                <w:szCs w:val="20"/>
              </w:rPr>
              <w:t>updating the model structure and</w:t>
            </w:r>
            <w:r>
              <w:rPr>
                <w:rFonts w:eastAsia="Malgun Gothic" w:cstheme="minorHAnsi"/>
                <w:i/>
                <w:sz w:val="20"/>
                <w:szCs w:val="20"/>
                <w:lang w:eastAsia="ko-KR"/>
              </w:rPr>
              <w:t xml:space="preserve"> </w:t>
            </w:r>
            <w:r>
              <w:rPr>
                <w:rFonts w:eastAsia="Malgun Gothic" w:cstheme="minorHAnsi"/>
                <w:i/>
                <w:sz w:val="20"/>
                <w:szCs w:val="20"/>
              </w:rPr>
              <w:t xml:space="preserve">its </w:t>
            </w:r>
            <w:r>
              <w:rPr>
                <w:rFonts w:eastAsia="Malgun Gothic" w:cstheme="minorHAnsi"/>
                <w:i/>
                <w:sz w:val="20"/>
                <w:szCs w:val="20"/>
                <w:lang w:eastAsia="ko-KR"/>
              </w:rPr>
              <w:t>parameters.</w:t>
            </w:r>
          </w:p>
          <w:p w14:paraId="368AD8BD" w14:textId="77777777" w:rsidR="00AE4E08" w:rsidRDefault="00AE4E08">
            <w:pPr>
              <w:rPr>
                <w:rFonts w:eastAsia="Malgun Gothic" w:cstheme="minorHAnsi"/>
                <w:i/>
                <w:lang w:eastAsia="ko-KR"/>
              </w:rPr>
            </w:pPr>
          </w:p>
          <w:p w14:paraId="368AD8BE" w14:textId="77777777" w:rsidR="00AE4E08" w:rsidRDefault="00007878">
            <w:pPr>
              <w:pStyle w:val="pf0"/>
              <w:rPr>
                <w:rFonts w:ascii="Arial" w:hAnsi="Arial" w:cs="Arial"/>
                <w:iCs/>
                <w:color w:val="FF0000"/>
                <w:sz w:val="22"/>
                <w:szCs w:val="22"/>
              </w:rPr>
            </w:pPr>
            <w:r>
              <w:rPr>
                <w:rFonts w:eastAsia="Malgun Gothic" w:cstheme="minorHAnsi"/>
                <w:iCs/>
                <w:color w:val="FF0000"/>
                <w:sz w:val="28"/>
                <w:szCs w:val="28"/>
              </w:rPr>
              <w:t xml:space="preserve">[Mod] </w:t>
            </w:r>
            <w:r>
              <w:rPr>
                <w:rFonts w:ascii="Segoe UI" w:hAnsi="Segoe UI" w:cs="Segoe UI"/>
                <w:iCs/>
                <w:color w:val="FF0000"/>
                <w:sz w:val="20"/>
                <w:szCs w:val="20"/>
              </w:rPr>
              <w:t xml:space="preserve">Model retraining may be one way to identify what updates are needed. It would be better to keep the current definition </w:t>
            </w:r>
            <w:proofErr w:type="gramStart"/>
            <w:r>
              <w:rPr>
                <w:rFonts w:ascii="Segoe UI" w:hAnsi="Segoe UI" w:cs="Segoe UI"/>
                <w:iCs/>
                <w:color w:val="FF0000"/>
                <w:sz w:val="20"/>
                <w:szCs w:val="20"/>
              </w:rPr>
              <w:t>simple</w:t>
            </w:r>
            <w:proofErr w:type="gramEnd"/>
            <w:r>
              <w:rPr>
                <w:rFonts w:ascii="Segoe UI" w:hAnsi="Segoe UI" w:cs="Segoe UI"/>
                <w:iCs/>
                <w:color w:val="FF0000"/>
                <w:sz w:val="20"/>
                <w:szCs w:val="20"/>
              </w:rPr>
              <w:t xml:space="preserve"> but a note has been added to clarify. </w:t>
            </w:r>
          </w:p>
          <w:p w14:paraId="368AD8BF" w14:textId="77777777" w:rsidR="00AE4E08" w:rsidRDefault="00AE4E08">
            <w:pPr>
              <w:rPr>
                <w:rFonts w:eastAsia="Malgun Gothic"/>
                <w:lang w:eastAsia="ko-KR"/>
              </w:rPr>
            </w:pPr>
          </w:p>
        </w:tc>
      </w:tr>
      <w:tr w:rsidR="00AE4E08" w14:paraId="368AD8C3" w14:textId="77777777">
        <w:tc>
          <w:tcPr>
            <w:tcW w:w="2235" w:type="dxa"/>
          </w:tcPr>
          <w:p w14:paraId="368AD8C1" w14:textId="77777777" w:rsidR="00AE4E08" w:rsidRDefault="00007878">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368AD8C2" w14:textId="77777777" w:rsidR="00AE4E08" w:rsidRDefault="00007878">
            <w:pPr>
              <w:rPr>
                <w:rFonts w:cstheme="minorHAnsi"/>
                <w:sz w:val="20"/>
                <w:szCs w:val="20"/>
                <w:lang w:eastAsia="zh-CN"/>
              </w:rPr>
            </w:pPr>
            <w:r>
              <w:rPr>
                <w:rFonts w:hint="eastAsia"/>
                <w:lang w:eastAsia="zh-CN"/>
              </w:rPr>
              <w:t>O</w:t>
            </w:r>
            <w:r>
              <w:rPr>
                <w:lang w:eastAsia="zh-CN"/>
              </w:rPr>
              <w:t>K</w:t>
            </w:r>
          </w:p>
        </w:tc>
      </w:tr>
      <w:tr w:rsidR="00AE4E08" w14:paraId="368AD8C7" w14:textId="77777777">
        <w:tc>
          <w:tcPr>
            <w:tcW w:w="2235" w:type="dxa"/>
          </w:tcPr>
          <w:p w14:paraId="368AD8C4" w14:textId="77777777" w:rsidR="00AE4E08" w:rsidRDefault="00007878">
            <w:pPr>
              <w:rPr>
                <w:lang w:eastAsia="zh-CN"/>
              </w:rPr>
            </w:pPr>
            <w:r>
              <w:rPr>
                <w:lang w:eastAsia="zh-CN"/>
              </w:rPr>
              <w:t>Fujitsu</w:t>
            </w:r>
          </w:p>
        </w:tc>
        <w:tc>
          <w:tcPr>
            <w:tcW w:w="7727" w:type="dxa"/>
            <w:gridSpan w:val="2"/>
          </w:tcPr>
          <w:p w14:paraId="368AD8C5" w14:textId="77777777" w:rsidR="00AE4E08" w:rsidRDefault="00007878">
            <w:pPr>
              <w:rPr>
                <w:rFonts w:cstheme="minorHAnsi"/>
                <w:sz w:val="20"/>
                <w:szCs w:val="20"/>
                <w:lang w:eastAsia="zh-CN"/>
              </w:rPr>
            </w:pPr>
            <w:r>
              <w:rPr>
                <w:rFonts w:cstheme="minorHAnsi"/>
                <w:sz w:val="20"/>
                <w:szCs w:val="20"/>
                <w:lang w:eastAsia="zh-CN"/>
              </w:rPr>
              <w:t>“</w:t>
            </w:r>
            <w:r>
              <w:rPr>
                <w:rFonts w:eastAsia="Malgun Gothic" w:cstheme="minorHAnsi"/>
                <w:sz w:val="20"/>
                <w:szCs w:val="20"/>
                <w:lang w:eastAsia="ko-KR"/>
              </w:rPr>
              <w:t>Process of improving the model performance</w:t>
            </w:r>
            <w:r>
              <w:rPr>
                <w:rFonts w:cstheme="minorHAnsi"/>
                <w:sz w:val="20"/>
                <w:szCs w:val="20"/>
                <w:lang w:eastAsia="zh-CN"/>
              </w:rPr>
              <w:t xml:space="preserve">”, does it mean the improving of model performance would be checked by model monitoring timely? </w:t>
            </w:r>
            <w:proofErr w:type="gramStart"/>
            <w:r>
              <w:rPr>
                <w:rFonts w:cstheme="minorHAnsi"/>
                <w:sz w:val="20"/>
                <w:szCs w:val="20"/>
                <w:lang w:eastAsia="zh-CN"/>
              </w:rPr>
              <w:t>Or,</w:t>
            </w:r>
            <w:proofErr w:type="gramEnd"/>
            <w:r>
              <w:rPr>
                <w:rFonts w:cstheme="minorHAnsi"/>
                <w:sz w:val="20"/>
                <w:szCs w:val="20"/>
                <w:lang w:eastAsia="zh-CN"/>
              </w:rPr>
              <w:t xml:space="preserve"> we defined it as:</w:t>
            </w:r>
          </w:p>
          <w:p w14:paraId="368AD8C6" w14:textId="77777777" w:rsidR="00AE4E08" w:rsidRDefault="00007878">
            <w:pPr>
              <w:rPr>
                <w:lang w:eastAsia="zh-CN"/>
              </w:rPr>
            </w:pPr>
            <w:r>
              <w:rPr>
                <w:rFonts w:eastAsia="Malgun Gothic" w:cstheme="minorHAnsi"/>
                <w:sz w:val="20"/>
                <w:szCs w:val="20"/>
                <w:lang w:eastAsia="ko-KR"/>
              </w:rPr>
              <w:t xml:space="preserve">Process of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 xml:space="preserve">parameters </w:t>
            </w:r>
            <w:r>
              <w:rPr>
                <w:rFonts w:eastAsia="Malgun Gothic" w:cstheme="minorHAnsi"/>
                <w:color w:val="FF0000"/>
                <w:sz w:val="20"/>
                <w:szCs w:val="20"/>
                <w:lang w:eastAsia="ko-KR"/>
              </w:rPr>
              <w:t>aiming to improve the model performance.</w:t>
            </w:r>
          </w:p>
        </w:tc>
      </w:tr>
      <w:tr w:rsidR="00AE4E08" w14:paraId="368AD8D5" w14:textId="77777777">
        <w:tc>
          <w:tcPr>
            <w:tcW w:w="2235" w:type="dxa"/>
          </w:tcPr>
          <w:p w14:paraId="368AD8C8" w14:textId="77777777" w:rsidR="00AE4E08" w:rsidRDefault="00007878">
            <w:pPr>
              <w:rPr>
                <w:lang w:eastAsia="zh-CN"/>
              </w:rPr>
            </w:pPr>
            <w:r>
              <w:rPr>
                <w:rFonts w:hint="eastAsia"/>
                <w:lang w:eastAsia="zh-CN"/>
              </w:rPr>
              <w:t>ZTE</w:t>
            </w:r>
          </w:p>
        </w:tc>
        <w:tc>
          <w:tcPr>
            <w:tcW w:w="7727" w:type="dxa"/>
            <w:gridSpan w:val="2"/>
          </w:tcPr>
          <w:p w14:paraId="368AD8C9" w14:textId="77777777" w:rsidR="00AE4E08" w:rsidRDefault="00007878">
            <w:pPr>
              <w:rPr>
                <w:rFonts w:eastAsia="SimSun" w:cstheme="minorHAnsi"/>
                <w:sz w:val="20"/>
                <w:szCs w:val="20"/>
                <w:lang w:eastAsia="zh-CN"/>
              </w:rPr>
            </w:pPr>
            <w:r>
              <w:rPr>
                <w:rFonts w:eastAsia="SimSun" w:cstheme="minorHAnsi" w:hint="eastAsia"/>
                <w:sz w:val="20"/>
                <w:szCs w:val="20"/>
                <w:lang w:eastAsia="zh-CN"/>
              </w:rPr>
              <w:t>We prefer to only focus on parameter-only model update as there is no difference for a new model and model-structure based model update.</w:t>
            </w:r>
          </w:p>
          <w:p w14:paraId="368AD8CA" w14:textId="77777777" w:rsidR="00AE4E08" w:rsidRDefault="00007878">
            <w:pPr>
              <w:rPr>
                <w:rFonts w:eastAsia="SimSun" w:cstheme="minorHAnsi"/>
                <w:sz w:val="20"/>
                <w:szCs w:val="20"/>
                <w:lang w:eastAsia="zh-CN"/>
              </w:rPr>
            </w:pPr>
            <w:r>
              <w:rPr>
                <w:rFonts w:eastAsia="SimSun" w:cstheme="minorHAnsi" w:hint="eastAsia"/>
                <w:sz w:val="20"/>
                <w:szCs w:val="20"/>
                <w:lang w:eastAsia="zh-CN"/>
              </w:rPr>
              <w:t>In addition, we have following agreement in last meeting:</w:t>
            </w:r>
          </w:p>
          <w:p w14:paraId="368AD8CB" w14:textId="77777777" w:rsidR="00AE4E08" w:rsidRDefault="00AE4E08">
            <w:pPr>
              <w:rPr>
                <w:rFonts w:eastAsia="SimSun" w:cstheme="minorHAnsi"/>
                <w:sz w:val="20"/>
                <w:szCs w:val="20"/>
                <w:lang w:eastAsia="zh-CN"/>
              </w:rPr>
            </w:pPr>
          </w:p>
          <w:p w14:paraId="368AD8CC" w14:textId="77777777" w:rsidR="00AE4E08" w:rsidRDefault="00007878">
            <w:pPr>
              <w:pStyle w:val="pf0"/>
              <w:rPr>
                <w:rFonts w:ascii="Arial" w:hAnsi="Arial" w:cs="Arial"/>
                <w:iCs/>
                <w:color w:val="FF0000"/>
                <w:sz w:val="22"/>
                <w:szCs w:val="22"/>
              </w:rPr>
            </w:pPr>
            <w:r>
              <w:rPr>
                <w:rFonts w:eastAsia="Malgun Gothic" w:cstheme="minorHAnsi"/>
                <w:iCs/>
                <w:color w:val="FF0000"/>
                <w:sz w:val="28"/>
                <w:szCs w:val="28"/>
              </w:rPr>
              <w:t xml:space="preserve">[Mod] </w:t>
            </w:r>
            <w:r>
              <w:rPr>
                <w:rFonts w:ascii="Segoe UI" w:hAnsi="Segoe UI" w:cs="Segoe UI"/>
                <w:iCs/>
                <w:color w:val="FF0000"/>
                <w:sz w:val="20"/>
                <w:szCs w:val="20"/>
              </w:rPr>
              <w:t>Structure update is part of the model update definition.</w:t>
            </w:r>
          </w:p>
          <w:p w14:paraId="368AD8CD" w14:textId="77777777" w:rsidR="00AE4E08" w:rsidRDefault="00AE4E08">
            <w:pPr>
              <w:rPr>
                <w:rFonts w:eastAsia="SimSun" w:cstheme="minorHAnsi"/>
                <w:sz w:val="20"/>
                <w:szCs w:val="20"/>
                <w:lang w:eastAsia="zh-CN"/>
              </w:rPr>
            </w:pPr>
          </w:p>
          <w:p w14:paraId="368AD8CE" w14:textId="77777777" w:rsidR="00AE4E08" w:rsidRDefault="00007878">
            <w:pPr>
              <w:rPr>
                <w:rFonts w:ascii="Times" w:eastAsia="DengXian" w:hAnsi="Times" w:cs="Times"/>
                <w:highlight w:val="green"/>
              </w:rPr>
            </w:pPr>
            <w:r>
              <w:rPr>
                <w:rFonts w:ascii="Times" w:eastAsia="DengXian" w:hAnsi="Times" w:cs="Times" w:hint="eastAsia"/>
                <w:highlight w:val="green"/>
              </w:rPr>
              <w:t>A</w:t>
            </w:r>
            <w:r>
              <w:rPr>
                <w:rFonts w:ascii="Times" w:eastAsia="DengXian" w:hAnsi="Times" w:cs="Times"/>
                <w:highlight w:val="green"/>
              </w:rPr>
              <w:t>greement</w:t>
            </w:r>
          </w:p>
          <w:p w14:paraId="368AD8CF" w14:textId="77777777" w:rsidR="00AE4E08" w:rsidRDefault="00007878">
            <w:pPr>
              <w:rPr>
                <w:rFonts w:ascii="Times" w:eastAsia="SimSun" w:hAnsi="Times" w:cs="Times"/>
              </w:rPr>
            </w:pPr>
            <w:r>
              <w:rPr>
                <w:rFonts w:ascii="Times" w:eastAsia="SimSun" w:hAnsi="Times" w:cs="Times"/>
              </w:rPr>
              <w:t>Study various approaches for achieving good performance across different scenarios/configurations/sites, including</w:t>
            </w:r>
          </w:p>
          <w:p w14:paraId="368AD8D0" w14:textId="77777777" w:rsidR="00AE4E08" w:rsidRDefault="00007878">
            <w:pPr>
              <w:numPr>
                <w:ilvl w:val="2"/>
                <w:numId w:val="81"/>
              </w:numPr>
              <w:rPr>
                <w:rFonts w:ascii="Times" w:eastAsia="SimSun" w:hAnsi="Times" w:cs="Times"/>
              </w:rPr>
            </w:pPr>
            <w:r>
              <w:rPr>
                <w:rFonts w:ascii="Times" w:eastAsia="SimSun" w:hAnsi="Times" w:cs="Times"/>
              </w:rPr>
              <w:t>Model generalization, i.e., using one model that is generalizable to different scenarios/configurations/sites</w:t>
            </w:r>
          </w:p>
          <w:p w14:paraId="368AD8D1" w14:textId="77777777" w:rsidR="00AE4E08" w:rsidRDefault="00007878">
            <w:pPr>
              <w:numPr>
                <w:ilvl w:val="2"/>
                <w:numId w:val="81"/>
              </w:numPr>
              <w:rPr>
                <w:rFonts w:ascii="Times" w:eastAsia="SimSun" w:hAnsi="Times" w:cs="Times"/>
              </w:rPr>
            </w:pPr>
            <w:r>
              <w:rPr>
                <w:rFonts w:ascii="Times" w:eastAsia="SimSun" w:hAnsi="Times" w:cs="Times"/>
              </w:rPr>
              <w:t>Model switching, i.e., switching among a group of models where each model is for a particular scenario/configuration/site</w:t>
            </w:r>
          </w:p>
          <w:p w14:paraId="368AD8D2" w14:textId="77777777" w:rsidR="00AE4E08" w:rsidRDefault="00007878">
            <w:pPr>
              <w:numPr>
                <w:ilvl w:val="3"/>
                <w:numId w:val="81"/>
              </w:numPr>
              <w:rPr>
                <w:rFonts w:ascii="Times" w:eastAsia="SimSun" w:hAnsi="Times" w:cs="Times"/>
              </w:rPr>
            </w:pPr>
            <w:r>
              <w:rPr>
                <w:rFonts w:ascii="Times" w:eastAsia="SimSun" w:hAnsi="Times" w:cs="Times"/>
              </w:rPr>
              <w:t>[Models in a group of models may have varying model structures, share a common model structure, or partially share a common sub-</w:t>
            </w:r>
            <w:r>
              <w:rPr>
                <w:rFonts w:ascii="Times" w:eastAsia="SimSun" w:hAnsi="Times" w:cs="Times"/>
              </w:rPr>
              <w:lastRenderedPageBreak/>
              <w:t>structure. Models in a group of models may have different input/output format and/or different pre-/post-processing.]</w:t>
            </w:r>
          </w:p>
          <w:p w14:paraId="368AD8D3" w14:textId="77777777" w:rsidR="00AE4E08" w:rsidRDefault="00007878">
            <w:pPr>
              <w:numPr>
                <w:ilvl w:val="2"/>
                <w:numId w:val="81"/>
              </w:numPr>
              <w:rPr>
                <w:rFonts w:eastAsia="Malgun Gothic" w:cstheme="minorHAnsi"/>
                <w:sz w:val="20"/>
                <w:szCs w:val="20"/>
                <w:lang w:eastAsia="ko-KR"/>
              </w:rPr>
            </w:pPr>
            <w:r>
              <w:rPr>
                <w:rFonts w:ascii="Times" w:eastAsia="Batang" w:hAnsi="Times" w:cs="Times" w:hint="eastAsia"/>
                <w:highlight w:val="yellow"/>
              </w:rPr>
              <w:t>M</w:t>
            </w:r>
            <w:r>
              <w:rPr>
                <w:rFonts w:ascii="Times" w:eastAsia="SimSun" w:hAnsi="Times" w:cs="Times"/>
                <w:highlight w:val="yellow"/>
              </w:rPr>
              <w:t>odel update, i.e., using one model whose parameters are flexibly updated as the scenario/configuration/site that the device experiences changes over time. Fine-tuning is one example.</w:t>
            </w:r>
          </w:p>
          <w:p w14:paraId="368AD8D4" w14:textId="77777777" w:rsidR="00AE4E08" w:rsidRDefault="00AE4E08">
            <w:pPr>
              <w:numPr>
                <w:ilvl w:val="0"/>
                <w:numId w:val="81"/>
              </w:numPr>
              <w:rPr>
                <w:rFonts w:eastAsia="Malgun Gothic" w:cstheme="minorHAnsi"/>
                <w:sz w:val="20"/>
                <w:szCs w:val="20"/>
                <w:lang w:eastAsia="ko-KR"/>
              </w:rPr>
            </w:pPr>
          </w:p>
        </w:tc>
      </w:tr>
      <w:tr w:rsidR="00AE4E08" w14:paraId="368AD8D8" w14:textId="77777777">
        <w:tc>
          <w:tcPr>
            <w:tcW w:w="2235" w:type="dxa"/>
          </w:tcPr>
          <w:p w14:paraId="368AD8D6" w14:textId="77777777" w:rsidR="00AE4E08" w:rsidRDefault="00007878">
            <w:pPr>
              <w:rPr>
                <w:lang w:eastAsia="zh-CN"/>
              </w:rPr>
            </w:pPr>
            <w:r>
              <w:rPr>
                <w:lang w:eastAsia="zh-CN"/>
              </w:rPr>
              <w:lastRenderedPageBreak/>
              <w:t>Ericsson</w:t>
            </w:r>
          </w:p>
        </w:tc>
        <w:tc>
          <w:tcPr>
            <w:tcW w:w="7727" w:type="dxa"/>
            <w:gridSpan w:val="2"/>
          </w:tcPr>
          <w:p w14:paraId="368AD8D7" w14:textId="77777777" w:rsidR="00AE4E08" w:rsidRDefault="00007878">
            <w:pPr>
              <w:rPr>
                <w:rFonts w:eastAsia="SimSun" w:cstheme="minorHAnsi"/>
                <w:sz w:val="20"/>
                <w:szCs w:val="20"/>
                <w:lang w:eastAsia="zh-CN"/>
              </w:rPr>
            </w:pPr>
            <w:r>
              <w:rPr>
                <w:rFonts w:eastAsia="SimSun" w:cstheme="minorHAnsi"/>
                <w:sz w:val="20"/>
                <w:szCs w:val="20"/>
                <w:lang w:eastAsia="zh-CN"/>
              </w:rPr>
              <w:t>OK</w:t>
            </w:r>
          </w:p>
        </w:tc>
      </w:tr>
      <w:tr w:rsidR="00AE4E08" w14:paraId="368AD8DB" w14:textId="77777777">
        <w:tc>
          <w:tcPr>
            <w:tcW w:w="2235" w:type="dxa"/>
          </w:tcPr>
          <w:p w14:paraId="368AD8D9" w14:textId="77777777" w:rsidR="00AE4E08" w:rsidRDefault="00007878">
            <w:pPr>
              <w:rPr>
                <w:lang w:eastAsia="zh-CN"/>
              </w:rPr>
            </w:pPr>
            <w:r>
              <w:rPr>
                <w:rFonts w:hint="eastAsia"/>
                <w:lang w:eastAsia="zh-CN"/>
              </w:rPr>
              <w:t>E</w:t>
            </w:r>
            <w:r>
              <w:rPr>
                <w:lang w:eastAsia="zh-CN"/>
              </w:rPr>
              <w:t>TRI</w:t>
            </w:r>
          </w:p>
        </w:tc>
        <w:tc>
          <w:tcPr>
            <w:tcW w:w="7727" w:type="dxa"/>
            <w:gridSpan w:val="2"/>
          </w:tcPr>
          <w:p w14:paraId="368AD8DA" w14:textId="77777777" w:rsidR="00AE4E08" w:rsidRDefault="00007878">
            <w:pPr>
              <w:rPr>
                <w:rFonts w:eastAsia="SimSun" w:cstheme="minorHAnsi"/>
                <w:sz w:val="20"/>
                <w:szCs w:val="20"/>
                <w:lang w:eastAsia="zh-CN"/>
              </w:rPr>
            </w:pPr>
            <w:r>
              <w:rPr>
                <w:rFonts w:hint="eastAsia"/>
                <w:lang w:eastAsia="zh-CN"/>
              </w:rPr>
              <w:t>O</w:t>
            </w:r>
            <w:r>
              <w:rPr>
                <w:lang w:eastAsia="zh-CN"/>
              </w:rPr>
              <w:t>K</w:t>
            </w:r>
          </w:p>
        </w:tc>
      </w:tr>
      <w:tr w:rsidR="00AE4E08" w14:paraId="368AD8DE" w14:textId="77777777">
        <w:tc>
          <w:tcPr>
            <w:tcW w:w="2235" w:type="dxa"/>
          </w:tcPr>
          <w:p w14:paraId="368AD8DC"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8DD" w14:textId="77777777" w:rsidR="00AE4E08" w:rsidRDefault="00007878">
            <w:pPr>
              <w:rPr>
                <w:rFonts w:eastAsia="Malgun Gothic" w:cstheme="minorHAnsi"/>
                <w:sz w:val="20"/>
                <w:szCs w:val="20"/>
                <w:lang w:eastAsia="ko-KR"/>
              </w:rPr>
            </w:pPr>
            <w:r>
              <w:rPr>
                <w:rFonts w:eastAsia="Malgun Gothic" w:cstheme="minorHAnsi" w:hint="eastAsia"/>
                <w:sz w:val="20"/>
                <w:szCs w:val="20"/>
                <w:lang w:eastAsia="ko-KR"/>
              </w:rPr>
              <w:t xml:space="preserve">Need clarification on whether model update process includes model re-training </w:t>
            </w:r>
            <w:r>
              <w:rPr>
                <w:rFonts w:eastAsia="Malgun Gothic" w:cstheme="minorHAnsi"/>
                <w:sz w:val="20"/>
                <w:szCs w:val="20"/>
                <w:lang w:eastAsia="ko-KR"/>
              </w:rPr>
              <w:t xml:space="preserve">process </w:t>
            </w:r>
            <w:r>
              <w:rPr>
                <w:rFonts w:eastAsia="Malgun Gothic" w:cstheme="minorHAnsi" w:hint="eastAsia"/>
                <w:sz w:val="20"/>
                <w:szCs w:val="20"/>
                <w:lang w:eastAsia="ko-KR"/>
              </w:rPr>
              <w:t>or not</w:t>
            </w:r>
            <w:r>
              <w:rPr>
                <w:rFonts w:eastAsia="Malgun Gothic" w:cstheme="minorHAnsi"/>
                <w:sz w:val="20"/>
                <w:szCs w:val="20"/>
                <w:lang w:eastAsia="ko-KR"/>
              </w:rPr>
              <w:t>. In our view, it seems better to define model re-training and model update as separate processes for later discussion.</w:t>
            </w:r>
          </w:p>
        </w:tc>
      </w:tr>
      <w:tr w:rsidR="00AE4E08" w14:paraId="368AD8E1" w14:textId="77777777">
        <w:tc>
          <w:tcPr>
            <w:tcW w:w="2235" w:type="dxa"/>
          </w:tcPr>
          <w:p w14:paraId="368AD8DF"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D8E0" w14:textId="77777777" w:rsidR="00AE4E08" w:rsidRDefault="00007878">
            <w:pPr>
              <w:rPr>
                <w:rFonts w:eastAsia="MS Mincho" w:cstheme="minorHAnsi"/>
                <w:sz w:val="20"/>
                <w:szCs w:val="20"/>
                <w:lang w:eastAsia="ja-JP"/>
              </w:rPr>
            </w:pPr>
            <w:r>
              <w:rPr>
                <w:rFonts w:eastAsia="MS Mincho" w:cstheme="minorHAnsi" w:hint="eastAsia"/>
                <w:sz w:val="20"/>
                <w:szCs w:val="20"/>
                <w:lang w:eastAsia="ja-JP"/>
              </w:rPr>
              <w:t>O</w:t>
            </w:r>
            <w:r>
              <w:rPr>
                <w:rFonts w:eastAsia="MS Mincho" w:cstheme="minorHAnsi"/>
                <w:sz w:val="20"/>
                <w:szCs w:val="20"/>
                <w:lang w:eastAsia="ja-JP"/>
              </w:rPr>
              <w:t>K</w:t>
            </w:r>
          </w:p>
        </w:tc>
      </w:tr>
      <w:tr w:rsidR="00AE4E08" w14:paraId="368AD8E4" w14:textId="77777777">
        <w:tc>
          <w:tcPr>
            <w:tcW w:w="2235" w:type="dxa"/>
          </w:tcPr>
          <w:p w14:paraId="368AD8E2" w14:textId="77777777" w:rsidR="00AE4E08" w:rsidRDefault="00007878">
            <w:pPr>
              <w:rPr>
                <w:rFonts w:eastAsia="MS Mincho"/>
                <w:lang w:eastAsia="ja-JP"/>
              </w:rPr>
            </w:pPr>
            <w:r>
              <w:rPr>
                <w:rFonts w:eastAsia="MS Mincho"/>
                <w:lang w:eastAsia="ja-JP"/>
              </w:rPr>
              <w:t>Intel</w:t>
            </w:r>
          </w:p>
        </w:tc>
        <w:tc>
          <w:tcPr>
            <w:tcW w:w="7727" w:type="dxa"/>
            <w:gridSpan w:val="2"/>
          </w:tcPr>
          <w:p w14:paraId="368AD8E3" w14:textId="77777777" w:rsidR="00AE4E08" w:rsidRDefault="00007878">
            <w:pPr>
              <w:rPr>
                <w:rFonts w:eastAsia="MS Mincho" w:cstheme="minorHAnsi"/>
                <w:sz w:val="20"/>
                <w:szCs w:val="20"/>
                <w:lang w:eastAsia="ja-JP"/>
              </w:rPr>
            </w:pPr>
            <w:r>
              <w:rPr>
                <w:rFonts w:eastAsia="MS Mincho" w:cstheme="minorHAnsi"/>
                <w:sz w:val="20"/>
                <w:szCs w:val="20"/>
                <w:lang w:eastAsia="ja-JP"/>
              </w:rPr>
              <w:t>Ok</w:t>
            </w:r>
          </w:p>
        </w:tc>
      </w:tr>
    </w:tbl>
    <w:p w14:paraId="368AD8E5" w14:textId="77777777" w:rsidR="00AE4E08" w:rsidRDefault="00AE4E08">
      <w:pPr>
        <w:rPr>
          <w:highlight w:val="yellow"/>
          <w:lang w:val="en-GB"/>
        </w:rPr>
      </w:pPr>
    </w:p>
    <w:p w14:paraId="368AD8E6" w14:textId="77777777" w:rsidR="00AE4E08" w:rsidRDefault="00AE4E08">
      <w:pPr>
        <w:rPr>
          <w:highlight w:val="yellow"/>
          <w:lang w:val="en-GB"/>
        </w:rPr>
      </w:pPr>
    </w:p>
    <w:p w14:paraId="368AD8E7" w14:textId="77777777" w:rsidR="00AE4E08" w:rsidRDefault="00007878">
      <w:pPr>
        <w:pStyle w:val="Heading5"/>
        <w:numPr>
          <w:ilvl w:val="0"/>
          <w:numId w:val="0"/>
        </w:numPr>
        <w:ind w:left="1008" w:hanging="1008"/>
      </w:pPr>
      <w:r>
        <w:t>[FL2] Proposal 4-25a</w:t>
      </w:r>
    </w:p>
    <w:p w14:paraId="368AD8E8" w14:textId="77777777" w:rsidR="00AE4E08" w:rsidRDefault="00007878">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AE4E08" w14:paraId="368AD8EB" w14:textId="77777777">
        <w:tc>
          <w:tcPr>
            <w:tcW w:w="3066" w:type="dxa"/>
          </w:tcPr>
          <w:p w14:paraId="368AD8E9"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368AD8EA"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Description</w:t>
            </w:r>
          </w:p>
        </w:tc>
      </w:tr>
      <w:tr w:rsidR="00AE4E08" w14:paraId="368AD8EE" w14:textId="77777777">
        <w:tc>
          <w:tcPr>
            <w:tcW w:w="3066" w:type="dxa"/>
          </w:tcPr>
          <w:p w14:paraId="368AD8EC" w14:textId="77777777" w:rsidR="00AE4E08" w:rsidRDefault="00007878">
            <w:pPr>
              <w:spacing w:after="160" w:line="259" w:lineRule="auto"/>
              <w:rPr>
                <w:rFonts w:ascii="Calibri" w:eastAsia="Calibri" w:hAnsi="Calibri" w:cs="Calibri"/>
                <w:lang w:val="en-GB"/>
              </w:rPr>
            </w:pPr>
            <w:r>
              <w:rPr>
                <w:rFonts w:cstheme="minorHAnsi"/>
              </w:rPr>
              <w:t>Model update</w:t>
            </w:r>
          </w:p>
        </w:tc>
        <w:tc>
          <w:tcPr>
            <w:tcW w:w="6563" w:type="dxa"/>
          </w:tcPr>
          <w:p w14:paraId="368AD8ED" w14:textId="77777777" w:rsidR="00AE4E08" w:rsidRDefault="00007878">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to improve the model performance.</w:t>
            </w:r>
            <w:r>
              <w:rPr>
                <w:rFonts w:eastAsia="Malgun Gothic" w:cstheme="minorHAnsi"/>
                <w:lang w:eastAsia="ko-KR"/>
              </w:rPr>
              <w:br/>
            </w:r>
            <w:r>
              <w:rPr>
                <w:rFonts w:eastAsia="Malgun Gothic" w:cstheme="minorHAnsi"/>
                <w:lang w:eastAsia="ko-KR"/>
              </w:rPr>
              <w:br/>
              <w:t xml:space="preserve">Note: </w:t>
            </w:r>
            <w:r>
              <w:rPr>
                <w:rFonts w:ascii="Segoe UI" w:hAnsi="Segoe UI" w:cs="Segoe UI"/>
              </w:rPr>
              <w:t>Model retraining and fine-tuning may be some ways to identify what updates are needed.</w:t>
            </w:r>
          </w:p>
        </w:tc>
      </w:tr>
    </w:tbl>
    <w:p w14:paraId="368AD8EF" w14:textId="77777777" w:rsidR="00AE4E08" w:rsidRDefault="00AE4E08">
      <w:pPr>
        <w:rPr>
          <w:highlight w:val="yellow"/>
        </w:rPr>
      </w:pPr>
    </w:p>
    <w:p w14:paraId="368AD8F0"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D8F4" w14:textId="77777777">
        <w:trPr>
          <w:trHeight w:val="449"/>
        </w:trPr>
        <w:tc>
          <w:tcPr>
            <w:tcW w:w="2235" w:type="dxa"/>
            <w:shd w:val="clear" w:color="auto" w:fill="D9D9D9" w:themeFill="background1" w:themeFillShade="D9"/>
          </w:tcPr>
          <w:p w14:paraId="368AD8F1" w14:textId="77777777" w:rsidR="00AE4E08" w:rsidRDefault="00AE4E08">
            <w:pPr>
              <w:jc w:val="center"/>
            </w:pPr>
          </w:p>
        </w:tc>
        <w:tc>
          <w:tcPr>
            <w:tcW w:w="3863" w:type="dxa"/>
            <w:shd w:val="clear" w:color="auto" w:fill="D9D9D9" w:themeFill="background1" w:themeFillShade="D9"/>
            <w:vAlign w:val="center"/>
          </w:tcPr>
          <w:p w14:paraId="368AD8F2" w14:textId="77777777" w:rsidR="00AE4E08" w:rsidRDefault="00007878">
            <w:pPr>
              <w:jc w:val="center"/>
            </w:pPr>
            <w:r>
              <w:t>Yes</w:t>
            </w:r>
          </w:p>
        </w:tc>
        <w:tc>
          <w:tcPr>
            <w:tcW w:w="3864" w:type="dxa"/>
            <w:shd w:val="clear" w:color="auto" w:fill="D9D9D9" w:themeFill="background1" w:themeFillShade="D9"/>
            <w:vAlign w:val="center"/>
          </w:tcPr>
          <w:p w14:paraId="368AD8F3" w14:textId="77777777" w:rsidR="00AE4E08" w:rsidRDefault="00007878">
            <w:pPr>
              <w:jc w:val="center"/>
            </w:pPr>
            <w:r>
              <w:t>No</w:t>
            </w:r>
          </w:p>
        </w:tc>
      </w:tr>
      <w:tr w:rsidR="00AE4E08" w14:paraId="368AD8F8" w14:textId="77777777">
        <w:trPr>
          <w:trHeight w:val="746"/>
        </w:trPr>
        <w:tc>
          <w:tcPr>
            <w:tcW w:w="2235" w:type="dxa"/>
          </w:tcPr>
          <w:p w14:paraId="368AD8F5" w14:textId="77777777" w:rsidR="00AE4E08" w:rsidRDefault="00007878">
            <w:pPr>
              <w:jc w:val="center"/>
            </w:pPr>
            <w:r>
              <w:t>Agree?</w:t>
            </w:r>
          </w:p>
        </w:tc>
        <w:tc>
          <w:tcPr>
            <w:tcW w:w="3863" w:type="dxa"/>
          </w:tcPr>
          <w:p w14:paraId="368AD8F6" w14:textId="77777777" w:rsidR="00AE4E08" w:rsidRDefault="00007878">
            <w:pPr>
              <w:rPr>
                <w:lang w:eastAsia="zh-CN"/>
              </w:rPr>
            </w:pPr>
            <w:r>
              <w:t xml:space="preserve"> </w:t>
            </w:r>
          </w:p>
        </w:tc>
        <w:tc>
          <w:tcPr>
            <w:tcW w:w="3864" w:type="dxa"/>
          </w:tcPr>
          <w:p w14:paraId="368AD8F7" w14:textId="77777777" w:rsidR="00AE4E08" w:rsidRDefault="00AE4E08"/>
        </w:tc>
      </w:tr>
      <w:tr w:rsidR="00AE4E08" w14:paraId="368AD8FB" w14:textId="77777777">
        <w:tc>
          <w:tcPr>
            <w:tcW w:w="2235" w:type="dxa"/>
            <w:shd w:val="clear" w:color="auto" w:fill="D9D9D9" w:themeFill="background1" w:themeFillShade="D9"/>
          </w:tcPr>
          <w:p w14:paraId="368AD8F9"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8FA" w14:textId="77777777" w:rsidR="00AE4E08" w:rsidRDefault="00007878">
            <w:pPr>
              <w:jc w:val="center"/>
              <w:rPr>
                <w:b/>
                <w:bCs/>
              </w:rPr>
            </w:pPr>
            <w:r>
              <w:rPr>
                <w:rFonts w:hint="eastAsia"/>
                <w:b/>
                <w:bCs/>
              </w:rPr>
              <w:t>C</w:t>
            </w:r>
            <w:r>
              <w:rPr>
                <w:b/>
                <w:bCs/>
              </w:rPr>
              <w:t>omments</w:t>
            </w:r>
          </w:p>
        </w:tc>
      </w:tr>
      <w:tr w:rsidR="00AE4E08" w14:paraId="368AD8FE" w14:textId="77777777">
        <w:tc>
          <w:tcPr>
            <w:tcW w:w="2235" w:type="dxa"/>
          </w:tcPr>
          <w:p w14:paraId="368AD8FC" w14:textId="77777777" w:rsidR="00AE4E08" w:rsidRDefault="00007878">
            <w:pPr>
              <w:rPr>
                <w:lang w:eastAsia="zh-CN"/>
              </w:rPr>
            </w:pPr>
            <w:r>
              <w:rPr>
                <w:lang w:eastAsia="zh-CN"/>
              </w:rPr>
              <w:t>Google</w:t>
            </w:r>
          </w:p>
        </w:tc>
        <w:tc>
          <w:tcPr>
            <w:tcW w:w="7727" w:type="dxa"/>
            <w:gridSpan w:val="2"/>
          </w:tcPr>
          <w:p w14:paraId="368AD8FD" w14:textId="77777777" w:rsidR="00AE4E08" w:rsidRDefault="00007878">
            <w:pPr>
              <w:rPr>
                <w:lang w:eastAsia="zh-CN"/>
              </w:rPr>
            </w:pPr>
            <w:r>
              <w:rPr>
                <w:lang w:eastAsia="zh-CN"/>
              </w:rPr>
              <w:t>We think the words “</w:t>
            </w:r>
            <w:r>
              <w:rPr>
                <w:rFonts w:eastAsia="Malgun Gothic" w:cstheme="minorHAnsi"/>
                <w:lang w:eastAsia="ko-KR"/>
              </w:rPr>
              <w:t>to improve the model performance</w:t>
            </w:r>
            <w:r>
              <w:rPr>
                <w:lang w:eastAsia="zh-CN"/>
              </w:rPr>
              <w:t>” can be removed. The update may not just intent to improve model performance. Sometimes, for power saving, a simpler structure may be used.</w:t>
            </w:r>
          </w:p>
        </w:tc>
      </w:tr>
      <w:tr w:rsidR="00AE4E08" w14:paraId="368AD902" w14:textId="77777777">
        <w:tc>
          <w:tcPr>
            <w:tcW w:w="2235" w:type="dxa"/>
          </w:tcPr>
          <w:p w14:paraId="368AD8FF"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D900" w14:textId="77777777" w:rsidR="00AE4E08" w:rsidRDefault="00007878">
            <w:pPr>
              <w:rPr>
                <w:rFonts w:eastAsia="MS Mincho"/>
                <w:lang w:eastAsia="ja-JP"/>
              </w:rPr>
            </w:pPr>
            <w:r>
              <w:rPr>
                <w:rFonts w:eastAsia="MS Mincho"/>
                <w:lang w:eastAsia="ja-JP"/>
              </w:rPr>
              <w:t>Fine with the proposal in principle, But the difference between model retraining and fine-tuning is unclear. Does model retraining require the model structure updates as well? If companies have the common understanding, we are fine with it.</w:t>
            </w:r>
          </w:p>
          <w:p w14:paraId="368AD901" w14:textId="77777777" w:rsidR="00AE4E08" w:rsidRDefault="00007878">
            <w:pPr>
              <w:rPr>
                <w:rFonts w:eastAsia="Malgun Gothic"/>
                <w:lang w:eastAsia="ko-KR"/>
              </w:rPr>
            </w:pPr>
            <w:r>
              <w:rPr>
                <w:rFonts w:eastAsia="MS Mincho"/>
                <w:color w:val="FF0000"/>
                <w:lang w:eastAsia="ja-JP"/>
              </w:rPr>
              <w:lastRenderedPageBreak/>
              <w:t>[Mod] Both re-training and fine-tuning only updates model parameters without changing the structure. Fine-tuning is a special case of re-training, where model parameters are slightly re-trained using a small number of samples.</w:t>
            </w:r>
          </w:p>
        </w:tc>
      </w:tr>
      <w:tr w:rsidR="00AE4E08" w14:paraId="368AD907" w14:textId="77777777">
        <w:tc>
          <w:tcPr>
            <w:tcW w:w="2235" w:type="dxa"/>
          </w:tcPr>
          <w:p w14:paraId="368AD903" w14:textId="77777777" w:rsidR="00AE4E08" w:rsidRDefault="00007878">
            <w:pPr>
              <w:rPr>
                <w:rFonts w:eastAsia="MS Mincho"/>
                <w:lang w:eastAsia="ja-JP"/>
              </w:rPr>
            </w:pPr>
            <w:r>
              <w:rPr>
                <w:rFonts w:ascii="Malgun Gothic" w:eastAsia="Malgun Gothic" w:hAnsi="Malgun Gothic" w:hint="eastAsia"/>
                <w:lang w:eastAsia="ko-KR"/>
              </w:rPr>
              <w:lastRenderedPageBreak/>
              <w:t>ETRI</w:t>
            </w:r>
          </w:p>
        </w:tc>
        <w:tc>
          <w:tcPr>
            <w:tcW w:w="7727" w:type="dxa"/>
            <w:gridSpan w:val="2"/>
            <w:vAlign w:val="center"/>
          </w:tcPr>
          <w:p w14:paraId="368AD904" w14:textId="77777777" w:rsidR="00AE4E08" w:rsidRDefault="00007878">
            <w:pPr>
              <w:rPr>
                <w:rFonts w:eastAsia="Malgun Gothic"/>
                <w:lang w:eastAsia="ko-KR"/>
              </w:rPr>
            </w:pPr>
            <w:r>
              <w:rPr>
                <w:rFonts w:eastAsia="Malgun Gothic" w:hint="eastAsia"/>
                <w:lang w:eastAsia="ko-KR"/>
              </w:rPr>
              <w:t>W</w:t>
            </w:r>
            <w:r>
              <w:rPr>
                <w:rFonts w:eastAsia="Malgun Gothic"/>
                <w:lang w:eastAsia="ko-KR"/>
              </w:rPr>
              <w:t xml:space="preserve">e </w:t>
            </w:r>
            <w:r>
              <w:rPr>
                <w:rFonts w:eastAsia="Malgun Gothic" w:hint="eastAsia"/>
                <w:lang w:eastAsia="ko-KR"/>
              </w:rPr>
              <w:t>share</w:t>
            </w:r>
            <w:r>
              <w:rPr>
                <w:rFonts w:eastAsia="Malgun Gothic"/>
                <w:lang w:eastAsia="ko-KR"/>
              </w:rPr>
              <w:t xml:space="preserve"> simil</w:t>
            </w:r>
            <w:r>
              <w:rPr>
                <w:rFonts w:eastAsia="Malgun Gothic" w:hint="eastAsia"/>
                <w:lang w:eastAsia="ko-KR"/>
              </w:rPr>
              <w:t>ar</w:t>
            </w:r>
            <w:r>
              <w:rPr>
                <w:rFonts w:eastAsia="Malgun Gothic"/>
                <w:lang w:eastAsia="ko-KR"/>
              </w:rPr>
              <w:t xml:space="preserve"> </w:t>
            </w:r>
            <w:r>
              <w:rPr>
                <w:rFonts w:eastAsia="Malgun Gothic" w:hint="eastAsia"/>
                <w:lang w:eastAsia="ko-KR"/>
              </w:rPr>
              <w:t>view</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Google.</w:t>
            </w:r>
            <w:r>
              <w:rPr>
                <w:rFonts w:eastAsia="Malgun Gothic"/>
                <w:lang w:eastAsia="ko-KR"/>
              </w:rPr>
              <w:t xml:space="preserve"> </w:t>
            </w:r>
            <w:r>
              <w:rPr>
                <w:rFonts w:eastAsia="Malgun Gothic" w:hint="eastAsia"/>
                <w:lang w:eastAsia="ko-KR"/>
              </w:rPr>
              <w:t>A</w:t>
            </w:r>
            <w:r>
              <w:rPr>
                <w:rFonts w:eastAsia="Malgun Gothic"/>
                <w:lang w:eastAsia="ko-KR"/>
              </w:rPr>
              <w:t xml:space="preserve">s mentioned during the online session there can be some cases </w:t>
            </w:r>
            <w:r>
              <w:rPr>
                <w:rFonts w:eastAsia="Malgun Gothic" w:hint="eastAsia"/>
                <w:lang w:eastAsia="ko-KR"/>
              </w:rPr>
              <w:t>(e.g.,</w:t>
            </w:r>
            <w:r>
              <w:rPr>
                <w:rFonts w:eastAsia="Malgun Gothic"/>
                <w:lang w:eastAsia="ko-KR"/>
              </w:rPr>
              <w:t xml:space="preserve"> </w:t>
            </w:r>
            <w:r>
              <w:rPr>
                <w:rFonts w:eastAsia="Malgun Gothic" w:hint="eastAsia"/>
                <w:lang w:eastAsia="ko-KR"/>
              </w:rPr>
              <w:t>when</w:t>
            </w:r>
            <w:r>
              <w:rPr>
                <w:rFonts w:eastAsia="Malgun Gothic"/>
                <w:lang w:eastAsia="ko-KR"/>
              </w:rPr>
              <w:t xml:space="preserve"> </w:t>
            </w:r>
            <w:r>
              <w:rPr>
                <w:rFonts w:eastAsia="Malgun Gothic" w:hint="eastAsia"/>
                <w:lang w:eastAsia="ko-KR"/>
              </w:rPr>
              <w:t>training</w:t>
            </w:r>
            <w:r>
              <w:rPr>
                <w:rFonts w:eastAsia="Malgun Gothic"/>
                <w:lang w:eastAsia="ko-KR"/>
              </w:rPr>
              <w:t xml:space="preserve"> </w:t>
            </w:r>
            <w:r>
              <w:rPr>
                <w:rFonts w:eastAsia="Malgun Gothic" w:hint="eastAsia"/>
                <w:lang w:eastAsia="ko-KR"/>
              </w:rPr>
              <w:t>side</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inference</w:t>
            </w:r>
            <w:r>
              <w:rPr>
                <w:rFonts w:eastAsia="Malgun Gothic"/>
                <w:lang w:eastAsia="ko-KR"/>
              </w:rPr>
              <w:t xml:space="preserve"> </w:t>
            </w:r>
            <w:r>
              <w:rPr>
                <w:rFonts w:eastAsia="Malgun Gothic" w:hint="eastAsia"/>
                <w:lang w:eastAsia="ko-KR"/>
              </w:rPr>
              <w:t>side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different)</w:t>
            </w:r>
            <w:r>
              <w:rPr>
                <w:rFonts w:eastAsia="Malgun Gothic"/>
                <w:lang w:eastAsia="ko-KR"/>
              </w:rPr>
              <w:t xml:space="preserve"> where model parameter update does not guarantee the performance. So, we suggest the following modification:</w:t>
            </w:r>
          </w:p>
          <w:p w14:paraId="368AD905" w14:textId="77777777" w:rsidR="00AE4E08" w:rsidRDefault="00AE4E08">
            <w:pPr>
              <w:rPr>
                <w:rFonts w:eastAsia="Malgun Gothic"/>
                <w:lang w:eastAsia="ko-KR"/>
              </w:rPr>
            </w:pPr>
          </w:p>
          <w:p w14:paraId="368AD906" w14:textId="77777777" w:rsidR="00AE4E08" w:rsidRDefault="00007878">
            <w:pPr>
              <w:jc w:val="left"/>
              <w:rPr>
                <w:rFonts w:eastAsia="MS Mincho"/>
                <w:lang w:eastAsia="ja-JP"/>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w:t>
            </w:r>
            <w:r>
              <w:rPr>
                <w:rFonts w:eastAsia="Malgun Gothic" w:cstheme="minorHAnsi"/>
                <w:strike/>
                <w:color w:val="FF0000"/>
                <w:lang w:eastAsia="ko-KR"/>
              </w:rPr>
              <w:t xml:space="preserve"> to improve the model performance</w:t>
            </w:r>
            <w:r>
              <w:rPr>
                <w:rFonts w:eastAsia="Malgun Gothic" w:cstheme="minorHAnsi"/>
                <w:lang w:eastAsia="ko-KR"/>
              </w:rPr>
              <w:t>.</w:t>
            </w:r>
            <w:r>
              <w:rPr>
                <w:rFonts w:eastAsia="Malgun Gothic" w:cstheme="minorHAnsi"/>
                <w:lang w:eastAsia="ko-KR"/>
              </w:rPr>
              <w:br/>
            </w:r>
            <w:r>
              <w:rPr>
                <w:rFonts w:eastAsia="Malgun Gothic" w:cstheme="minorHAnsi"/>
                <w:lang w:eastAsia="ko-KR"/>
              </w:rPr>
              <w:br/>
              <w:t xml:space="preserve">Note: </w:t>
            </w:r>
            <w:r>
              <w:rPr>
                <w:rFonts w:cstheme="minorHAnsi"/>
              </w:rPr>
              <w:t>Model retraining and fine-tuning may be some ways to identify what updates are needed.</w:t>
            </w:r>
          </w:p>
        </w:tc>
      </w:tr>
      <w:tr w:rsidR="00AE4E08" w14:paraId="368AD90B" w14:textId="77777777">
        <w:tc>
          <w:tcPr>
            <w:tcW w:w="2235" w:type="dxa"/>
          </w:tcPr>
          <w:p w14:paraId="368AD908" w14:textId="77777777" w:rsidR="00AE4E08" w:rsidRDefault="00007878">
            <w:pPr>
              <w:rPr>
                <w:rFonts w:ascii="Malgun Gothic" w:eastAsia="Malgun Gothic" w:hAnsi="Malgun Gothic"/>
                <w:lang w:eastAsia="ko-KR"/>
              </w:rPr>
            </w:pPr>
            <w:r>
              <w:rPr>
                <w:rFonts w:ascii="Malgun Gothic" w:eastAsia="Malgun Gothic" w:hAnsi="Malgun Gothic"/>
                <w:lang w:eastAsia="ko-KR"/>
              </w:rPr>
              <w:t>Panasonic</w:t>
            </w:r>
          </w:p>
        </w:tc>
        <w:tc>
          <w:tcPr>
            <w:tcW w:w="7727" w:type="dxa"/>
            <w:gridSpan w:val="2"/>
            <w:vAlign w:val="center"/>
          </w:tcPr>
          <w:p w14:paraId="368AD909" w14:textId="77777777" w:rsidR="00AE4E08" w:rsidRDefault="00007878">
            <w:pPr>
              <w:rPr>
                <w:rFonts w:eastAsia="Malgun Gothic"/>
                <w:lang w:eastAsia="ko-KR"/>
              </w:rPr>
            </w:pPr>
            <w:r>
              <w:rPr>
                <w:rFonts w:eastAsia="Malgun Gothic"/>
                <w:lang w:eastAsia="ko-KR"/>
              </w:rPr>
              <w:t>We agree Google not to have "to improve the model performance".</w:t>
            </w:r>
          </w:p>
          <w:p w14:paraId="368AD90A" w14:textId="77777777" w:rsidR="00AE4E08" w:rsidRDefault="00AE4E08">
            <w:pPr>
              <w:rPr>
                <w:rFonts w:eastAsia="Malgun Gothic"/>
                <w:lang w:eastAsia="ko-KR"/>
              </w:rPr>
            </w:pPr>
          </w:p>
        </w:tc>
      </w:tr>
      <w:tr w:rsidR="00AE4E08" w14:paraId="368AD90F" w14:textId="77777777">
        <w:tc>
          <w:tcPr>
            <w:tcW w:w="2235" w:type="dxa"/>
          </w:tcPr>
          <w:p w14:paraId="368AD90C"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90D" w14:textId="77777777" w:rsidR="00AE4E08" w:rsidRDefault="00007878">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 xml:space="preserve">clarification, is it correct understanding that model update is an action to update the model, and model re-training/fine-tuning process is defined separately from model update? </w:t>
            </w:r>
            <w:proofErr w:type="gramStart"/>
            <w:r>
              <w:rPr>
                <w:rFonts w:eastAsia="Malgun Gothic"/>
                <w:lang w:eastAsia="ko-KR"/>
              </w:rPr>
              <w:t>i.e.</w:t>
            </w:r>
            <w:proofErr w:type="gramEnd"/>
            <w:r>
              <w:rPr>
                <w:rFonts w:eastAsia="Malgun Gothic"/>
                <w:lang w:eastAsia="ko-KR"/>
              </w:rPr>
              <w:t xml:space="preserve"> </w:t>
            </w:r>
            <w:r>
              <w:rPr>
                <w:rFonts w:ascii="Malgun Gothic" w:eastAsia="Malgun Gothic" w:hAnsi="Malgun Gothic" w:hint="eastAsia"/>
                <w:lang w:eastAsia="ko-KR"/>
              </w:rPr>
              <w:t>①</w:t>
            </w:r>
            <w:r>
              <w:rPr>
                <w:rFonts w:eastAsia="Malgun Gothic"/>
                <w:lang w:eastAsia="ko-KR"/>
              </w:rPr>
              <w:t xml:space="preserve"> model re-training/fine-tuning and then model update or </w:t>
            </w:r>
            <w:r>
              <w:rPr>
                <w:rFonts w:ascii="LG스마트체 Regular" w:eastAsia="LG스마트체 Regular" w:hAnsi="LG스마트체 Regular" w:hint="eastAsia"/>
                <w:lang w:eastAsia="ko-KR"/>
              </w:rPr>
              <w:t>②</w:t>
            </w:r>
            <w:r>
              <w:rPr>
                <w:rFonts w:eastAsia="Malgun Gothic"/>
                <w:lang w:eastAsia="ko-KR"/>
              </w:rPr>
              <w:t xml:space="preserve"> mode update includes model re-training/fine-tuning as a sub-process. It seems the proposed definition corresponds to </w:t>
            </w:r>
            <w:r>
              <w:rPr>
                <w:rFonts w:ascii="Malgun Gothic" w:eastAsia="Malgun Gothic" w:hAnsi="Malgun Gothic" w:hint="eastAsia"/>
                <w:lang w:eastAsia="ko-KR"/>
              </w:rPr>
              <w:t>①</w:t>
            </w:r>
            <w:r>
              <w:rPr>
                <w:rFonts w:eastAsia="Malgun Gothic"/>
                <w:lang w:eastAsia="ko-KR"/>
              </w:rPr>
              <w:t xml:space="preserve"> which is fine to us.</w:t>
            </w:r>
          </w:p>
          <w:p w14:paraId="368AD90E" w14:textId="77777777" w:rsidR="00AE4E08" w:rsidRDefault="00007878">
            <w:pPr>
              <w:rPr>
                <w:rFonts w:eastAsia="Malgun Gothic"/>
                <w:lang w:eastAsia="ko-KR"/>
              </w:rPr>
            </w:pPr>
            <w:r>
              <w:rPr>
                <w:rFonts w:eastAsia="MS Mincho"/>
                <w:color w:val="FF0000"/>
                <w:lang w:eastAsia="ja-JP"/>
              </w:rPr>
              <w:t>[Mod] Re-training and fine-tuning are some example techniques that can be used for model update.</w:t>
            </w:r>
          </w:p>
        </w:tc>
      </w:tr>
      <w:tr w:rsidR="00AE4E08" w14:paraId="368AD912" w14:textId="77777777">
        <w:tc>
          <w:tcPr>
            <w:tcW w:w="2235" w:type="dxa"/>
          </w:tcPr>
          <w:p w14:paraId="368AD910" w14:textId="77777777" w:rsidR="00AE4E08" w:rsidRDefault="00007878">
            <w:pPr>
              <w:rPr>
                <w:rFonts w:eastAsia="Malgun Gothic"/>
                <w:lang w:eastAsia="ko-KR"/>
              </w:rPr>
            </w:pPr>
            <w:r>
              <w:rPr>
                <w:rFonts w:eastAsia="Malgun Gothic"/>
                <w:lang w:eastAsia="ko-KR"/>
              </w:rPr>
              <w:t>AT&amp;T</w:t>
            </w:r>
          </w:p>
        </w:tc>
        <w:tc>
          <w:tcPr>
            <w:tcW w:w="7727" w:type="dxa"/>
            <w:gridSpan w:val="2"/>
          </w:tcPr>
          <w:p w14:paraId="368AD911" w14:textId="77777777" w:rsidR="00AE4E08" w:rsidRDefault="00007878">
            <w:pPr>
              <w:rPr>
                <w:rFonts w:eastAsia="Malgun Gothic"/>
                <w:lang w:eastAsia="ko-KR"/>
              </w:rPr>
            </w:pPr>
            <w:r>
              <w:rPr>
                <w:rFonts w:eastAsia="Malgun Gothic"/>
                <w:lang w:eastAsia="ko-KR"/>
              </w:rPr>
              <w:t>Fine with Google’s update.</w:t>
            </w:r>
          </w:p>
        </w:tc>
      </w:tr>
      <w:tr w:rsidR="00AE4E08" w14:paraId="368AD916" w14:textId="77777777">
        <w:tc>
          <w:tcPr>
            <w:tcW w:w="2235" w:type="dxa"/>
          </w:tcPr>
          <w:p w14:paraId="368AD913" w14:textId="77777777" w:rsidR="00AE4E08" w:rsidRDefault="00007878">
            <w:pPr>
              <w:rPr>
                <w:rFonts w:eastAsia="Malgun Gothic"/>
                <w:lang w:eastAsia="ko-KR"/>
              </w:rPr>
            </w:pPr>
            <w:r>
              <w:rPr>
                <w:rFonts w:ascii="Malgun Gothic" w:eastAsia="Malgun Gothic" w:hAnsi="Malgun Gothic"/>
                <w:lang w:eastAsia="ko-KR"/>
              </w:rPr>
              <w:t>Ericsson</w:t>
            </w:r>
          </w:p>
        </w:tc>
        <w:tc>
          <w:tcPr>
            <w:tcW w:w="7727" w:type="dxa"/>
            <w:gridSpan w:val="2"/>
            <w:vAlign w:val="center"/>
          </w:tcPr>
          <w:p w14:paraId="368AD914" w14:textId="77777777" w:rsidR="00AE4E08" w:rsidRDefault="00007878">
            <w:pPr>
              <w:rPr>
                <w:rFonts w:eastAsia="Malgun Gothic"/>
                <w:lang w:eastAsia="ko-KR"/>
              </w:rPr>
            </w:pPr>
            <w:r>
              <w:rPr>
                <w:rFonts w:eastAsia="Malgun Gothic"/>
                <w:lang w:eastAsia="ko-KR"/>
              </w:rPr>
              <w:t xml:space="preserve">Support update from google. Our preference is to remove the note in case the companies cannot agree on </w:t>
            </w:r>
            <w:proofErr w:type="spellStart"/>
            <w:r>
              <w:rPr>
                <w:rFonts w:eastAsia="Malgun Gothic"/>
                <w:lang w:eastAsia="ko-KR"/>
              </w:rPr>
              <w:t>definiitions</w:t>
            </w:r>
            <w:proofErr w:type="spellEnd"/>
            <w:r>
              <w:rPr>
                <w:rFonts w:eastAsia="Malgun Gothic"/>
                <w:lang w:eastAsia="ko-KR"/>
              </w:rPr>
              <w:t xml:space="preserve"> on re-training/fine-tuning.</w:t>
            </w:r>
          </w:p>
          <w:p w14:paraId="368AD915" w14:textId="77777777" w:rsidR="00AE4E08" w:rsidRDefault="00007878">
            <w:pPr>
              <w:rPr>
                <w:rFonts w:eastAsia="Malgun Gothic"/>
                <w:lang w:eastAsia="ko-KR"/>
              </w:rPr>
            </w:pPr>
            <w:r>
              <w:rPr>
                <w:rFonts w:eastAsia="MS Mincho"/>
                <w:color w:val="FF0000"/>
                <w:lang w:eastAsia="ja-JP"/>
              </w:rPr>
              <w:t>[Mod] Re-training and fine-tuning are generally understood terms. FL doesn’t think we need to agree on every terminology.</w:t>
            </w:r>
          </w:p>
        </w:tc>
      </w:tr>
      <w:tr w:rsidR="00AE4E08" w14:paraId="368AD919" w14:textId="77777777">
        <w:tc>
          <w:tcPr>
            <w:tcW w:w="2235" w:type="dxa"/>
          </w:tcPr>
          <w:p w14:paraId="368AD917" w14:textId="77777777" w:rsidR="00AE4E08" w:rsidRDefault="00007878">
            <w:pPr>
              <w:rPr>
                <w:rFonts w:ascii="Malgun Gothic" w:hAnsi="Malgun Gothic"/>
                <w:lang w:eastAsia="zh-CN"/>
              </w:rPr>
            </w:pPr>
            <w:r>
              <w:rPr>
                <w:rFonts w:ascii="Malgun Gothic" w:hAnsi="Malgun Gothic" w:hint="eastAsia"/>
                <w:lang w:eastAsia="zh-CN"/>
              </w:rPr>
              <w:t>CATT</w:t>
            </w:r>
          </w:p>
        </w:tc>
        <w:tc>
          <w:tcPr>
            <w:tcW w:w="7727" w:type="dxa"/>
            <w:gridSpan w:val="2"/>
            <w:vAlign w:val="center"/>
          </w:tcPr>
          <w:p w14:paraId="368AD918" w14:textId="77777777" w:rsidR="00AE4E08" w:rsidRDefault="00007878">
            <w:pPr>
              <w:rPr>
                <w:rFonts w:eastAsia="Malgun Gothic"/>
                <w:lang w:eastAsia="ko-KR"/>
              </w:rPr>
            </w:pPr>
            <w:r>
              <w:rPr>
                <w:rFonts w:eastAsia="Malgun Gothic"/>
                <w:lang w:eastAsia="ko-KR"/>
              </w:rPr>
              <w:t>Fine with Google’s update.</w:t>
            </w:r>
          </w:p>
        </w:tc>
      </w:tr>
      <w:tr w:rsidR="00AE4E08" w14:paraId="368AD91D" w14:textId="77777777">
        <w:tc>
          <w:tcPr>
            <w:tcW w:w="2235" w:type="dxa"/>
          </w:tcPr>
          <w:p w14:paraId="368AD91A" w14:textId="77777777" w:rsidR="00AE4E08" w:rsidRDefault="00007878">
            <w:pPr>
              <w:rPr>
                <w:rFonts w:ascii="Malgun Gothic" w:hAnsi="Malgun Gothic"/>
                <w:lang w:eastAsia="zh-CN"/>
              </w:rPr>
            </w:pPr>
            <w:r>
              <w:rPr>
                <w:rFonts w:ascii="Malgun Gothic" w:eastAsia="SimSun" w:hAnsi="Malgun Gothic" w:hint="eastAsia"/>
                <w:lang w:eastAsia="zh-CN"/>
              </w:rPr>
              <w:t>ZTE</w:t>
            </w:r>
          </w:p>
        </w:tc>
        <w:tc>
          <w:tcPr>
            <w:tcW w:w="7727" w:type="dxa"/>
            <w:gridSpan w:val="2"/>
            <w:vAlign w:val="center"/>
          </w:tcPr>
          <w:p w14:paraId="368AD91B" w14:textId="77777777" w:rsidR="00AE4E08" w:rsidRDefault="00007878">
            <w:pPr>
              <w:rPr>
                <w:rFonts w:eastAsia="SimSun"/>
                <w:lang w:eastAsia="zh-CN"/>
              </w:rPr>
            </w:pPr>
            <w:r>
              <w:rPr>
                <w:rFonts w:eastAsia="SimSun" w:hint="eastAsia"/>
                <w:lang w:eastAsia="zh-CN"/>
              </w:rPr>
              <w:t>We still have the concern on what</w:t>
            </w:r>
            <w:r>
              <w:rPr>
                <w:rFonts w:eastAsia="SimSun"/>
                <w:lang w:eastAsia="zh-CN"/>
              </w:rPr>
              <w:t>’</w:t>
            </w:r>
            <w:r>
              <w:rPr>
                <w:rFonts w:eastAsia="SimSun" w:hint="eastAsia"/>
                <w:lang w:eastAsia="zh-CN"/>
              </w:rPr>
              <w:t>s the difference for a new model and model-structure based model update. In our understanding, fine-tuning only on model parameter should be the only case for model update.</w:t>
            </w:r>
          </w:p>
          <w:p w14:paraId="368AD91C" w14:textId="77777777" w:rsidR="00AE4E08" w:rsidRDefault="00007878">
            <w:pPr>
              <w:rPr>
                <w:rFonts w:eastAsia="Malgun Gothic"/>
                <w:lang w:eastAsia="ko-KR"/>
              </w:rPr>
            </w:pPr>
            <w:r>
              <w:rPr>
                <w:rFonts w:eastAsia="MS Mincho"/>
                <w:color w:val="FF0000"/>
                <w:lang w:eastAsia="ja-JP"/>
              </w:rPr>
              <w:t>[Mod] We could go either way, but the FL thinks that the group is converging to the definition wherein model update includes both structure update (i.e., offline model re-development) and parameter-only update.</w:t>
            </w:r>
          </w:p>
        </w:tc>
      </w:tr>
      <w:tr w:rsidR="00AE4E08" w14:paraId="368AD926" w14:textId="77777777">
        <w:tc>
          <w:tcPr>
            <w:tcW w:w="2235" w:type="dxa"/>
          </w:tcPr>
          <w:p w14:paraId="368AD91E" w14:textId="77777777" w:rsidR="00AE4E08" w:rsidRDefault="00007878">
            <w:pPr>
              <w:rPr>
                <w:rFonts w:ascii="Malgun Gothic" w:eastAsia="SimSun" w:hAnsi="Malgun Gothic"/>
                <w:lang w:eastAsia="zh-CN"/>
              </w:rPr>
            </w:pPr>
            <w:r>
              <w:rPr>
                <w:rFonts w:ascii="Malgun Gothic" w:hAnsi="Malgun Gothic" w:hint="eastAsia"/>
                <w:lang w:eastAsia="zh-CN"/>
              </w:rPr>
              <w:t>H</w:t>
            </w:r>
            <w:r>
              <w:rPr>
                <w:rFonts w:ascii="Malgun Gothic" w:hAnsi="Malgun Gothic"/>
                <w:lang w:eastAsia="zh-CN"/>
              </w:rPr>
              <w:t xml:space="preserve">uawei, </w:t>
            </w:r>
            <w:proofErr w:type="spellStart"/>
            <w:r>
              <w:rPr>
                <w:rFonts w:ascii="Malgun Gothic" w:hAnsi="Malgun Gothic"/>
                <w:lang w:eastAsia="zh-CN"/>
              </w:rPr>
              <w:t>HiSilicon</w:t>
            </w:r>
            <w:proofErr w:type="spellEnd"/>
          </w:p>
        </w:tc>
        <w:tc>
          <w:tcPr>
            <w:tcW w:w="7727" w:type="dxa"/>
            <w:gridSpan w:val="2"/>
            <w:vAlign w:val="center"/>
          </w:tcPr>
          <w:p w14:paraId="368AD91F" w14:textId="77777777" w:rsidR="00AE4E08" w:rsidRDefault="00007878">
            <w:pPr>
              <w:rPr>
                <w:lang w:eastAsia="zh-CN"/>
              </w:rPr>
            </w:pPr>
            <w:r>
              <w:rPr>
                <w:lang w:eastAsia="zh-CN"/>
              </w:rPr>
              <w:t>“</w:t>
            </w:r>
            <w:proofErr w:type="gramStart"/>
            <w:r>
              <w:rPr>
                <w:rFonts w:eastAsia="Malgun Gothic" w:cstheme="minorHAnsi"/>
                <w:lang w:eastAsia="ko-KR"/>
              </w:rPr>
              <w:t>to</w:t>
            </w:r>
            <w:proofErr w:type="gramEnd"/>
            <w:r>
              <w:rPr>
                <w:rFonts w:eastAsia="Malgun Gothic" w:cstheme="minorHAnsi"/>
                <w:lang w:eastAsia="ko-KR"/>
              </w:rPr>
              <w:t xml:space="preserve"> improve the model performance</w:t>
            </w:r>
            <w:r>
              <w:rPr>
                <w:lang w:eastAsia="zh-CN"/>
              </w:rPr>
              <w:t xml:space="preserve">” can be removed. </w:t>
            </w:r>
          </w:p>
          <w:p w14:paraId="368AD920" w14:textId="77777777" w:rsidR="00AE4E08" w:rsidRDefault="00007878">
            <w:pPr>
              <w:rPr>
                <w:lang w:eastAsia="zh-CN"/>
              </w:rPr>
            </w:pPr>
            <w:r>
              <w:rPr>
                <w:lang w:eastAsia="zh-CN"/>
              </w:rPr>
              <w:t xml:space="preserve">We are not clear of the intention of the note. </w:t>
            </w:r>
          </w:p>
          <w:p w14:paraId="368AD921" w14:textId="77777777" w:rsidR="00AE4E08" w:rsidRDefault="00AE4E08">
            <w:pPr>
              <w:rPr>
                <w:lang w:eastAsia="zh-CN"/>
              </w:rPr>
            </w:pPr>
          </w:p>
          <w:p w14:paraId="368AD922" w14:textId="77777777" w:rsidR="00AE4E08" w:rsidRDefault="00007878">
            <w:pPr>
              <w:rPr>
                <w:lang w:eastAsia="zh-CN"/>
              </w:rPr>
            </w:pPr>
            <w:r>
              <w:rPr>
                <w:rFonts w:hint="eastAsia"/>
                <w:lang w:eastAsia="zh-CN"/>
              </w:rPr>
              <w:t>T</w:t>
            </w:r>
            <w:r>
              <w:rPr>
                <w:lang w:eastAsia="zh-CN"/>
              </w:rPr>
              <w:t>he proposal can be modified as:</w:t>
            </w:r>
          </w:p>
          <w:p w14:paraId="368AD923" w14:textId="77777777" w:rsidR="00AE4E08" w:rsidRDefault="00AE4E08">
            <w:pPr>
              <w:rPr>
                <w:rFonts w:eastAsia="Malgun Gothic" w:cstheme="minorHAnsi"/>
                <w:lang w:eastAsia="ko-KR"/>
              </w:rPr>
            </w:pPr>
          </w:p>
          <w:p w14:paraId="368AD924" w14:textId="77777777" w:rsidR="00AE4E08" w:rsidRDefault="00007878">
            <w:pPr>
              <w:rPr>
                <w:rFonts w:eastAsia="Malgun Gothic"/>
                <w:lang w:eastAsia="ko-KR"/>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 xml:space="preserve">parameters </w:t>
            </w:r>
            <w:r>
              <w:rPr>
                <w:rFonts w:eastAsia="Malgun Gothic" w:cstheme="minorHAnsi"/>
                <w:strike/>
                <w:color w:val="FF0000"/>
                <w:highlight w:val="yellow"/>
                <w:lang w:eastAsia="ko-KR"/>
              </w:rPr>
              <w:t>to improve the model performance</w:t>
            </w:r>
            <w:r>
              <w:rPr>
                <w:rFonts w:eastAsia="Malgun Gothic" w:cstheme="minorHAnsi"/>
                <w:lang w:eastAsia="ko-KR"/>
              </w:rPr>
              <w:t>.</w:t>
            </w:r>
            <w:r>
              <w:rPr>
                <w:rFonts w:eastAsia="Malgun Gothic" w:cstheme="minorHAnsi"/>
                <w:lang w:eastAsia="ko-KR"/>
              </w:rPr>
              <w:br/>
            </w:r>
            <w:r>
              <w:rPr>
                <w:rFonts w:eastAsia="Malgun Gothic" w:cstheme="minorHAnsi"/>
                <w:lang w:eastAsia="ko-KR"/>
              </w:rPr>
              <w:br/>
            </w:r>
            <w:r>
              <w:rPr>
                <w:rFonts w:eastAsia="Malgun Gothic" w:cstheme="minorHAnsi"/>
                <w:color w:val="FF0000"/>
                <w:lang w:eastAsia="ko-KR"/>
              </w:rPr>
              <w:t xml:space="preserve">Note: </w:t>
            </w:r>
            <w:r>
              <w:rPr>
                <w:rFonts w:cstheme="minorHAnsi"/>
                <w:color w:val="FF0000"/>
                <w:highlight w:val="yellow"/>
              </w:rPr>
              <w:t>Model update</w:t>
            </w:r>
            <w:r>
              <w:rPr>
                <w:rFonts w:ascii="Segoe UI" w:hAnsi="Segoe UI" w:cs="Segoe UI"/>
                <w:color w:val="FF0000"/>
                <w:highlight w:val="yellow"/>
              </w:rPr>
              <w:t xml:space="preserve"> may include</w:t>
            </w:r>
            <w:r>
              <w:rPr>
                <w:rFonts w:ascii="Segoe UI" w:hAnsi="Segoe UI" w:cs="Segoe UI"/>
                <w:color w:val="FF0000"/>
              </w:rPr>
              <w:t xml:space="preserve"> Model retraining and fine-tuning </w:t>
            </w:r>
            <w:r>
              <w:rPr>
                <w:rFonts w:ascii="Segoe UI" w:hAnsi="Segoe UI" w:cs="Segoe UI"/>
                <w:strike/>
                <w:color w:val="FF0000"/>
              </w:rPr>
              <w:t>may be some ways to identify what updates are needed</w:t>
            </w:r>
            <w:r>
              <w:rPr>
                <w:rFonts w:ascii="Segoe UI" w:hAnsi="Segoe UI" w:cs="Segoe UI"/>
                <w:color w:val="FF0000"/>
              </w:rPr>
              <w:t>.</w:t>
            </w:r>
          </w:p>
          <w:p w14:paraId="368AD925" w14:textId="77777777" w:rsidR="00AE4E08" w:rsidRDefault="00AE4E08">
            <w:pPr>
              <w:rPr>
                <w:rFonts w:eastAsia="SimSun"/>
                <w:lang w:eastAsia="zh-CN"/>
              </w:rPr>
            </w:pPr>
          </w:p>
        </w:tc>
      </w:tr>
    </w:tbl>
    <w:p w14:paraId="368AD927" w14:textId="77777777" w:rsidR="00AE4E08" w:rsidRDefault="00AE4E08">
      <w:pPr>
        <w:rPr>
          <w:highlight w:val="yellow"/>
          <w:lang w:val="en-GB"/>
        </w:rPr>
      </w:pPr>
    </w:p>
    <w:p w14:paraId="368AD928" w14:textId="77777777" w:rsidR="00AE4E08" w:rsidRDefault="00007878">
      <w:pPr>
        <w:pStyle w:val="Heading5"/>
        <w:numPr>
          <w:ilvl w:val="0"/>
          <w:numId w:val="0"/>
        </w:numPr>
        <w:ind w:left="1008" w:hanging="1008"/>
      </w:pPr>
      <w:r>
        <w:t>[FL</w:t>
      </w:r>
      <w:proofErr w:type="gramStart"/>
      <w:r>
        <w:t>3][</w:t>
      </w:r>
      <w:proofErr w:type="gramEnd"/>
      <w:r>
        <w:t>FL4] Proposal 4-25b</w:t>
      </w:r>
    </w:p>
    <w:p w14:paraId="368AD929" w14:textId="77777777" w:rsidR="00AE4E08" w:rsidRDefault="00007878">
      <w:pPr>
        <w:rPr>
          <w:i/>
          <w:iCs/>
          <w:lang w:val="en-GB"/>
        </w:rPr>
      </w:pPr>
      <w:r>
        <w:rPr>
          <w:i/>
          <w:iCs/>
          <w:lang w:val="en-GB"/>
        </w:rPr>
        <w:t>FL note: Please find replies to some company comments in the above table.</w:t>
      </w:r>
    </w:p>
    <w:p w14:paraId="368AD92A" w14:textId="77777777" w:rsidR="00AE4E08" w:rsidRDefault="00AE4E08">
      <w:pPr>
        <w:rPr>
          <w:lang w:val="en-GB"/>
        </w:rPr>
      </w:pPr>
    </w:p>
    <w:p w14:paraId="368AD92B" w14:textId="77777777" w:rsidR="00AE4E08" w:rsidRDefault="00007878">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AE4E08" w14:paraId="368AD92E" w14:textId="77777777">
        <w:tc>
          <w:tcPr>
            <w:tcW w:w="3066" w:type="dxa"/>
          </w:tcPr>
          <w:p w14:paraId="368AD92C"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368AD92D"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Description</w:t>
            </w:r>
          </w:p>
        </w:tc>
      </w:tr>
      <w:tr w:rsidR="00AE4E08" w14:paraId="368AD931" w14:textId="77777777">
        <w:tc>
          <w:tcPr>
            <w:tcW w:w="3066" w:type="dxa"/>
          </w:tcPr>
          <w:p w14:paraId="368AD92F" w14:textId="77777777" w:rsidR="00AE4E08" w:rsidRDefault="00007878">
            <w:pPr>
              <w:spacing w:after="160" w:line="259" w:lineRule="auto"/>
              <w:rPr>
                <w:rFonts w:ascii="Calibri" w:eastAsia="Calibri" w:hAnsi="Calibri" w:cs="Calibri"/>
                <w:lang w:val="en-GB"/>
              </w:rPr>
            </w:pPr>
            <w:r>
              <w:rPr>
                <w:rFonts w:cstheme="minorHAnsi"/>
              </w:rPr>
              <w:t>Model update</w:t>
            </w:r>
          </w:p>
        </w:tc>
        <w:tc>
          <w:tcPr>
            <w:tcW w:w="6563" w:type="dxa"/>
          </w:tcPr>
          <w:p w14:paraId="368AD930" w14:textId="77777777" w:rsidR="00AE4E08" w:rsidRDefault="00007878">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of a deployed model</w:t>
            </w:r>
          </w:p>
        </w:tc>
      </w:tr>
    </w:tbl>
    <w:p w14:paraId="368AD932" w14:textId="77777777" w:rsidR="00AE4E08" w:rsidRDefault="00AE4E08">
      <w:pPr>
        <w:rPr>
          <w:highlight w:val="yellow"/>
        </w:rPr>
      </w:pPr>
    </w:p>
    <w:p w14:paraId="368AD933" w14:textId="77777777" w:rsidR="00AE4E08" w:rsidRDefault="00AE4E08">
      <w:pPr>
        <w:rPr>
          <w:highlight w:val="yellow"/>
        </w:rPr>
      </w:pPr>
    </w:p>
    <w:tbl>
      <w:tblPr>
        <w:tblStyle w:val="TableGrid"/>
        <w:tblW w:w="0" w:type="auto"/>
        <w:tblLook w:val="04A0" w:firstRow="1" w:lastRow="0" w:firstColumn="1" w:lastColumn="0" w:noHBand="0" w:noVBand="1"/>
      </w:tblPr>
      <w:tblGrid>
        <w:gridCol w:w="2235"/>
        <w:gridCol w:w="3863"/>
        <w:gridCol w:w="3864"/>
      </w:tblGrid>
      <w:tr w:rsidR="00AE4E08" w14:paraId="368AD937" w14:textId="77777777">
        <w:trPr>
          <w:trHeight w:val="449"/>
        </w:trPr>
        <w:tc>
          <w:tcPr>
            <w:tcW w:w="2235" w:type="dxa"/>
            <w:shd w:val="clear" w:color="auto" w:fill="D9D9D9" w:themeFill="background1" w:themeFillShade="D9"/>
          </w:tcPr>
          <w:p w14:paraId="368AD934" w14:textId="77777777" w:rsidR="00AE4E08" w:rsidRDefault="00AE4E08">
            <w:pPr>
              <w:jc w:val="center"/>
            </w:pPr>
          </w:p>
        </w:tc>
        <w:tc>
          <w:tcPr>
            <w:tcW w:w="3863" w:type="dxa"/>
            <w:shd w:val="clear" w:color="auto" w:fill="D9D9D9" w:themeFill="background1" w:themeFillShade="D9"/>
            <w:vAlign w:val="center"/>
          </w:tcPr>
          <w:p w14:paraId="368AD935" w14:textId="77777777" w:rsidR="00AE4E08" w:rsidRDefault="00007878">
            <w:pPr>
              <w:jc w:val="center"/>
            </w:pPr>
            <w:r>
              <w:t>Yes</w:t>
            </w:r>
          </w:p>
        </w:tc>
        <w:tc>
          <w:tcPr>
            <w:tcW w:w="3864" w:type="dxa"/>
            <w:shd w:val="clear" w:color="auto" w:fill="D9D9D9" w:themeFill="background1" w:themeFillShade="D9"/>
            <w:vAlign w:val="center"/>
          </w:tcPr>
          <w:p w14:paraId="368AD936" w14:textId="77777777" w:rsidR="00AE4E08" w:rsidRDefault="00007878">
            <w:pPr>
              <w:jc w:val="center"/>
            </w:pPr>
            <w:r>
              <w:t>No</w:t>
            </w:r>
          </w:p>
        </w:tc>
      </w:tr>
      <w:tr w:rsidR="00AE4E08" w14:paraId="368AD93B" w14:textId="77777777">
        <w:trPr>
          <w:trHeight w:val="746"/>
        </w:trPr>
        <w:tc>
          <w:tcPr>
            <w:tcW w:w="2235" w:type="dxa"/>
          </w:tcPr>
          <w:p w14:paraId="368AD938" w14:textId="77777777" w:rsidR="00AE4E08" w:rsidRDefault="00007878">
            <w:pPr>
              <w:jc w:val="center"/>
            </w:pPr>
            <w:r>
              <w:t>Agree?</w:t>
            </w:r>
          </w:p>
        </w:tc>
        <w:tc>
          <w:tcPr>
            <w:tcW w:w="3863" w:type="dxa"/>
          </w:tcPr>
          <w:p w14:paraId="368AD939" w14:textId="77777777" w:rsidR="00AE4E08" w:rsidRDefault="00007878">
            <w:pPr>
              <w:rPr>
                <w:lang w:eastAsia="zh-CN"/>
              </w:rPr>
            </w:pPr>
            <w:r>
              <w:t xml:space="preserve"> Fujitsu, CAICT, DCM, ETRI, Panasonic</w:t>
            </w:r>
          </w:p>
        </w:tc>
        <w:tc>
          <w:tcPr>
            <w:tcW w:w="3864" w:type="dxa"/>
          </w:tcPr>
          <w:p w14:paraId="368AD93A" w14:textId="77777777" w:rsidR="00AE4E08" w:rsidRDefault="00AE4E08"/>
        </w:tc>
      </w:tr>
      <w:tr w:rsidR="00AE4E08" w14:paraId="368AD93E" w14:textId="77777777">
        <w:tc>
          <w:tcPr>
            <w:tcW w:w="2235" w:type="dxa"/>
            <w:shd w:val="clear" w:color="auto" w:fill="D9D9D9" w:themeFill="background1" w:themeFillShade="D9"/>
          </w:tcPr>
          <w:p w14:paraId="368AD93C"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93D" w14:textId="77777777" w:rsidR="00AE4E08" w:rsidRDefault="00007878">
            <w:pPr>
              <w:jc w:val="center"/>
              <w:rPr>
                <w:b/>
                <w:bCs/>
              </w:rPr>
            </w:pPr>
            <w:r>
              <w:rPr>
                <w:rFonts w:hint="eastAsia"/>
                <w:b/>
                <w:bCs/>
              </w:rPr>
              <w:t>C</w:t>
            </w:r>
            <w:r>
              <w:rPr>
                <w:b/>
                <w:bCs/>
              </w:rPr>
              <w:t>omments</w:t>
            </w:r>
          </w:p>
        </w:tc>
      </w:tr>
      <w:tr w:rsidR="00AE4E08" w14:paraId="368AD946" w14:textId="77777777">
        <w:tc>
          <w:tcPr>
            <w:tcW w:w="2235" w:type="dxa"/>
          </w:tcPr>
          <w:p w14:paraId="368AD93F" w14:textId="77777777" w:rsidR="00AE4E08" w:rsidRDefault="00007878">
            <w:pPr>
              <w:rPr>
                <w:lang w:eastAsia="zh-CN"/>
              </w:rPr>
            </w:pPr>
            <w:r>
              <w:rPr>
                <w:rFonts w:hint="eastAsia"/>
                <w:lang w:eastAsia="zh-CN"/>
              </w:rPr>
              <w:t>ZTE</w:t>
            </w:r>
          </w:p>
        </w:tc>
        <w:tc>
          <w:tcPr>
            <w:tcW w:w="7727" w:type="dxa"/>
            <w:gridSpan w:val="2"/>
          </w:tcPr>
          <w:p w14:paraId="368AD940" w14:textId="77777777" w:rsidR="00AE4E08" w:rsidRDefault="00007878">
            <w:pPr>
              <w:rPr>
                <w:lang w:eastAsia="zh-CN"/>
              </w:rPr>
            </w:pPr>
            <w:r>
              <w:rPr>
                <w:rFonts w:hint="eastAsia"/>
                <w:lang w:eastAsia="zh-CN"/>
              </w:rPr>
              <w:t xml:space="preserve">Comment#1: In our view, the latter </w:t>
            </w:r>
            <w:proofErr w:type="gramStart"/>
            <w:r>
              <w:rPr>
                <w:rFonts w:hint="eastAsia"/>
                <w:lang w:eastAsia="zh-CN"/>
              </w:rPr>
              <w:t>one( updating</w:t>
            </w:r>
            <w:proofErr w:type="gramEnd"/>
            <w:r>
              <w:rPr>
                <w:rFonts w:hint="eastAsia"/>
                <w:lang w:eastAsia="zh-CN"/>
              </w:rPr>
              <w:t xml:space="preserve"> the model structure and its parameters of a deployed model) is literally a new model. Then, UE and network should at least have model identification procedure for this new model to align the common understanding. </w:t>
            </w:r>
          </w:p>
          <w:p w14:paraId="368AD941" w14:textId="77777777" w:rsidR="00AE4E08" w:rsidRDefault="00007878">
            <w:pPr>
              <w:rPr>
                <w:lang w:eastAsia="zh-CN"/>
              </w:rPr>
            </w:pPr>
            <w:r>
              <w:rPr>
                <w:rFonts w:hint="eastAsia"/>
                <w:lang w:eastAsia="zh-CN"/>
              </w:rPr>
              <w:t xml:space="preserve">Comment#2: how can it be possible to update both structure and parameters on a deployed model? Our understanding is that deployed model means the model has already been compiled, which may be in an executable </w:t>
            </w:r>
            <w:proofErr w:type="gramStart"/>
            <w:r>
              <w:rPr>
                <w:rFonts w:hint="eastAsia"/>
                <w:lang w:eastAsia="zh-CN"/>
              </w:rPr>
              <w:t>form(</w:t>
            </w:r>
            <w:proofErr w:type="gramEnd"/>
            <w:r>
              <w:rPr>
                <w:rFonts w:hint="eastAsia"/>
                <w:lang w:eastAsia="zh-CN"/>
              </w:rPr>
              <w:t xml:space="preserve">e.g., run time binary). </w:t>
            </w:r>
          </w:p>
          <w:p w14:paraId="368AD942" w14:textId="77777777" w:rsidR="00AE4E08" w:rsidRDefault="00AE4E08">
            <w:pPr>
              <w:rPr>
                <w:lang w:eastAsia="zh-CN"/>
              </w:rPr>
            </w:pPr>
          </w:p>
          <w:p w14:paraId="368AD943" w14:textId="77777777" w:rsidR="00AE4E08" w:rsidRDefault="00007878">
            <w:pPr>
              <w:rPr>
                <w:lang w:eastAsia="zh-CN"/>
              </w:rPr>
            </w:pPr>
            <w:r>
              <w:rPr>
                <w:rFonts w:hint="eastAsia"/>
                <w:lang w:eastAsia="zh-CN"/>
              </w:rPr>
              <w:t>If other companies still think offline model re-development to update both structure and parameters belongs to model update, the following proposal is our suggestion:</w:t>
            </w:r>
          </w:p>
          <w:p w14:paraId="368AD944" w14:textId="77777777" w:rsidR="00AE4E08" w:rsidRDefault="00007878">
            <w:pPr>
              <w:rPr>
                <w:rFonts w:eastAsia="Malgun Gothic" w:cstheme="minorHAnsi"/>
                <w:strike/>
                <w:lang w:val="de-DE" w:eastAsia="ko-KR"/>
              </w:rPr>
            </w:pPr>
            <w:r>
              <w:rPr>
                <w:rFonts w:eastAsia="Malgun Gothic" w:cstheme="minorHAnsi"/>
                <w:lang w:val="de-DE" w:eastAsia="ko-KR"/>
              </w:rPr>
              <w:t xml:space="preserve">Process of either </w:t>
            </w:r>
            <w:r>
              <w:rPr>
                <w:rFonts w:eastAsia="Malgun Gothic" w:cstheme="minorHAnsi"/>
                <w:lang w:val="de-DE"/>
              </w:rPr>
              <w:t>updating</w:t>
            </w:r>
            <w:r>
              <w:rPr>
                <w:rFonts w:eastAsia="Malgun Gothic" w:cstheme="minorHAnsi"/>
                <w:lang w:val="de-DE" w:eastAsia="ko-KR"/>
              </w:rPr>
              <w:t xml:space="preserve"> </w:t>
            </w:r>
            <w:r>
              <w:rPr>
                <w:rFonts w:eastAsia="Malgun Gothic" w:cstheme="minorHAnsi"/>
                <w:lang w:val="de-DE"/>
              </w:rPr>
              <w:t xml:space="preserve">the </w:t>
            </w:r>
            <w:r>
              <w:rPr>
                <w:rFonts w:eastAsia="Malgun Gothic" w:cstheme="minorHAnsi"/>
                <w:lang w:val="de-DE" w:eastAsia="ko-KR"/>
              </w:rPr>
              <w:t xml:space="preserve">model parameters or </w:t>
            </w:r>
            <w:r>
              <w:rPr>
                <w:rFonts w:eastAsia="Malgun Gothic" w:cstheme="minorHAnsi"/>
                <w:lang w:val="de-DE"/>
              </w:rPr>
              <w:t>updating the model structure and</w:t>
            </w:r>
            <w:r>
              <w:rPr>
                <w:rFonts w:eastAsia="Malgun Gothic" w:cstheme="minorHAnsi"/>
                <w:lang w:val="de-DE" w:eastAsia="ko-KR"/>
              </w:rPr>
              <w:t xml:space="preserve"> </w:t>
            </w:r>
            <w:r>
              <w:rPr>
                <w:rFonts w:eastAsia="Malgun Gothic" w:cstheme="minorHAnsi"/>
                <w:lang w:val="de-DE"/>
              </w:rPr>
              <w:t xml:space="preserve">its </w:t>
            </w:r>
            <w:r>
              <w:rPr>
                <w:rFonts w:eastAsia="Malgun Gothic" w:cstheme="minorHAnsi"/>
                <w:lang w:val="de-DE" w:eastAsia="ko-KR"/>
              </w:rPr>
              <w:t>parameters</w:t>
            </w:r>
            <w:r>
              <w:rPr>
                <w:rFonts w:eastAsia="Malgun Gothic" w:cstheme="minorHAnsi"/>
                <w:strike/>
                <w:lang w:val="de-DE" w:eastAsia="ko-KR"/>
              </w:rPr>
              <w:t xml:space="preserve"> of a deployed model</w:t>
            </w:r>
          </w:p>
          <w:p w14:paraId="368AD945" w14:textId="77777777" w:rsidR="00AE4E08" w:rsidRDefault="00007878">
            <w:pPr>
              <w:rPr>
                <w:lang w:eastAsia="zh-CN"/>
              </w:rPr>
            </w:pPr>
            <w:r>
              <w:rPr>
                <w:rFonts w:eastAsia="SimSun" w:cstheme="minorHAnsi" w:hint="eastAsia"/>
                <w:lang w:eastAsia="zh-CN"/>
              </w:rPr>
              <w:t>Note: Model identification may be needed when model update refers to updating the model structure and its parameters</w:t>
            </w:r>
          </w:p>
        </w:tc>
      </w:tr>
      <w:tr w:rsidR="00AE4E08" w14:paraId="368AD949" w14:textId="77777777">
        <w:tc>
          <w:tcPr>
            <w:tcW w:w="2235" w:type="dxa"/>
          </w:tcPr>
          <w:p w14:paraId="368AD947" w14:textId="77777777" w:rsidR="00AE4E08" w:rsidRDefault="00AE4E08">
            <w:pPr>
              <w:rPr>
                <w:lang w:eastAsia="zh-CN"/>
              </w:rPr>
            </w:pPr>
          </w:p>
        </w:tc>
        <w:tc>
          <w:tcPr>
            <w:tcW w:w="7727" w:type="dxa"/>
            <w:gridSpan w:val="2"/>
          </w:tcPr>
          <w:p w14:paraId="368AD948" w14:textId="77777777" w:rsidR="00AE4E08" w:rsidRDefault="00AE4E08">
            <w:pPr>
              <w:rPr>
                <w:rFonts w:eastAsia="Malgun Gothic"/>
                <w:lang w:eastAsia="ko-KR"/>
              </w:rPr>
            </w:pPr>
          </w:p>
        </w:tc>
      </w:tr>
    </w:tbl>
    <w:p w14:paraId="368AD94A" w14:textId="77777777" w:rsidR="00AE4E08" w:rsidRDefault="00AE4E08">
      <w:pPr>
        <w:rPr>
          <w:highlight w:val="yellow"/>
        </w:rPr>
      </w:pPr>
    </w:p>
    <w:p w14:paraId="368AD94B" w14:textId="77777777" w:rsidR="00AE4E08" w:rsidRDefault="00AE4E08">
      <w:pPr>
        <w:rPr>
          <w:highlight w:val="yellow"/>
        </w:rPr>
      </w:pPr>
    </w:p>
    <w:p w14:paraId="368AD94C" w14:textId="77777777" w:rsidR="00AE4E08" w:rsidRDefault="00007878">
      <w:pPr>
        <w:pStyle w:val="Heading5"/>
        <w:numPr>
          <w:ilvl w:val="0"/>
          <w:numId w:val="0"/>
        </w:numPr>
        <w:ind w:left="1008" w:hanging="1008"/>
      </w:pPr>
      <w:r>
        <w:lastRenderedPageBreak/>
        <w:t>[FL1] Proposal 4-26</w:t>
      </w:r>
    </w:p>
    <w:p w14:paraId="368AD94D" w14:textId="77777777" w:rsidR="00AE4E08" w:rsidRDefault="00007878">
      <w:pPr>
        <w:rPr>
          <w:bCs/>
          <w:lang w:val="en-GB"/>
        </w:rPr>
      </w:pPr>
      <w:r>
        <w:rPr>
          <w:bCs/>
          <w:lang w:val="en-GB"/>
        </w:rPr>
        <w:t>For model update of a one-sided model on the UE-side and the UE-part of a two-sided model, prioritize offline update to ensure that the updated model is optimized and tested for the target device.</w:t>
      </w:r>
    </w:p>
    <w:p w14:paraId="368AD94E" w14:textId="77777777" w:rsidR="00AE4E08" w:rsidRDefault="00AE4E08">
      <w:pPr>
        <w:rPr>
          <w:b/>
          <w:bCs/>
          <w:lang w:val="en-GB"/>
        </w:rPr>
      </w:pPr>
    </w:p>
    <w:tbl>
      <w:tblPr>
        <w:tblStyle w:val="TableGrid"/>
        <w:tblW w:w="0" w:type="auto"/>
        <w:tblLook w:val="04A0" w:firstRow="1" w:lastRow="0" w:firstColumn="1" w:lastColumn="0" w:noHBand="0" w:noVBand="1"/>
      </w:tblPr>
      <w:tblGrid>
        <w:gridCol w:w="2235"/>
        <w:gridCol w:w="3863"/>
        <w:gridCol w:w="3864"/>
      </w:tblGrid>
      <w:tr w:rsidR="00AE4E08" w14:paraId="368AD952" w14:textId="77777777">
        <w:trPr>
          <w:trHeight w:val="449"/>
        </w:trPr>
        <w:tc>
          <w:tcPr>
            <w:tcW w:w="2235" w:type="dxa"/>
            <w:shd w:val="clear" w:color="auto" w:fill="D9D9D9" w:themeFill="background1" w:themeFillShade="D9"/>
          </w:tcPr>
          <w:p w14:paraId="368AD94F" w14:textId="77777777" w:rsidR="00AE4E08" w:rsidRDefault="00AE4E08">
            <w:pPr>
              <w:jc w:val="center"/>
              <w:rPr>
                <w:lang w:val="en-GB"/>
              </w:rPr>
            </w:pPr>
          </w:p>
        </w:tc>
        <w:tc>
          <w:tcPr>
            <w:tcW w:w="3863" w:type="dxa"/>
            <w:shd w:val="clear" w:color="auto" w:fill="D9D9D9" w:themeFill="background1" w:themeFillShade="D9"/>
            <w:vAlign w:val="center"/>
          </w:tcPr>
          <w:p w14:paraId="368AD950"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951" w14:textId="77777777" w:rsidR="00AE4E08" w:rsidRDefault="00007878">
            <w:pPr>
              <w:jc w:val="center"/>
              <w:rPr>
                <w:lang w:val="en-GB"/>
              </w:rPr>
            </w:pPr>
            <w:r>
              <w:rPr>
                <w:lang w:val="en-GB"/>
              </w:rPr>
              <w:t>No</w:t>
            </w:r>
          </w:p>
        </w:tc>
      </w:tr>
      <w:tr w:rsidR="00AE4E08" w14:paraId="368AD956" w14:textId="77777777">
        <w:trPr>
          <w:trHeight w:val="746"/>
        </w:trPr>
        <w:tc>
          <w:tcPr>
            <w:tcW w:w="2235" w:type="dxa"/>
          </w:tcPr>
          <w:p w14:paraId="368AD953" w14:textId="77777777" w:rsidR="00AE4E08" w:rsidRDefault="00007878">
            <w:pPr>
              <w:jc w:val="center"/>
              <w:rPr>
                <w:lang w:val="en-GB"/>
              </w:rPr>
            </w:pPr>
            <w:r>
              <w:rPr>
                <w:lang w:val="en-GB"/>
              </w:rPr>
              <w:t>Agree?</w:t>
            </w:r>
          </w:p>
        </w:tc>
        <w:tc>
          <w:tcPr>
            <w:tcW w:w="3863" w:type="dxa"/>
          </w:tcPr>
          <w:p w14:paraId="368AD954" w14:textId="77777777" w:rsidR="00AE4E08" w:rsidRDefault="00007878">
            <w:pPr>
              <w:rPr>
                <w:lang w:val="en-GB" w:eastAsia="zh-CN"/>
              </w:rPr>
            </w:pPr>
            <w:r>
              <w:rPr>
                <w:lang w:val="en-GB"/>
              </w:rPr>
              <w:t xml:space="preserve"> CAICT, DCM</w:t>
            </w:r>
          </w:p>
        </w:tc>
        <w:tc>
          <w:tcPr>
            <w:tcW w:w="3864" w:type="dxa"/>
          </w:tcPr>
          <w:p w14:paraId="368AD955" w14:textId="77777777" w:rsidR="00AE4E08" w:rsidRDefault="00AE4E08">
            <w:pPr>
              <w:rPr>
                <w:lang w:val="en-GB"/>
              </w:rPr>
            </w:pPr>
          </w:p>
        </w:tc>
      </w:tr>
      <w:tr w:rsidR="00AE4E08" w14:paraId="368AD959" w14:textId="77777777">
        <w:tc>
          <w:tcPr>
            <w:tcW w:w="2235" w:type="dxa"/>
            <w:shd w:val="clear" w:color="auto" w:fill="D9D9D9" w:themeFill="background1" w:themeFillShade="D9"/>
          </w:tcPr>
          <w:p w14:paraId="368AD957"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958" w14:textId="77777777" w:rsidR="00AE4E08" w:rsidRDefault="00007878">
            <w:pPr>
              <w:jc w:val="center"/>
              <w:rPr>
                <w:b/>
                <w:bCs/>
                <w:lang w:val="en-GB"/>
              </w:rPr>
            </w:pPr>
            <w:r>
              <w:rPr>
                <w:rFonts w:hint="eastAsia"/>
                <w:b/>
                <w:bCs/>
                <w:lang w:val="en-GB"/>
              </w:rPr>
              <w:t>C</w:t>
            </w:r>
            <w:r>
              <w:rPr>
                <w:b/>
                <w:bCs/>
                <w:lang w:val="en-GB"/>
              </w:rPr>
              <w:t>omments</w:t>
            </w:r>
          </w:p>
        </w:tc>
      </w:tr>
      <w:tr w:rsidR="00AE4E08" w14:paraId="368AD95C" w14:textId="77777777">
        <w:tc>
          <w:tcPr>
            <w:tcW w:w="2235" w:type="dxa"/>
          </w:tcPr>
          <w:p w14:paraId="368AD95A"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95B" w14:textId="77777777" w:rsidR="00AE4E08" w:rsidRDefault="00007878">
            <w:pPr>
              <w:rPr>
                <w:lang w:eastAsia="zh-CN"/>
              </w:rPr>
            </w:pPr>
            <w:r>
              <w:rPr>
                <w:rFonts w:hint="eastAsia"/>
                <w:lang w:eastAsia="zh-CN"/>
              </w:rPr>
              <w:t>O</w:t>
            </w:r>
            <w:r>
              <w:rPr>
                <w:lang w:eastAsia="zh-CN"/>
              </w:rPr>
              <w:t>ffline update may need to be clarified. Similar understanding as “offline training”?</w:t>
            </w:r>
          </w:p>
        </w:tc>
      </w:tr>
      <w:tr w:rsidR="00AE4E08" w14:paraId="368AD95F" w14:textId="77777777">
        <w:tc>
          <w:tcPr>
            <w:tcW w:w="2235" w:type="dxa"/>
          </w:tcPr>
          <w:p w14:paraId="368AD95D" w14:textId="77777777" w:rsidR="00AE4E08" w:rsidRDefault="00007878">
            <w:pPr>
              <w:rPr>
                <w:lang w:eastAsia="zh-CN"/>
              </w:rPr>
            </w:pPr>
            <w:r>
              <w:rPr>
                <w:lang w:eastAsia="zh-CN"/>
              </w:rPr>
              <w:t>Nokia</w:t>
            </w:r>
          </w:p>
        </w:tc>
        <w:tc>
          <w:tcPr>
            <w:tcW w:w="7727" w:type="dxa"/>
            <w:gridSpan w:val="2"/>
          </w:tcPr>
          <w:p w14:paraId="368AD95E" w14:textId="77777777" w:rsidR="00AE4E08" w:rsidRDefault="00007878">
            <w:pPr>
              <w:rPr>
                <w:rFonts w:eastAsia="Malgun Gothic"/>
                <w:lang w:eastAsia="ko-KR"/>
              </w:rPr>
            </w:pPr>
            <w:r>
              <w:rPr>
                <w:rFonts w:eastAsia="Malgun Gothic"/>
                <w:lang w:eastAsia="ko-KR"/>
              </w:rPr>
              <w:t xml:space="preserve">Similar comment as vivo. </w:t>
            </w:r>
          </w:p>
        </w:tc>
      </w:tr>
      <w:tr w:rsidR="00AE4E08" w14:paraId="368AD962" w14:textId="77777777">
        <w:tc>
          <w:tcPr>
            <w:tcW w:w="2235" w:type="dxa"/>
          </w:tcPr>
          <w:p w14:paraId="368AD960"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D961" w14:textId="77777777" w:rsidR="00AE4E08" w:rsidRDefault="00007878">
            <w:pPr>
              <w:rPr>
                <w:lang w:eastAsia="zh-CN"/>
              </w:rPr>
            </w:pPr>
            <w:r>
              <w:rPr>
                <w:lang w:eastAsia="zh-CN"/>
              </w:rPr>
              <w:t xml:space="preserve">In our </w:t>
            </w:r>
            <w:proofErr w:type="gramStart"/>
            <w:r>
              <w:rPr>
                <w:lang w:eastAsia="zh-CN"/>
              </w:rPr>
              <w:t>view,  by</w:t>
            </w:r>
            <w:proofErr w:type="gramEnd"/>
            <w:r>
              <w:rPr>
                <w:lang w:eastAsia="zh-CN"/>
              </w:rPr>
              <w:t xml:space="preserve"> adding the feature of re-training one AI model in the terminology of model update could address the concern of vivo and Nokia,</w:t>
            </w:r>
          </w:p>
        </w:tc>
      </w:tr>
      <w:tr w:rsidR="00AE4E08" w14:paraId="368AD965" w14:textId="77777777">
        <w:tc>
          <w:tcPr>
            <w:tcW w:w="2235" w:type="dxa"/>
          </w:tcPr>
          <w:p w14:paraId="368AD963" w14:textId="77777777" w:rsidR="00AE4E08" w:rsidRDefault="00007878">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368AD964" w14:textId="77777777" w:rsidR="00AE4E08" w:rsidRDefault="00007878">
            <w:pPr>
              <w:rPr>
                <w:lang w:eastAsia="zh-CN"/>
              </w:rPr>
            </w:pPr>
            <w:r>
              <w:rPr>
                <w:lang w:eastAsia="zh-CN"/>
              </w:rPr>
              <w:t xml:space="preserve">To us, what is “offline update” is not clear. Is the intention to deprioritize the on-device model updating? If so, we may make it </w:t>
            </w:r>
            <w:proofErr w:type="gramStart"/>
            <w:r>
              <w:rPr>
                <w:lang w:eastAsia="zh-CN"/>
              </w:rPr>
              <w:t>more clear</w:t>
            </w:r>
            <w:proofErr w:type="gramEnd"/>
            <w:r>
              <w:rPr>
                <w:lang w:eastAsia="zh-CN"/>
              </w:rPr>
              <w:t xml:space="preserve"> such as: </w:t>
            </w:r>
            <w:r>
              <w:rPr>
                <w:color w:val="FF0000"/>
                <w:lang w:eastAsia="zh-CN"/>
              </w:rPr>
              <w:t>deprioritize the on-device model updating</w:t>
            </w:r>
            <w:r>
              <w:rPr>
                <w:bCs/>
                <w:color w:val="FF0000"/>
                <w:lang w:val="en-GB"/>
              </w:rPr>
              <w:t xml:space="preserve"> </w:t>
            </w:r>
            <w:r>
              <w:rPr>
                <w:bCs/>
                <w:lang w:val="en-GB"/>
              </w:rPr>
              <w:t>to ensure that the updated model is optimized and tested for the target device</w:t>
            </w:r>
          </w:p>
        </w:tc>
      </w:tr>
      <w:tr w:rsidR="00AE4E08" w14:paraId="368AD968" w14:textId="77777777">
        <w:tc>
          <w:tcPr>
            <w:tcW w:w="2235" w:type="dxa"/>
          </w:tcPr>
          <w:p w14:paraId="368AD966" w14:textId="77777777" w:rsidR="00AE4E08" w:rsidRDefault="00007878">
            <w:pPr>
              <w:rPr>
                <w:lang w:eastAsia="zh-CN"/>
              </w:rPr>
            </w:pPr>
            <w:r>
              <w:rPr>
                <w:lang w:eastAsia="zh-CN"/>
              </w:rPr>
              <w:t>Fujitsu</w:t>
            </w:r>
          </w:p>
        </w:tc>
        <w:tc>
          <w:tcPr>
            <w:tcW w:w="7727" w:type="dxa"/>
            <w:gridSpan w:val="2"/>
          </w:tcPr>
          <w:p w14:paraId="368AD967" w14:textId="77777777" w:rsidR="00AE4E08" w:rsidRDefault="00007878">
            <w:pPr>
              <w:rPr>
                <w:lang w:eastAsia="zh-CN"/>
              </w:rPr>
            </w:pPr>
            <w:r>
              <w:rPr>
                <w:lang w:eastAsia="zh-CN"/>
              </w:rPr>
              <w:t xml:space="preserve">Is it </w:t>
            </w:r>
            <w:proofErr w:type="gramStart"/>
            <w:r>
              <w:rPr>
                <w:lang w:eastAsia="zh-CN"/>
              </w:rPr>
              <w:t>similar to</w:t>
            </w:r>
            <w:proofErr w:type="gramEnd"/>
            <w:r>
              <w:rPr>
                <w:lang w:eastAsia="zh-CN"/>
              </w:rPr>
              <w:t xml:space="preserve"> the discussion about online training and offline training? Similar comments as vivo and Nokia.</w:t>
            </w:r>
          </w:p>
        </w:tc>
      </w:tr>
      <w:tr w:rsidR="00AE4E08" w14:paraId="368AD96B" w14:textId="77777777">
        <w:tc>
          <w:tcPr>
            <w:tcW w:w="2235" w:type="dxa"/>
          </w:tcPr>
          <w:p w14:paraId="368AD969" w14:textId="77777777" w:rsidR="00AE4E08" w:rsidRDefault="00007878">
            <w:pPr>
              <w:rPr>
                <w:lang w:eastAsia="zh-CN"/>
              </w:rPr>
            </w:pPr>
            <w:r>
              <w:rPr>
                <w:rFonts w:hint="eastAsia"/>
                <w:lang w:eastAsia="zh-CN"/>
              </w:rPr>
              <w:t>CATT</w:t>
            </w:r>
          </w:p>
        </w:tc>
        <w:tc>
          <w:tcPr>
            <w:tcW w:w="7727" w:type="dxa"/>
            <w:gridSpan w:val="2"/>
          </w:tcPr>
          <w:p w14:paraId="368AD96A" w14:textId="77777777" w:rsidR="00AE4E08" w:rsidRDefault="00007878">
            <w:pPr>
              <w:rPr>
                <w:lang w:eastAsia="zh-CN"/>
              </w:rPr>
            </w:pPr>
            <w:r>
              <w:rPr>
                <w:lang w:eastAsia="zh-CN"/>
              </w:rPr>
              <w:t>W</w:t>
            </w:r>
            <w:r>
              <w:rPr>
                <w:rFonts w:hint="eastAsia"/>
                <w:lang w:eastAsia="zh-CN"/>
              </w:rPr>
              <w:t>e don</w:t>
            </w:r>
            <w:r>
              <w:rPr>
                <w:lang w:eastAsia="zh-CN"/>
              </w:rPr>
              <w:t>’</w:t>
            </w:r>
            <w:r>
              <w:rPr>
                <w:rFonts w:hint="eastAsia"/>
                <w:lang w:eastAsia="zh-CN"/>
              </w:rPr>
              <w:t xml:space="preserve">t have the definition of offline or online update. </w:t>
            </w:r>
            <w:r>
              <w:rPr>
                <w:lang w:eastAsia="zh-CN"/>
              </w:rPr>
              <w:t>T</w:t>
            </w:r>
            <w:r>
              <w:rPr>
                <w:rFonts w:hint="eastAsia"/>
                <w:lang w:eastAsia="zh-CN"/>
              </w:rPr>
              <w:t>his proposal is unclear.</w:t>
            </w:r>
          </w:p>
        </w:tc>
      </w:tr>
      <w:tr w:rsidR="00AE4E08" w14:paraId="368AD96E" w14:textId="77777777">
        <w:tc>
          <w:tcPr>
            <w:tcW w:w="2235" w:type="dxa"/>
          </w:tcPr>
          <w:p w14:paraId="368AD96C" w14:textId="77777777" w:rsidR="00AE4E08" w:rsidRDefault="00007878">
            <w:pPr>
              <w:rPr>
                <w:lang w:eastAsia="zh-CN"/>
              </w:rPr>
            </w:pPr>
            <w:r>
              <w:rPr>
                <w:rFonts w:hint="eastAsia"/>
                <w:lang w:eastAsia="zh-CN"/>
              </w:rPr>
              <w:t>ZTE</w:t>
            </w:r>
          </w:p>
        </w:tc>
        <w:tc>
          <w:tcPr>
            <w:tcW w:w="7727" w:type="dxa"/>
            <w:gridSpan w:val="2"/>
          </w:tcPr>
          <w:p w14:paraId="368AD96D" w14:textId="77777777" w:rsidR="00AE4E08" w:rsidRDefault="00007878">
            <w:pPr>
              <w:rPr>
                <w:lang w:eastAsia="zh-CN"/>
              </w:rPr>
            </w:pPr>
            <w:r>
              <w:rPr>
                <w:rFonts w:hint="eastAsia"/>
                <w:lang w:eastAsia="zh-CN"/>
              </w:rPr>
              <w:t>We have a similar view with Huawei. We should further discuss what</w:t>
            </w:r>
            <w:r>
              <w:rPr>
                <w:lang w:eastAsia="zh-CN"/>
              </w:rPr>
              <w:t>’</w:t>
            </w:r>
            <w:r>
              <w:rPr>
                <w:rFonts w:hint="eastAsia"/>
                <w:lang w:eastAsia="zh-CN"/>
              </w:rPr>
              <w:t>s the differences in terms of specification impacts between online training and offline training before we decide to do any down-selection.</w:t>
            </w:r>
          </w:p>
        </w:tc>
      </w:tr>
      <w:tr w:rsidR="00AE4E08" w14:paraId="368AD971" w14:textId="77777777">
        <w:tc>
          <w:tcPr>
            <w:tcW w:w="2235" w:type="dxa"/>
          </w:tcPr>
          <w:p w14:paraId="368AD96F" w14:textId="77777777" w:rsidR="00AE4E08" w:rsidRDefault="00007878">
            <w:pPr>
              <w:rPr>
                <w:lang w:eastAsia="zh-CN"/>
              </w:rPr>
            </w:pPr>
            <w:r>
              <w:rPr>
                <w:lang w:eastAsia="zh-CN"/>
              </w:rPr>
              <w:t>Ericsson</w:t>
            </w:r>
          </w:p>
        </w:tc>
        <w:tc>
          <w:tcPr>
            <w:tcW w:w="7727" w:type="dxa"/>
            <w:gridSpan w:val="2"/>
          </w:tcPr>
          <w:p w14:paraId="368AD970" w14:textId="77777777" w:rsidR="00AE4E08" w:rsidRDefault="00007878">
            <w:pPr>
              <w:rPr>
                <w:lang w:eastAsia="zh-CN"/>
              </w:rPr>
            </w:pPr>
            <w:r>
              <w:rPr>
                <w:lang w:eastAsia="zh-CN"/>
              </w:rPr>
              <w:t>Agree with vivo</w:t>
            </w:r>
          </w:p>
        </w:tc>
      </w:tr>
      <w:tr w:rsidR="00AE4E08" w14:paraId="368AD974" w14:textId="77777777">
        <w:tc>
          <w:tcPr>
            <w:tcW w:w="2235" w:type="dxa"/>
          </w:tcPr>
          <w:p w14:paraId="368AD972" w14:textId="77777777" w:rsidR="00AE4E08" w:rsidRDefault="00007878">
            <w:pPr>
              <w:rPr>
                <w:lang w:eastAsia="zh-CN"/>
              </w:rPr>
            </w:pPr>
            <w:r>
              <w:rPr>
                <w:rFonts w:hint="eastAsia"/>
                <w:lang w:eastAsia="zh-CN"/>
              </w:rPr>
              <w:t>Samsung</w:t>
            </w:r>
          </w:p>
        </w:tc>
        <w:tc>
          <w:tcPr>
            <w:tcW w:w="7727" w:type="dxa"/>
            <w:gridSpan w:val="2"/>
          </w:tcPr>
          <w:p w14:paraId="368AD973" w14:textId="77777777" w:rsidR="00AE4E08" w:rsidRDefault="00007878">
            <w:pPr>
              <w:rPr>
                <w:lang w:eastAsia="zh-CN"/>
              </w:rPr>
            </w:pPr>
            <w:r>
              <w:rPr>
                <w:rFonts w:eastAsia="Malgun Gothic" w:hint="eastAsia"/>
                <w:lang w:eastAsia="ko-KR"/>
              </w:rPr>
              <w:t xml:space="preserve">Same question as vivo raised. </w:t>
            </w:r>
          </w:p>
        </w:tc>
      </w:tr>
      <w:tr w:rsidR="00AE4E08" w14:paraId="368AD977" w14:textId="77777777">
        <w:tc>
          <w:tcPr>
            <w:tcW w:w="2235" w:type="dxa"/>
          </w:tcPr>
          <w:p w14:paraId="368AD975" w14:textId="77777777" w:rsidR="00AE4E08" w:rsidRDefault="00007878">
            <w:pPr>
              <w:rPr>
                <w:lang w:eastAsia="zh-CN"/>
              </w:rPr>
            </w:pPr>
            <w:r>
              <w:rPr>
                <w:rFonts w:eastAsia="Malgun Gothic" w:hint="eastAsia"/>
                <w:lang w:eastAsia="ko-KR"/>
              </w:rPr>
              <w:t>E</w:t>
            </w:r>
            <w:r>
              <w:rPr>
                <w:rFonts w:eastAsia="Malgun Gothic"/>
                <w:lang w:eastAsia="ko-KR"/>
              </w:rPr>
              <w:t>TRI</w:t>
            </w:r>
          </w:p>
        </w:tc>
        <w:tc>
          <w:tcPr>
            <w:tcW w:w="7727" w:type="dxa"/>
            <w:gridSpan w:val="2"/>
          </w:tcPr>
          <w:p w14:paraId="368AD976" w14:textId="77777777" w:rsidR="00AE4E08" w:rsidRDefault="00007878">
            <w:pPr>
              <w:rPr>
                <w:rFonts w:eastAsia="Malgun Gothic"/>
                <w:lang w:eastAsia="ko-KR"/>
              </w:rPr>
            </w:pPr>
            <w:r>
              <w:rPr>
                <w:rFonts w:eastAsia="Malgun Gothic" w:hint="eastAsia"/>
                <w:lang w:eastAsia="ko-KR"/>
              </w:rPr>
              <w:t>W</w:t>
            </w:r>
            <w:r>
              <w:rPr>
                <w:rFonts w:eastAsia="Malgun Gothic"/>
                <w:lang w:eastAsia="ko-KR"/>
              </w:rPr>
              <w:t>e share similar view with vivo.</w:t>
            </w:r>
          </w:p>
        </w:tc>
      </w:tr>
      <w:tr w:rsidR="00AE4E08" w14:paraId="368AD97A" w14:textId="77777777">
        <w:tc>
          <w:tcPr>
            <w:tcW w:w="2235" w:type="dxa"/>
          </w:tcPr>
          <w:p w14:paraId="368AD978" w14:textId="77777777" w:rsidR="00AE4E08" w:rsidRDefault="00007878">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368AD979" w14:textId="77777777" w:rsidR="00AE4E08" w:rsidRDefault="00007878">
            <w:pPr>
              <w:rPr>
                <w:rFonts w:eastAsia="Malgun Gothic"/>
                <w:lang w:eastAsia="ko-KR"/>
              </w:rPr>
            </w:pPr>
            <w:r>
              <w:rPr>
                <w:rFonts w:eastAsia="Malgun Gothic" w:hint="eastAsia"/>
                <w:lang w:eastAsia="ko-KR"/>
              </w:rPr>
              <w:t>S</w:t>
            </w:r>
            <w:r>
              <w:rPr>
                <w:rFonts w:eastAsia="Malgun Gothic"/>
                <w:lang w:eastAsia="ko-KR"/>
              </w:rPr>
              <w:t>ame view as Vivo</w:t>
            </w:r>
          </w:p>
        </w:tc>
      </w:tr>
      <w:tr w:rsidR="00AE4E08" w14:paraId="368AD97D" w14:textId="77777777">
        <w:tc>
          <w:tcPr>
            <w:tcW w:w="2235" w:type="dxa"/>
          </w:tcPr>
          <w:p w14:paraId="368AD97B" w14:textId="77777777" w:rsidR="00AE4E08" w:rsidRDefault="00007878">
            <w:pPr>
              <w:rPr>
                <w:rFonts w:eastAsia="Malgun Gothic"/>
                <w:lang w:eastAsia="ko-KR"/>
              </w:rPr>
            </w:pPr>
            <w:r>
              <w:rPr>
                <w:rFonts w:eastAsia="MS Mincho"/>
                <w:lang w:eastAsia="ja-JP"/>
              </w:rPr>
              <w:t>Sony</w:t>
            </w:r>
          </w:p>
        </w:tc>
        <w:tc>
          <w:tcPr>
            <w:tcW w:w="7727" w:type="dxa"/>
            <w:gridSpan w:val="2"/>
          </w:tcPr>
          <w:p w14:paraId="368AD97C" w14:textId="77777777" w:rsidR="00AE4E08" w:rsidRDefault="00007878">
            <w:pPr>
              <w:rPr>
                <w:rFonts w:eastAsia="Malgun Gothic"/>
                <w:lang w:eastAsia="ko-KR"/>
              </w:rPr>
            </w:pPr>
            <w:r>
              <w:rPr>
                <w:rFonts w:eastAsia="MS Mincho"/>
                <w:lang w:eastAsia="ja-JP"/>
              </w:rPr>
              <w:t xml:space="preserve">Share the </w:t>
            </w:r>
            <w:proofErr w:type="spellStart"/>
            <w:r>
              <w:rPr>
                <w:rFonts w:eastAsia="MS Mincho"/>
                <w:lang w:eastAsia="ja-JP"/>
              </w:rPr>
              <w:t>vivo’s</w:t>
            </w:r>
            <w:proofErr w:type="spellEnd"/>
            <w:r>
              <w:rPr>
                <w:rFonts w:eastAsia="MS Mincho"/>
                <w:lang w:eastAsia="ja-JP"/>
              </w:rPr>
              <w:t xml:space="preserve"> view.</w:t>
            </w:r>
          </w:p>
        </w:tc>
      </w:tr>
      <w:tr w:rsidR="00AE4E08" w14:paraId="368AD980" w14:textId="77777777">
        <w:tc>
          <w:tcPr>
            <w:tcW w:w="2235" w:type="dxa"/>
          </w:tcPr>
          <w:p w14:paraId="368AD97E" w14:textId="77777777" w:rsidR="00AE4E08" w:rsidRDefault="00007878">
            <w:pPr>
              <w:rPr>
                <w:rFonts w:eastAsia="MS Mincho"/>
                <w:lang w:eastAsia="ja-JP"/>
              </w:rPr>
            </w:pPr>
            <w:r>
              <w:rPr>
                <w:rFonts w:eastAsia="MS Mincho"/>
                <w:lang w:eastAsia="ja-JP"/>
              </w:rPr>
              <w:t>Google</w:t>
            </w:r>
          </w:p>
        </w:tc>
        <w:tc>
          <w:tcPr>
            <w:tcW w:w="7727" w:type="dxa"/>
            <w:gridSpan w:val="2"/>
          </w:tcPr>
          <w:p w14:paraId="368AD97F" w14:textId="77777777" w:rsidR="00AE4E08" w:rsidRDefault="00007878">
            <w:pPr>
              <w:rPr>
                <w:rFonts w:eastAsia="MS Mincho"/>
                <w:lang w:eastAsia="ja-JP"/>
              </w:rPr>
            </w:pPr>
            <w:r>
              <w:rPr>
                <w:rFonts w:eastAsia="MS Mincho"/>
                <w:lang w:eastAsia="ja-JP"/>
              </w:rPr>
              <w:t>OK</w:t>
            </w:r>
          </w:p>
        </w:tc>
      </w:tr>
      <w:tr w:rsidR="00AE4E08" w14:paraId="368AD983" w14:textId="77777777">
        <w:tc>
          <w:tcPr>
            <w:tcW w:w="2235" w:type="dxa"/>
          </w:tcPr>
          <w:p w14:paraId="368AD981" w14:textId="77777777" w:rsidR="00AE4E08" w:rsidRDefault="00007878">
            <w:pPr>
              <w:rPr>
                <w:rFonts w:eastAsia="MS Mincho"/>
                <w:lang w:eastAsia="ja-JP"/>
              </w:rPr>
            </w:pPr>
            <w:r>
              <w:rPr>
                <w:rFonts w:eastAsia="MS Mincho"/>
                <w:lang w:eastAsia="ja-JP"/>
              </w:rPr>
              <w:t>AT&amp;T</w:t>
            </w:r>
          </w:p>
        </w:tc>
        <w:tc>
          <w:tcPr>
            <w:tcW w:w="7727" w:type="dxa"/>
            <w:gridSpan w:val="2"/>
          </w:tcPr>
          <w:p w14:paraId="368AD982" w14:textId="77777777" w:rsidR="00AE4E08" w:rsidRDefault="00007878">
            <w:pPr>
              <w:rPr>
                <w:rFonts w:eastAsia="MS Mincho"/>
                <w:lang w:eastAsia="ja-JP"/>
              </w:rPr>
            </w:pPr>
            <w:r>
              <w:rPr>
                <w:rFonts w:eastAsia="MS Mincho"/>
                <w:lang w:eastAsia="ja-JP"/>
              </w:rPr>
              <w:t>Same question as vivo</w:t>
            </w:r>
          </w:p>
        </w:tc>
      </w:tr>
    </w:tbl>
    <w:p w14:paraId="368AD984" w14:textId="77777777" w:rsidR="00AE4E08" w:rsidRDefault="00AE4E08">
      <w:pPr>
        <w:rPr>
          <w:b/>
          <w:bCs/>
          <w:lang w:val="en-GB"/>
        </w:rPr>
      </w:pPr>
    </w:p>
    <w:p w14:paraId="368AD985" w14:textId="77777777" w:rsidR="00AE4E08" w:rsidRDefault="00007878">
      <w:pPr>
        <w:pStyle w:val="Heading5"/>
        <w:numPr>
          <w:ilvl w:val="0"/>
          <w:numId w:val="0"/>
        </w:numPr>
        <w:ind w:left="1008" w:hanging="1008"/>
      </w:pPr>
      <w:r>
        <w:t>[FL3] Proposal 4-26a</w:t>
      </w:r>
    </w:p>
    <w:p w14:paraId="368AD986" w14:textId="77777777" w:rsidR="00AE4E08" w:rsidRDefault="00007878">
      <w:pPr>
        <w:rPr>
          <w:bCs/>
          <w:lang w:val="en-GB"/>
        </w:rPr>
      </w:pPr>
      <w:r>
        <w:rPr>
          <w:bCs/>
          <w:lang w:val="en-GB"/>
        </w:rPr>
        <w:t>For model update of a one-sided model on the UE-side and the UE-part of a two-sided model, deprioritize model update with online training to ensure that the updated model is optimized and tested for the target device.</w:t>
      </w:r>
    </w:p>
    <w:p w14:paraId="368AD987" w14:textId="77777777" w:rsidR="00AE4E08" w:rsidRDefault="00AE4E08">
      <w:pPr>
        <w:rPr>
          <w:b/>
          <w:bCs/>
          <w:lang w:val="en-GB"/>
        </w:rPr>
      </w:pPr>
    </w:p>
    <w:tbl>
      <w:tblPr>
        <w:tblStyle w:val="TableGrid"/>
        <w:tblW w:w="0" w:type="auto"/>
        <w:tblLook w:val="04A0" w:firstRow="1" w:lastRow="0" w:firstColumn="1" w:lastColumn="0" w:noHBand="0" w:noVBand="1"/>
      </w:tblPr>
      <w:tblGrid>
        <w:gridCol w:w="2235"/>
        <w:gridCol w:w="3863"/>
        <w:gridCol w:w="3864"/>
      </w:tblGrid>
      <w:tr w:rsidR="00AE4E08" w14:paraId="368AD98B" w14:textId="77777777">
        <w:trPr>
          <w:trHeight w:val="449"/>
        </w:trPr>
        <w:tc>
          <w:tcPr>
            <w:tcW w:w="2235" w:type="dxa"/>
            <w:shd w:val="clear" w:color="auto" w:fill="D9D9D9" w:themeFill="background1" w:themeFillShade="D9"/>
          </w:tcPr>
          <w:p w14:paraId="368AD988" w14:textId="77777777" w:rsidR="00AE4E08" w:rsidRDefault="00AE4E08">
            <w:pPr>
              <w:jc w:val="center"/>
            </w:pPr>
          </w:p>
        </w:tc>
        <w:tc>
          <w:tcPr>
            <w:tcW w:w="3863" w:type="dxa"/>
            <w:shd w:val="clear" w:color="auto" w:fill="D9D9D9" w:themeFill="background1" w:themeFillShade="D9"/>
            <w:vAlign w:val="center"/>
          </w:tcPr>
          <w:p w14:paraId="368AD989" w14:textId="77777777" w:rsidR="00AE4E08" w:rsidRDefault="00007878">
            <w:pPr>
              <w:jc w:val="center"/>
            </w:pPr>
            <w:r>
              <w:t>Yes</w:t>
            </w:r>
          </w:p>
        </w:tc>
        <w:tc>
          <w:tcPr>
            <w:tcW w:w="3864" w:type="dxa"/>
            <w:shd w:val="clear" w:color="auto" w:fill="D9D9D9" w:themeFill="background1" w:themeFillShade="D9"/>
            <w:vAlign w:val="center"/>
          </w:tcPr>
          <w:p w14:paraId="368AD98A" w14:textId="77777777" w:rsidR="00AE4E08" w:rsidRDefault="00007878">
            <w:pPr>
              <w:jc w:val="center"/>
            </w:pPr>
            <w:r>
              <w:t>No</w:t>
            </w:r>
          </w:p>
        </w:tc>
      </w:tr>
      <w:tr w:rsidR="00AE4E08" w14:paraId="368AD98F" w14:textId="77777777">
        <w:trPr>
          <w:trHeight w:val="746"/>
        </w:trPr>
        <w:tc>
          <w:tcPr>
            <w:tcW w:w="2235" w:type="dxa"/>
          </w:tcPr>
          <w:p w14:paraId="368AD98C" w14:textId="77777777" w:rsidR="00AE4E08" w:rsidRDefault="00007878">
            <w:pPr>
              <w:jc w:val="center"/>
            </w:pPr>
            <w:r>
              <w:lastRenderedPageBreak/>
              <w:t>Agree?</w:t>
            </w:r>
          </w:p>
        </w:tc>
        <w:tc>
          <w:tcPr>
            <w:tcW w:w="3863" w:type="dxa"/>
          </w:tcPr>
          <w:p w14:paraId="368AD98D" w14:textId="77777777" w:rsidR="00AE4E08" w:rsidRDefault="00007878">
            <w:pPr>
              <w:rPr>
                <w:lang w:eastAsia="zh-CN"/>
              </w:rPr>
            </w:pPr>
            <w:r>
              <w:t xml:space="preserve"> DCM, ETRI</w:t>
            </w:r>
          </w:p>
        </w:tc>
        <w:tc>
          <w:tcPr>
            <w:tcW w:w="3864" w:type="dxa"/>
          </w:tcPr>
          <w:p w14:paraId="368AD98E" w14:textId="77777777" w:rsidR="00AE4E08" w:rsidRDefault="00AE4E08"/>
        </w:tc>
      </w:tr>
      <w:tr w:rsidR="00AE4E08" w14:paraId="368AD992" w14:textId="77777777">
        <w:tc>
          <w:tcPr>
            <w:tcW w:w="2235" w:type="dxa"/>
            <w:shd w:val="clear" w:color="auto" w:fill="D9D9D9" w:themeFill="background1" w:themeFillShade="D9"/>
          </w:tcPr>
          <w:p w14:paraId="368AD990"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991" w14:textId="77777777" w:rsidR="00AE4E08" w:rsidRDefault="00007878">
            <w:pPr>
              <w:jc w:val="center"/>
              <w:rPr>
                <w:b/>
                <w:bCs/>
              </w:rPr>
            </w:pPr>
            <w:r>
              <w:rPr>
                <w:rFonts w:hint="eastAsia"/>
                <w:b/>
                <w:bCs/>
              </w:rPr>
              <w:t>C</w:t>
            </w:r>
            <w:r>
              <w:rPr>
                <w:b/>
                <w:bCs/>
              </w:rPr>
              <w:t>omments</w:t>
            </w:r>
          </w:p>
        </w:tc>
      </w:tr>
      <w:tr w:rsidR="00AE4E08" w14:paraId="368AD997" w14:textId="77777777">
        <w:tc>
          <w:tcPr>
            <w:tcW w:w="2235" w:type="dxa"/>
          </w:tcPr>
          <w:p w14:paraId="368AD993" w14:textId="77777777" w:rsidR="00AE4E08" w:rsidRDefault="00007878">
            <w:pPr>
              <w:rPr>
                <w:lang w:eastAsia="zh-CN"/>
              </w:rPr>
            </w:pPr>
            <w:r>
              <w:rPr>
                <w:rFonts w:hint="eastAsia"/>
                <w:lang w:eastAsia="zh-CN"/>
              </w:rPr>
              <w:t>ZTE</w:t>
            </w:r>
          </w:p>
        </w:tc>
        <w:tc>
          <w:tcPr>
            <w:tcW w:w="7727" w:type="dxa"/>
            <w:gridSpan w:val="2"/>
          </w:tcPr>
          <w:p w14:paraId="368AD994" w14:textId="77777777" w:rsidR="00AE4E08" w:rsidRDefault="00007878">
            <w:pPr>
              <w:rPr>
                <w:lang w:eastAsia="zh-CN"/>
              </w:rPr>
            </w:pPr>
            <w:r>
              <w:rPr>
                <w:rFonts w:hint="eastAsia"/>
                <w:lang w:eastAsia="zh-CN"/>
              </w:rPr>
              <w:t>9.2.2.2 is discussing the similar issue for training collaboration type 2. Therefore, it</w:t>
            </w:r>
            <w:r>
              <w:rPr>
                <w:lang w:eastAsia="zh-CN"/>
              </w:rPr>
              <w:t>’</w:t>
            </w:r>
            <w:r>
              <w:rPr>
                <w:rFonts w:hint="eastAsia"/>
                <w:lang w:eastAsia="zh-CN"/>
              </w:rPr>
              <w:t>s better to be further studied in 9.2.2.2.</w:t>
            </w:r>
          </w:p>
          <w:p w14:paraId="368AD995" w14:textId="77777777" w:rsidR="00AE4E08" w:rsidRDefault="00007878">
            <w:pPr>
              <w:pStyle w:val="Heading2"/>
              <w:numPr>
                <w:ilvl w:val="0"/>
                <w:numId w:val="0"/>
              </w:numPr>
              <w:ind w:left="576" w:hanging="576"/>
              <w:outlineLvl w:val="1"/>
              <w:rPr>
                <w:b/>
                <w:bCs/>
                <w:i/>
                <w:iCs/>
                <w:sz w:val="24"/>
                <w:szCs w:val="24"/>
              </w:rPr>
            </w:pPr>
            <w:r>
              <w:rPr>
                <w:b/>
                <w:bCs/>
                <w:i/>
                <w:iCs/>
                <w:sz w:val="24"/>
                <w:szCs w:val="24"/>
              </w:rPr>
              <w:t xml:space="preserve">Proposal 3-1-2(v1): </w:t>
            </w:r>
          </w:p>
          <w:p w14:paraId="368AD996" w14:textId="77777777" w:rsidR="00AE4E08" w:rsidRDefault="00007878">
            <w:pPr>
              <w:rPr>
                <w:lang w:eastAsia="zh-CN"/>
              </w:rPr>
            </w:pPr>
            <w:r>
              <w:rPr>
                <w:rFonts w:eastAsia="Malgun Gothic"/>
                <w:b/>
                <w:bCs/>
                <w:i/>
                <w:iCs/>
              </w:rPr>
              <w:t xml:space="preserve">In CSI compression using two-sided model use case, training collaboration type 2 over the air interface for model training and [model update] is deprioritized in R18 SI. </w:t>
            </w:r>
          </w:p>
        </w:tc>
      </w:tr>
      <w:tr w:rsidR="00AE4E08" w14:paraId="368AD99A" w14:textId="77777777">
        <w:tc>
          <w:tcPr>
            <w:tcW w:w="2235" w:type="dxa"/>
          </w:tcPr>
          <w:p w14:paraId="368AD998" w14:textId="77777777" w:rsidR="00AE4E08" w:rsidRDefault="00AE4E08">
            <w:pPr>
              <w:rPr>
                <w:lang w:eastAsia="zh-CN"/>
              </w:rPr>
            </w:pPr>
          </w:p>
        </w:tc>
        <w:tc>
          <w:tcPr>
            <w:tcW w:w="7727" w:type="dxa"/>
            <w:gridSpan w:val="2"/>
          </w:tcPr>
          <w:p w14:paraId="368AD999" w14:textId="77777777" w:rsidR="00AE4E08" w:rsidRDefault="00AE4E08">
            <w:pPr>
              <w:rPr>
                <w:rFonts w:eastAsia="Malgun Gothic"/>
                <w:lang w:eastAsia="ko-KR"/>
              </w:rPr>
            </w:pPr>
          </w:p>
        </w:tc>
      </w:tr>
    </w:tbl>
    <w:p w14:paraId="368AD99B" w14:textId="77777777" w:rsidR="00AE4E08" w:rsidRDefault="00AE4E08">
      <w:pPr>
        <w:rPr>
          <w:b/>
          <w:bCs/>
          <w:lang w:val="en-GB"/>
        </w:rPr>
      </w:pPr>
    </w:p>
    <w:p w14:paraId="368AD99C" w14:textId="77777777" w:rsidR="00AE4E08" w:rsidRDefault="00AE4E08">
      <w:pPr>
        <w:rPr>
          <w:lang w:val="en-GB"/>
        </w:rPr>
      </w:pPr>
    </w:p>
    <w:p w14:paraId="368AD99D" w14:textId="77777777" w:rsidR="00AE4E08" w:rsidRDefault="00007878">
      <w:pPr>
        <w:pStyle w:val="Heading4"/>
      </w:pPr>
      <w:r>
        <w:t>UE capability</w:t>
      </w:r>
    </w:p>
    <w:p w14:paraId="368AD99E" w14:textId="77777777" w:rsidR="00AE4E08" w:rsidRDefault="00007878">
      <w:pPr>
        <w:rPr>
          <w:lang w:val="en-GB"/>
        </w:rPr>
      </w:pPr>
      <w:r>
        <w:rPr>
          <w:lang w:val="en-GB"/>
        </w:rPr>
        <w:t>Huawei:</w:t>
      </w:r>
    </w:p>
    <w:p w14:paraId="368AD99F" w14:textId="77777777" w:rsidR="00AE4E08" w:rsidRDefault="00007878">
      <w:pPr>
        <w:spacing w:before="120"/>
        <w:rPr>
          <w:b/>
          <w:i/>
          <w:lang w:val="en-GB"/>
        </w:rPr>
      </w:pPr>
      <w:r>
        <w:rPr>
          <w:b/>
          <w:i/>
          <w:lang w:eastAsia="zh-CN"/>
        </w:rPr>
        <w:t xml:space="preserve">Proposal 17: For </w:t>
      </w:r>
      <w:r>
        <w:rPr>
          <w:b/>
          <w:i/>
        </w:rPr>
        <w:t xml:space="preserve">model ID based </w:t>
      </w:r>
      <w:r>
        <w:rPr>
          <w:b/>
          <w:i/>
          <w:lang w:eastAsia="zh-CN"/>
        </w:rPr>
        <w:t>model registration, study the mechanism to allow UE to timely report the list of currently supported UE part/UE-side models after registration, where the supported models may be a subset of all registered models.</w:t>
      </w:r>
    </w:p>
    <w:p w14:paraId="368AD9A0" w14:textId="77777777" w:rsidR="00AE4E08" w:rsidRDefault="00AE4E08">
      <w:pPr>
        <w:rPr>
          <w:lang w:val="en-GB"/>
        </w:rPr>
      </w:pPr>
    </w:p>
    <w:p w14:paraId="368AD9A1" w14:textId="77777777" w:rsidR="00AE4E08" w:rsidRDefault="00007878">
      <w:pPr>
        <w:rPr>
          <w:b/>
          <w:i/>
          <w:lang w:eastAsia="zh-CN"/>
        </w:rPr>
      </w:pPr>
      <w:r>
        <w:rPr>
          <w:b/>
          <w:i/>
          <w:lang w:eastAsia="zh-CN"/>
        </w:rPr>
        <w:t>Proposal 25: Study UE capability for the following procedures of the LCM:</w:t>
      </w:r>
    </w:p>
    <w:p w14:paraId="368AD9A2"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368AD9A3"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368AD9A4"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368AD9A5"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368AD9A6"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368AD9A7"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models </w:t>
      </w:r>
      <w:r>
        <w:rPr>
          <w:rFonts w:ascii="Times New Roman" w:hAnsi="Times New Roman" w:cs="Times New Roman" w:hint="eastAsia"/>
          <w:b/>
          <w:i/>
        </w:rPr>
        <w:t>s</w:t>
      </w:r>
      <w:r>
        <w:rPr>
          <w:rFonts w:ascii="Times New Roman" w:hAnsi="Times New Roman" w:cs="Times New Roman"/>
          <w:b/>
          <w:i/>
        </w:rPr>
        <w:t>witching</w:t>
      </w:r>
    </w:p>
    <w:p w14:paraId="368AD9A8"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updating</w:t>
      </w:r>
    </w:p>
    <w:p w14:paraId="368AD9A9" w14:textId="77777777" w:rsidR="00AE4E08" w:rsidRDefault="00AE4E08"/>
    <w:p w14:paraId="368AD9AA" w14:textId="77777777" w:rsidR="00AE4E08" w:rsidRDefault="00007878">
      <w:pPr>
        <w:rPr>
          <w:b/>
          <w:i/>
          <w:lang w:eastAsia="zh-CN"/>
        </w:rPr>
      </w:pPr>
      <w:r>
        <w:rPr>
          <w:b/>
          <w:i/>
          <w:lang w:eastAsia="zh-CN"/>
        </w:rPr>
        <w:t>Proposal 26: Study the reporting mechanism due to varying UE capability for a specific AI/ML model or for an AI/ML functionality.</w:t>
      </w:r>
    </w:p>
    <w:p w14:paraId="368AD9AB" w14:textId="77777777" w:rsidR="00AE4E08" w:rsidRDefault="00AE4E08"/>
    <w:p w14:paraId="368AD9AC" w14:textId="77777777" w:rsidR="00AE4E08" w:rsidRDefault="00007878">
      <w:r>
        <w:t>Nokia:</w:t>
      </w:r>
    </w:p>
    <w:p w14:paraId="368AD9AD" w14:textId="77777777" w:rsidR="00AE4E08" w:rsidRDefault="00007878">
      <w:pPr>
        <w:spacing w:before="240" w:after="60"/>
        <w:jc w:val="both"/>
        <w:rPr>
          <w:bCs/>
          <w:lang w:eastAsia="ja-JP"/>
        </w:rPr>
      </w:pPr>
      <w:r>
        <w:rPr>
          <w:b/>
          <w:bCs/>
        </w:rPr>
        <w:t>Proposal 14</w:t>
      </w:r>
      <w:r>
        <w:rPr>
          <w:b/>
        </w:rPr>
        <w:t>: Companies are encouraged to describe UE ML-related capabilities for the ML-enabled feature (</w:t>
      </w:r>
      <w:r>
        <w:rPr>
          <w:b/>
          <w:bCs/>
        </w:rPr>
        <w:t xml:space="preserve">each sub </w:t>
      </w:r>
      <w:r>
        <w:rPr>
          <w:b/>
        </w:rPr>
        <w:t xml:space="preserve">use case) and its associated model functionalities, including information such as system and intermediary KPIs to be used for monitoring) configuration and control options, etc. </w:t>
      </w:r>
    </w:p>
    <w:p w14:paraId="368AD9AE" w14:textId="77777777" w:rsidR="00AE4E08" w:rsidRDefault="00AE4E08"/>
    <w:p w14:paraId="368AD9AF" w14:textId="77777777" w:rsidR="00AE4E08" w:rsidRDefault="00007878">
      <w:pPr>
        <w:rPr>
          <w:lang w:val="en-GB"/>
        </w:rPr>
      </w:pPr>
      <w:r>
        <w:rPr>
          <w:lang w:val="en-GB"/>
        </w:rPr>
        <w:t>vivo:</w:t>
      </w:r>
    </w:p>
    <w:p w14:paraId="368AD9B0" w14:textId="77777777" w:rsidR="00AE4E08" w:rsidRDefault="00007878">
      <w:pPr>
        <w:pStyle w:val="proposal0"/>
        <w:numPr>
          <w:ilvl w:val="0"/>
          <w:numId w:val="45"/>
        </w:numPr>
        <w:ind w:left="1134" w:hanging="1134"/>
      </w:pPr>
      <w:r>
        <w:t>Study the mechanism for dynamic UE reporting of whether it has enough resources to run AI/ML models.</w:t>
      </w:r>
    </w:p>
    <w:p w14:paraId="368AD9B1" w14:textId="77777777" w:rsidR="00AE4E08" w:rsidRDefault="00AE4E08"/>
    <w:p w14:paraId="368AD9B2" w14:textId="77777777" w:rsidR="00AE4E08" w:rsidRDefault="00007878">
      <w:r>
        <w:t>ZTE:</w:t>
      </w:r>
    </w:p>
    <w:p w14:paraId="368AD9B3"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lastRenderedPageBreak/>
        <w:t>Proposal 10:</w:t>
      </w:r>
      <w:r>
        <w:rPr>
          <w:rFonts w:eastAsia="Microsoft YaHei" w:hint="eastAsia"/>
          <w:i/>
          <w:iCs/>
          <w:lang w:eastAsia="zh-CN"/>
        </w:rPr>
        <w:t xml:space="preserve"> Further study UE capability to support AI/ML model, at least consider:</w:t>
      </w:r>
    </w:p>
    <w:p w14:paraId="368AD9B4"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New UE capability mechanism in addition to conventional fixed UE capability report</w:t>
      </w:r>
    </w:p>
    <w:p w14:paraId="368AD9B5"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Concurrent UE capability for conventional method and AI based </w:t>
      </w:r>
      <w:proofErr w:type="gramStart"/>
      <w:r>
        <w:rPr>
          <w:rFonts w:eastAsia="Microsoft YaHei" w:hint="eastAsia"/>
          <w:i/>
          <w:iCs/>
          <w:lang w:eastAsia="zh-CN"/>
        </w:rPr>
        <w:t>method;</w:t>
      </w:r>
      <w:proofErr w:type="gramEnd"/>
    </w:p>
    <w:p w14:paraId="368AD9B6"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11:</w:t>
      </w:r>
      <w:r>
        <w:rPr>
          <w:rFonts w:eastAsia="Microsoft YaHei" w:hint="eastAsia"/>
          <w:i/>
          <w:iCs/>
          <w:lang w:eastAsia="zh-CN"/>
        </w:rPr>
        <w:t xml:space="preserve"> Discussions on LCM-related UE capabilities can be postponed and studied per use case basis.</w:t>
      </w:r>
    </w:p>
    <w:p w14:paraId="368AD9B7" w14:textId="77777777" w:rsidR="00AE4E08" w:rsidRDefault="00AE4E08"/>
    <w:p w14:paraId="368AD9B8" w14:textId="77777777" w:rsidR="00AE4E08" w:rsidRDefault="00007878">
      <w:r>
        <w:t>Futurewei:</w:t>
      </w:r>
    </w:p>
    <w:p w14:paraId="368AD9B9" w14:textId="77777777" w:rsidR="00AE4E08" w:rsidRDefault="00007878">
      <w:pPr>
        <w:rPr>
          <w:b/>
          <w:bCs/>
          <w:i/>
          <w:iCs/>
        </w:rPr>
      </w:pPr>
      <w:r>
        <w:rPr>
          <w:b/>
          <w:bCs/>
          <w:i/>
          <w:iCs/>
        </w:rPr>
        <w:t xml:space="preserve">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w:t>
      </w:r>
      <w:proofErr w:type="gramStart"/>
      <w:r>
        <w:rPr>
          <w:b/>
          <w:bCs/>
          <w:i/>
          <w:iCs/>
        </w:rPr>
        <w:t>in order to</w:t>
      </w:r>
      <w:proofErr w:type="gramEnd"/>
      <w:r>
        <w:rPr>
          <w:b/>
          <w:bCs/>
          <w:i/>
          <w:iCs/>
        </w:rPr>
        <w:t xml:space="preserve"> balance the performance and the overhead.</w:t>
      </w:r>
    </w:p>
    <w:p w14:paraId="368AD9BA" w14:textId="77777777" w:rsidR="00AE4E08" w:rsidRDefault="00AE4E08"/>
    <w:p w14:paraId="368AD9BB" w14:textId="77777777" w:rsidR="00AE4E08" w:rsidRDefault="00007878">
      <w:pPr>
        <w:rPr>
          <w:b/>
          <w:bCs/>
          <w:i/>
          <w:iCs/>
        </w:rPr>
      </w:pPr>
      <w:r>
        <w:rPr>
          <w:b/>
          <w:bCs/>
          <w:i/>
          <w:iCs/>
        </w:rPr>
        <w:t>Proposal 10: When studying UE AI/ML related capabilities, separate physical capabilities from functional capabilities.</w:t>
      </w:r>
    </w:p>
    <w:p w14:paraId="368AD9BC" w14:textId="77777777" w:rsidR="00AE4E08" w:rsidRDefault="00007878">
      <w:pPr>
        <w:rPr>
          <w:b/>
          <w:bCs/>
          <w:i/>
          <w:iCs/>
        </w:rPr>
      </w:pPr>
      <w:r>
        <w:rPr>
          <w:b/>
          <w:bCs/>
          <w:i/>
          <w:iCs/>
        </w:rPr>
        <w:t xml:space="preserve">Proposal 11: For UE physical capabilities, consider categorizing them that reflects their ability in handling various AI/ML complexities, including pre- and post-processing. </w:t>
      </w:r>
    </w:p>
    <w:p w14:paraId="368AD9BD" w14:textId="77777777" w:rsidR="00AE4E08" w:rsidRDefault="00AE4E08"/>
    <w:p w14:paraId="368AD9BE" w14:textId="77777777" w:rsidR="00AE4E08" w:rsidRDefault="00007878">
      <w:r>
        <w:t>Google:</w:t>
      </w:r>
    </w:p>
    <w:p w14:paraId="368AD9BF" w14:textId="77777777" w:rsidR="00AE4E08" w:rsidRDefault="00007878">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368AD9C0" w14:textId="77777777" w:rsidR="00AE4E08" w:rsidRDefault="00007878">
      <w:pPr>
        <w:pStyle w:val="0Maintext"/>
        <w:numPr>
          <w:ilvl w:val="0"/>
          <w:numId w:val="82"/>
        </w:numPr>
        <w:spacing w:after="120" w:afterAutospacing="0" w:line="240" w:lineRule="auto"/>
        <w:rPr>
          <w:b/>
          <w:i/>
          <w:lang w:val="en-US" w:eastAsia="zh-CN"/>
        </w:rPr>
      </w:pPr>
      <w:r>
        <w:rPr>
          <w:b/>
          <w:i/>
          <w:lang w:val="en-US" w:eastAsia="zh-CN"/>
        </w:rPr>
        <w:t>Type 1 UE (low performance UE): AI/ML based operation is based on general processing unit (GPU)</w:t>
      </w:r>
    </w:p>
    <w:p w14:paraId="368AD9C1" w14:textId="77777777" w:rsidR="00AE4E08" w:rsidRDefault="00007878">
      <w:pPr>
        <w:pStyle w:val="0Maintext"/>
        <w:numPr>
          <w:ilvl w:val="0"/>
          <w:numId w:val="82"/>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368AD9C2" w14:textId="77777777" w:rsidR="00AE4E08" w:rsidRDefault="00AE4E08">
      <w:pPr>
        <w:pStyle w:val="0Maintext"/>
        <w:spacing w:after="120" w:afterAutospacing="0" w:line="240" w:lineRule="auto"/>
        <w:ind w:firstLine="0"/>
        <w:rPr>
          <w:b/>
          <w:i/>
          <w:lang w:val="en-US" w:eastAsia="zh-CN"/>
        </w:rPr>
      </w:pPr>
    </w:p>
    <w:p w14:paraId="368AD9C3" w14:textId="77777777" w:rsidR="00AE4E08" w:rsidRDefault="00007878">
      <w:r>
        <w:t>CATT:</w:t>
      </w:r>
    </w:p>
    <w:p w14:paraId="368AD9C4" w14:textId="77777777" w:rsidR="00AE4E08" w:rsidRDefault="00007878">
      <w:pPr>
        <w:spacing w:after="120"/>
        <w:jc w:val="both"/>
        <w:rPr>
          <w:b/>
          <w:lang w:eastAsia="zh-CN"/>
        </w:rPr>
      </w:pPr>
      <w:r>
        <w:rPr>
          <w:rFonts w:hint="eastAsia"/>
          <w:b/>
          <w:lang w:eastAsia="zh-CN"/>
        </w:rPr>
        <w:t>Proposal 23: For support of AI/ML, consider defining several levels of UE capabilities based on one or more following aspects:</w:t>
      </w:r>
    </w:p>
    <w:p w14:paraId="368AD9C5" w14:textId="77777777" w:rsidR="00AE4E08" w:rsidRDefault="00007878">
      <w:pPr>
        <w:pStyle w:val="ListParagraph"/>
        <w:numPr>
          <w:ilvl w:val="0"/>
          <w:numId w:val="83"/>
        </w:numPr>
        <w:spacing w:after="120"/>
        <w:jc w:val="both"/>
        <w:rPr>
          <w:rFonts w:eastAsiaTheme="minorEastAsia"/>
          <w:b/>
          <w:lang w:eastAsia="zh-CN"/>
        </w:rPr>
      </w:pPr>
      <w:r>
        <w:rPr>
          <w:rFonts w:eastAsiaTheme="minorEastAsia" w:hint="eastAsia"/>
          <w:b/>
          <w:lang w:eastAsia="zh-CN"/>
        </w:rPr>
        <w:t>Storage,</w:t>
      </w:r>
    </w:p>
    <w:p w14:paraId="368AD9C6" w14:textId="77777777" w:rsidR="00AE4E08" w:rsidRDefault="00007878">
      <w:pPr>
        <w:pStyle w:val="ListParagraph"/>
        <w:numPr>
          <w:ilvl w:val="0"/>
          <w:numId w:val="83"/>
        </w:numPr>
        <w:spacing w:after="120"/>
        <w:jc w:val="both"/>
        <w:rPr>
          <w:rFonts w:eastAsiaTheme="minorEastAsia"/>
          <w:b/>
          <w:lang w:eastAsia="zh-CN"/>
        </w:rPr>
      </w:pPr>
      <w:r>
        <w:rPr>
          <w:rFonts w:eastAsiaTheme="minorEastAsia" w:hint="eastAsia"/>
          <w:b/>
          <w:lang w:eastAsia="zh-CN"/>
        </w:rPr>
        <w:t>Computation power,</w:t>
      </w:r>
    </w:p>
    <w:p w14:paraId="368AD9C7" w14:textId="77777777" w:rsidR="00AE4E08" w:rsidRDefault="00007878">
      <w:pPr>
        <w:pStyle w:val="ListParagraph"/>
        <w:numPr>
          <w:ilvl w:val="0"/>
          <w:numId w:val="83"/>
        </w:numPr>
        <w:spacing w:after="120"/>
        <w:jc w:val="both"/>
        <w:rPr>
          <w:rFonts w:eastAsiaTheme="minorEastAsia"/>
          <w:b/>
          <w:lang w:eastAsia="zh-CN"/>
        </w:rPr>
      </w:pPr>
      <w:r>
        <w:rPr>
          <w:rFonts w:eastAsiaTheme="minorEastAsia" w:hint="eastAsia"/>
          <w:b/>
          <w:lang w:eastAsia="zh-CN"/>
        </w:rPr>
        <w:t>Capability of online training,</w:t>
      </w:r>
    </w:p>
    <w:p w14:paraId="368AD9C8" w14:textId="77777777" w:rsidR="00AE4E08" w:rsidRDefault="00007878">
      <w:pPr>
        <w:pStyle w:val="ListParagraph"/>
        <w:numPr>
          <w:ilvl w:val="0"/>
          <w:numId w:val="83"/>
        </w:numPr>
        <w:spacing w:after="12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w:t>
      </w:r>
    </w:p>
    <w:p w14:paraId="368AD9C9" w14:textId="77777777" w:rsidR="00AE4E08" w:rsidRDefault="00007878">
      <w:pPr>
        <w:pStyle w:val="ListParagraph"/>
        <w:numPr>
          <w:ilvl w:val="0"/>
          <w:numId w:val="83"/>
        </w:numPr>
        <w:spacing w:after="120"/>
        <w:jc w:val="both"/>
        <w:rPr>
          <w:rFonts w:eastAsiaTheme="minorEastAsia"/>
          <w:b/>
          <w:lang w:eastAsia="zh-CN"/>
        </w:rPr>
      </w:pPr>
      <w:r>
        <w:rPr>
          <w:rFonts w:eastAsiaTheme="minorEastAsia" w:hint="eastAsia"/>
          <w:b/>
          <w:lang w:eastAsia="zh-CN"/>
        </w:rPr>
        <w:t>Capability of implementing downloaded AI/ML model (</w:t>
      </w:r>
      <w:proofErr w:type="gramStart"/>
      <w:r>
        <w:rPr>
          <w:rFonts w:eastAsiaTheme="minorEastAsia" w:hint="eastAsia"/>
          <w:b/>
          <w:lang w:eastAsia="zh-CN"/>
        </w:rPr>
        <w:t>i.e.</w:t>
      </w:r>
      <w:proofErr w:type="gramEnd"/>
      <w:r>
        <w:rPr>
          <w:rFonts w:eastAsiaTheme="minorEastAsia" w:hint="eastAsia"/>
          <w:b/>
          <w:lang w:eastAsia="zh-CN"/>
        </w:rPr>
        <w:t xml:space="preserve"> collaboration Level z).</w:t>
      </w:r>
    </w:p>
    <w:p w14:paraId="368AD9CA" w14:textId="77777777" w:rsidR="00AE4E08" w:rsidRDefault="00AE4E08"/>
    <w:p w14:paraId="368AD9CB" w14:textId="77777777" w:rsidR="00AE4E08" w:rsidRDefault="00007878">
      <w:r>
        <w:t>ETRI:</w:t>
      </w:r>
    </w:p>
    <w:p w14:paraId="368AD9CC" w14:textId="77777777" w:rsidR="00AE4E08" w:rsidRDefault="00007878">
      <w:pPr>
        <w:pStyle w:val="maintext"/>
        <w:ind w:firstLineChars="0" w:firstLine="0"/>
      </w:pPr>
      <w:r>
        <w:rPr>
          <w:b/>
        </w:rPr>
        <w:t>Proposal 8:</w:t>
      </w:r>
      <w:r>
        <w:t xml:space="preserve"> For the LCM of AI/ML model in NR air interface, study UE capability for AI/ML model inference performance report:</w:t>
      </w:r>
    </w:p>
    <w:p w14:paraId="368AD9CD" w14:textId="77777777" w:rsidR="00AE4E08" w:rsidRDefault="00007878">
      <w:pPr>
        <w:pStyle w:val="maintext"/>
        <w:numPr>
          <w:ilvl w:val="0"/>
          <w:numId w:val="21"/>
        </w:numPr>
        <w:ind w:firstLineChars="0"/>
      </w:pPr>
      <w:r>
        <w:rPr>
          <w:rFonts w:hint="eastAsia"/>
        </w:rPr>
        <w:t>C</w:t>
      </w:r>
      <w:r>
        <w:t xml:space="preserve">apability </w:t>
      </w:r>
      <w:r>
        <w:rPr>
          <w:rFonts w:hint="eastAsia"/>
        </w:rPr>
        <w:t>A</w:t>
      </w:r>
      <w:r>
        <w:t>: Not capable to provide AI/ML model inference performance</w:t>
      </w:r>
    </w:p>
    <w:p w14:paraId="368AD9CE" w14:textId="77777777" w:rsidR="00AE4E08" w:rsidRDefault="00007878">
      <w:pPr>
        <w:pStyle w:val="maintext"/>
        <w:numPr>
          <w:ilvl w:val="0"/>
          <w:numId w:val="21"/>
        </w:numPr>
        <w:ind w:firstLineChars="0"/>
      </w:pPr>
      <w:r>
        <w:rPr>
          <w:rFonts w:hint="eastAsia"/>
        </w:rPr>
        <w:t>C</w:t>
      </w:r>
      <w:r>
        <w:t>apability B: Capable to provide AI/ML model inference performance with GT</w:t>
      </w:r>
    </w:p>
    <w:p w14:paraId="368AD9CF" w14:textId="77777777" w:rsidR="00AE4E08" w:rsidRDefault="00007878">
      <w:pPr>
        <w:pStyle w:val="maintext"/>
        <w:numPr>
          <w:ilvl w:val="0"/>
          <w:numId w:val="21"/>
        </w:numPr>
        <w:ind w:firstLineChars="0"/>
      </w:pPr>
      <w:r>
        <w:rPr>
          <w:rFonts w:hint="eastAsia"/>
        </w:rPr>
        <w:t>C</w:t>
      </w:r>
      <w:r>
        <w:t>apability C: Capable to provide AI/ML model inference performance estimate without GT</w:t>
      </w:r>
    </w:p>
    <w:p w14:paraId="368AD9D0" w14:textId="77777777" w:rsidR="00AE4E08" w:rsidRDefault="00AE4E08">
      <w:pPr>
        <w:rPr>
          <w:lang w:val="en-GB"/>
        </w:rPr>
      </w:pPr>
    </w:p>
    <w:p w14:paraId="368AD9D1" w14:textId="77777777" w:rsidR="00AE4E08" w:rsidRDefault="00007878">
      <w:pPr>
        <w:rPr>
          <w:lang w:val="en-GB"/>
        </w:rPr>
      </w:pPr>
      <w:r>
        <w:rPr>
          <w:lang w:val="en-GB"/>
        </w:rPr>
        <w:t>CMCC:</w:t>
      </w:r>
    </w:p>
    <w:p w14:paraId="368AD9D2" w14:textId="77777777" w:rsidR="00AE4E08" w:rsidRDefault="00007878">
      <w:pPr>
        <w:spacing w:beforeLines="50" w:before="120" w:afterLines="50" w:after="120"/>
        <w:rPr>
          <w:rFonts w:eastAsia="Yu Mincho"/>
          <w:lang w:eastAsia="ja-JP"/>
        </w:rPr>
      </w:pPr>
      <w:bookmarkStart w:id="47" w:name="_Hlk115182723"/>
      <w:r>
        <w:rPr>
          <w:rFonts w:ascii="Times New Roman" w:hAnsi="Times New Roman" w:cs="Times New Roman"/>
          <w:b/>
          <w:i/>
          <w:sz w:val="21"/>
          <w:szCs w:val="21"/>
          <w:u w:val="single"/>
        </w:rPr>
        <w:t>Proposal 12:</w:t>
      </w:r>
      <w:r>
        <w:rPr>
          <w:rFonts w:ascii="Times New Roman" w:hAnsi="Times New Roman" w:cs="Times New Roman"/>
          <w:b/>
          <w:sz w:val="21"/>
          <w:szCs w:val="21"/>
        </w:rPr>
        <w:t xml:space="preserve"> For AI-related UE capability, how to define and report the capability of training, power, computation, storage should be studied.</w:t>
      </w:r>
    </w:p>
    <w:bookmarkEnd w:id="47"/>
    <w:p w14:paraId="368AD9D3" w14:textId="77777777" w:rsidR="00AE4E08" w:rsidRDefault="00AE4E08"/>
    <w:p w14:paraId="368AD9D4" w14:textId="77777777" w:rsidR="00AE4E08" w:rsidRDefault="00007878">
      <w:r>
        <w:lastRenderedPageBreak/>
        <w:t>NVIDIA:</w:t>
      </w:r>
    </w:p>
    <w:p w14:paraId="368AD9D5" w14:textId="77777777" w:rsidR="00AE4E08" w:rsidRDefault="00007878">
      <w:pPr>
        <w:jc w:val="both"/>
        <w:rPr>
          <w:b/>
          <w:bCs/>
        </w:rPr>
      </w:pPr>
      <w:r>
        <w:rPr>
          <w:b/>
          <w:bCs/>
        </w:rPr>
        <w:t>Proposal 15: For AI/ML based enhancements for NR air interface, study potential specification impact related to UE capability for AI/ML based beam prediction including model training, model inference and model monitoring.</w:t>
      </w:r>
    </w:p>
    <w:p w14:paraId="368AD9D6" w14:textId="77777777" w:rsidR="00AE4E08" w:rsidRDefault="00AE4E08"/>
    <w:p w14:paraId="368AD9D7" w14:textId="77777777" w:rsidR="00AE4E08" w:rsidRDefault="00007878">
      <w:r>
        <w:t>LG:</w:t>
      </w:r>
    </w:p>
    <w:p w14:paraId="368AD9D8" w14:textId="77777777" w:rsidR="00AE4E08" w:rsidRDefault="00007878">
      <w:pPr>
        <w:rPr>
          <w:b/>
        </w:rPr>
      </w:pPr>
      <w:r>
        <w:rPr>
          <w:b/>
        </w:rPr>
        <w:t xml:space="preserve">Proposal #6: Multiple performance references/requirements for AI/ML model should be considered for </w:t>
      </w:r>
      <w:r>
        <w:rPr>
          <w:rFonts w:hint="eastAsia"/>
          <w:b/>
        </w:rPr>
        <w:t>the</w:t>
      </w:r>
      <w:r>
        <w:rPr>
          <w:b/>
        </w:rPr>
        <w:t xml:space="preserve"> same functionality, </w:t>
      </w:r>
      <w:proofErr w:type="gramStart"/>
      <w:r>
        <w:rPr>
          <w:b/>
        </w:rPr>
        <w:t>e.g.</w:t>
      </w:r>
      <w:proofErr w:type="gramEnd"/>
      <w:r>
        <w:rPr>
          <w:b/>
        </w:rPr>
        <w:t xml:space="preserve"> a relaxed prediction requirement and a tighter prediction requirement.</w:t>
      </w:r>
    </w:p>
    <w:p w14:paraId="368AD9D9" w14:textId="77777777" w:rsidR="00AE4E08" w:rsidRDefault="00AE4E08"/>
    <w:p w14:paraId="368AD9DA" w14:textId="77777777" w:rsidR="00AE4E08" w:rsidRDefault="00007878">
      <w:pPr>
        <w:rPr>
          <w:lang w:val="en-GB"/>
        </w:rPr>
      </w:pPr>
      <w:r>
        <w:rPr>
          <w:lang w:val="en-GB"/>
        </w:rPr>
        <w:t>NEC:</w:t>
      </w:r>
    </w:p>
    <w:p w14:paraId="368AD9DB" w14:textId="77777777" w:rsidR="00AE4E08" w:rsidRDefault="00007878">
      <w:pPr>
        <w:spacing w:after="120"/>
        <w:jc w:val="both"/>
        <w:rPr>
          <w:b/>
          <w:i/>
          <w:lang w:eastAsia="zh-CN"/>
        </w:rPr>
      </w:pPr>
      <w:r>
        <w:rPr>
          <w:b/>
          <w:i/>
          <w:lang w:eastAsia="zh-CN"/>
        </w:rPr>
        <w:t>Proposal 7: Introduce AI/ML processing units (APUs) to reflect UE capability of AI/ML operations.</w:t>
      </w:r>
    </w:p>
    <w:p w14:paraId="368AD9DC" w14:textId="77777777" w:rsidR="00AE4E08" w:rsidRDefault="00AE4E08"/>
    <w:p w14:paraId="368AD9DD" w14:textId="77777777" w:rsidR="00AE4E08" w:rsidRDefault="00007878">
      <w:pPr>
        <w:pStyle w:val="Heading5"/>
        <w:numPr>
          <w:ilvl w:val="0"/>
          <w:numId w:val="0"/>
        </w:numPr>
        <w:ind w:left="1008" w:hanging="1008"/>
      </w:pPr>
      <w:r>
        <w:t xml:space="preserve">[FL1] </w:t>
      </w:r>
      <w:r>
        <w:rPr>
          <w:rFonts w:hint="eastAsia"/>
        </w:rPr>
        <w:t xml:space="preserve">Proposal </w:t>
      </w:r>
      <w:r>
        <w:t>4-27</w:t>
      </w:r>
      <w:r>
        <w:rPr>
          <w:rFonts w:hint="eastAsia"/>
        </w:rPr>
        <w:t xml:space="preserve">: </w:t>
      </w:r>
    </w:p>
    <w:p w14:paraId="368AD9DE" w14:textId="77777777" w:rsidR="00AE4E08" w:rsidRDefault="00007878">
      <w:pPr>
        <w:rPr>
          <w:lang w:val="en-GB"/>
        </w:rPr>
      </w:pPr>
      <w:r>
        <w:rPr>
          <w:lang w:val="en-GB"/>
        </w:rPr>
        <w:t xml:space="preserve">For model ID based LCM operations, study the mechanism to allow UE to timely report the list of supported UE part/UE-side models, where the supported models may be a subset of all registered models. For example, </w:t>
      </w:r>
      <w:r>
        <w:rPr>
          <w:color w:val="000000" w:themeColor="text1"/>
          <w:kern w:val="24"/>
          <w:lang w:eastAsia="ko-KR"/>
        </w:rPr>
        <w:t>supported model IDs can be part of UE’s capability report.</w:t>
      </w:r>
    </w:p>
    <w:p w14:paraId="368AD9DF"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9E3" w14:textId="77777777">
        <w:trPr>
          <w:trHeight w:val="449"/>
        </w:trPr>
        <w:tc>
          <w:tcPr>
            <w:tcW w:w="2235" w:type="dxa"/>
            <w:shd w:val="clear" w:color="auto" w:fill="D9D9D9" w:themeFill="background1" w:themeFillShade="D9"/>
          </w:tcPr>
          <w:p w14:paraId="368AD9E0" w14:textId="77777777" w:rsidR="00AE4E08" w:rsidRDefault="00AE4E08">
            <w:pPr>
              <w:jc w:val="center"/>
              <w:rPr>
                <w:lang w:val="en-GB"/>
              </w:rPr>
            </w:pPr>
          </w:p>
        </w:tc>
        <w:tc>
          <w:tcPr>
            <w:tcW w:w="3863" w:type="dxa"/>
            <w:shd w:val="clear" w:color="auto" w:fill="D9D9D9" w:themeFill="background1" w:themeFillShade="D9"/>
            <w:vAlign w:val="center"/>
          </w:tcPr>
          <w:p w14:paraId="368AD9E1"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9E2" w14:textId="77777777" w:rsidR="00AE4E08" w:rsidRDefault="00007878">
            <w:pPr>
              <w:jc w:val="center"/>
              <w:rPr>
                <w:lang w:val="en-GB"/>
              </w:rPr>
            </w:pPr>
            <w:r>
              <w:rPr>
                <w:lang w:val="en-GB"/>
              </w:rPr>
              <w:t>No</w:t>
            </w:r>
          </w:p>
        </w:tc>
      </w:tr>
      <w:tr w:rsidR="00AE4E08" w14:paraId="368AD9E7" w14:textId="77777777">
        <w:trPr>
          <w:trHeight w:val="746"/>
        </w:trPr>
        <w:tc>
          <w:tcPr>
            <w:tcW w:w="2235" w:type="dxa"/>
          </w:tcPr>
          <w:p w14:paraId="368AD9E4" w14:textId="77777777" w:rsidR="00AE4E08" w:rsidRDefault="00007878">
            <w:pPr>
              <w:jc w:val="center"/>
              <w:rPr>
                <w:lang w:val="en-GB"/>
              </w:rPr>
            </w:pPr>
            <w:r>
              <w:rPr>
                <w:lang w:val="en-GB"/>
              </w:rPr>
              <w:t>Agree?</w:t>
            </w:r>
          </w:p>
        </w:tc>
        <w:tc>
          <w:tcPr>
            <w:tcW w:w="3863" w:type="dxa"/>
          </w:tcPr>
          <w:p w14:paraId="368AD9E5" w14:textId="77777777" w:rsidR="00AE4E08" w:rsidRDefault="00007878">
            <w:pPr>
              <w:rPr>
                <w:lang w:val="en-GB" w:eastAsia="zh-CN"/>
              </w:rPr>
            </w:pPr>
            <w:r>
              <w:rPr>
                <w:lang w:val="en-GB"/>
              </w:rPr>
              <w:t xml:space="preserve"> </w:t>
            </w:r>
          </w:p>
        </w:tc>
        <w:tc>
          <w:tcPr>
            <w:tcW w:w="3864" w:type="dxa"/>
          </w:tcPr>
          <w:p w14:paraId="368AD9E6" w14:textId="77777777" w:rsidR="00AE4E08" w:rsidRDefault="00AE4E08">
            <w:pPr>
              <w:rPr>
                <w:lang w:val="en-GB"/>
              </w:rPr>
            </w:pPr>
          </w:p>
        </w:tc>
      </w:tr>
      <w:tr w:rsidR="00AE4E08" w14:paraId="368AD9EA" w14:textId="77777777">
        <w:tc>
          <w:tcPr>
            <w:tcW w:w="2235" w:type="dxa"/>
            <w:shd w:val="clear" w:color="auto" w:fill="D9D9D9" w:themeFill="background1" w:themeFillShade="D9"/>
          </w:tcPr>
          <w:p w14:paraId="368AD9E8"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9E9" w14:textId="77777777" w:rsidR="00AE4E08" w:rsidRDefault="00007878">
            <w:pPr>
              <w:jc w:val="center"/>
              <w:rPr>
                <w:b/>
                <w:bCs/>
                <w:lang w:val="en-GB"/>
              </w:rPr>
            </w:pPr>
            <w:r>
              <w:rPr>
                <w:rFonts w:hint="eastAsia"/>
                <w:b/>
                <w:bCs/>
                <w:lang w:val="en-GB"/>
              </w:rPr>
              <w:t>C</w:t>
            </w:r>
            <w:r>
              <w:rPr>
                <w:b/>
                <w:bCs/>
                <w:lang w:val="en-GB"/>
              </w:rPr>
              <w:t>omments</w:t>
            </w:r>
          </w:p>
        </w:tc>
      </w:tr>
      <w:tr w:rsidR="00AE4E08" w14:paraId="368AD9EF" w14:textId="77777777">
        <w:tc>
          <w:tcPr>
            <w:tcW w:w="2235" w:type="dxa"/>
          </w:tcPr>
          <w:p w14:paraId="368AD9EB"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9EC" w14:textId="77777777" w:rsidR="00AE4E08" w:rsidRDefault="00007878">
            <w:pPr>
              <w:rPr>
                <w:lang w:val="en-GB" w:eastAsia="zh-CN"/>
              </w:rPr>
            </w:pPr>
            <w:r>
              <w:rPr>
                <w:lang w:val="en-GB" w:eastAsia="zh-CN"/>
              </w:rPr>
              <w:t xml:space="preserve">“Register models” is not needed for all cases, for example for level z. But we support the following idea for example when the UE side does not have enough resources for the computation in a specific period. And this may not be capability related. How about we make it general as following? </w:t>
            </w:r>
          </w:p>
          <w:p w14:paraId="368AD9ED" w14:textId="77777777" w:rsidR="00AE4E08" w:rsidRDefault="00007878">
            <w:pPr>
              <w:rPr>
                <w:lang w:val="en-GB"/>
              </w:rPr>
            </w:pPr>
            <w:r>
              <w:rPr>
                <w:lang w:val="en-GB"/>
              </w:rPr>
              <w:t xml:space="preserve">For model ID based LCM operations, study the mechanism to allow UE to timely report </w:t>
            </w:r>
            <w:r>
              <w:rPr>
                <w:color w:val="FF0000"/>
                <w:lang w:val="en-GB"/>
              </w:rPr>
              <w:t>change of</w:t>
            </w:r>
            <w:r>
              <w:rPr>
                <w:lang w:val="en-GB"/>
              </w:rPr>
              <w:t xml:space="preserve"> the list of supported UE part/UE-side models</w:t>
            </w:r>
            <w:r>
              <w:rPr>
                <w:color w:val="FF0000"/>
                <w:lang w:val="en-GB"/>
              </w:rPr>
              <w:t xml:space="preserve"> e.g., due to limit of computation resources.</w:t>
            </w:r>
            <w:r>
              <w:rPr>
                <w:strike/>
                <w:color w:val="FF0000"/>
                <w:lang w:val="en-GB"/>
              </w:rPr>
              <w:t xml:space="preserve">, where the supported models may be a subset of all registered models. For example, </w:t>
            </w:r>
            <w:r>
              <w:rPr>
                <w:strike/>
                <w:color w:val="FF0000"/>
                <w:kern w:val="24"/>
                <w:lang w:eastAsia="ko-KR"/>
              </w:rPr>
              <w:t>supported model IDs can be part of UE’s capability report.</w:t>
            </w:r>
          </w:p>
          <w:p w14:paraId="368AD9EE" w14:textId="77777777" w:rsidR="00AE4E08" w:rsidRDefault="00AE4E08">
            <w:pPr>
              <w:rPr>
                <w:lang w:val="en-GB" w:eastAsia="zh-CN"/>
              </w:rPr>
            </w:pPr>
          </w:p>
        </w:tc>
      </w:tr>
      <w:tr w:rsidR="00AE4E08" w14:paraId="368AD9F2" w14:textId="77777777">
        <w:tc>
          <w:tcPr>
            <w:tcW w:w="2235" w:type="dxa"/>
          </w:tcPr>
          <w:p w14:paraId="368AD9F0"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9F1" w14:textId="77777777" w:rsidR="00AE4E08" w:rsidRDefault="00007878">
            <w:pPr>
              <w:rPr>
                <w:rFonts w:eastAsia="Malgun Gothic"/>
                <w:lang w:eastAsia="ko-KR"/>
              </w:rPr>
            </w:pPr>
            <w:r>
              <w:rPr>
                <w:rFonts w:hint="eastAsia"/>
                <w:lang w:eastAsia="zh-CN"/>
              </w:rPr>
              <w:t>W</w:t>
            </w:r>
            <w:r>
              <w:rPr>
                <w:lang w:eastAsia="zh-CN"/>
              </w:rPr>
              <w:t>e prefer to delete the example and fine with the main part.</w:t>
            </w:r>
          </w:p>
        </w:tc>
      </w:tr>
      <w:tr w:rsidR="00AE4E08" w14:paraId="368AD9F5" w14:textId="77777777">
        <w:tc>
          <w:tcPr>
            <w:tcW w:w="2235" w:type="dxa"/>
          </w:tcPr>
          <w:p w14:paraId="368AD9F3" w14:textId="77777777" w:rsidR="00AE4E08" w:rsidRDefault="00007878">
            <w:pPr>
              <w:rPr>
                <w:lang w:eastAsia="zh-CN"/>
              </w:rPr>
            </w:pPr>
            <w:r>
              <w:rPr>
                <w:lang w:eastAsia="zh-CN"/>
              </w:rPr>
              <w:t>Nokia</w:t>
            </w:r>
          </w:p>
        </w:tc>
        <w:tc>
          <w:tcPr>
            <w:tcW w:w="7727" w:type="dxa"/>
            <w:gridSpan w:val="2"/>
          </w:tcPr>
          <w:p w14:paraId="368AD9F4" w14:textId="77777777" w:rsidR="00AE4E08" w:rsidRDefault="00007878">
            <w:pPr>
              <w:rPr>
                <w:rFonts w:eastAsia="Malgun Gothic"/>
                <w:lang w:eastAsia="ko-KR"/>
              </w:rPr>
            </w:pPr>
            <w:r>
              <w:rPr>
                <w:rFonts w:eastAsia="Malgun Gothic"/>
                <w:lang w:eastAsia="ko-KR"/>
              </w:rPr>
              <w:t xml:space="preserve">Model </w:t>
            </w:r>
            <w:proofErr w:type="gramStart"/>
            <w:r>
              <w:rPr>
                <w:rFonts w:eastAsia="Malgun Gothic"/>
                <w:lang w:eastAsia="ko-KR"/>
              </w:rPr>
              <w:t>functionality based</w:t>
            </w:r>
            <w:proofErr w:type="gramEnd"/>
            <w:r>
              <w:rPr>
                <w:rFonts w:eastAsia="Malgun Gothic"/>
                <w:lang w:eastAsia="ko-KR"/>
              </w:rPr>
              <w:t xml:space="preserve"> LCM shall be discussed (also depend on the earlier proposals)</w:t>
            </w:r>
          </w:p>
        </w:tc>
      </w:tr>
      <w:tr w:rsidR="00AE4E08" w14:paraId="368AD9F8" w14:textId="77777777">
        <w:tc>
          <w:tcPr>
            <w:tcW w:w="2235" w:type="dxa"/>
          </w:tcPr>
          <w:p w14:paraId="368AD9F6" w14:textId="77777777" w:rsidR="00AE4E08" w:rsidRDefault="00007878">
            <w:pPr>
              <w:rPr>
                <w:lang w:eastAsia="zh-CN"/>
              </w:rPr>
            </w:pPr>
            <w:r>
              <w:rPr>
                <w:rFonts w:hint="eastAsia"/>
                <w:lang w:eastAsia="zh-CN"/>
              </w:rPr>
              <w:t>X</w:t>
            </w:r>
            <w:r>
              <w:rPr>
                <w:lang w:eastAsia="zh-CN"/>
              </w:rPr>
              <w:t>iaomi 1</w:t>
            </w:r>
          </w:p>
        </w:tc>
        <w:tc>
          <w:tcPr>
            <w:tcW w:w="7727" w:type="dxa"/>
            <w:gridSpan w:val="2"/>
          </w:tcPr>
          <w:p w14:paraId="368AD9F7" w14:textId="77777777" w:rsidR="00AE4E08" w:rsidRDefault="00007878">
            <w:pPr>
              <w:rPr>
                <w:rFonts w:eastAsia="Malgun Gothic"/>
                <w:lang w:eastAsia="ko-KR"/>
              </w:rPr>
            </w:pPr>
            <w:r>
              <w:rPr>
                <w:rFonts w:hint="eastAsia"/>
                <w:lang w:eastAsia="zh-CN"/>
              </w:rPr>
              <w:t>D</w:t>
            </w:r>
            <w:r>
              <w:rPr>
                <w:lang w:eastAsia="zh-CN"/>
              </w:rPr>
              <w:t xml:space="preserve">efer this proposal until there is sufficient progress in the model registration </w:t>
            </w:r>
          </w:p>
        </w:tc>
      </w:tr>
      <w:tr w:rsidR="00AE4E08" w14:paraId="368AD9FC" w14:textId="77777777">
        <w:tc>
          <w:tcPr>
            <w:tcW w:w="2235" w:type="dxa"/>
          </w:tcPr>
          <w:p w14:paraId="368AD9F9"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D9FA" w14:textId="77777777" w:rsidR="00AE4E08" w:rsidRDefault="00007878">
            <w:pPr>
              <w:rPr>
                <w:lang w:eastAsia="zh-CN"/>
              </w:rPr>
            </w:pPr>
            <w:r>
              <w:rPr>
                <w:lang w:eastAsia="zh-CN"/>
              </w:rPr>
              <w:t xml:space="preserve">Support. For </w:t>
            </w:r>
            <w:proofErr w:type="spellStart"/>
            <w:r>
              <w:rPr>
                <w:lang w:eastAsia="zh-CN"/>
              </w:rPr>
              <w:t>vivo’s</w:t>
            </w:r>
            <w:proofErr w:type="spellEnd"/>
            <w:r>
              <w:rPr>
                <w:lang w:eastAsia="zh-CN"/>
              </w:rPr>
              <w:t xml:space="preserve"> comments, our understanding is that if the NW is not aware of the multiple model IDs at UE side, it does not need to know the available model list either, </w:t>
            </w:r>
            <w:proofErr w:type="gramStart"/>
            <w:r>
              <w:rPr>
                <w:lang w:eastAsia="zh-CN"/>
              </w:rPr>
              <w:t>and</w:t>
            </w:r>
            <w:proofErr w:type="gramEnd"/>
            <w:r>
              <w:rPr>
                <w:lang w:eastAsia="zh-CN"/>
              </w:rPr>
              <w:t xml:space="preserve"> the UE side model operation is NW transparent. So, such update is under the branch of model ID based registration. To be more generic, it can be changed as “report</w:t>
            </w:r>
            <w:r>
              <w:rPr>
                <w:color w:val="FF0000"/>
                <w:lang w:eastAsia="zh-CN"/>
              </w:rPr>
              <w:t>/update</w:t>
            </w:r>
            <w:r>
              <w:rPr>
                <w:lang w:eastAsia="zh-CN"/>
              </w:rPr>
              <w:t>”</w:t>
            </w:r>
          </w:p>
          <w:p w14:paraId="368AD9FB" w14:textId="77777777" w:rsidR="00AE4E08" w:rsidRDefault="00007878">
            <w:pPr>
              <w:rPr>
                <w:lang w:eastAsia="zh-CN"/>
              </w:rPr>
            </w:pPr>
            <w:r>
              <w:rPr>
                <w:lang w:val="en-GB"/>
              </w:rPr>
              <w:lastRenderedPageBreak/>
              <w:t>For model ID based LCM operations, study the mechanism to allow UE to timely report</w:t>
            </w:r>
            <w:r>
              <w:rPr>
                <w:color w:val="FF0000"/>
                <w:lang w:val="en-GB"/>
              </w:rPr>
              <w:t>/update</w:t>
            </w:r>
            <w:r>
              <w:rPr>
                <w:lang w:val="en-GB"/>
              </w:rPr>
              <w:t xml:space="preserve"> the list of supported UE part/UE-side models, where the supported models may be a subset of all registered models. For example, </w:t>
            </w:r>
            <w:r>
              <w:rPr>
                <w:color w:val="000000" w:themeColor="text1"/>
                <w:kern w:val="24"/>
                <w:lang w:eastAsia="ko-KR"/>
              </w:rPr>
              <w:t>supported model IDs can be part of UE’s capability report.</w:t>
            </w:r>
          </w:p>
        </w:tc>
      </w:tr>
      <w:tr w:rsidR="00AE4E08" w14:paraId="368ADA00" w14:textId="77777777">
        <w:tc>
          <w:tcPr>
            <w:tcW w:w="2235" w:type="dxa"/>
          </w:tcPr>
          <w:p w14:paraId="368AD9FD" w14:textId="77777777" w:rsidR="00AE4E08" w:rsidRDefault="00007878">
            <w:pPr>
              <w:rPr>
                <w:lang w:eastAsia="zh-CN"/>
              </w:rPr>
            </w:pPr>
            <w:r>
              <w:rPr>
                <w:lang w:eastAsia="zh-CN"/>
              </w:rPr>
              <w:lastRenderedPageBreak/>
              <w:t>Fujitsu</w:t>
            </w:r>
          </w:p>
        </w:tc>
        <w:tc>
          <w:tcPr>
            <w:tcW w:w="7727" w:type="dxa"/>
            <w:gridSpan w:val="2"/>
          </w:tcPr>
          <w:p w14:paraId="368AD9FE" w14:textId="77777777" w:rsidR="00AE4E08" w:rsidRDefault="00007878">
            <w:pPr>
              <w:rPr>
                <w:lang w:val="en-GB"/>
              </w:rPr>
            </w:pPr>
            <w:r>
              <w:rPr>
                <w:lang w:val="en-GB"/>
              </w:rPr>
              <w:t xml:space="preserve">We’d better put the focus on discussing the high-level </w:t>
            </w:r>
            <w:r>
              <w:rPr>
                <w:rFonts w:hint="eastAsia"/>
                <w:lang w:val="en-GB" w:eastAsia="zh-CN"/>
              </w:rPr>
              <w:t>part</w:t>
            </w:r>
            <w:r>
              <w:rPr>
                <w:lang w:val="en-GB"/>
              </w:rPr>
              <w:t xml:space="preserve"> first.</w:t>
            </w:r>
          </w:p>
          <w:p w14:paraId="368AD9FF" w14:textId="77777777" w:rsidR="00AE4E08" w:rsidRDefault="00007878">
            <w:pPr>
              <w:rPr>
                <w:lang w:eastAsia="zh-CN"/>
              </w:rPr>
            </w:pPr>
            <w:r>
              <w:rPr>
                <w:lang w:val="en-GB"/>
              </w:rPr>
              <w:t xml:space="preserve">For model ID based LCM operations, study the mechanism to allow UE to </w:t>
            </w:r>
            <w:r>
              <w:rPr>
                <w:strike/>
                <w:color w:val="FF0000"/>
                <w:lang w:val="en-GB"/>
              </w:rPr>
              <w:t xml:space="preserve">timely </w:t>
            </w:r>
            <w:r>
              <w:rPr>
                <w:lang w:val="en-GB"/>
              </w:rPr>
              <w:t>report the list of supported UE part/UE-side models</w:t>
            </w:r>
            <w:r>
              <w:rPr>
                <w:strike/>
                <w:color w:val="FF0000"/>
                <w:lang w:val="en-GB"/>
              </w:rPr>
              <w:t xml:space="preserve">, where the supported models may be a subset of all registered models. For example, </w:t>
            </w:r>
            <w:r>
              <w:rPr>
                <w:strike/>
                <w:color w:val="FF0000"/>
                <w:kern w:val="24"/>
                <w:lang w:eastAsia="ko-KR"/>
              </w:rPr>
              <w:t>supported model IDs can be part of UE’s capability report.</w:t>
            </w:r>
          </w:p>
        </w:tc>
      </w:tr>
      <w:tr w:rsidR="00AE4E08" w14:paraId="368ADA03" w14:textId="77777777">
        <w:tc>
          <w:tcPr>
            <w:tcW w:w="2235" w:type="dxa"/>
          </w:tcPr>
          <w:p w14:paraId="368ADA01"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A02" w14:textId="77777777" w:rsidR="00AE4E08" w:rsidRDefault="00007878">
            <w:pPr>
              <w:rPr>
                <w:lang w:val="en-GB"/>
              </w:rPr>
            </w:pPr>
            <w:r>
              <w:rPr>
                <w:lang w:val="en-GB"/>
              </w:rPr>
              <w:t>Our current view is the registered models are supported models.</w:t>
            </w:r>
          </w:p>
        </w:tc>
      </w:tr>
      <w:tr w:rsidR="00AE4E08" w14:paraId="368ADA06" w14:textId="77777777">
        <w:tc>
          <w:tcPr>
            <w:tcW w:w="2235" w:type="dxa"/>
          </w:tcPr>
          <w:p w14:paraId="368ADA04" w14:textId="77777777" w:rsidR="00AE4E08" w:rsidRDefault="00007878">
            <w:pPr>
              <w:rPr>
                <w:rFonts w:eastAsia="MS Mincho"/>
                <w:lang w:eastAsia="ja-JP"/>
              </w:rPr>
            </w:pPr>
            <w:r>
              <w:rPr>
                <w:rFonts w:hint="eastAsia"/>
                <w:lang w:eastAsia="zh-CN"/>
              </w:rPr>
              <w:t>CATT</w:t>
            </w:r>
          </w:p>
        </w:tc>
        <w:tc>
          <w:tcPr>
            <w:tcW w:w="7727" w:type="dxa"/>
            <w:gridSpan w:val="2"/>
          </w:tcPr>
          <w:p w14:paraId="368ADA05" w14:textId="77777777" w:rsidR="00AE4E08" w:rsidRDefault="00007878">
            <w:pPr>
              <w:rPr>
                <w:lang w:val="en-GB"/>
              </w:rPr>
            </w:pPr>
            <w:r>
              <w:rPr>
                <w:lang w:eastAsia="zh-CN"/>
              </w:rPr>
              <w:t>W</w:t>
            </w:r>
            <w:r>
              <w:rPr>
                <w:rFonts w:hint="eastAsia"/>
                <w:lang w:eastAsia="zh-CN"/>
              </w:rPr>
              <w:t>e think this issue can be left to UE implementation.</w:t>
            </w:r>
          </w:p>
        </w:tc>
      </w:tr>
      <w:tr w:rsidR="00AE4E08" w14:paraId="368ADA09" w14:textId="77777777">
        <w:tc>
          <w:tcPr>
            <w:tcW w:w="2235" w:type="dxa"/>
          </w:tcPr>
          <w:p w14:paraId="368ADA07"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68ADA08" w14:textId="77777777" w:rsidR="00AE4E08" w:rsidRDefault="00007878">
            <w:pPr>
              <w:rPr>
                <w:rFonts w:eastAsia="MS Mincho"/>
                <w:lang w:eastAsia="ja-JP"/>
              </w:rPr>
            </w:pPr>
            <w:r>
              <w:rPr>
                <w:rFonts w:eastAsia="MS Mincho" w:hint="eastAsia"/>
                <w:lang w:eastAsia="ja-JP"/>
              </w:rPr>
              <w:t>E</w:t>
            </w:r>
            <w:r>
              <w:rPr>
                <w:rFonts w:eastAsia="MS Mincho"/>
                <w:lang w:eastAsia="ja-JP"/>
              </w:rPr>
              <w:t>ven though we think the registered models are supported models, we are fine with the proposal because the procedure could be the same.</w:t>
            </w:r>
          </w:p>
        </w:tc>
      </w:tr>
      <w:tr w:rsidR="00AE4E08" w14:paraId="368ADA0F" w14:textId="77777777">
        <w:tc>
          <w:tcPr>
            <w:tcW w:w="2235" w:type="dxa"/>
          </w:tcPr>
          <w:p w14:paraId="368ADA0A" w14:textId="77777777" w:rsidR="00AE4E08" w:rsidRDefault="00007878">
            <w:pPr>
              <w:rPr>
                <w:rFonts w:eastAsia="MS Mincho"/>
                <w:lang w:eastAsia="ja-JP"/>
              </w:rPr>
            </w:pPr>
            <w:r>
              <w:rPr>
                <w:rFonts w:hint="eastAsia"/>
                <w:lang w:eastAsia="zh-CN"/>
              </w:rPr>
              <w:t>ZTE</w:t>
            </w:r>
          </w:p>
        </w:tc>
        <w:tc>
          <w:tcPr>
            <w:tcW w:w="7727" w:type="dxa"/>
            <w:gridSpan w:val="2"/>
          </w:tcPr>
          <w:p w14:paraId="368ADA0B" w14:textId="77777777" w:rsidR="00AE4E08" w:rsidRDefault="00007878">
            <w:pPr>
              <w:rPr>
                <w:lang w:eastAsia="zh-CN"/>
              </w:rPr>
            </w:pPr>
            <w:r>
              <w:rPr>
                <w:rFonts w:hint="eastAsia"/>
                <w:lang w:eastAsia="zh-CN"/>
              </w:rPr>
              <w:t>Let</w:t>
            </w:r>
            <w:r>
              <w:rPr>
                <w:lang w:eastAsia="zh-CN"/>
              </w:rPr>
              <w:t>’</w:t>
            </w:r>
            <w:r>
              <w:rPr>
                <w:rFonts w:hint="eastAsia"/>
                <w:lang w:eastAsia="zh-CN"/>
              </w:rPr>
              <w:t xml:space="preserve">s keep it simple for now. Even for </w:t>
            </w:r>
            <w:proofErr w:type="gramStart"/>
            <w:r>
              <w:rPr>
                <w:rFonts w:hint="eastAsia"/>
                <w:lang w:eastAsia="zh-CN"/>
              </w:rPr>
              <w:t>functionality based</w:t>
            </w:r>
            <w:proofErr w:type="gramEnd"/>
            <w:r>
              <w:rPr>
                <w:rFonts w:hint="eastAsia"/>
                <w:lang w:eastAsia="zh-CN"/>
              </w:rPr>
              <w:t xml:space="preserve"> method, the current status of UE-side model may need to be reported. As we commented before, </w:t>
            </w:r>
            <w:proofErr w:type="gramStart"/>
            <w:r>
              <w:rPr>
                <w:rFonts w:hint="eastAsia"/>
                <w:lang w:eastAsia="zh-CN"/>
              </w:rPr>
              <w:t>functionality based</w:t>
            </w:r>
            <w:proofErr w:type="gramEnd"/>
            <w:r>
              <w:rPr>
                <w:rFonts w:hint="eastAsia"/>
                <w:lang w:eastAsia="zh-CN"/>
              </w:rPr>
              <w:t xml:space="preserve"> method and model ID based method are not exclusive.</w:t>
            </w:r>
          </w:p>
          <w:p w14:paraId="368ADA0C" w14:textId="77777777" w:rsidR="00AE4E08" w:rsidRDefault="00AE4E08">
            <w:pPr>
              <w:rPr>
                <w:lang w:eastAsia="zh-CN"/>
              </w:rPr>
            </w:pPr>
          </w:p>
          <w:p w14:paraId="368ADA0D" w14:textId="77777777" w:rsidR="00AE4E08" w:rsidRDefault="00007878">
            <w:pPr>
              <w:rPr>
                <w:lang w:val="en-GB"/>
              </w:rPr>
            </w:pPr>
            <w:r>
              <w:rPr>
                <w:strike/>
                <w:lang w:val="en-GB"/>
              </w:rPr>
              <w:t>For model ID based LCM operations,</w:t>
            </w:r>
            <w:r>
              <w:rPr>
                <w:lang w:val="en-GB"/>
              </w:rPr>
              <w:t xml:space="preserve"> study the mechanism to allow UE to timely report the list of supported UE part/UE-side models</w:t>
            </w:r>
            <w:r>
              <w:rPr>
                <w:strike/>
                <w:lang w:val="en-GB"/>
              </w:rPr>
              <w:t xml:space="preserve">, where the supported models may be a subset of all registered models. For example, </w:t>
            </w:r>
            <w:r>
              <w:rPr>
                <w:strike/>
                <w:color w:val="000000" w:themeColor="text1"/>
                <w:kern w:val="24"/>
                <w:lang w:eastAsia="ko-KR"/>
              </w:rPr>
              <w:t>supported model IDs can be part of UE’s capability report</w:t>
            </w:r>
            <w:r>
              <w:rPr>
                <w:color w:val="000000" w:themeColor="text1"/>
                <w:kern w:val="24"/>
                <w:lang w:eastAsia="ko-KR"/>
              </w:rPr>
              <w:t>.</w:t>
            </w:r>
          </w:p>
          <w:p w14:paraId="368ADA0E" w14:textId="77777777" w:rsidR="00AE4E08" w:rsidRDefault="00007878">
            <w:pPr>
              <w:rPr>
                <w:rFonts w:eastAsia="MS Mincho"/>
                <w:lang w:eastAsia="ja-JP"/>
              </w:rPr>
            </w:pPr>
            <w:r>
              <w:rPr>
                <w:rFonts w:eastAsia="MS Mincho"/>
                <w:lang w:eastAsia="ja-JP"/>
              </w:rPr>
              <w:t>§</w:t>
            </w:r>
          </w:p>
        </w:tc>
      </w:tr>
      <w:tr w:rsidR="00AE4E08" w14:paraId="368ADA12" w14:textId="77777777">
        <w:tc>
          <w:tcPr>
            <w:tcW w:w="2235" w:type="dxa"/>
          </w:tcPr>
          <w:p w14:paraId="368ADA10" w14:textId="77777777" w:rsidR="00AE4E08" w:rsidRDefault="00007878">
            <w:pPr>
              <w:rPr>
                <w:lang w:eastAsia="zh-CN"/>
              </w:rPr>
            </w:pPr>
            <w:r>
              <w:rPr>
                <w:rFonts w:eastAsia="MS Mincho"/>
                <w:lang w:eastAsia="ja-JP"/>
              </w:rPr>
              <w:t>Ericsson</w:t>
            </w:r>
          </w:p>
        </w:tc>
        <w:tc>
          <w:tcPr>
            <w:tcW w:w="7727" w:type="dxa"/>
            <w:gridSpan w:val="2"/>
          </w:tcPr>
          <w:p w14:paraId="368ADA11" w14:textId="77777777" w:rsidR="00AE4E08" w:rsidRDefault="00007878">
            <w:pPr>
              <w:rPr>
                <w:lang w:eastAsia="zh-CN"/>
              </w:rPr>
            </w:pPr>
            <w:r>
              <w:rPr>
                <w:lang w:val="en-GB"/>
              </w:rPr>
              <w:t xml:space="preserve">Similar comment as Nokia. We think functionality-based LCM should be discussed. </w:t>
            </w:r>
          </w:p>
        </w:tc>
      </w:tr>
      <w:tr w:rsidR="00AE4E08" w14:paraId="368ADA15" w14:textId="77777777">
        <w:tc>
          <w:tcPr>
            <w:tcW w:w="2235" w:type="dxa"/>
          </w:tcPr>
          <w:p w14:paraId="368ADA13" w14:textId="77777777" w:rsidR="00AE4E08" w:rsidRDefault="00007878">
            <w:pPr>
              <w:rPr>
                <w:rFonts w:eastAsia="MS Mincho"/>
                <w:lang w:eastAsia="ja-JP"/>
              </w:rPr>
            </w:pPr>
            <w:r>
              <w:rPr>
                <w:rFonts w:hint="eastAsia"/>
                <w:lang w:eastAsia="zh-CN"/>
              </w:rPr>
              <w:t>Samsung</w:t>
            </w:r>
          </w:p>
        </w:tc>
        <w:tc>
          <w:tcPr>
            <w:tcW w:w="7727" w:type="dxa"/>
            <w:gridSpan w:val="2"/>
          </w:tcPr>
          <w:p w14:paraId="368ADA14" w14:textId="77777777" w:rsidR="00AE4E08" w:rsidRDefault="00007878">
            <w:pPr>
              <w:rPr>
                <w:lang w:val="en-GB"/>
              </w:rPr>
            </w:pPr>
            <w:r>
              <w:rPr>
                <w:rFonts w:eastAsia="Malgun Gothic" w:hint="eastAsia"/>
                <w:lang w:eastAsia="ko-KR"/>
              </w:rPr>
              <w:t xml:space="preserve">There are specific cases reporting explicit model ID for UE part of AI/ML model is needed. </w:t>
            </w:r>
            <w:r>
              <w:rPr>
                <w:rFonts w:eastAsia="Malgun Gothic"/>
                <w:lang w:eastAsia="ko-KR"/>
              </w:rPr>
              <w:t xml:space="preserve">RAN1 can first discuss what information a UE needs to provide to the network when it comes to the supported AI/ML features or models. </w:t>
            </w:r>
          </w:p>
        </w:tc>
      </w:tr>
      <w:tr w:rsidR="00AE4E08" w14:paraId="368ADA18" w14:textId="77777777">
        <w:tc>
          <w:tcPr>
            <w:tcW w:w="2235" w:type="dxa"/>
          </w:tcPr>
          <w:p w14:paraId="368ADA16" w14:textId="77777777" w:rsidR="00AE4E08" w:rsidRDefault="00007878">
            <w:pPr>
              <w:rPr>
                <w:lang w:eastAsia="zh-CN"/>
              </w:rPr>
            </w:pPr>
            <w:r>
              <w:rPr>
                <w:rFonts w:eastAsia="Malgun Gothic" w:hint="eastAsia"/>
                <w:lang w:eastAsia="ko-KR"/>
              </w:rPr>
              <w:t>E</w:t>
            </w:r>
            <w:r>
              <w:rPr>
                <w:rFonts w:eastAsia="Malgun Gothic"/>
                <w:lang w:eastAsia="ko-KR"/>
              </w:rPr>
              <w:t>TRI</w:t>
            </w:r>
          </w:p>
        </w:tc>
        <w:tc>
          <w:tcPr>
            <w:tcW w:w="7727" w:type="dxa"/>
            <w:gridSpan w:val="2"/>
          </w:tcPr>
          <w:p w14:paraId="368ADA17" w14:textId="77777777" w:rsidR="00AE4E08" w:rsidRDefault="00007878">
            <w:pPr>
              <w:rPr>
                <w:rFonts w:eastAsia="Malgun Gothic"/>
                <w:lang w:eastAsia="ko-KR"/>
              </w:rPr>
            </w:pPr>
            <w:r>
              <w:rPr>
                <w:rFonts w:eastAsia="Malgun Gothic" w:hint="eastAsia"/>
                <w:lang w:eastAsia="ko-KR"/>
              </w:rPr>
              <w:t>W</w:t>
            </w:r>
            <w:r>
              <w:rPr>
                <w:rFonts w:eastAsia="Malgun Gothic"/>
                <w:lang w:eastAsia="ko-KR"/>
              </w:rPr>
              <w:t xml:space="preserve">e are fine with </w:t>
            </w:r>
            <w:proofErr w:type="spellStart"/>
            <w:r>
              <w:rPr>
                <w:rFonts w:eastAsia="Malgun Gothic"/>
                <w:lang w:eastAsia="ko-KR"/>
              </w:rPr>
              <w:t>vivo’s</w:t>
            </w:r>
            <w:proofErr w:type="spellEnd"/>
            <w:r>
              <w:rPr>
                <w:rFonts w:eastAsia="Malgun Gothic"/>
                <w:lang w:eastAsia="ko-KR"/>
              </w:rPr>
              <w:t xml:space="preserve"> modification.</w:t>
            </w:r>
          </w:p>
        </w:tc>
      </w:tr>
      <w:tr w:rsidR="00AE4E08" w14:paraId="368ADA1B" w14:textId="77777777">
        <w:tc>
          <w:tcPr>
            <w:tcW w:w="2235" w:type="dxa"/>
          </w:tcPr>
          <w:p w14:paraId="368ADA19"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A1A" w14:textId="77777777" w:rsidR="00AE4E08" w:rsidRDefault="00007878">
            <w:pPr>
              <w:rPr>
                <w:rFonts w:eastAsia="Malgun Gothic"/>
                <w:lang w:eastAsia="ko-KR"/>
              </w:rPr>
            </w:pPr>
            <w:r>
              <w:rPr>
                <w:rFonts w:eastAsia="Malgun Gothic" w:hint="eastAsia"/>
                <w:lang w:eastAsia="ko-KR"/>
              </w:rPr>
              <w:t>Agree with Xiaomi</w:t>
            </w:r>
          </w:p>
        </w:tc>
      </w:tr>
      <w:tr w:rsidR="00AE4E08" w14:paraId="368ADA1E" w14:textId="77777777">
        <w:tc>
          <w:tcPr>
            <w:tcW w:w="2235" w:type="dxa"/>
          </w:tcPr>
          <w:p w14:paraId="368ADA1C" w14:textId="77777777" w:rsidR="00AE4E08" w:rsidRDefault="00007878">
            <w:pPr>
              <w:rPr>
                <w:rFonts w:eastAsia="Malgun Gothic"/>
                <w:lang w:eastAsia="ko-KR"/>
              </w:rPr>
            </w:pPr>
            <w:r>
              <w:rPr>
                <w:rFonts w:eastAsia="Malgun Gothic"/>
                <w:lang w:eastAsia="ko-KR"/>
              </w:rPr>
              <w:t>Google</w:t>
            </w:r>
          </w:p>
        </w:tc>
        <w:tc>
          <w:tcPr>
            <w:tcW w:w="7727" w:type="dxa"/>
            <w:gridSpan w:val="2"/>
          </w:tcPr>
          <w:p w14:paraId="368ADA1D" w14:textId="77777777" w:rsidR="00AE4E08" w:rsidRDefault="00007878">
            <w:pPr>
              <w:rPr>
                <w:rFonts w:eastAsia="Malgun Gothic"/>
                <w:lang w:eastAsia="ko-KR"/>
              </w:rPr>
            </w:pPr>
            <w:r>
              <w:rPr>
                <w:rFonts w:eastAsia="Malgun Gothic"/>
                <w:lang w:eastAsia="ko-KR"/>
              </w:rPr>
              <w:t>We think the UE can report UE capability without additional prior message like model registration.</w:t>
            </w:r>
          </w:p>
        </w:tc>
      </w:tr>
      <w:tr w:rsidR="00AE4E08" w14:paraId="368ADA21" w14:textId="77777777">
        <w:tc>
          <w:tcPr>
            <w:tcW w:w="2235" w:type="dxa"/>
          </w:tcPr>
          <w:p w14:paraId="368ADA1F" w14:textId="77777777" w:rsidR="00AE4E08" w:rsidRDefault="00007878">
            <w:pPr>
              <w:rPr>
                <w:rFonts w:eastAsia="Malgun Gothic"/>
                <w:lang w:eastAsia="ko-KR"/>
              </w:rPr>
            </w:pPr>
            <w:r>
              <w:rPr>
                <w:rFonts w:eastAsia="Malgun Gothic"/>
                <w:lang w:eastAsia="ko-KR"/>
              </w:rPr>
              <w:t>AT&amp;T</w:t>
            </w:r>
          </w:p>
        </w:tc>
        <w:tc>
          <w:tcPr>
            <w:tcW w:w="7727" w:type="dxa"/>
            <w:gridSpan w:val="2"/>
          </w:tcPr>
          <w:p w14:paraId="368ADA20" w14:textId="77777777" w:rsidR="00AE4E08" w:rsidRDefault="00007878">
            <w:pPr>
              <w:rPr>
                <w:rFonts w:eastAsia="Malgun Gothic"/>
                <w:lang w:eastAsia="ko-KR"/>
              </w:rPr>
            </w:pPr>
            <w:r>
              <w:rPr>
                <w:rFonts w:eastAsia="Malgun Gothic"/>
                <w:lang w:eastAsia="ko-KR"/>
              </w:rPr>
              <w:t xml:space="preserve">Similar view as Xiaomi  </w:t>
            </w:r>
          </w:p>
        </w:tc>
      </w:tr>
    </w:tbl>
    <w:p w14:paraId="368ADA22" w14:textId="77777777" w:rsidR="00AE4E08" w:rsidRDefault="00AE4E08"/>
    <w:p w14:paraId="368ADA23" w14:textId="77777777" w:rsidR="00AE4E08" w:rsidRDefault="00AE4E08">
      <w:pPr>
        <w:rPr>
          <w:lang w:val="en-GB"/>
        </w:rPr>
      </w:pPr>
    </w:p>
    <w:p w14:paraId="368ADA24" w14:textId="77777777" w:rsidR="00AE4E08" w:rsidRDefault="00007878">
      <w:pPr>
        <w:pStyle w:val="Heading4"/>
      </w:pPr>
      <w:r>
        <w:t>Interoperability and testability aspects</w:t>
      </w:r>
    </w:p>
    <w:p w14:paraId="368ADA25" w14:textId="77777777" w:rsidR="00AE4E08" w:rsidRDefault="00AE4E08"/>
    <w:tbl>
      <w:tblPr>
        <w:tblStyle w:val="TableGrid"/>
        <w:tblW w:w="0" w:type="auto"/>
        <w:tblLook w:val="04A0" w:firstRow="1" w:lastRow="0" w:firstColumn="1" w:lastColumn="0" w:noHBand="0" w:noVBand="1"/>
      </w:tblPr>
      <w:tblGrid>
        <w:gridCol w:w="9629"/>
      </w:tblGrid>
      <w:tr w:rsidR="00AE4E08" w14:paraId="368ADA2F" w14:textId="77777777">
        <w:tc>
          <w:tcPr>
            <w:tcW w:w="9629" w:type="dxa"/>
          </w:tcPr>
          <w:p w14:paraId="368ADA26" w14:textId="77777777" w:rsidR="00AE4E08" w:rsidRDefault="00007878">
            <w:pPr>
              <w:rPr>
                <w:u w:val="single"/>
              </w:rPr>
            </w:pPr>
            <w:r>
              <w:rPr>
                <w:u w:val="single"/>
              </w:rPr>
              <w:t>FL recommendation 3-73d from RAN1 #110bis-e</w:t>
            </w:r>
          </w:p>
          <w:p w14:paraId="368ADA27" w14:textId="77777777" w:rsidR="00AE4E08" w:rsidRDefault="00007878">
            <w:pPr>
              <w:rPr>
                <w:lang w:val="en-GB"/>
              </w:rPr>
            </w:pPr>
            <w:r>
              <w:rPr>
                <w:lang w:val="en-GB"/>
              </w:rPr>
              <w:t>Companies are encouraged to bring discussion on interoperability and testability aspects, including, but not limited to, the following:</w:t>
            </w:r>
          </w:p>
          <w:p w14:paraId="368ADA28" w14:textId="77777777" w:rsidR="00AE4E08" w:rsidRDefault="00007878">
            <w:pPr>
              <w:pStyle w:val="ListParagraph"/>
              <w:numPr>
                <w:ilvl w:val="0"/>
                <w:numId w:val="19"/>
              </w:numPr>
              <w:rPr>
                <w:lang w:val="en-GB"/>
              </w:rPr>
            </w:pPr>
            <w:r>
              <w:rPr>
                <w:lang w:val="en-GB"/>
              </w:rPr>
              <w:lastRenderedPageBreak/>
              <w:t>Discussion on testing model generalization performance</w:t>
            </w:r>
          </w:p>
          <w:p w14:paraId="368ADA29" w14:textId="77777777" w:rsidR="00AE4E08" w:rsidRDefault="00007878">
            <w:pPr>
              <w:pStyle w:val="ListParagraph"/>
              <w:numPr>
                <w:ilvl w:val="0"/>
                <w:numId w:val="19"/>
              </w:numPr>
              <w:rPr>
                <w:lang w:val="en-GB"/>
              </w:rPr>
            </w:pPr>
            <w:r>
              <w:rPr>
                <w:lang w:val="en-GB"/>
              </w:rPr>
              <w:t>Discussion on two-sided AI/ML model interoperability and testing</w:t>
            </w:r>
          </w:p>
          <w:p w14:paraId="368ADA2A" w14:textId="77777777" w:rsidR="00AE4E08" w:rsidRDefault="00007878">
            <w:pPr>
              <w:pStyle w:val="ListParagraph"/>
              <w:numPr>
                <w:ilvl w:val="0"/>
                <w:numId w:val="19"/>
              </w:numPr>
              <w:rPr>
                <w:lang w:val="en-GB"/>
              </w:rPr>
            </w:pPr>
            <w:r>
              <w:rPr>
                <w:lang w:val="en-GB"/>
              </w:rPr>
              <w:t xml:space="preserve">Discussion on </w:t>
            </w:r>
            <w:r>
              <w:rPr>
                <w:strike/>
                <w:lang w:val="en-GB"/>
              </w:rPr>
              <w:t xml:space="preserve">involvement of multiple parties including UE, NW, and TE </w:t>
            </w:r>
            <w:proofErr w:type="gramStart"/>
            <w:r>
              <w:rPr>
                <w:strike/>
                <w:lang w:val="en-GB"/>
              </w:rPr>
              <w:t xml:space="preserve">vendors </w:t>
            </w:r>
            <w:r>
              <w:rPr>
                <w:lang w:val="en-GB"/>
              </w:rPr>
              <w:t xml:space="preserve"> how</w:t>
            </w:r>
            <w:proofErr w:type="gramEnd"/>
            <w:r>
              <w:rPr>
                <w:lang w:val="en-GB"/>
              </w:rPr>
              <w:t xml:space="preserve"> to support </w:t>
            </w:r>
            <w:r>
              <w:rPr>
                <w:strike/>
                <w:lang w:val="en-GB"/>
              </w:rPr>
              <w:t>full</w:t>
            </w:r>
            <w:r>
              <w:rPr>
                <w:lang w:val="en-GB"/>
              </w:rPr>
              <w:t xml:space="preserve"> NW-UE interoperability</w:t>
            </w:r>
          </w:p>
          <w:p w14:paraId="368ADA2B" w14:textId="77777777" w:rsidR="00AE4E08" w:rsidRDefault="00007878">
            <w:pPr>
              <w:pStyle w:val="ListParagraph"/>
              <w:numPr>
                <w:ilvl w:val="0"/>
                <w:numId w:val="19"/>
              </w:numPr>
              <w:rPr>
                <w:lang w:val="en-GB"/>
              </w:rPr>
            </w:pPr>
            <w:r>
              <w:rPr>
                <w:lang w:val="en-GB"/>
              </w:rPr>
              <w:t>Discussion on how to handle multiple models (e.g., model switching, model selection)</w:t>
            </w:r>
          </w:p>
          <w:p w14:paraId="368ADA2C" w14:textId="77777777" w:rsidR="00AE4E08" w:rsidRDefault="00007878">
            <w:pPr>
              <w:pStyle w:val="ListParagraph"/>
              <w:numPr>
                <w:ilvl w:val="0"/>
                <w:numId w:val="1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68ADA2D" w14:textId="77777777" w:rsidR="00AE4E08" w:rsidRDefault="00007878">
            <w:pPr>
              <w:pStyle w:val="ListParagraph"/>
              <w:numPr>
                <w:ilvl w:val="0"/>
                <w:numId w:val="19"/>
              </w:numPr>
              <w:rPr>
                <w:lang w:val="en-GB"/>
              </w:rPr>
            </w:pPr>
            <w:r>
              <w:rPr>
                <w:lang w:val="en-GB"/>
              </w:rPr>
              <w:t>Whether and how to test LCM</w:t>
            </w:r>
          </w:p>
          <w:p w14:paraId="368ADA2E" w14:textId="77777777" w:rsidR="00AE4E08" w:rsidRDefault="00007878">
            <w:pPr>
              <w:rPr>
                <w:color w:val="FF0000"/>
                <w:lang w:val="en-GB"/>
              </w:rPr>
            </w:pPr>
            <w:r>
              <w:rPr>
                <w:lang w:val="en-GB"/>
              </w:rPr>
              <w:t>This discussion can also serve as an input for later RAN4 study.</w:t>
            </w:r>
          </w:p>
        </w:tc>
      </w:tr>
    </w:tbl>
    <w:p w14:paraId="368ADA30" w14:textId="77777777" w:rsidR="00AE4E08" w:rsidRDefault="00AE4E08">
      <w:pPr>
        <w:rPr>
          <w:b/>
          <w:bCs/>
        </w:rPr>
      </w:pPr>
    </w:p>
    <w:p w14:paraId="368ADA31" w14:textId="77777777" w:rsidR="00AE4E08" w:rsidRDefault="00AE4E08"/>
    <w:p w14:paraId="368ADA32" w14:textId="77777777" w:rsidR="00AE4E08" w:rsidRDefault="00007878">
      <w:r>
        <w:t>Ericsson:</w:t>
      </w:r>
    </w:p>
    <w:p w14:paraId="368ADA33" w14:textId="77777777" w:rsidR="00AE4E08" w:rsidRDefault="00007878">
      <w:pPr>
        <w:pStyle w:val="Proposal"/>
        <w:numPr>
          <w:ilvl w:val="0"/>
          <w:numId w:val="84"/>
        </w:numPr>
        <w:tabs>
          <w:tab w:val="left" w:pos="567"/>
          <w:tab w:val="left" w:pos="2268"/>
        </w:tabs>
        <w:spacing w:after="120"/>
        <w:ind w:left="2070" w:hanging="2070"/>
        <w:jc w:val="both"/>
        <w:rPr>
          <w:rFonts w:asciiTheme="minorHAnsi" w:hAnsiTheme="minorHAnsi" w:cstheme="minorHAnsi"/>
        </w:rPr>
      </w:pPr>
      <w:bookmarkStart w:id="48" w:name="_Toc115449656"/>
      <w:bookmarkStart w:id="49" w:name="_Toc118720059"/>
      <w:r>
        <w:rPr>
          <w:rFonts w:asciiTheme="minorHAnsi" w:hAnsiTheme="minorHAnsi" w:cstheme="minorHAnsi"/>
        </w:rPr>
        <w:t>Solutions to recommend for a potential work item shall support full NW-UE interoperability based on 3GPP specified procedures.</w:t>
      </w:r>
      <w:bookmarkEnd w:id="48"/>
      <w:bookmarkEnd w:id="49"/>
    </w:p>
    <w:p w14:paraId="368ADA34" w14:textId="77777777" w:rsidR="00AE4E08" w:rsidRDefault="00007878">
      <w:r>
        <w:t>Nokia:</w:t>
      </w:r>
    </w:p>
    <w:p w14:paraId="368ADA35" w14:textId="77777777" w:rsidR="00AE4E08" w:rsidRDefault="00007878">
      <w:pPr>
        <w:spacing w:after="60"/>
        <w:jc w:val="both"/>
        <w:textAlignment w:val="center"/>
        <w:rPr>
          <w:rStyle w:val="normaltextrun"/>
          <w:b/>
          <w:color w:val="000000" w:themeColor="text1"/>
        </w:rPr>
      </w:pPr>
      <w:r>
        <w:rPr>
          <w:rStyle w:val="normaltextrun"/>
          <w:b/>
          <w:bCs/>
          <w:color w:val="000000" w:themeColor="text1"/>
        </w:rPr>
        <w:t>Proposal</w:t>
      </w:r>
      <w:r>
        <w:rPr>
          <w:rStyle w:val="normaltextrun"/>
          <w:b/>
          <w:color w:val="000000" w:themeColor="text1"/>
        </w:rPr>
        <w:t xml:space="preserve"> 16</w:t>
      </w:r>
      <w:r>
        <w:rPr>
          <w:rStyle w:val="normaltextrun"/>
          <w:b/>
          <w:bCs/>
          <w:color w:val="000000" w:themeColor="text1"/>
        </w:rPr>
        <w:t>:</w:t>
      </w:r>
      <w:r>
        <w:rPr>
          <w:rStyle w:val="normaltextrun"/>
          <w:color w:val="000000" w:themeColor="text1"/>
        </w:rPr>
        <w:t xml:space="preserve"> </w:t>
      </w:r>
      <w:r>
        <w:rPr>
          <w:rStyle w:val="normaltextrun"/>
          <w:b/>
          <w:bCs/>
          <w:color w:val="000000" w:themeColor="text1"/>
        </w:rPr>
        <w:t>RAN1 to a</w:t>
      </w:r>
      <w:r>
        <w:rPr>
          <w:rStyle w:val="normaltextrun"/>
          <w:b/>
          <w:color w:val="000000" w:themeColor="text1"/>
        </w:rPr>
        <w:t xml:space="preserve">nalyze for each use case the </w:t>
      </w:r>
      <w:r>
        <w:rPr>
          <w:b/>
        </w:rPr>
        <w:t>interoperability</w:t>
      </w:r>
      <w:r>
        <w:t xml:space="preserve"> </w:t>
      </w:r>
      <w:r>
        <w:rPr>
          <w:bCs/>
        </w:rPr>
        <w:t>and</w:t>
      </w:r>
      <w:r>
        <w:t xml:space="preserve"> </w:t>
      </w:r>
      <w:r>
        <w:rPr>
          <w:b/>
        </w:rPr>
        <w:t>testability aspects</w:t>
      </w:r>
      <w:r>
        <w:t xml:space="preserve"> </w:t>
      </w:r>
      <w:r>
        <w:rPr>
          <w:rStyle w:val="normaltextrun"/>
          <w:b/>
          <w:color w:val="000000" w:themeColor="text1"/>
        </w:rPr>
        <w:t xml:space="preserve">of the model functionalities and associated LCM procedure(s) in the UE i.e., the </w:t>
      </w:r>
      <w:r>
        <w:rPr>
          <w:rFonts w:cs="Arial"/>
          <w:b/>
          <w:bCs/>
        </w:rPr>
        <w:t>UE ML-related capabilities</w:t>
      </w:r>
      <w:r>
        <w:rPr>
          <w:rStyle w:val="normaltextrun"/>
          <w:b/>
          <w:bCs/>
          <w:color w:val="000000" w:themeColor="text1"/>
        </w:rPr>
        <w:t xml:space="preserve"> related to:</w:t>
      </w:r>
    </w:p>
    <w:p w14:paraId="368ADA36" w14:textId="77777777" w:rsidR="00AE4E08" w:rsidRDefault="00007878">
      <w:pPr>
        <w:pStyle w:val="ListParagraph"/>
        <w:numPr>
          <w:ilvl w:val="0"/>
          <w:numId w:val="85"/>
        </w:numPr>
        <w:spacing w:after="60"/>
        <w:contextualSpacing/>
        <w:jc w:val="both"/>
        <w:textAlignment w:val="center"/>
        <w:rPr>
          <w:rStyle w:val="normaltextrun"/>
          <w:b/>
          <w:color w:val="000000" w:themeColor="text1"/>
        </w:rPr>
      </w:pPr>
      <w:r>
        <w:rPr>
          <w:rStyle w:val="normaltextrun"/>
          <w:b/>
          <w:color w:val="000000" w:themeColor="text1"/>
          <w:sz w:val="20"/>
          <w:szCs w:val="20"/>
        </w:rPr>
        <w:t>Input data acquisition and preparation/pre-processing: required measurements for data collection, data formatting, cleaning, feature selection and/or engineering</w:t>
      </w:r>
    </w:p>
    <w:p w14:paraId="368ADA37" w14:textId="77777777" w:rsidR="00AE4E08" w:rsidRDefault="00007878">
      <w:pPr>
        <w:pStyle w:val="ListParagraph"/>
        <w:numPr>
          <w:ilvl w:val="0"/>
          <w:numId w:val="85"/>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applied for: including system and intermediary KPIs to be used for LCM purposes (selection, (de)activation, switching) </w:t>
      </w:r>
    </w:p>
    <w:p w14:paraId="368ADA38" w14:textId="77777777" w:rsidR="00AE4E08" w:rsidRDefault="00007878">
      <w:pPr>
        <w:spacing w:after="60"/>
        <w:ind w:firstLine="284"/>
        <w:jc w:val="both"/>
        <w:textAlignment w:val="center"/>
        <w:rPr>
          <w:rStyle w:val="normaltextrun"/>
          <w:b/>
          <w:color w:val="000000" w:themeColor="text1"/>
        </w:rPr>
      </w:pPr>
      <w:r>
        <w:rPr>
          <w:rStyle w:val="normaltextrun"/>
          <w:b/>
          <w:color w:val="000000" w:themeColor="text1"/>
        </w:rPr>
        <w:t>b.</w:t>
      </w:r>
      <w:r>
        <w:rPr>
          <w:rStyle w:val="normaltextrun"/>
          <w:b/>
          <w:color w:val="000000" w:themeColor="text1"/>
        </w:rPr>
        <w:tab/>
        <w:t>Non-ML operations: optional, algorithm such as measurement filtering, channel estimation</w:t>
      </w:r>
    </w:p>
    <w:p w14:paraId="368ADA39" w14:textId="77777777" w:rsidR="00AE4E08" w:rsidRDefault="00007878">
      <w:pPr>
        <w:spacing w:after="60"/>
        <w:ind w:firstLine="284"/>
        <w:jc w:val="both"/>
        <w:textAlignment w:val="center"/>
        <w:rPr>
          <w:rStyle w:val="normaltextrun"/>
          <w:b/>
          <w:color w:val="000000" w:themeColor="text1"/>
        </w:rPr>
      </w:pPr>
      <w:r>
        <w:rPr>
          <w:rStyle w:val="normaltextrun"/>
          <w:b/>
          <w:color w:val="000000" w:themeColor="text1"/>
        </w:rPr>
        <w:t>c.</w:t>
      </w:r>
      <w:r>
        <w:rPr>
          <w:rStyle w:val="normaltextrun"/>
          <w:b/>
          <w:color w:val="000000" w:themeColor="text1"/>
        </w:rPr>
        <w:tab/>
        <w:t xml:space="preserve">Output data post-processing: optional, combination of ML and non-ML algorithm outputs </w:t>
      </w:r>
    </w:p>
    <w:p w14:paraId="368ADA3A" w14:textId="77777777" w:rsidR="00AE4E08" w:rsidRDefault="00007878">
      <w:pPr>
        <w:spacing w:after="60"/>
        <w:ind w:firstLine="284"/>
        <w:jc w:val="both"/>
        <w:textAlignment w:val="center"/>
        <w:rPr>
          <w:rStyle w:val="normaltextrun"/>
          <w:b/>
          <w:color w:val="000000"/>
          <w:shd w:val="clear" w:color="auto" w:fill="FFFFFF"/>
        </w:rPr>
      </w:pPr>
      <w:r>
        <w:rPr>
          <w:rStyle w:val="normaltextrun"/>
          <w:b/>
          <w:color w:val="000000" w:themeColor="text1"/>
        </w:rPr>
        <w:t>d.</w:t>
      </w:r>
      <w:r>
        <w:rPr>
          <w:rStyle w:val="normaltextrun"/>
          <w:b/>
          <w:color w:val="000000" w:themeColor="text1"/>
        </w:rPr>
        <w:tab/>
        <w:t xml:space="preserve">Control mechanism: required control signaling configuration(s) for a) - c) operations </w:t>
      </w:r>
    </w:p>
    <w:p w14:paraId="368ADA3B" w14:textId="77777777" w:rsidR="00AE4E08" w:rsidRDefault="00AE4E08">
      <w:pPr>
        <w:spacing w:after="60"/>
        <w:jc w:val="both"/>
        <w:textAlignment w:val="center"/>
        <w:rPr>
          <w:rStyle w:val="normaltextrun"/>
          <w:color w:val="000000"/>
          <w:shd w:val="clear" w:color="auto" w:fill="FFFFFF"/>
        </w:rPr>
      </w:pPr>
    </w:p>
    <w:p w14:paraId="368ADA3C" w14:textId="77777777" w:rsidR="00AE4E08" w:rsidRDefault="00007878">
      <w:pPr>
        <w:spacing w:after="60"/>
        <w:jc w:val="both"/>
        <w:textAlignment w:val="center"/>
        <w:rPr>
          <w:b/>
          <w:bCs/>
          <w:color w:val="000000"/>
          <w:shd w:val="clear" w:color="auto" w:fill="FFFFFF"/>
        </w:rPr>
      </w:pPr>
      <w:r>
        <w:rPr>
          <w:rStyle w:val="normaltextrun"/>
          <w:b/>
          <w:bCs/>
          <w:color w:val="000000" w:themeColor="text1"/>
        </w:rPr>
        <w:t xml:space="preserve">Proposal 17: </w:t>
      </w:r>
      <w:r>
        <w:rPr>
          <w:b/>
          <w:bCs/>
          <w:lang w:eastAsia="zh-CN"/>
        </w:rPr>
        <w:t xml:space="preserve">RAN1 to </w:t>
      </w:r>
      <w:r>
        <w:rPr>
          <w:rStyle w:val="normaltextrun"/>
          <w:b/>
          <w:bCs/>
          <w:color w:val="000000" w:themeColor="text1"/>
        </w:rPr>
        <w:t xml:space="preserve">consider discussing the introduction of </w:t>
      </w:r>
      <w:r>
        <w:rPr>
          <w:rStyle w:val="normaltextrun"/>
          <w:b/>
          <w:color w:val="000000" w:themeColor="text1"/>
        </w:rPr>
        <w:t xml:space="preserve">model functionality </w:t>
      </w:r>
      <w:r>
        <w:rPr>
          <w:rStyle w:val="normaltextrun"/>
          <w:b/>
          <w:bCs/>
          <w:color w:val="000000" w:themeColor="text1"/>
        </w:rPr>
        <w:t>test procedures that capture not only different static scenarios/configurations/conditions but also non-stationary radio scenarios/conditions, which may result in ML monitoring actions such as activation/deactivation/switching and/or updating of underlying ML model.</w:t>
      </w:r>
    </w:p>
    <w:p w14:paraId="368ADA3D" w14:textId="77777777" w:rsidR="00AE4E08" w:rsidRDefault="00AE4E08">
      <w:pPr>
        <w:rPr>
          <w:b/>
        </w:rPr>
      </w:pPr>
    </w:p>
    <w:p w14:paraId="368ADA3E" w14:textId="77777777" w:rsidR="00AE4E08" w:rsidRDefault="00007878">
      <w:r>
        <w:t>vivo:</w:t>
      </w:r>
    </w:p>
    <w:p w14:paraId="368ADA3F" w14:textId="77777777" w:rsidR="00AE4E08" w:rsidRDefault="00007878">
      <w:pPr>
        <w:pStyle w:val="proposal0"/>
        <w:numPr>
          <w:ilvl w:val="0"/>
          <w:numId w:val="45"/>
        </w:numPr>
        <w:ind w:left="1134" w:hanging="1134"/>
      </w:pP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368ADA40" w14:textId="77777777" w:rsidR="00AE4E08" w:rsidRDefault="00007878">
      <w:pPr>
        <w:pStyle w:val="proposal0"/>
        <w:numPr>
          <w:ilvl w:val="0"/>
          <w:numId w:val="45"/>
        </w:numPr>
        <w:ind w:left="1134" w:hanging="1134"/>
      </w:pPr>
      <w:r>
        <w:t>P</w:t>
      </w:r>
      <w:r>
        <w:rPr>
          <w:rFonts w:hint="eastAsia"/>
        </w:rPr>
        <w:t>aired model</w:t>
      </w:r>
      <w:r>
        <w:t xml:space="preserve"> for TE/UE is challenging </w:t>
      </w:r>
      <w:r>
        <w:rPr>
          <w:rFonts w:hint="eastAsia"/>
        </w:rPr>
        <w:t>for</w:t>
      </w:r>
      <w:r>
        <w:t xml:space="preserve"> RAN4 test for two-sided AI/ML model.</w:t>
      </w:r>
    </w:p>
    <w:p w14:paraId="368ADA41" w14:textId="77777777" w:rsidR="00AE4E08" w:rsidRDefault="00AE4E08"/>
    <w:p w14:paraId="368ADA42" w14:textId="77777777" w:rsidR="00AE4E08" w:rsidRDefault="00007878">
      <w:r>
        <w:t>Futurewei:</w:t>
      </w:r>
    </w:p>
    <w:p w14:paraId="368ADA43" w14:textId="77777777" w:rsidR="00AE4E08" w:rsidRDefault="00007878">
      <w:pPr>
        <w:rPr>
          <w:b/>
          <w:bCs/>
          <w:i/>
          <w:iCs/>
          <w:lang w:val="en-GB"/>
        </w:rPr>
      </w:pPr>
      <w:r>
        <w:rPr>
          <w:b/>
          <w:bCs/>
          <w:i/>
          <w:iCs/>
          <w:lang w:val="en-GB"/>
        </w:rPr>
        <w:t>Proposal 12: Study common assumptions and topics for the discussion of interoperability.</w:t>
      </w:r>
    </w:p>
    <w:p w14:paraId="368ADA44" w14:textId="77777777" w:rsidR="00AE4E08" w:rsidRDefault="00007878">
      <w:pPr>
        <w:rPr>
          <w:b/>
          <w:bCs/>
          <w:i/>
          <w:iCs/>
          <w:lang w:val="en-GB"/>
        </w:rPr>
      </w:pPr>
      <w:r>
        <w:rPr>
          <w:b/>
          <w:bCs/>
          <w:i/>
          <w:iCs/>
          <w:lang w:val="en-GB"/>
        </w:rPr>
        <w:t xml:space="preserve">Note: this may be use case dependent. </w:t>
      </w:r>
    </w:p>
    <w:p w14:paraId="368ADA45" w14:textId="77777777" w:rsidR="00AE4E08" w:rsidRDefault="00AE4E08">
      <w:pPr>
        <w:rPr>
          <w:lang w:val="en-GB"/>
        </w:rPr>
      </w:pPr>
    </w:p>
    <w:p w14:paraId="368ADA46" w14:textId="77777777" w:rsidR="00AE4E08" w:rsidRDefault="00007878">
      <w:pPr>
        <w:rPr>
          <w:lang w:val="en-GB"/>
        </w:rPr>
      </w:pPr>
      <w:r>
        <w:rPr>
          <w:lang w:val="en-GB"/>
        </w:rPr>
        <w:t>CAICT:</w:t>
      </w:r>
    </w:p>
    <w:p w14:paraId="368ADA47" w14:textId="77777777" w:rsidR="00AE4E08" w:rsidRDefault="00007878">
      <w:pPr>
        <w:spacing w:beforeLines="50" w:before="120" w:afterLines="50" w:after="120"/>
        <w:ind w:left="110" w:hangingChars="50" w:hanging="110"/>
        <w:rPr>
          <w:b/>
          <w:i/>
        </w:rPr>
      </w:pPr>
      <w:r>
        <w:rPr>
          <w:rFonts w:hint="eastAsia"/>
          <w:b/>
          <w:i/>
        </w:rPr>
        <w:t>P</w:t>
      </w:r>
      <w:r>
        <w:rPr>
          <w:b/>
          <w:i/>
        </w:rPr>
        <w:t xml:space="preserve">roposal 10: Discussions on interoperability could be based on the general frameworks for different scenarios and use cases. </w:t>
      </w:r>
    </w:p>
    <w:p w14:paraId="368ADA48" w14:textId="77777777" w:rsidR="00AE4E08" w:rsidRDefault="00007878">
      <w:pPr>
        <w:spacing w:beforeLines="50" w:before="120" w:afterLines="50" w:after="120"/>
        <w:ind w:left="110" w:hangingChars="50" w:hanging="110"/>
        <w:rPr>
          <w:b/>
          <w:i/>
        </w:rPr>
      </w:pPr>
      <w:r>
        <w:rPr>
          <w:rFonts w:hint="eastAsia"/>
          <w:b/>
          <w:i/>
        </w:rPr>
        <w:lastRenderedPageBreak/>
        <w:t>P</w:t>
      </w:r>
      <w:r>
        <w:rPr>
          <w:b/>
          <w:i/>
        </w:rPr>
        <w:t>roposal 11: The testability of AI model generalization capability should consider real environment changes and not purely configuration combinations.</w:t>
      </w:r>
    </w:p>
    <w:p w14:paraId="368ADA49" w14:textId="77777777" w:rsidR="00AE4E08" w:rsidRDefault="00007878">
      <w:r>
        <w:t>Panasonic:</w:t>
      </w:r>
    </w:p>
    <w:p w14:paraId="368ADA4A" w14:textId="77777777" w:rsidR="00AE4E08" w:rsidRDefault="00007878">
      <w:pPr>
        <w:snapToGrid w:val="0"/>
        <w:spacing w:afterLines="50" w:after="120"/>
        <w:rPr>
          <w:b/>
          <w:bCs/>
          <w:lang w:eastAsia="ja-JP"/>
        </w:rPr>
      </w:pPr>
      <w:r>
        <w:rPr>
          <w:b/>
          <w:bCs/>
          <w:lang w:eastAsia="ja-JP"/>
        </w:rPr>
        <w:t>Proposal 4: Level y needs RAN4 performance test to check minimum performance but level z may not require such test as it can be checked within the network. Level x does not require RAN4 test as no identification by RAN/CN nodes.</w:t>
      </w:r>
    </w:p>
    <w:p w14:paraId="368ADA4B" w14:textId="77777777" w:rsidR="00AE4E08" w:rsidRDefault="00AE4E08"/>
    <w:p w14:paraId="368ADA4C" w14:textId="77777777" w:rsidR="00AE4E08" w:rsidRDefault="00AE4E08">
      <w:pPr>
        <w:rPr>
          <w:b/>
          <w:bCs/>
        </w:rPr>
      </w:pPr>
    </w:p>
    <w:p w14:paraId="368ADA4D" w14:textId="77777777" w:rsidR="00AE4E08" w:rsidRDefault="00007878">
      <w:pPr>
        <w:pStyle w:val="Heading2"/>
      </w:pPr>
      <w:r>
        <w:t xml:space="preserve">Use cases </w:t>
      </w:r>
    </w:p>
    <w:p w14:paraId="368ADA4E" w14:textId="77777777" w:rsidR="00AE4E08" w:rsidRDefault="00007878">
      <w:pPr>
        <w:rPr>
          <w:lang w:val="en-GB"/>
        </w:rPr>
      </w:pPr>
      <w:r>
        <w:rPr>
          <w:lang w:val="en-GB"/>
        </w:rPr>
        <w:t>&lt;Empty&gt;</w:t>
      </w:r>
    </w:p>
    <w:p w14:paraId="368ADA4F" w14:textId="77777777" w:rsidR="00AE4E08" w:rsidRDefault="00AE4E08">
      <w:pPr>
        <w:rPr>
          <w:lang w:val="en-GB"/>
        </w:rPr>
      </w:pPr>
    </w:p>
    <w:p w14:paraId="368ADA50" w14:textId="77777777" w:rsidR="00AE4E08" w:rsidRDefault="00007878">
      <w:pPr>
        <w:pStyle w:val="Heading2"/>
      </w:pPr>
      <w:r>
        <w:t xml:space="preserve">Evaluations </w:t>
      </w:r>
    </w:p>
    <w:p w14:paraId="368ADA51" w14:textId="77777777" w:rsidR="00AE4E08" w:rsidRDefault="00007878">
      <w:pPr>
        <w:pStyle w:val="Heading3"/>
      </w:pPr>
      <w:r>
        <w:t>Common evaluation methodology and KPIs</w:t>
      </w:r>
    </w:p>
    <w:p w14:paraId="368ADA52" w14:textId="77777777" w:rsidR="00AE4E08" w:rsidRDefault="00007878">
      <w:pPr>
        <w:pStyle w:val="Heading4"/>
      </w:pPr>
      <w:r>
        <w:t>Dataset and model disclosure</w:t>
      </w:r>
    </w:p>
    <w:p w14:paraId="368ADA53" w14:textId="77777777" w:rsidR="00AE4E08" w:rsidRDefault="00AE4E08">
      <w:pPr>
        <w:rPr>
          <w:lang w:val="en-GB"/>
        </w:rPr>
      </w:pPr>
    </w:p>
    <w:p w14:paraId="368ADA54" w14:textId="77777777" w:rsidR="00AE4E08" w:rsidRDefault="00007878">
      <w:pPr>
        <w:rPr>
          <w:lang w:val="en-GB"/>
        </w:rPr>
      </w:pPr>
      <w:r>
        <w:rPr>
          <w:lang w:val="en-GB"/>
        </w:rPr>
        <w:t>CMCC:</w:t>
      </w:r>
    </w:p>
    <w:p w14:paraId="368ADA55" w14:textId="77777777" w:rsidR="00AE4E08" w:rsidRDefault="00007878">
      <w:pPr>
        <w:rPr>
          <w:lang w:val="en-GB"/>
        </w:rPr>
      </w:pPr>
      <w:r>
        <w:rPr>
          <w:lang w:val="en-GB"/>
        </w:rPr>
        <w:t>Proposal 14: A common data set for each use cased could be encouraged to be constructed for evaluation and cross-checking of performance.</w:t>
      </w:r>
    </w:p>
    <w:p w14:paraId="368ADA56" w14:textId="77777777" w:rsidR="00AE4E08" w:rsidRDefault="00AE4E08">
      <w:pPr>
        <w:rPr>
          <w:lang w:val="en-GB"/>
        </w:rPr>
      </w:pPr>
    </w:p>
    <w:p w14:paraId="368ADA57" w14:textId="77777777" w:rsidR="00AE4E08" w:rsidRDefault="00007878">
      <w:pPr>
        <w:rPr>
          <w:lang w:val="en-GB"/>
        </w:rPr>
      </w:pPr>
      <w:r>
        <w:rPr>
          <w:lang w:val="en-GB"/>
        </w:rPr>
        <w:t>Proposal 15: To facilitate the performance comparison of AI/ML models, the reference model can be defined for some use cases.</w:t>
      </w:r>
    </w:p>
    <w:p w14:paraId="368ADA58" w14:textId="77777777" w:rsidR="00AE4E08" w:rsidRDefault="00AE4E08">
      <w:pPr>
        <w:rPr>
          <w:lang w:val="en-GB"/>
        </w:rPr>
      </w:pPr>
    </w:p>
    <w:p w14:paraId="368ADA59" w14:textId="77777777" w:rsidR="00AE4E08" w:rsidRDefault="00007878">
      <w:pPr>
        <w:rPr>
          <w:lang w:val="en-GB"/>
        </w:rPr>
      </w:pPr>
      <w:r>
        <w:rPr>
          <w:lang w:val="en-GB"/>
        </w:rPr>
        <w:t>Intel:</w:t>
      </w:r>
    </w:p>
    <w:p w14:paraId="368ADA5A" w14:textId="77777777" w:rsidR="00AE4E08" w:rsidRDefault="00007878">
      <w:pPr>
        <w:rPr>
          <w:lang w:val="en-GB"/>
        </w:rPr>
      </w:pPr>
      <w:r>
        <w:rPr>
          <w:lang w:val="en-GB"/>
        </w:rPr>
        <w:t>Proposal-6: Consider the following options for achieving a common dataset</w:t>
      </w:r>
    </w:p>
    <w:p w14:paraId="368ADA5B" w14:textId="77777777" w:rsidR="00AE4E08" w:rsidRDefault="00007878">
      <w:pPr>
        <w:rPr>
          <w:lang w:val="en-GB"/>
        </w:rPr>
      </w:pPr>
      <w:r>
        <w:rPr>
          <w:lang w:val="en-GB"/>
        </w:rPr>
        <w:t>•</w:t>
      </w:r>
      <w:r>
        <w:rPr>
          <w:lang w:val="en-GB"/>
        </w:rPr>
        <w:tab/>
        <w:t>Common dataset pool contributed by different companies</w:t>
      </w:r>
    </w:p>
    <w:p w14:paraId="368ADA5C" w14:textId="77777777" w:rsidR="00AE4E08" w:rsidRDefault="00007878">
      <w:pPr>
        <w:rPr>
          <w:lang w:val="en-GB"/>
        </w:rPr>
      </w:pPr>
      <w:r>
        <w:rPr>
          <w:lang w:val="en-GB"/>
        </w:rPr>
        <w:t>•</w:t>
      </w:r>
      <w:r>
        <w:rPr>
          <w:lang w:val="en-GB"/>
        </w:rPr>
        <w:tab/>
        <w:t>Agreeing on evaluation assumptions to generate datasets</w:t>
      </w:r>
    </w:p>
    <w:p w14:paraId="368ADA5D" w14:textId="77777777" w:rsidR="00AE4E08" w:rsidRDefault="00AE4E08">
      <w:pPr>
        <w:rPr>
          <w:lang w:val="en-GB"/>
        </w:rPr>
      </w:pPr>
    </w:p>
    <w:p w14:paraId="368ADA5E" w14:textId="77777777" w:rsidR="00AE4E08" w:rsidRDefault="00007878">
      <w:pPr>
        <w:rPr>
          <w:lang w:val="en-GB"/>
        </w:rPr>
      </w:pPr>
      <w:r>
        <w:rPr>
          <w:lang w:val="en-GB"/>
        </w:rPr>
        <w:t>NVIDIA:</w:t>
      </w:r>
    </w:p>
    <w:p w14:paraId="368ADA5F" w14:textId="77777777" w:rsidR="00AE4E08" w:rsidRDefault="00007878">
      <w:pPr>
        <w:rPr>
          <w:lang w:val="en-GB"/>
        </w:rPr>
      </w:pPr>
      <w:r>
        <w:rPr>
          <w:lang w:val="en-GB"/>
        </w:rPr>
        <w:t>Proposal 3: Companies are encouraged to contribute real data to the 3GPP Rel-18 AI/ML study for NR air interface to help start to build up sets of real data in 3GPP.</w:t>
      </w:r>
    </w:p>
    <w:p w14:paraId="368ADA60" w14:textId="77777777" w:rsidR="00AE4E08" w:rsidRDefault="00AE4E08">
      <w:pPr>
        <w:rPr>
          <w:lang w:val="en-GB"/>
        </w:rPr>
      </w:pPr>
    </w:p>
    <w:p w14:paraId="368ADA61" w14:textId="77777777" w:rsidR="00AE4E08" w:rsidRDefault="00007878">
      <w:pPr>
        <w:pStyle w:val="Heading4"/>
      </w:pPr>
      <w:r>
        <w:t>Model generalization</w:t>
      </w:r>
    </w:p>
    <w:p w14:paraId="368ADA62" w14:textId="77777777" w:rsidR="00AE4E08" w:rsidRDefault="00AE4E08">
      <w:pPr>
        <w:rPr>
          <w:lang w:val="en-GB"/>
        </w:rPr>
      </w:pPr>
    </w:p>
    <w:p w14:paraId="368ADA63" w14:textId="77777777" w:rsidR="00AE4E08" w:rsidRDefault="00007878">
      <w:pPr>
        <w:rPr>
          <w:lang w:val="en-GB"/>
        </w:rPr>
      </w:pPr>
      <w:r>
        <w:rPr>
          <w:lang w:val="en-GB"/>
        </w:rPr>
        <w:t>CMCC:</w:t>
      </w:r>
    </w:p>
    <w:p w14:paraId="368ADA64" w14:textId="77777777" w:rsidR="00AE4E08" w:rsidRDefault="00AE4E08">
      <w:pPr>
        <w:rPr>
          <w:lang w:val="en-GB"/>
        </w:rPr>
      </w:pPr>
    </w:p>
    <w:p w14:paraId="368ADA65" w14:textId="77777777" w:rsidR="00AE4E08" w:rsidRDefault="00007878">
      <w:pPr>
        <w:rPr>
          <w:lang w:val="en-GB"/>
        </w:rPr>
      </w:pPr>
      <w:r>
        <w:rPr>
          <w:lang w:val="en-GB"/>
        </w:rPr>
        <w:t>Proposal 16: The average performance under multiple configurations / scenarios should be evaluated to evaluate the generalization capability of AI/ML model.</w:t>
      </w:r>
    </w:p>
    <w:p w14:paraId="368ADA66" w14:textId="77777777" w:rsidR="00AE4E08" w:rsidRDefault="00007878">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368ADA67" w14:textId="77777777" w:rsidR="00AE4E08" w:rsidRDefault="00AE4E08">
      <w:pPr>
        <w:rPr>
          <w:lang w:val="en-GB"/>
        </w:rPr>
      </w:pPr>
    </w:p>
    <w:p w14:paraId="368ADA68" w14:textId="77777777" w:rsidR="00AE4E08" w:rsidRDefault="00007878">
      <w:pPr>
        <w:rPr>
          <w:lang w:val="en-GB"/>
        </w:rPr>
      </w:pPr>
      <w:r>
        <w:rPr>
          <w:lang w:val="en-GB"/>
        </w:rPr>
        <w:t>NTT DOCOMO:</w:t>
      </w:r>
    </w:p>
    <w:p w14:paraId="368ADA69" w14:textId="77777777" w:rsidR="00AE4E08" w:rsidRDefault="00007878">
      <w:pPr>
        <w:rPr>
          <w:lang w:val="en-GB"/>
        </w:rPr>
      </w:pPr>
      <w:r>
        <w:rPr>
          <w:lang w:val="en-GB"/>
        </w:rPr>
        <w:lastRenderedPageBreak/>
        <w:t>Proposal 19: Consider the following types for generalization evaluation.</w:t>
      </w:r>
    </w:p>
    <w:p w14:paraId="368ADA6A" w14:textId="77777777" w:rsidR="00AE4E08" w:rsidRDefault="00007878">
      <w:pPr>
        <w:rPr>
          <w:lang w:val="en-GB"/>
        </w:rPr>
      </w:pPr>
      <w:r>
        <w:rPr>
          <w:lang w:val="en-GB"/>
        </w:rPr>
        <w:t>Type1: Intra-site performance with different UE behaviour (e.g., different UE locations, speed, and trajectories)</w:t>
      </w:r>
    </w:p>
    <w:p w14:paraId="368ADA6B" w14:textId="77777777" w:rsidR="00AE4E08" w:rsidRDefault="00007878">
      <w:pPr>
        <w:rPr>
          <w:lang w:val="en-GB"/>
        </w:rPr>
      </w:pPr>
      <w:r>
        <w:rPr>
          <w:lang w:val="en-GB"/>
        </w:rPr>
        <w:t>Type2: Inter-site performance with the same deployment scenarios (e.g., different outdoor/indoor probability)</w:t>
      </w:r>
    </w:p>
    <w:p w14:paraId="368ADA6C" w14:textId="77777777" w:rsidR="00AE4E08" w:rsidRDefault="00007878">
      <w:pPr>
        <w:rPr>
          <w:lang w:val="en-GB"/>
        </w:rPr>
      </w:pPr>
      <w:r>
        <w:rPr>
          <w:lang w:val="en-GB"/>
        </w:rPr>
        <w:t>Type2A: Type2 + different configuration (e.g., various beam configuration, various BWs)</w:t>
      </w:r>
    </w:p>
    <w:p w14:paraId="368ADA6D" w14:textId="77777777" w:rsidR="00AE4E08" w:rsidRDefault="00007878">
      <w:pPr>
        <w:rPr>
          <w:lang w:val="en-GB"/>
        </w:rPr>
      </w:pPr>
      <w:r>
        <w:rPr>
          <w:lang w:val="en-GB"/>
        </w:rPr>
        <w:t xml:space="preserve">Type3: Inter-site performance with different deployment types (e.g., different scenarios, such as </w:t>
      </w:r>
      <w:proofErr w:type="spellStart"/>
      <w:r>
        <w:rPr>
          <w:lang w:val="en-GB"/>
        </w:rPr>
        <w:t>UMa</w:t>
      </w:r>
      <w:proofErr w:type="spellEnd"/>
      <w:r>
        <w:rPr>
          <w:lang w:val="en-GB"/>
        </w:rPr>
        <w:t xml:space="preserve">, Umi, </w:t>
      </w:r>
      <w:proofErr w:type="spellStart"/>
      <w:r>
        <w:rPr>
          <w:lang w:val="en-GB"/>
        </w:rPr>
        <w:t>InF</w:t>
      </w:r>
      <w:proofErr w:type="spellEnd"/>
      <w:r>
        <w:rPr>
          <w:lang w:val="en-GB"/>
        </w:rPr>
        <w:t>)</w:t>
      </w:r>
    </w:p>
    <w:p w14:paraId="368ADA6E" w14:textId="77777777" w:rsidR="00AE4E08" w:rsidRDefault="00007878">
      <w:pPr>
        <w:rPr>
          <w:lang w:val="en-GB"/>
        </w:rPr>
      </w:pPr>
      <w:r>
        <w:rPr>
          <w:lang w:val="en-GB"/>
        </w:rPr>
        <w:t>Type3A: Type3 + different configuration (e.g., various beam configuration, various BWs)</w:t>
      </w:r>
    </w:p>
    <w:p w14:paraId="368ADA6F" w14:textId="77777777" w:rsidR="00AE4E08" w:rsidRDefault="00AE4E08">
      <w:pPr>
        <w:rPr>
          <w:lang w:val="en-GB"/>
        </w:rPr>
      </w:pPr>
    </w:p>
    <w:p w14:paraId="368ADA70" w14:textId="77777777" w:rsidR="00AE4E08" w:rsidRDefault="00007878">
      <w:pPr>
        <w:rPr>
          <w:lang w:val="en-GB"/>
        </w:rPr>
      </w:pPr>
      <w:r>
        <w:rPr>
          <w:lang w:val="en-GB"/>
        </w:rPr>
        <w:t>Huawei:</w:t>
      </w:r>
    </w:p>
    <w:p w14:paraId="368ADA71" w14:textId="77777777" w:rsidR="00AE4E08" w:rsidRDefault="00007878">
      <w:pPr>
        <w:rPr>
          <w:lang w:val="en-GB"/>
        </w:rPr>
      </w:pPr>
      <w:r>
        <w:rPr>
          <w:lang w:val="en-GB"/>
        </w:rPr>
        <w:t>Proposal 28:  Adopt power consumption in common KPI for evaluating the performance benefit of AI/ML. Companies are encouraged to report power consumption for the AI/ML model as part of the evaluation.</w:t>
      </w:r>
    </w:p>
    <w:p w14:paraId="368ADA72" w14:textId="77777777" w:rsidR="00AE4E08" w:rsidRDefault="00AE4E08">
      <w:pPr>
        <w:rPr>
          <w:lang w:val="en-GB"/>
        </w:rPr>
      </w:pPr>
    </w:p>
    <w:p w14:paraId="368ADA73" w14:textId="77777777" w:rsidR="00AE4E08" w:rsidRDefault="00007878">
      <w:pPr>
        <w:rPr>
          <w:lang w:val="en-GB"/>
        </w:rPr>
      </w:pPr>
      <w:r>
        <w:rPr>
          <w:lang w:val="en-GB"/>
        </w:rPr>
        <w:t>NVIDIA:</w:t>
      </w:r>
    </w:p>
    <w:p w14:paraId="368ADA74" w14:textId="77777777" w:rsidR="00AE4E08" w:rsidRDefault="00007878">
      <w:pPr>
        <w:rPr>
          <w:lang w:val="en-GB"/>
        </w:rPr>
      </w:pPr>
      <w:r>
        <w:rPr>
          <w:lang w:val="en-GB"/>
        </w:rPr>
        <w:t>Proposal 5: From a common framework’s perspective, introduce “in-distribution generalization” and “out-of-distribution generalization” in the terminology list and leave the details of generalization types to the discussion of each use case.</w:t>
      </w:r>
    </w:p>
    <w:p w14:paraId="368ADA75" w14:textId="77777777" w:rsidR="00AE4E08" w:rsidRDefault="00007878">
      <w:pPr>
        <w:rPr>
          <w:lang w:val="en-GB"/>
        </w:rPr>
      </w:pPr>
      <w:r>
        <w:rPr>
          <w:lang w:val="en-GB"/>
        </w:rPr>
        <w:t>Proposal 6: In-distribution generalization: training and test data have the same distribution.</w:t>
      </w:r>
    </w:p>
    <w:p w14:paraId="368ADA76" w14:textId="77777777" w:rsidR="00AE4E08" w:rsidRDefault="00007878">
      <w:pPr>
        <w:rPr>
          <w:lang w:val="en-GB"/>
        </w:rPr>
      </w:pPr>
      <w:r>
        <w:rPr>
          <w:lang w:val="en-GB"/>
        </w:rPr>
        <w:t>Proposal 7: Out-of-distribution generalization: training and test data do not have the same distribution.</w:t>
      </w:r>
    </w:p>
    <w:p w14:paraId="368ADA77" w14:textId="77777777" w:rsidR="00AE4E08" w:rsidRDefault="00AE4E08">
      <w:pPr>
        <w:rPr>
          <w:lang w:val="en-GB"/>
        </w:rPr>
      </w:pPr>
    </w:p>
    <w:p w14:paraId="368ADA78" w14:textId="77777777" w:rsidR="00AE4E08" w:rsidRDefault="00007878">
      <w:pPr>
        <w:rPr>
          <w:lang w:val="en-GB"/>
        </w:rPr>
      </w:pPr>
      <w:r>
        <w:rPr>
          <w:lang w:val="en-GB"/>
        </w:rPr>
        <w:t>TCL communication:</w:t>
      </w:r>
    </w:p>
    <w:p w14:paraId="368ADA79" w14:textId="77777777" w:rsidR="00AE4E08" w:rsidRDefault="00007878">
      <w:pPr>
        <w:pStyle w:val="Proposal"/>
        <w:numPr>
          <w:ilvl w:val="0"/>
          <w:numId w:val="0"/>
        </w:numPr>
        <w:spacing w:after="156"/>
        <w:jc w:val="both"/>
        <w:rPr>
          <w:rFonts w:asciiTheme="minorHAnsi" w:eastAsia="SimSun" w:hAnsiTheme="minorHAnsi" w:cstheme="minorHAnsi"/>
          <w:b w:val="0"/>
          <w:sz w:val="22"/>
        </w:rPr>
      </w:pPr>
      <w:r>
        <w:rPr>
          <w:rFonts w:asciiTheme="minorHAnsi" w:eastAsia="SimSun" w:hAnsiTheme="minorHAnsi" w:cstheme="minorHAnsi" w:hint="eastAsia"/>
          <w:b w:val="0"/>
          <w:sz w:val="22"/>
        </w:rPr>
        <w:t>P</w:t>
      </w:r>
      <w:r>
        <w:rPr>
          <w:rFonts w:asciiTheme="minorHAnsi" w:eastAsia="SimSun" w:hAnsiTheme="minorHAnsi" w:cstheme="minorHAnsi"/>
          <w:b w:val="0"/>
          <w:sz w:val="22"/>
        </w:rPr>
        <w:t>roposal 3: The generalization of an ML model is needed to be discussed, according to model deployment, model switching, and alignment of applicable settings.</w:t>
      </w:r>
    </w:p>
    <w:p w14:paraId="368ADA7A" w14:textId="77777777" w:rsidR="00AE4E08" w:rsidRDefault="00AE4E08"/>
    <w:p w14:paraId="368ADA7B" w14:textId="77777777" w:rsidR="00AE4E08" w:rsidRDefault="00AE4E08">
      <w:pPr>
        <w:rPr>
          <w:lang w:val="en-GB"/>
        </w:rPr>
      </w:pPr>
    </w:p>
    <w:p w14:paraId="368ADA7C" w14:textId="77777777" w:rsidR="00AE4E08" w:rsidRDefault="00007878">
      <w:pPr>
        <w:pStyle w:val="Heading4"/>
      </w:pPr>
      <w:r>
        <w:t>Common KPIs</w:t>
      </w:r>
    </w:p>
    <w:p w14:paraId="368ADA7D" w14:textId="77777777" w:rsidR="00AE4E08" w:rsidRDefault="00AE4E08">
      <w:pPr>
        <w:rPr>
          <w:lang w:val="en-GB"/>
        </w:rPr>
      </w:pPr>
    </w:p>
    <w:tbl>
      <w:tblPr>
        <w:tblStyle w:val="TableGrid"/>
        <w:tblW w:w="0" w:type="auto"/>
        <w:tblLook w:val="04A0" w:firstRow="1" w:lastRow="0" w:firstColumn="1" w:lastColumn="0" w:noHBand="0" w:noVBand="1"/>
      </w:tblPr>
      <w:tblGrid>
        <w:gridCol w:w="9962"/>
      </w:tblGrid>
      <w:tr w:rsidR="00AE4E08" w14:paraId="368ADAA1" w14:textId="77777777">
        <w:tc>
          <w:tcPr>
            <w:tcW w:w="9962" w:type="dxa"/>
          </w:tcPr>
          <w:p w14:paraId="368ADA7E" w14:textId="77777777" w:rsidR="00AE4E08" w:rsidRDefault="00007878">
            <w:r>
              <w:rPr>
                <w:highlight w:val="green"/>
              </w:rPr>
              <w:t>RAN1 #110 Agreement</w:t>
            </w:r>
          </w:p>
          <w:p w14:paraId="368ADA7F" w14:textId="77777777" w:rsidR="00AE4E08" w:rsidRDefault="00007878">
            <w:r>
              <w:t>The following is an initial list of common KPIs (if applicable) for evaluating performance benefits of AI/ML</w:t>
            </w:r>
          </w:p>
          <w:p w14:paraId="368ADA80"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Performance</w:t>
            </w:r>
          </w:p>
          <w:p w14:paraId="368ADA81"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Intermediate KPIs</w:t>
            </w:r>
          </w:p>
          <w:p w14:paraId="368ADA82"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 xml:space="preserve">Link and system level performance </w:t>
            </w:r>
          </w:p>
          <w:p w14:paraId="368ADA83"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Generalization performance</w:t>
            </w:r>
          </w:p>
          <w:p w14:paraId="368ADA84"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Over-the-air Overhead</w:t>
            </w:r>
          </w:p>
          <w:p w14:paraId="368ADA85"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assistance information</w:t>
            </w:r>
          </w:p>
          <w:p w14:paraId="368ADA86"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data collection</w:t>
            </w:r>
          </w:p>
          <w:p w14:paraId="368ADA87"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model delivery/transfer</w:t>
            </w:r>
          </w:p>
          <w:p w14:paraId="368ADA88"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other AI/ML-related signaling</w:t>
            </w:r>
          </w:p>
          <w:p w14:paraId="368ADA89"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Inference complexity</w:t>
            </w:r>
          </w:p>
          <w:p w14:paraId="368ADA8A"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Computational complexity of model inference: FLOPs</w:t>
            </w:r>
          </w:p>
          <w:p w14:paraId="368ADA8B"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Computational complexity for pre- and post-processing</w:t>
            </w:r>
          </w:p>
          <w:p w14:paraId="368ADA8C"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Model complexity: e.g., the number of parameters and/or size (</w:t>
            </w:r>
            <w:proofErr w:type="gramStart"/>
            <w:r>
              <w:t>e.g.</w:t>
            </w:r>
            <w:proofErr w:type="gramEnd"/>
            <w:r>
              <w:t xml:space="preserve"> Mbyte)</w:t>
            </w:r>
          </w:p>
          <w:p w14:paraId="368ADA8D"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368ADA8E"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LCM related complexity and storage overhead</w:t>
            </w:r>
          </w:p>
          <w:p w14:paraId="368ADA8F"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FFS: specific aspects</w:t>
            </w:r>
          </w:p>
          <w:p w14:paraId="368ADA90"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lastRenderedPageBreak/>
              <w:t xml:space="preserve">FFS: Latency, </w:t>
            </w:r>
            <w:r>
              <w:rPr>
                <w:rFonts w:eastAsia="DengXian" w:hint="eastAsia"/>
                <w:lang w:eastAsia="zh-CN"/>
              </w:rPr>
              <w:t>e</w:t>
            </w:r>
            <w:r>
              <w:rPr>
                <w:rFonts w:eastAsia="DengXian"/>
                <w:lang w:eastAsia="zh-CN"/>
              </w:rPr>
              <w:t xml:space="preserve">.g., </w:t>
            </w:r>
            <w:r>
              <w:t>Inference latency</w:t>
            </w:r>
          </w:p>
          <w:p w14:paraId="368ADA91" w14:textId="77777777" w:rsidR="00AE4E08" w:rsidRDefault="00007878">
            <w:r>
              <w:t xml:space="preserve">Note: Other aspects may be added in the future, </w:t>
            </w:r>
            <w:proofErr w:type="gramStart"/>
            <w:r>
              <w:t>e.g.</w:t>
            </w:r>
            <w:proofErr w:type="gramEnd"/>
            <w:r>
              <w:t xml:space="preserve"> training related KPIs</w:t>
            </w:r>
          </w:p>
          <w:p w14:paraId="368ADA92" w14:textId="77777777" w:rsidR="00AE4E08" w:rsidRDefault="00007878">
            <w:r>
              <w:t xml:space="preserve">Note: Use-case specific KPIs may be additionally considered for the given use-case. </w:t>
            </w:r>
          </w:p>
          <w:p w14:paraId="368ADA93" w14:textId="77777777" w:rsidR="00AE4E08" w:rsidRDefault="00AE4E08">
            <w:pPr>
              <w:rPr>
                <w:rFonts w:ascii="Times New Roman" w:hAnsi="Times New Roman"/>
                <w:szCs w:val="20"/>
                <w:highlight w:val="green"/>
                <w:lang w:eastAsia="zh-CN"/>
              </w:rPr>
            </w:pPr>
          </w:p>
          <w:p w14:paraId="368ADA94" w14:textId="77777777" w:rsidR="00AE4E08" w:rsidRDefault="00007878">
            <w:pPr>
              <w:rPr>
                <w:rFonts w:ascii="Times New Roman" w:hAnsi="Times New Roman"/>
                <w:szCs w:val="20"/>
                <w:highlight w:val="green"/>
                <w:lang w:eastAsia="zh-CN"/>
              </w:rPr>
            </w:pPr>
            <w:r>
              <w:rPr>
                <w:rFonts w:ascii="Times New Roman" w:hAnsi="Times New Roman"/>
                <w:szCs w:val="20"/>
                <w:highlight w:val="green"/>
                <w:lang w:eastAsia="zh-CN"/>
              </w:rPr>
              <w:t>RAN1 #110bis-e Agreement</w:t>
            </w:r>
          </w:p>
          <w:p w14:paraId="368ADA95" w14:textId="77777777" w:rsidR="00AE4E08" w:rsidRDefault="00007878">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368ADA96" w14:textId="77777777" w:rsidR="00AE4E08" w:rsidRDefault="00007878">
            <w:pPr>
              <w:numPr>
                <w:ilvl w:val="0"/>
                <w:numId w:val="8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368ADA97" w14:textId="77777777" w:rsidR="00AE4E08" w:rsidRDefault="00007878">
            <w:pPr>
              <w:numPr>
                <w:ilvl w:val="1"/>
                <w:numId w:val="86"/>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368ADA98" w14:textId="77777777" w:rsidR="00AE4E08" w:rsidRDefault="00007878">
            <w:pPr>
              <w:numPr>
                <w:ilvl w:val="0"/>
                <w:numId w:val="8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368ADA99"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368ADA9A"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368ADA9B"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368ADA9C"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368ADA9D" w14:textId="77777777" w:rsidR="00AE4E08" w:rsidRDefault="00007878">
            <w:pPr>
              <w:numPr>
                <w:ilvl w:val="0"/>
                <w:numId w:val="86"/>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368ADA9E" w14:textId="77777777" w:rsidR="00AE4E08" w:rsidRDefault="00AE4E08">
            <w:pPr>
              <w:rPr>
                <w:rFonts w:ascii="Times New Roman" w:eastAsia="DengXian" w:hAnsi="Times New Roman"/>
                <w:iCs/>
                <w:szCs w:val="20"/>
                <w:lang w:eastAsia="zh-CN"/>
              </w:rPr>
            </w:pPr>
          </w:p>
          <w:p w14:paraId="368ADA9F" w14:textId="77777777" w:rsidR="00AE4E08" w:rsidRDefault="00007878">
            <w:pPr>
              <w:rPr>
                <w:rFonts w:ascii="Times New Roman" w:hAnsi="Times New Roman"/>
                <w:szCs w:val="20"/>
                <w:u w:val="single"/>
                <w:lang w:eastAsia="zh-CN"/>
              </w:rPr>
            </w:pPr>
            <w:r>
              <w:rPr>
                <w:rFonts w:ascii="Times New Roman" w:hAnsi="Times New Roman"/>
                <w:szCs w:val="20"/>
                <w:u w:val="single"/>
                <w:lang w:eastAsia="zh-CN"/>
              </w:rPr>
              <w:t>Conclusion</w:t>
            </w:r>
          </w:p>
          <w:p w14:paraId="368ADAA0" w14:textId="77777777" w:rsidR="00AE4E08" w:rsidRDefault="00007878">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tc>
      </w:tr>
    </w:tbl>
    <w:p w14:paraId="368ADAA2" w14:textId="77777777" w:rsidR="00AE4E08" w:rsidRDefault="00AE4E08">
      <w:pPr>
        <w:rPr>
          <w:lang w:val="en-GB"/>
        </w:rPr>
      </w:pPr>
    </w:p>
    <w:p w14:paraId="368ADAA3" w14:textId="77777777" w:rsidR="00AE4E08" w:rsidRDefault="00AE4E08">
      <w:pPr>
        <w:rPr>
          <w:lang w:val="en-GB"/>
        </w:rPr>
      </w:pPr>
    </w:p>
    <w:p w14:paraId="368ADAA4" w14:textId="77777777" w:rsidR="00AE4E08" w:rsidRDefault="00007878">
      <w:pPr>
        <w:rPr>
          <w:lang w:val="en-GB"/>
        </w:rPr>
      </w:pPr>
      <w:r>
        <w:rPr>
          <w:lang w:val="en-GB"/>
        </w:rPr>
        <w:t>CMCC:</w:t>
      </w:r>
    </w:p>
    <w:p w14:paraId="368ADAA5" w14:textId="77777777" w:rsidR="00AE4E08" w:rsidRDefault="00007878">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368ADAA6" w14:textId="77777777" w:rsidR="00AE4E08" w:rsidRDefault="00007878">
      <w:pPr>
        <w:rPr>
          <w:lang w:val="en-GB"/>
        </w:rPr>
      </w:pPr>
      <w:r>
        <w:rPr>
          <w:lang w:val="en-GB"/>
        </w:rPr>
        <w:t>Proposal 18: The model size can be adopted as one representative KPI to evaluate the overhead of model delivery/transfer.</w:t>
      </w:r>
    </w:p>
    <w:p w14:paraId="368ADAA7" w14:textId="77777777" w:rsidR="00AE4E08" w:rsidRDefault="00007878">
      <w:r>
        <w:t>Proposal 19: The inference latency can be adopted as one common KPI when evaluating the performance of AI/ML model.</w:t>
      </w:r>
    </w:p>
    <w:p w14:paraId="368ADAA8" w14:textId="77777777" w:rsidR="00AE4E08" w:rsidRDefault="00AE4E08">
      <w:pPr>
        <w:rPr>
          <w:lang w:val="en-GB"/>
        </w:rPr>
      </w:pPr>
    </w:p>
    <w:p w14:paraId="368ADAA9" w14:textId="77777777" w:rsidR="00AE4E08" w:rsidRDefault="00007878">
      <w:pPr>
        <w:rPr>
          <w:lang w:val="en-GB"/>
        </w:rPr>
      </w:pPr>
      <w:r>
        <w:rPr>
          <w:lang w:val="en-GB"/>
        </w:rPr>
        <w:t>NTT DOCOMO:</w:t>
      </w:r>
    </w:p>
    <w:p w14:paraId="368ADAAA" w14:textId="77777777" w:rsidR="00AE4E08" w:rsidRDefault="00007878">
      <w:pPr>
        <w:pStyle w:val="Proposal"/>
        <w:numPr>
          <w:ilvl w:val="0"/>
          <w:numId w:val="0"/>
        </w:numPr>
        <w:spacing w:after="0" w:line="240" w:lineRule="auto"/>
        <w:ind w:left="1637" w:hanging="1637"/>
        <w:jc w:val="both"/>
        <w:rPr>
          <w:rFonts w:asciiTheme="minorHAnsi" w:hAnsiTheme="minorHAnsi" w:cstheme="minorHAnsi"/>
          <w:b w:val="0"/>
          <w:bCs/>
        </w:rPr>
      </w:pPr>
      <w:r>
        <w:rPr>
          <w:rFonts w:asciiTheme="minorHAnsi" w:hAnsiTheme="minorHAnsi" w:cstheme="minorHAnsi"/>
          <w:b w:val="0"/>
          <w:bCs/>
        </w:rPr>
        <w:t xml:space="preserve">Proposal 18: Companies can voluntarily provide their models </w:t>
      </w:r>
      <w:r>
        <w:rPr>
          <w:rFonts w:asciiTheme="minorHAnsi" w:eastAsia="Calibri" w:hAnsiTheme="minorHAnsi" w:cstheme="minorHAnsi"/>
          <w:b w:val="0"/>
          <w:bCs/>
          <w:sz w:val="22"/>
        </w:rPr>
        <w:t>estimating</w:t>
      </w:r>
      <w:r>
        <w:rPr>
          <w:rFonts w:asciiTheme="minorHAnsi" w:hAnsiTheme="minorHAnsi" w:cstheme="minorHAnsi"/>
          <w:b w:val="0"/>
          <w:bCs/>
        </w:rPr>
        <w:t xml:space="preserve"> </w:t>
      </w:r>
      <w:r>
        <w:rPr>
          <w:rFonts w:asciiTheme="minorHAnsi" w:eastAsia="Calibri" w:hAnsiTheme="minorHAnsi" w:cstheme="minorHAnsi"/>
          <w:b w:val="0"/>
          <w:bCs/>
          <w:sz w:val="22"/>
        </w:rPr>
        <w:t>power</w:t>
      </w:r>
      <w:r>
        <w:rPr>
          <w:rFonts w:asciiTheme="minorHAnsi" w:hAnsiTheme="minorHAnsi" w:cstheme="minorHAnsi"/>
          <w:b w:val="0"/>
          <w:bCs/>
        </w:rPr>
        <w:t xml:space="preserve"> consumption model based on FLOPs with their expected implementations.  </w:t>
      </w:r>
    </w:p>
    <w:p w14:paraId="368ADAAB" w14:textId="77777777" w:rsidR="00AE4E08" w:rsidRDefault="00AE4E08"/>
    <w:p w14:paraId="368ADAAC" w14:textId="77777777" w:rsidR="00AE4E08" w:rsidRDefault="00007878">
      <w:r>
        <w:t>Lenovo:</w:t>
      </w:r>
    </w:p>
    <w:p w14:paraId="368ADAAD" w14:textId="77777777" w:rsidR="00AE4E08" w:rsidRDefault="00007878">
      <w:pPr>
        <w:pStyle w:val="Proposal"/>
        <w:numPr>
          <w:ilvl w:val="0"/>
          <w:numId w:val="0"/>
        </w:numPr>
        <w:spacing w:after="0" w:line="240" w:lineRule="auto"/>
        <w:ind w:left="1637" w:hanging="1637"/>
        <w:jc w:val="both"/>
        <w:rPr>
          <w:rFonts w:asciiTheme="minorHAnsi" w:eastAsia="Calibri" w:hAnsiTheme="minorHAnsi" w:cstheme="minorHAnsi"/>
          <w:b w:val="0"/>
          <w:sz w:val="22"/>
        </w:rPr>
      </w:pPr>
      <w:r>
        <w:rPr>
          <w:rFonts w:asciiTheme="minorHAnsi" w:eastAsia="Calibri" w:hAnsiTheme="minorHAnsi" w:cstheme="minorHAnsi"/>
          <w:b w:val="0"/>
          <w:sz w:val="22"/>
        </w:rPr>
        <w:t>Proposal 15: Consider latency as one of the KPIs/Metrics for the common aspects of an evaluation methodology:</w:t>
      </w:r>
    </w:p>
    <w:p w14:paraId="368ADAAE" w14:textId="77777777" w:rsidR="00AE4E08" w:rsidRDefault="00007878">
      <w:pPr>
        <w:pStyle w:val="ListBullet"/>
        <w:numPr>
          <w:ilvl w:val="0"/>
          <w:numId w:val="77"/>
        </w:numPr>
      </w:pPr>
      <w:r>
        <w:t xml:space="preserve">Latency </w:t>
      </w:r>
    </w:p>
    <w:p w14:paraId="368ADAAF" w14:textId="77777777" w:rsidR="00AE4E08" w:rsidRDefault="00007878">
      <w:pPr>
        <w:pStyle w:val="ListBullet"/>
        <w:numPr>
          <w:ilvl w:val="1"/>
          <w:numId w:val="77"/>
        </w:numPr>
      </w:pPr>
      <w:r>
        <w:rPr>
          <w:rFonts w:cstheme="minorHAnsi"/>
          <w:szCs w:val="28"/>
        </w:rPr>
        <w:t>Latency for data collection for model training and update.</w:t>
      </w:r>
    </w:p>
    <w:p w14:paraId="368ADAB0" w14:textId="77777777" w:rsidR="00AE4E08" w:rsidRDefault="00007878">
      <w:pPr>
        <w:pStyle w:val="ListBullet"/>
        <w:numPr>
          <w:ilvl w:val="1"/>
          <w:numId w:val="77"/>
        </w:numPr>
      </w:pPr>
      <w:r>
        <w:rPr>
          <w:rFonts w:cstheme="minorHAnsi"/>
          <w:szCs w:val="28"/>
        </w:rPr>
        <w:t>Latency for LCM procedures, e.g., model monitoring, update, training data transfer, model activation, deactivation, switching, and fallback operation.</w:t>
      </w:r>
    </w:p>
    <w:p w14:paraId="368ADAB1" w14:textId="77777777" w:rsidR="00AE4E08" w:rsidRDefault="00007878">
      <w:pPr>
        <w:pStyle w:val="ListBullet"/>
        <w:numPr>
          <w:ilvl w:val="0"/>
          <w:numId w:val="0"/>
        </w:numPr>
        <w:rPr>
          <w:rFonts w:cstheme="minorHAnsi"/>
          <w:szCs w:val="28"/>
        </w:rPr>
      </w:pPr>
      <w:r>
        <w:rPr>
          <w:rFonts w:eastAsia="Calibri" w:cstheme="minorHAnsi"/>
        </w:rPr>
        <w:lastRenderedPageBreak/>
        <w:t>Proposal 16: Evaluations of an AI/ML scheme should include analysis of the latency/delays introduced by</w:t>
      </w:r>
      <w:r>
        <w:rPr>
          <w:rFonts w:cstheme="minorHAnsi"/>
          <w:szCs w:val="28"/>
        </w:rPr>
        <w:t xml:space="preserve"> the AI/ML procedures (e.g., model training, update) and comparisons with the latency requirement of the system and latency for baseline Rel-17 schemes.  </w:t>
      </w:r>
    </w:p>
    <w:p w14:paraId="368ADAB2" w14:textId="77777777" w:rsidR="00AE4E08" w:rsidRDefault="00007878">
      <w:pPr>
        <w:pStyle w:val="ListBullet"/>
        <w:numPr>
          <w:ilvl w:val="0"/>
          <w:numId w:val="0"/>
        </w:numPr>
        <w:rPr>
          <w:rFonts w:cstheme="minorHAnsi"/>
          <w:szCs w:val="28"/>
        </w:rPr>
      </w:pPr>
      <w:r>
        <w:rPr>
          <w:rFonts w:cstheme="minorHAnsi"/>
          <w:szCs w:val="28"/>
        </w:rPr>
        <w:t>Proposal 17: KPIs, e.g., overhead and latency, of data (set) delivery and model delivery should be considered and evaluated for both 3GPP and non-3GPP based schemes.</w:t>
      </w:r>
    </w:p>
    <w:p w14:paraId="368ADAB3" w14:textId="77777777" w:rsidR="00AE4E08" w:rsidRDefault="00AE4E08">
      <w:pPr>
        <w:pStyle w:val="ListBullet"/>
        <w:numPr>
          <w:ilvl w:val="0"/>
          <w:numId w:val="0"/>
        </w:numPr>
        <w:rPr>
          <w:rFonts w:cstheme="minorHAnsi"/>
          <w:szCs w:val="28"/>
        </w:rPr>
      </w:pPr>
    </w:p>
    <w:p w14:paraId="368ADAB4" w14:textId="77777777" w:rsidR="00AE4E08" w:rsidRDefault="00007878">
      <w:pPr>
        <w:pStyle w:val="ListBullet"/>
        <w:numPr>
          <w:ilvl w:val="0"/>
          <w:numId w:val="0"/>
        </w:numPr>
        <w:rPr>
          <w:rFonts w:cstheme="minorHAnsi"/>
          <w:szCs w:val="28"/>
        </w:rPr>
      </w:pPr>
      <w:r>
        <w:rPr>
          <w:rFonts w:cstheme="minorHAnsi"/>
          <w:szCs w:val="28"/>
        </w:rPr>
        <w:t>LGE:</w:t>
      </w:r>
    </w:p>
    <w:p w14:paraId="368ADAB5" w14:textId="77777777" w:rsidR="00AE4E08" w:rsidRDefault="00007878">
      <w:pPr>
        <w:pStyle w:val="ListBullet"/>
        <w:ind w:left="0" w:firstLine="0"/>
        <w:rPr>
          <w:rFonts w:cstheme="minorHAnsi"/>
          <w:szCs w:val="28"/>
        </w:rPr>
      </w:pPr>
      <w:r>
        <w:rPr>
          <w:rFonts w:cstheme="minorHAnsi"/>
          <w:szCs w:val="28"/>
        </w:rPr>
        <w:t>Proposal #10: Latency and power consumption are not considered as a common KPI.</w:t>
      </w:r>
    </w:p>
    <w:p w14:paraId="368ADAB6" w14:textId="77777777" w:rsidR="00AE4E08" w:rsidRDefault="00AE4E08">
      <w:pPr>
        <w:pStyle w:val="ListBullet"/>
        <w:numPr>
          <w:ilvl w:val="0"/>
          <w:numId w:val="0"/>
        </w:numPr>
        <w:rPr>
          <w:rFonts w:cstheme="minorHAnsi"/>
          <w:szCs w:val="28"/>
        </w:rPr>
      </w:pPr>
    </w:p>
    <w:p w14:paraId="368ADAB7" w14:textId="77777777" w:rsidR="00AE4E08" w:rsidRDefault="00AE4E08">
      <w:pPr>
        <w:pStyle w:val="ListBullet"/>
        <w:numPr>
          <w:ilvl w:val="0"/>
          <w:numId w:val="0"/>
        </w:numPr>
        <w:rPr>
          <w:rFonts w:cstheme="minorHAnsi"/>
          <w:szCs w:val="28"/>
        </w:rPr>
      </w:pPr>
    </w:p>
    <w:p w14:paraId="368ADAB8" w14:textId="77777777" w:rsidR="00AE4E08" w:rsidRDefault="00007878">
      <w:pPr>
        <w:pStyle w:val="ListBullet"/>
        <w:numPr>
          <w:ilvl w:val="0"/>
          <w:numId w:val="0"/>
        </w:numPr>
        <w:rPr>
          <w:rFonts w:cstheme="minorHAnsi"/>
          <w:szCs w:val="28"/>
        </w:rPr>
      </w:pPr>
      <w:r>
        <w:rPr>
          <w:rFonts w:cstheme="minorHAnsi"/>
          <w:szCs w:val="28"/>
        </w:rPr>
        <w:t>NVIDIA:</w:t>
      </w:r>
    </w:p>
    <w:p w14:paraId="368ADAB9" w14:textId="77777777" w:rsidR="00AE4E08" w:rsidRDefault="00007878">
      <w:pPr>
        <w:pStyle w:val="ListBullet"/>
        <w:ind w:left="0" w:firstLine="0"/>
        <w:rPr>
          <w:rFonts w:cstheme="minorHAnsi"/>
          <w:szCs w:val="28"/>
        </w:rPr>
      </w:pPr>
      <w:r>
        <w:rPr>
          <w:rFonts w:cstheme="minorHAnsi"/>
          <w:szCs w:val="28"/>
        </w:rPr>
        <w:t>Proposal 4: AI/ML model complexity and computational complexity should not be regarded as a roadblock to the adoption of AI/ML based algorithms for NR air interface.</w:t>
      </w:r>
    </w:p>
    <w:p w14:paraId="368ADABA" w14:textId="77777777" w:rsidR="00AE4E08" w:rsidRDefault="00AE4E08">
      <w:pPr>
        <w:pStyle w:val="ListBullet"/>
        <w:numPr>
          <w:ilvl w:val="0"/>
          <w:numId w:val="0"/>
        </w:numPr>
        <w:ind w:left="360"/>
      </w:pPr>
    </w:p>
    <w:p w14:paraId="368ADABB" w14:textId="77777777" w:rsidR="00AE4E08" w:rsidRDefault="00007878">
      <w:r>
        <w:t>OPPO:</w:t>
      </w:r>
    </w:p>
    <w:p w14:paraId="368ADABC" w14:textId="77777777" w:rsidR="00AE4E08" w:rsidRDefault="00007878">
      <w:r>
        <w:t>Proposal 11: Focus on complexity evaluation for AI/ML inference. The AI/ML training complexity, LCM related complexity/storage overhead, and AI/ML inference/training power consumption are not applicable as a compulsory metric for evaluation.</w:t>
      </w:r>
    </w:p>
    <w:p w14:paraId="368ADABD" w14:textId="77777777" w:rsidR="00AE4E08" w:rsidRDefault="00AE4E08"/>
    <w:p w14:paraId="368ADABE" w14:textId="77777777" w:rsidR="00AE4E08" w:rsidRDefault="00007878">
      <w:r>
        <w:t>Nokia:</w:t>
      </w:r>
    </w:p>
    <w:p w14:paraId="368ADABF" w14:textId="77777777" w:rsidR="00AE4E08" w:rsidRDefault="00007878">
      <w:pPr>
        <w:spacing w:after="60"/>
        <w:jc w:val="both"/>
        <w:textAlignment w:val="center"/>
        <w:rPr>
          <w:rStyle w:val="normaltextrun"/>
          <w:color w:val="000000"/>
          <w:shd w:val="clear" w:color="auto" w:fill="FFFFFF"/>
        </w:rPr>
      </w:pPr>
      <w:r>
        <w:rPr>
          <w:rStyle w:val="normaltextrun"/>
          <w:color w:val="000000"/>
          <w:shd w:val="clear" w:color="auto" w:fill="FFFFFF"/>
        </w:rPr>
        <w:t xml:space="preserve">Proposal 15: For RAN1 ML-enabled solutions purposes, to include in the over-the-air overhead analysis the time delay budget allowed for the potential model transfer, control signaling </w:t>
      </w:r>
      <w:r>
        <w:rPr>
          <w:rStyle w:val="normaltextrun"/>
          <w:color w:val="000000" w:themeColor="text1"/>
        </w:rPr>
        <w:t>(activation/deactivation/switch)</w:t>
      </w:r>
      <w:r>
        <w:rPr>
          <w:rStyle w:val="normaltextrun"/>
          <w:color w:val="000000"/>
          <w:shd w:val="clear" w:color="auto" w:fill="FFFFFF"/>
        </w:rPr>
        <w:t>, data collection, data pre/post-processing, and inference procedures.</w:t>
      </w:r>
    </w:p>
    <w:p w14:paraId="368ADAC0" w14:textId="77777777" w:rsidR="00AE4E08" w:rsidRDefault="00AE4E08">
      <w:pPr>
        <w:spacing w:after="60"/>
        <w:jc w:val="both"/>
        <w:textAlignment w:val="center"/>
        <w:rPr>
          <w:rStyle w:val="normaltextrun"/>
          <w:b/>
          <w:bCs/>
          <w:color w:val="000000"/>
          <w:shd w:val="clear" w:color="auto" w:fill="FFFFFF"/>
        </w:rPr>
      </w:pPr>
    </w:p>
    <w:p w14:paraId="368ADAC1" w14:textId="77777777" w:rsidR="00AE4E08" w:rsidRDefault="00007878">
      <w:pPr>
        <w:spacing w:after="60"/>
        <w:jc w:val="both"/>
        <w:textAlignment w:val="center"/>
        <w:rPr>
          <w:rStyle w:val="normaltextrun"/>
          <w:color w:val="000000"/>
          <w:shd w:val="clear" w:color="auto" w:fill="FFFFFF"/>
        </w:rPr>
      </w:pPr>
      <w:r>
        <w:rPr>
          <w:rStyle w:val="normaltextrun"/>
          <w:color w:val="000000"/>
          <w:shd w:val="clear" w:color="auto" w:fill="FFFFFF"/>
        </w:rPr>
        <w:t>CATT:</w:t>
      </w:r>
    </w:p>
    <w:p w14:paraId="368ADAC2" w14:textId="77777777" w:rsidR="00AE4E08" w:rsidRDefault="00007878">
      <w:pPr>
        <w:spacing w:after="120"/>
        <w:jc w:val="both"/>
        <w:rPr>
          <w:lang w:eastAsia="zh-CN"/>
        </w:rPr>
      </w:pPr>
      <w:r>
        <w:rPr>
          <w:rFonts w:hint="eastAsia"/>
          <w:lang w:eastAsia="zh-CN"/>
        </w:rPr>
        <w:t>Proposal 10: It is more proper to discuss inference latency under UE/network capability, rather than common KPI for AI/ML model.</w:t>
      </w:r>
    </w:p>
    <w:p w14:paraId="368ADAC3" w14:textId="77777777" w:rsidR="00AE4E08" w:rsidRDefault="00007878">
      <w:pPr>
        <w:spacing w:after="120"/>
        <w:jc w:val="both"/>
        <w:rPr>
          <w:bCs/>
          <w:lang w:val="en-GB" w:eastAsia="zh-CN"/>
        </w:rPr>
      </w:pPr>
      <w:r>
        <w:rPr>
          <w:rFonts w:hint="eastAsia"/>
          <w:bCs/>
          <w:lang w:val="en-GB" w:eastAsia="zh-CN"/>
        </w:rPr>
        <w:t>Proposal 11: Power consumption is not considered as a common KPI for AI/ML-based approach.</w:t>
      </w:r>
    </w:p>
    <w:p w14:paraId="368ADAC4" w14:textId="77777777" w:rsidR="00AE4E08" w:rsidRDefault="00007878">
      <w:pPr>
        <w:pStyle w:val="ListParagraph"/>
        <w:numPr>
          <w:ilvl w:val="0"/>
          <w:numId w:val="87"/>
        </w:numPr>
        <w:spacing w:afterLines="50" w:after="120"/>
        <w:jc w:val="both"/>
        <w:rPr>
          <w:rFonts w:eastAsiaTheme="minorEastAsia"/>
          <w:bCs/>
          <w:lang w:eastAsia="zh-CN"/>
        </w:rPr>
      </w:pPr>
      <w:r>
        <w:rPr>
          <w:rFonts w:eastAsiaTheme="minorEastAsia" w:hint="eastAsia"/>
          <w:bCs/>
          <w:lang w:eastAsia="zh-CN"/>
        </w:rPr>
        <w:t xml:space="preserve">It is up to </w:t>
      </w:r>
      <w:r>
        <w:rPr>
          <w:bCs/>
        </w:rPr>
        <w:t>companies</w:t>
      </w:r>
      <w:r>
        <w:rPr>
          <w:rFonts w:eastAsiaTheme="minorEastAsia"/>
          <w:bCs/>
          <w:lang w:eastAsia="zh-CN"/>
        </w:rPr>
        <w:t>’</w:t>
      </w:r>
      <w:r>
        <w:rPr>
          <w:rFonts w:eastAsiaTheme="minorEastAsia" w:hint="eastAsia"/>
          <w:bCs/>
          <w:lang w:eastAsia="zh-CN"/>
        </w:rPr>
        <w:t xml:space="preserve"> interest to</w:t>
      </w:r>
      <w:r>
        <w:rPr>
          <w:bCs/>
        </w:rPr>
        <w:t xml:space="preserve"> </w:t>
      </w:r>
      <w:r>
        <w:rPr>
          <w:rFonts w:eastAsiaTheme="minorEastAsia" w:hint="eastAsia"/>
          <w:bCs/>
          <w:lang w:eastAsia="zh-CN"/>
        </w:rPr>
        <w:t xml:space="preserve">report their </w:t>
      </w:r>
      <w:r>
        <w:rPr>
          <w:bCs/>
        </w:rPr>
        <w:t xml:space="preserve">results </w:t>
      </w:r>
      <w:r>
        <w:rPr>
          <w:rFonts w:eastAsiaTheme="minorEastAsia" w:hint="eastAsia"/>
          <w:bCs/>
          <w:lang w:eastAsia="zh-CN"/>
        </w:rPr>
        <w:t xml:space="preserve">of </w:t>
      </w:r>
      <w:r>
        <w:rPr>
          <w:bCs/>
        </w:rPr>
        <w:t>power consumption.</w:t>
      </w:r>
    </w:p>
    <w:p w14:paraId="368ADAC5" w14:textId="77777777" w:rsidR="00AE4E08" w:rsidRDefault="00AE4E08">
      <w:pPr>
        <w:spacing w:after="60"/>
        <w:jc w:val="both"/>
        <w:textAlignment w:val="center"/>
        <w:rPr>
          <w:rStyle w:val="normaltextrun"/>
          <w:b/>
          <w:bCs/>
          <w:color w:val="000000"/>
          <w:shd w:val="clear" w:color="auto" w:fill="FFFFFF"/>
        </w:rPr>
      </w:pPr>
    </w:p>
    <w:p w14:paraId="368ADAC6" w14:textId="77777777" w:rsidR="00AE4E08" w:rsidRDefault="00007878">
      <w:r>
        <w:t>TCL communication:</w:t>
      </w:r>
    </w:p>
    <w:p w14:paraId="368ADAC7" w14:textId="77777777" w:rsidR="00AE4E08" w:rsidRDefault="00007878">
      <w:pPr>
        <w:widowControl w:val="0"/>
        <w:spacing w:after="120"/>
        <w:jc w:val="both"/>
        <w:rPr>
          <w:rFonts w:cstheme="minorHAnsi"/>
          <w:bCs/>
          <w:iCs/>
          <w:lang w:eastAsia="zh-CN"/>
        </w:rPr>
      </w:pPr>
      <w:r>
        <w:rPr>
          <w:rFonts w:cstheme="minorHAnsi"/>
          <w:bCs/>
          <w:iCs/>
          <w:lang w:eastAsia="zh-CN"/>
        </w:rPr>
        <w:t>Proposal 5: To reduce the signaling overhead between the UE and the gNB, a rule is needed to roughly classify the model complexity.</w:t>
      </w:r>
    </w:p>
    <w:p w14:paraId="368ADAC8" w14:textId="77777777" w:rsidR="00AE4E08" w:rsidRDefault="00007878">
      <w:pPr>
        <w:widowControl w:val="0"/>
        <w:tabs>
          <w:tab w:val="left" w:pos="426"/>
        </w:tabs>
        <w:spacing w:after="120"/>
        <w:jc w:val="both"/>
        <w:rPr>
          <w:rFonts w:cstheme="minorHAnsi"/>
          <w:bCs/>
          <w:iCs/>
          <w:lang w:eastAsia="zh-CN"/>
        </w:rPr>
      </w:pPr>
      <w:r>
        <w:rPr>
          <w:rFonts w:cstheme="minorHAnsi"/>
          <w:bCs/>
          <w:iCs/>
          <w:lang w:eastAsia="zh-CN"/>
        </w:rPr>
        <w:t xml:space="preserve">Proposal 6: Some constraints shall be added on the post-processing, </w:t>
      </w:r>
      <w:proofErr w:type="gramStart"/>
      <w:r>
        <w:rPr>
          <w:rFonts w:cstheme="minorHAnsi"/>
          <w:bCs/>
          <w:iCs/>
          <w:lang w:eastAsia="zh-CN"/>
        </w:rPr>
        <w:t>in order to</w:t>
      </w:r>
      <w:proofErr w:type="gramEnd"/>
      <w:r>
        <w:rPr>
          <w:rFonts w:cstheme="minorHAnsi"/>
          <w:bCs/>
          <w:iCs/>
          <w:lang w:eastAsia="zh-CN"/>
        </w:rPr>
        <w:t xml:space="preserve"> avoid obtaining an oversimplified low-performance model from post-processing.</w:t>
      </w:r>
    </w:p>
    <w:p w14:paraId="368ADAC9" w14:textId="77777777" w:rsidR="00AE4E08" w:rsidRDefault="00AE4E08">
      <w:pPr>
        <w:spacing w:after="60"/>
        <w:jc w:val="both"/>
        <w:textAlignment w:val="center"/>
        <w:rPr>
          <w:rStyle w:val="normaltextrun"/>
          <w:b/>
          <w:bCs/>
          <w:color w:val="000000"/>
          <w:shd w:val="clear" w:color="auto" w:fill="FFFFFF"/>
        </w:rPr>
      </w:pPr>
    </w:p>
    <w:p w14:paraId="368ADACA" w14:textId="77777777" w:rsidR="00AE4E08" w:rsidRDefault="00007878">
      <w:pPr>
        <w:rPr>
          <w:lang w:val="en-GB"/>
        </w:rPr>
      </w:pPr>
      <w:r>
        <w:rPr>
          <w:lang w:val="en-GB"/>
        </w:rPr>
        <w:t>Xiaomi:</w:t>
      </w:r>
    </w:p>
    <w:p w14:paraId="368ADACB" w14:textId="77777777" w:rsidR="00AE4E08" w:rsidRDefault="00007878">
      <w:pPr>
        <w:rPr>
          <w:rFonts w:eastAsia="SimSun" w:cstheme="minorHAnsi"/>
          <w:lang w:eastAsia="zh-CN"/>
        </w:rPr>
      </w:pPr>
      <w:r>
        <w:rPr>
          <w:rFonts w:eastAsia="SimSun" w:cstheme="minorHAnsi"/>
          <w:lang w:eastAsia="zh-CN"/>
        </w:rPr>
        <w:t xml:space="preserve">Proposal 9: </w:t>
      </w:r>
    </w:p>
    <w:p w14:paraId="368ADACC" w14:textId="77777777" w:rsidR="00AE4E08" w:rsidRDefault="00007878">
      <w:pPr>
        <w:numPr>
          <w:ilvl w:val="0"/>
          <w:numId w:val="19"/>
        </w:numPr>
        <w:rPr>
          <w:rFonts w:eastAsia="SimSun" w:cstheme="minorHAnsi"/>
          <w:lang w:eastAsia="zh-CN"/>
        </w:rPr>
      </w:pPr>
      <w:r>
        <w:rPr>
          <w:rFonts w:eastAsia="SimSun" w:cstheme="minorHAnsi"/>
          <w:lang w:eastAsia="zh-CN"/>
        </w:rPr>
        <w:t>Study how to perform the power consumption comparison among different AI –based methods</w:t>
      </w:r>
    </w:p>
    <w:p w14:paraId="368ADACD" w14:textId="77777777" w:rsidR="00AE4E08" w:rsidRDefault="00007878">
      <w:pPr>
        <w:numPr>
          <w:ilvl w:val="0"/>
          <w:numId w:val="19"/>
        </w:numPr>
        <w:rPr>
          <w:rFonts w:eastAsia="SimSun" w:cstheme="minorHAnsi"/>
          <w:lang w:eastAsia="zh-CN"/>
        </w:rPr>
      </w:pPr>
      <w:r>
        <w:rPr>
          <w:rFonts w:eastAsia="SimSun" w:cstheme="minorHAnsi"/>
          <w:lang w:eastAsia="zh-CN"/>
        </w:rPr>
        <w:t xml:space="preserve">Study how to perform the power consumption comparison between AI-based method and the traditional non-AI based method </w:t>
      </w:r>
    </w:p>
    <w:p w14:paraId="368ADACE" w14:textId="77777777" w:rsidR="00AE4E08" w:rsidRDefault="00AE4E08"/>
    <w:p w14:paraId="368ADACF" w14:textId="77777777" w:rsidR="00AE4E08" w:rsidRDefault="00AE4E08"/>
    <w:p w14:paraId="368ADAD0" w14:textId="77777777" w:rsidR="00AE4E08" w:rsidRDefault="00007878">
      <w:pPr>
        <w:pStyle w:val="Heading2"/>
      </w:pPr>
      <w:r>
        <w:lastRenderedPageBreak/>
        <w:t>Potential Specification Impact Assessment</w:t>
      </w:r>
    </w:p>
    <w:p w14:paraId="368ADAD1" w14:textId="77777777" w:rsidR="00AE4E08" w:rsidRDefault="00007878">
      <w:pPr>
        <w:rPr>
          <w:lang w:val="en-GB"/>
        </w:rPr>
      </w:pPr>
      <w:r>
        <w:rPr>
          <w:lang w:val="en-GB"/>
        </w:rPr>
        <w:t>&lt;Empty&gt;</w:t>
      </w:r>
    </w:p>
    <w:p w14:paraId="368ADAD2" w14:textId="77777777" w:rsidR="00AE4E08" w:rsidRDefault="00AE4E08">
      <w:pPr>
        <w:rPr>
          <w:lang w:val="en-GB"/>
        </w:rPr>
      </w:pPr>
    </w:p>
    <w:p w14:paraId="368ADAD3" w14:textId="77777777" w:rsidR="00AE4E08" w:rsidRDefault="00007878">
      <w:pPr>
        <w:pStyle w:val="Heading3"/>
      </w:pPr>
      <w:r>
        <w:t>General observations</w:t>
      </w:r>
    </w:p>
    <w:p w14:paraId="368ADAD4" w14:textId="77777777" w:rsidR="00AE4E08" w:rsidRDefault="00007878">
      <w:pPr>
        <w:rPr>
          <w:lang w:val="en-GB"/>
        </w:rPr>
      </w:pPr>
      <w:r>
        <w:rPr>
          <w:lang w:val="en-GB"/>
        </w:rPr>
        <w:t>&lt;Empty&gt;</w:t>
      </w:r>
    </w:p>
    <w:p w14:paraId="368ADAD5" w14:textId="77777777" w:rsidR="00AE4E08" w:rsidRDefault="00AE4E08">
      <w:pPr>
        <w:rPr>
          <w:lang w:val="en-GB"/>
        </w:rPr>
      </w:pPr>
    </w:p>
    <w:p w14:paraId="368ADAD6" w14:textId="77777777" w:rsidR="00AE4E08" w:rsidRDefault="00007878">
      <w:pPr>
        <w:pStyle w:val="Heading3"/>
      </w:pPr>
      <w:r>
        <w:t>PHY layer aspects</w:t>
      </w:r>
    </w:p>
    <w:p w14:paraId="368ADAD7" w14:textId="77777777" w:rsidR="00AE4E08" w:rsidRDefault="00007878">
      <w:pPr>
        <w:rPr>
          <w:lang w:val="en-GB"/>
        </w:rPr>
      </w:pPr>
      <w:r>
        <w:rPr>
          <w:lang w:val="en-GB"/>
        </w:rPr>
        <w:t>&lt;Empty&gt;</w:t>
      </w:r>
    </w:p>
    <w:p w14:paraId="368ADAD8" w14:textId="77777777" w:rsidR="00AE4E08" w:rsidRDefault="00AE4E08">
      <w:pPr>
        <w:rPr>
          <w:lang w:val="en-GB"/>
        </w:rPr>
      </w:pPr>
    </w:p>
    <w:p w14:paraId="368ADAD9" w14:textId="77777777" w:rsidR="00AE4E08" w:rsidRDefault="00007878">
      <w:pPr>
        <w:pStyle w:val="Heading3"/>
      </w:pPr>
      <w:r>
        <w:t>Protocol aspects</w:t>
      </w:r>
    </w:p>
    <w:p w14:paraId="368ADADA" w14:textId="77777777" w:rsidR="00AE4E08" w:rsidRDefault="00007878">
      <w:pPr>
        <w:rPr>
          <w:lang w:val="en-GB"/>
        </w:rPr>
      </w:pPr>
      <w:r>
        <w:rPr>
          <w:lang w:val="en-GB"/>
        </w:rPr>
        <w:t>&lt;Empty&gt;</w:t>
      </w:r>
    </w:p>
    <w:p w14:paraId="368ADADB" w14:textId="77777777" w:rsidR="00AE4E08" w:rsidRDefault="00AE4E08">
      <w:pPr>
        <w:rPr>
          <w:lang w:val="en-GB"/>
        </w:rPr>
      </w:pPr>
    </w:p>
    <w:p w14:paraId="368ADADC" w14:textId="77777777" w:rsidR="00AE4E08" w:rsidRDefault="00007878">
      <w:pPr>
        <w:pStyle w:val="Heading3"/>
      </w:pPr>
      <w:r>
        <w:t>Interoperability and testability aspects</w:t>
      </w:r>
    </w:p>
    <w:p w14:paraId="368ADADD" w14:textId="77777777" w:rsidR="00AE4E08" w:rsidRDefault="00007878">
      <w:pPr>
        <w:rPr>
          <w:lang w:val="en-GB"/>
        </w:rPr>
      </w:pPr>
      <w:r>
        <w:rPr>
          <w:lang w:val="en-GB"/>
        </w:rPr>
        <w:t>&lt;Empty&gt;</w:t>
      </w:r>
    </w:p>
    <w:p w14:paraId="368ADADE" w14:textId="77777777" w:rsidR="00AE4E08" w:rsidRDefault="00AE4E08"/>
    <w:p w14:paraId="368ADADF" w14:textId="77777777" w:rsidR="00AE4E08" w:rsidRDefault="00AE4E08"/>
    <w:p w14:paraId="368ADAE0" w14:textId="77777777" w:rsidR="00AE4E08" w:rsidRDefault="00007878">
      <w:pPr>
        <w:pStyle w:val="Heading2"/>
      </w:pPr>
      <w:r>
        <w:t xml:space="preserve">SI structure </w:t>
      </w:r>
    </w:p>
    <w:p w14:paraId="368ADAE1" w14:textId="77777777" w:rsidR="00AE4E08" w:rsidRDefault="00007878">
      <w:pPr>
        <w:pStyle w:val="Heading3"/>
      </w:pPr>
      <w:r>
        <w:t>RAN1 sub-agendas</w:t>
      </w:r>
    </w:p>
    <w:p w14:paraId="368ADAE2" w14:textId="77777777" w:rsidR="00AE4E08" w:rsidRDefault="00007878">
      <w:pPr>
        <w:rPr>
          <w:lang w:val="en-GB"/>
        </w:rPr>
      </w:pPr>
      <w:r>
        <w:rPr>
          <w:lang w:val="en-GB"/>
        </w:rPr>
        <w:t>MediaTek:</w:t>
      </w:r>
    </w:p>
    <w:p w14:paraId="368ADAE3" w14:textId="77777777" w:rsidR="00AE4E08" w:rsidRDefault="00007878">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1: </w:t>
      </w:r>
      <w:bookmarkStart w:id="50" w:name="OLE_LINK128"/>
      <w:r>
        <w:rPr>
          <w:rFonts w:ascii="Times New Roman" w:eastAsia="SimSun" w:hAnsi="Times New Roman"/>
          <w:b/>
          <w:bCs/>
          <w:sz w:val="20"/>
          <w:szCs w:val="20"/>
          <w:lang w:eastAsia="zh-CN"/>
        </w:rPr>
        <w:t>The mechanisms for data collection, model training, model monitoring and model inference</w:t>
      </w:r>
      <w:bookmarkEnd w:id="50"/>
      <w:r>
        <w:rPr>
          <w:rFonts w:ascii="Times New Roman" w:eastAsia="SimSun" w:hAnsi="Times New Roman"/>
          <w:b/>
          <w:bCs/>
          <w:sz w:val="20"/>
          <w:szCs w:val="20"/>
          <w:lang w:eastAsia="zh-CN"/>
        </w:rPr>
        <w:t xml:space="preserve"> are use case specific and studied for each use case. </w:t>
      </w:r>
    </w:p>
    <w:p w14:paraId="368ADAE4" w14:textId="77777777" w:rsidR="00AE4E08" w:rsidRDefault="00007878">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2: </w:t>
      </w:r>
      <w:bookmarkStart w:id="51" w:name="OLE_LINK11"/>
      <w:bookmarkStart w:id="52" w:name="OLE_LINK129"/>
      <w:r>
        <w:rPr>
          <w:rFonts w:ascii="Times New Roman" w:eastAsia="SimSun" w:hAnsi="Times New Roman"/>
          <w:b/>
          <w:bCs/>
          <w:sz w:val="20"/>
          <w:szCs w:val="20"/>
          <w:lang w:eastAsia="zh-CN"/>
        </w:rPr>
        <w:t xml:space="preserve">The mechanisms for </w:t>
      </w:r>
      <w:bookmarkEnd w:id="51"/>
      <w:r>
        <w:rPr>
          <w:rFonts w:ascii="Times New Roman" w:eastAsia="SimSun" w:hAnsi="Times New Roman"/>
          <w:b/>
          <w:bCs/>
          <w:sz w:val="20"/>
          <w:szCs w:val="20"/>
          <w:lang w:eastAsia="zh-CN"/>
        </w:rPr>
        <w:t>model transfer, model configuration, model selection, model switching, model activation/deactivation, fallback and UE capability reporting should be common for different use cases</w:t>
      </w:r>
      <w:bookmarkEnd w:id="52"/>
      <w:r>
        <w:rPr>
          <w:rFonts w:ascii="Times New Roman" w:eastAsia="SimSun" w:hAnsi="Times New Roman"/>
          <w:b/>
          <w:bCs/>
          <w:sz w:val="20"/>
          <w:szCs w:val="20"/>
          <w:lang w:eastAsia="zh-CN"/>
        </w:rPr>
        <w:t xml:space="preserve"> and be studied in the general aspect. </w:t>
      </w:r>
    </w:p>
    <w:p w14:paraId="368ADAE5" w14:textId="77777777" w:rsidR="00AE4E08" w:rsidRDefault="00AE4E08"/>
    <w:p w14:paraId="368ADAE6" w14:textId="77777777" w:rsidR="00AE4E08" w:rsidRDefault="00007878">
      <w:r>
        <w:t>Huawei:</w:t>
      </w:r>
    </w:p>
    <w:p w14:paraId="368ADAE7" w14:textId="77777777" w:rsidR="00AE4E08" w:rsidRDefault="00007878">
      <w:pPr>
        <w:rPr>
          <w:b/>
          <w:i/>
          <w:lang w:eastAsia="zh-CN"/>
        </w:rPr>
      </w:pPr>
      <w:r>
        <w:rPr>
          <w:rFonts w:hint="eastAsia"/>
          <w:b/>
          <w:i/>
          <w:lang w:eastAsia="zh-CN"/>
        </w:rPr>
        <w:t>P</w:t>
      </w:r>
      <w:r>
        <w:rPr>
          <w:b/>
          <w:i/>
          <w:lang w:eastAsia="zh-CN"/>
        </w:rPr>
        <w:t>roposal 27: For the discussion of LCM, studying model activation/deactivation, model selection/switching, [model monitoring], and [UE capability] in 9.2.1, while studying model deployment, data collection, model training</w:t>
      </w:r>
      <w:r>
        <w:rPr>
          <w:b/>
          <w:i/>
          <w:color w:val="000000" w:themeColor="text1"/>
        </w:rPr>
        <w:t>, updating</w:t>
      </w:r>
      <w:r>
        <w:rPr>
          <w:b/>
          <w:i/>
          <w:lang w:eastAsia="zh-CN"/>
        </w:rPr>
        <w:t>, inference, model monitoring, model fallback, and UE capability</w:t>
      </w:r>
      <w:r>
        <w:rPr>
          <w:b/>
          <w:i/>
        </w:rPr>
        <w:t xml:space="preserve"> </w:t>
      </w:r>
      <w:r>
        <w:rPr>
          <w:b/>
          <w:i/>
          <w:lang w:eastAsia="zh-CN"/>
        </w:rPr>
        <w:t>in the agendas of each use case can be a starting point.</w:t>
      </w:r>
    </w:p>
    <w:p w14:paraId="368ADAE8" w14:textId="77777777" w:rsidR="00AE4E08" w:rsidRDefault="00007878">
      <w:pPr>
        <w:pStyle w:val="ListParagraph"/>
        <w:numPr>
          <w:ilvl w:val="0"/>
          <w:numId w:val="9"/>
        </w:numPr>
        <w:spacing w:before="120" w:after="120"/>
        <w:ind w:left="420"/>
        <w:jc w:val="both"/>
        <w:rPr>
          <w:b/>
          <w:i/>
        </w:rPr>
      </w:pPr>
      <w:r>
        <w:rPr>
          <w:rFonts w:ascii="Times New Roman" w:hAnsi="Times New Roman" w:cs="Times New Roman"/>
          <w:b/>
          <w:i/>
        </w:rPr>
        <w:t>FFS on [model registration].</w:t>
      </w:r>
    </w:p>
    <w:p w14:paraId="368ADAE9" w14:textId="77777777" w:rsidR="00AE4E08" w:rsidRDefault="00AE4E08"/>
    <w:p w14:paraId="368ADAEA" w14:textId="77777777" w:rsidR="00AE4E08" w:rsidRDefault="00007878">
      <w:r>
        <w:t>OPPO:</w:t>
      </w:r>
    </w:p>
    <w:p w14:paraId="368ADAEB" w14:textId="77777777" w:rsidR="00AE4E08" w:rsidRDefault="00007878">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368ADAEC" w14:textId="77777777" w:rsidR="00AE4E08" w:rsidRDefault="00007878">
      <w:pPr>
        <w:pStyle w:val="ListParagraph"/>
        <w:numPr>
          <w:ilvl w:val="0"/>
          <w:numId w:val="88"/>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368ADAED" w14:textId="77777777" w:rsidR="00AE4E08" w:rsidRDefault="00007878">
      <w:pPr>
        <w:pStyle w:val="ListParagraph"/>
        <w:numPr>
          <w:ilvl w:val="0"/>
          <w:numId w:val="88"/>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368ADAEE" w14:textId="77777777" w:rsidR="00AE4E08" w:rsidRDefault="00007878">
      <w:pPr>
        <w:pStyle w:val="ListParagraph"/>
        <w:numPr>
          <w:ilvl w:val="0"/>
          <w:numId w:val="88"/>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lastRenderedPageBreak/>
        <w:t>Reasonable non-AI/ML-based baseline for performance gain analysis.</w:t>
      </w:r>
    </w:p>
    <w:p w14:paraId="368ADAEF" w14:textId="77777777" w:rsidR="00AE4E08" w:rsidRDefault="00007878">
      <w:pPr>
        <w:pStyle w:val="ListParagraph"/>
        <w:numPr>
          <w:ilvl w:val="0"/>
          <w:numId w:val="88"/>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368ADAF0" w14:textId="77777777" w:rsidR="00AE4E08" w:rsidRDefault="00007878">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368ADAF1" w14:textId="77777777" w:rsidR="00AE4E08" w:rsidRDefault="00AE4E08"/>
    <w:p w14:paraId="368ADAF2" w14:textId="77777777" w:rsidR="00AE4E08" w:rsidRDefault="00AE4E08"/>
    <w:p w14:paraId="368ADAF3" w14:textId="77777777" w:rsidR="00AE4E08" w:rsidRDefault="00007878">
      <w:pPr>
        <w:pStyle w:val="Heading3"/>
      </w:pPr>
      <w:r>
        <w:t xml:space="preserve">Coordination with RAN2 </w:t>
      </w:r>
    </w:p>
    <w:p w14:paraId="368ADAF4" w14:textId="77777777" w:rsidR="00AE4E08" w:rsidRDefault="00007878">
      <w:pPr>
        <w:rPr>
          <w:lang w:val="en-GB"/>
        </w:rPr>
      </w:pPr>
      <w:r>
        <w:rPr>
          <w:lang w:val="en-GB"/>
        </w:rPr>
        <w:t>Ericsson:</w:t>
      </w:r>
    </w:p>
    <w:p w14:paraId="368ADAF5" w14:textId="77777777" w:rsidR="00AE4E08" w:rsidRDefault="00007878">
      <w:pPr>
        <w:pStyle w:val="Proposal"/>
        <w:numPr>
          <w:ilvl w:val="0"/>
          <w:numId w:val="84"/>
        </w:numPr>
        <w:tabs>
          <w:tab w:val="left" w:pos="567"/>
          <w:tab w:val="left" w:pos="2268"/>
        </w:tabs>
        <w:spacing w:after="120"/>
        <w:jc w:val="both"/>
        <w:rPr>
          <w:rFonts w:asciiTheme="minorHAnsi" w:hAnsiTheme="minorHAnsi" w:cstheme="minorHAnsi"/>
          <w:lang w:eastAsia="en-GB"/>
        </w:rPr>
      </w:pPr>
      <w:bookmarkStart w:id="53" w:name="_Toc118720062"/>
      <w:r>
        <w:rPr>
          <w:rFonts w:asciiTheme="minorHAnsi" w:hAnsiTheme="minorHAnsi" w:cstheme="minorHAnsi"/>
        </w:rPr>
        <w:t>RAN1 to provide guidance to RAN2 on UE model transfer requirements for NW-sided joint training of two-sided models.</w:t>
      </w:r>
      <w:bookmarkEnd w:id="53"/>
      <w:r>
        <w:rPr>
          <w:rFonts w:asciiTheme="minorHAnsi" w:hAnsiTheme="minorHAnsi" w:cstheme="minorHAnsi"/>
        </w:rPr>
        <w:t xml:space="preserve"> </w:t>
      </w:r>
    </w:p>
    <w:p w14:paraId="368ADAF6" w14:textId="77777777" w:rsidR="00AE4E08" w:rsidRDefault="00007878">
      <w:pPr>
        <w:pStyle w:val="Proposal"/>
        <w:numPr>
          <w:ilvl w:val="0"/>
          <w:numId w:val="84"/>
        </w:numPr>
        <w:tabs>
          <w:tab w:val="left" w:pos="567"/>
          <w:tab w:val="left" w:pos="2268"/>
        </w:tabs>
        <w:spacing w:after="120"/>
        <w:jc w:val="both"/>
        <w:rPr>
          <w:rFonts w:asciiTheme="minorHAnsi" w:hAnsiTheme="minorHAnsi" w:cstheme="minorHAnsi"/>
        </w:rPr>
      </w:pPr>
      <w:bookmarkStart w:id="54" w:name="_Toc118720063"/>
      <w:r>
        <w:rPr>
          <w:rFonts w:asciiTheme="minorHAnsi" w:hAnsiTheme="minorHAnsi" w:cstheme="minorHAnsi"/>
        </w:rPr>
        <w:t>RAN1 to provide guidance to RAN2 on data delivery alternatives and requirements for NW-side first training in sequential training of two-sided models.</w:t>
      </w:r>
      <w:bookmarkEnd w:id="54"/>
    </w:p>
    <w:p w14:paraId="368ADAF7" w14:textId="77777777" w:rsidR="00AE4E08" w:rsidRDefault="00007878">
      <w:pPr>
        <w:pStyle w:val="Proposal"/>
        <w:numPr>
          <w:ilvl w:val="0"/>
          <w:numId w:val="84"/>
        </w:numPr>
        <w:tabs>
          <w:tab w:val="left" w:pos="567"/>
          <w:tab w:val="left" w:pos="2268"/>
        </w:tabs>
        <w:spacing w:after="120"/>
        <w:jc w:val="both"/>
        <w:rPr>
          <w:rFonts w:asciiTheme="minorHAnsi" w:hAnsiTheme="minorHAnsi" w:cstheme="minorHAnsi"/>
        </w:rPr>
      </w:pPr>
      <w:bookmarkStart w:id="55" w:name="_Toc118720064"/>
      <w:r>
        <w:rPr>
          <w:rFonts w:asciiTheme="minorHAnsi" w:hAnsiTheme="minorHAnsi" w:cstheme="minorHAnsi"/>
        </w:rPr>
        <w:t xml:space="preserve">Mechanisms </w:t>
      </w:r>
      <w:r>
        <w:t xml:space="preserve">and feasibility </w:t>
      </w:r>
      <w:r>
        <w:rPr>
          <w:rFonts w:asciiTheme="minorHAnsi" w:hAnsiTheme="minorHAnsi" w:cstheme="minorHAnsi"/>
        </w:rPr>
        <w:t>for AI/ML model transfer for two-sided models can be handled in RAN2 based on input from RAN1.</w:t>
      </w:r>
      <w:bookmarkEnd w:id="55"/>
    </w:p>
    <w:p w14:paraId="368ADAF8" w14:textId="77777777" w:rsidR="00AE4E08" w:rsidRDefault="00007878">
      <w:pPr>
        <w:pStyle w:val="Proposal"/>
        <w:numPr>
          <w:ilvl w:val="0"/>
          <w:numId w:val="84"/>
        </w:numPr>
        <w:tabs>
          <w:tab w:val="left" w:pos="567"/>
          <w:tab w:val="left" w:pos="2268"/>
        </w:tabs>
        <w:spacing w:after="120"/>
        <w:jc w:val="both"/>
        <w:rPr>
          <w:rFonts w:asciiTheme="minorHAnsi" w:hAnsiTheme="minorHAnsi" w:cstheme="minorHAnsi"/>
          <w:lang w:val="en-GB"/>
        </w:rPr>
      </w:pPr>
      <w:bookmarkStart w:id="56" w:name="_Toc118720065"/>
      <w:r>
        <w:rPr>
          <w:rFonts w:asciiTheme="minorHAnsi" w:hAnsiTheme="minorHAnsi" w:cstheme="minorHAnsi"/>
          <w:lang w:val="en-GB"/>
        </w:rPr>
        <w:t xml:space="preserve">RAN1 to provide guidance for RAN2 on the model transfer requirements (e.g., model size, computation complexity, processing times for inference), using CSI compression as a starting point. Example RAN1 input is presented in </w:t>
      </w:r>
      <w:r>
        <w:rPr>
          <w:rFonts w:asciiTheme="minorHAnsi" w:hAnsiTheme="minorHAnsi" w:cstheme="minorHAnsi"/>
          <w:lang w:val="en-GB" w:eastAsia="ja-JP"/>
        </w:rPr>
        <w:fldChar w:fldCharType="begin"/>
      </w:r>
      <w:r>
        <w:rPr>
          <w:rFonts w:asciiTheme="minorHAnsi" w:hAnsiTheme="minorHAnsi" w:cstheme="minorHAnsi"/>
          <w:lang w:val="en-GB" w:eastAsia="ja-JP"/>
        </w:rPr>
        <w:instrText xml:space="preserve"> REF _Ref118367186 \h  \* MERGEFORMAT </w:instrText>
      </w:r>
      <w:r>
        <w:rPr>
          <w:rFonts w:asciiTheme="minorHAnsi" w:hAnsiTheme="minorHAnsi" w:cstheme="minorHAnsi"/>
          <w:lang w:val="en-GB" w:eastAsia="ja-JP"/>
        </w:rPr>
      </w:r>
      <w:r>
        <w:rPr>
          <w:rFonts w:asciiTheme="minorHAnsi" w:hAnsiTheme="minorHAnsi" w:cstheme="minorHAnsi"/>
          <w:lang w:val="en-GB" w:eastAsia="ja-JP"/>
        </w:rPr>
        <w:fldChar w:fldCharType="separate"/>
      </w:r>
      <w:r>
        <w:rPr>
          <w:rFonts w:asciiTheme="minorHAnsi" w:hAnsiTheme="minorHAnsi" w:cstheme="minorHAnsi"/>
        </w:rPr>
        <w:t>Table 2</w:t>
      </w:r>
      <w:r>
        <w:rPr>
          <w:rFonts w:asciiTheme="minorHAnsi" w:hAnsiTheme="minorHAnsi" w:cstheme="minorHAnsi"/>
          <w:lang w:val="en-GB" w:eastAsia="ja-JP"/>
        </w:rPr>
        <w:fldChar w:fldCharType="end"/>
      </w:r>
      <w:r>
        <w:rPr>
          <w:rFonts w:asciiTheme="minorHAnsi" w:hAnsiTheme="minorHAnsi" w:cstheme="minorHAnsi"/>
          <w:lang w:val="en-GB" w:eastAsia="ja-JP"/>
        </w:rPr>
        <w:t>.</w:t>
      </w:r>
      <w:bookmarkEnd w:id="56"/>
    </w:p>
    <w:p w14:paraId="368ADAF9" w14:textId="77777777" w:rsidR="00AE4E08" w:rsidRDefault="00AE4E08"/>
    <w:p w14:paraId="368ADAFA" w14:textId="77777777" w:rsidR="00AE4E08" w:rsidRDefault="00AE4E08"/>
    <w:p w14:paraId="368ADAFB" w14:textId="77777777" w:rsidR="00AE4E08" w:rsidRDefault="00007878">
      <w:pPr>
        <w:pStyle w:val="Heading3"/>
      </w:pPr>
      <w:r>
        <w:t>Coordination with RAN4</w:t>
      </w:r>
    </w:p>
    <w:p w14:paraId="368ADAFC" w14:textId="77777777" w:rsidR="00AE4E08" w:rsidRDefault="00007878">
      <w:pPr>
        <w:rPr>
          <w:lang w:val="en-GB"/>
        </w:rPr>
      </w:pPr>
      <w:r>
        <w:rPr>
          <w:lang w:val="en-GB"/>
        </w:rPr>
        <w:t>&lt;Empty&gt;</w:t>
      </w:r>
    </w:p>
    <w:p w14:paraId="368ADAFD" w14:textId="77777777" w:rsidR="00AE4E08" w:rsidRDefault="00AE4E08"/>
    <w:p w14:paraId="368ADAFE" w14:textId="77777777" w:rsidR="00AE4E08" w:rsidRDefault="00AE4E08"/>
    <w:p w14:paraId="368ADAFF" w14:textId="77777777" w:rsidR="00AE4E08" w:rsidRDefault="00007878">
      <w:pPr>
        <w:pStyle w:val="Heading2"/>
      </w:pPr>
      <w:r>
        <w:t xml:space="preserve">Others </w:t>
      </w:r>
    </w:p>
    <w:p w14:paraId="368ADB00" w14:textId="77777777" w:rsidR="00AE4E08" w:rsidRDefault="00007878">
      <w:pPr>
        <w:rPr>
          <w:lang w:val="en-GB"/>
        </w:rPr>
      </w:pPr>
      <w:r>
        <w:rPr>
          <w:lang w:val="en-GB"/>
        </w:rPr>
        <w:t>Sony:</w:t>
      </w:r>
    </w:p>
    <w:p w14:paraId="368ADB01" w14:textId="77777777" w:rsidR="00AE4E08" w:rsidRDefault="00007878">
      <w:pPr>
        <w:spacing w:afterLines="50" w:after="120"/>
        <w:jc w:val="both"/>
        <w:rPr>
          <w:b/>
          <w:bCs/>
        </w:rPr>
      </w:pPr>
      <w:r>
        <w:rPr>
          <w:b/>
          <w:bCs/>
        </w:rPr>
        <w:t xml:space="preserve">Proposal </w:t>
      </w:r>
      <w:r>
        <w:rPr>
          <w:b/>
          <w:bCs/>
          <w:lang w:eastAsia="ja-JP"/>
        </w:rPr>
        <w:t>5</w:t>
      </w:r>
      <w:r>
        <w:rPr>
          <w:b/>
          <w:bCs/>
        </w:rPr>
        <w:t>: RAN1 should study both signal processing replacement by AI/ML based function blocks and the control of conventional function blocks by AI/ML based parameter control functions for each representative use cases.</w:t>
      </w:r>
    </w:p>
    <w:p w14:paraId="368ADB02" w14:textId="77777777" w:rsidR="00AE4E08" w:rsidRDefault="00AE4E08"/>
    <w:p w14:paraId="368ADB03" w14:textId="77777777" w:rsidR="00AE4E08" w:rsidRDefault="00AE4E08">
      <w:pPr>
        <w:rPr>
          <w:lang w:val="en-GB"/>
        </w:rPr>
      </w:pPr>
    </w:p>
    <w:p w14:paraId="368ADB04" w14:textId="77777777" w:rsidR="00AE4E08" w:rsidRDefault="00007878">
      <w:pPr>
        <w:pStyle w:val="Heading1"/>
      </w:pPr>
      <w:r>
        <w:t>GTW session Monday</w:t>
      </w:r>
    </w:p>
    <w:p w14:paraId="368ADB05" w14:textId="77777777" w:rsidR="00AE4E08" w:rsidRDefault="00AE4E08">
      <w:pPr>
        <w:rPr>
          <w:lang w:val="en-GB"/>
        </w:rPr>
      </w:pPr>
    </w:p>
    <w:p w14:paraId="368ADB06" w14:textId="77777777" w:rsidR="00AE4E08" w:rsidRDefault="00007878">
      <w:pPr>
        <w:pStyle w:val="Heading5"/>
        <w:numPr>
          <w:ilvl w:val="0"/>
          <w:numId w:val="0"/>
        </w:numPr>
        <w:ind w:left="1008" w:hanging="1008"/>
      </w:pPr>
      <w:r>
        <w:rPr>
          <w:rFonts w:hint="eastAsia"/>
        </w:rPr>
        <w:t xml:space="preserve">Proposal </w:t>
      </w:r>
      <w:r>
        <w:t>4-13</w:t>
      </w:r>
      <w:r>
        <w:rPr>
          <w:rFonts w:hint="eastAsia"/>
        </w:rPr>
        <w:t xml:space="preserve">: </w:t>
      </w:r>
    </w:p>
    <w:p w14:paraId="368ADB07" w14:textId="77777777" w:rsidR="00AE4E08" w:rsidRDefault="00007878">
      <w:pPr>
        <w:rPr>
          <w:i/>
          <w:lang w:val="en-GB"/>
        </w:rPr>
      </w:pPr>
      <w:r>
        <w:rPr>
          <w:i/>
          <w:lang w:val="en-GB"/>
        </w:rPr>
        <w:t xml:space="preserve">FL comment: </w:t>
      </w:r>
    </w:p>
    <w:p w14:paraId="368ADB08" w14:textId="77777777" w:rsidR="00AE4E08" w:rsidRDefault="00007878">
      <w:pPr>
        <w:pStyle w:val="ListParagraph"/>
        <w:numPr>
          <w:ilvl w:val="0"/>
          <w:numId w:val="56"/>
        </w:numPr>
        <w:rPr>
          <w:i/>
          <w:lang w:val="en-GB"/>
        </w:rPr>
      </w:pPr>
      <w:r>
        <w:rPr>
          <w:i/>
          <w:lang w:val="en-GB"/>
        </w:rPr>
        <w:t>Need of model ID based LCM is clear, given that multiple models may be used for a single functionality.</w:t>
      </w:r>
    </w:p>
    <w:p w14:paraId="368ADB09" w14:textId="77777777" w:rsidR="00AE4E08" w:rsidRDefault="00007878">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368ADB0A" w14:textId="77777777" w:rsidR="00AE4E08" w:rsidRDefault="00007878">
      <w:pPr>
        <w:pStyle w:val="ListParagraph"/>
        <w:numPr>
          <w:ilvl w:val="0"/>
          <w:numId w:val="56"/>
        </w:numPr>
        <w:rPr>
          <w:i/>
          <w:lang w:val="en-GB"/>
        </w:rPr>
      </w:pPr>
      <w:r>
        <w:rPr>
          <w:i/>
          <w:lang w:val="en-GB"/>
        </w:rPr>
        <w:lastRenderedPageBreak/>
        <w:t>Companies also observe that the model registration and selection may also depend on the applicable scenarios (scenario, configuration, site, etc.) and any assistance information indicating the scenario. That is, assistance information (e.g., scenario/configuration/zone ID) may need to be provided to UE for UE-side model development, and each developed model can be registered with a model scope (e.g., applicable scenario/configuration/zone IDs), which can be used by the network for model selection and switching.</w:t>
      </w:r>
    </w:p>
    <w:p w14:paraId="368ADB0B" w14:textId="77777777" w:rsidR="00AE4E08" w:rsidRDefault="00AE4E08">
      <w:pPr>
        <w:rPr>
          <w:lang w:val="en-GB"/>
        </w:rPr>
      </w:pPr>
    </w:p>
    <w:p w14:paraId="368ADB0C" w14:textId="77777777" w:rsidR="00AE4E08" w:rsidRDefault="00007878">
      <w:r>
        <w:t>For UE-part/UE-side models, study the following mechanisms for model registration and LCM procedures:</w:t>
      </w:r>
    </w:p>
    <w:p w14:paraId="368ADB0D"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DB0E"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DB0F"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DB10"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DB11"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DB12"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68ADB13"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368ADB14"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368ADB15"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DB16" w14:textId="77777777" w:rsidR="00AE4E08" w:rsidRDefault="00007878">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368ADB17" w14:textId="77777777" w:rsidR="00AE4E08" w:rsidRDefault="00007878">
      <w:r>
        <w:t>Note: Model registration is not needed for collaboration level x.</w:t>
      </w:r>
    </w:p>
    <w:p w14:paraId="368ADB18" w14:textId="77777777" w:rsidR="00AE4E08" w:rsidRDefault="00AE4E08"/>
    <w:p w14:paraId="368ADB19" w14:textId="77777777" w:rsidR="00AE4E08" w:rsidRDefault="00AE4E08"/>
    <w:p w14:paraId="368ADB1A" w14:textId="77777777" w:rsidR="00AE4E08" w:rsidRDefault="00007878">
      <w:pPr>
        <w:pStyle w:val="Heading5"/>
        <w:numPr>
          <w:ilvl w:val="0"/>
          <w:numId w:val="0"/>
        </w:numPr>
        <w:ind w:left="1008" w:hanging="1008"/>
      </w:pPr>
      <w:r>
        <w:rPr>
          <w:rFonts w:hint="eastAsia"/>
        </w:rPr>
        <w:t xml:space="preserve">Proposal </w:t>
      </w:r>
      <w:r>
        <w:t>4-11</w:t>
      </w:r>
      <w:r>
        <w:rPr>
          <w:rFonts w:hint="eastAsia"/>
        </w:rPr>
        <w:t xml:space="preserve">: </w:t>
      </w:r>
    </w:p>
    <w:p w14:paraId="368ADB1B" w14:textId="77777777" w:rsidR="00AE4E08" w:rsidRDefault="00007878">
      <w:pPr>
        <w:rPr>
          <w:lang w:val="en-GB"/>
        </w:rPr>
      </w:pPr>
      <w:r>
        <w:rPr>
          <w:lang w:val="en-GB"/>
        </w:rPr>
        <w:t xml:space="preserve">Model is identified by a model ID. </w:t>
      </w:r>
      <w:r>
        <w:rPr>
          <w:i/>
          <w:lang w:val="en-GB"/>
        </w:rPr>
        <w:t>(FL Note: RAN2 has agreed on this.)</w:t>
      </w:r>
    </w:p>
    <w:p w14:paraId="368ADB1C" w14:textId="77777777" w:rsidR="00AE4E08" w:rsidRDefault="00007878">
      <w:pPr>
        <w:rPr>
          <w:lang w:val="en-GB"/>
        </w:rPr>
      </w:pPr>
      <w:r>
        <w:rPr>
          <w:lang w:val="en-GB"/>
        </w:rPr>
        <w:t>For LCM operations based on model ID, Model ID is at least used for</w:t>
      </w:r>
    </w:p>
    <w:p w14:paraId="368ADB1D" w14:textId="77777777" w:rsidR="00AE4E08" w:rsidRDefault="00007878">
      <w:pPr>
        <w:pStyle w:val="ListParagraph"/>
        <w:numPr>
          <w:ilvl w:val="0"/>
          <w:numId w:val="19"/>
        </w:numPr>
      </w:pPr>
      <w:r>
        <w:t>UE capabilities</w:t>
      </w:r>
    </w:p>
    <w:p w14:paraId="368ADB1E" w14:textId="77777777" w:rsidR="00AE4E08" w:rsidRDefault="00007878">
      <w:pPr>
        <w:pStyle w:val="ListParagraph"/>
        <w:numPr>
          <w:ilvl w:val="0"/>
          <w:numId w:val="19"/>
        </w:numPr>
      </w:pPr>
      <w:r>
        <w:t>Model configuration</w:t>
      </w:r>
    </w:p>
    <w:p w14:paraId="368ADB1F" w14:textId="77777777" w:rsidR="00AE4E08" w:rsidRDefault="00007878">
      <w:pPr>
        <w:pStyle w:val="ListParagraph"/>
        <w:numPr>
          <w:ilvl w:val="0"/>
          <w:numId w:val="19"/>
        </w:numPr>
      </w:pPr>
      <w:r>
        <w:t>Model activation, deactivation, monitoring, selection, switching, [fallback]</w:t>
      </w:r>
    </w:p>
    <w:p w14:paraId="368ADB20" w14:textId="77777777" w:rsidR="00AE4E08" w:rsidRDefault="00007878">
      <w:pPr>
        <w:pStyle w:val="ListParagraph"/>
        <w:numPr>
          <w:ilvl w:val="0"/>
          <w:numId w:val="19"/>
        </w:numPr>
      </w:pPr>
      <w:r>
        <w:t>Model delivery</w:t>
      </w:r>
    </w:p>
    <w:p w14:paraId="368ADB21" w14:textId="77777777" w:rsidR="00AE4E08" w:rsidRDefault="00007878">
      <w:pPr>
        <w:rPr>
          <w:lang w:val="en-GB"/>
        </w:rPr>
      </w:pPr>
      <w:r>
        <w:rPr>
          <w:lang w:val="en-GB"/>
        </w:rPr>
        <w:t>The format of the model ID can be discussed in RAN2.</w:t>
      </w:r>
    </w:p>
    <w:p w14:paraId="368ADB22" w14:textId="77777777" w:rsidR="00AE4E08" w:rsidRDefault="00AE4E08">
      <w:pPr>
        <w:rPr>
          <w:lang w:val="en-GB"/>
        </w:rPr>
      </w:pPr>
    </w:p>
    <w:p w14:paraId="368ADB23" w14:textId="77777777" w:rsidR="00AE4E08" w:rsidRDefault="00AE4E08">
      <w:pPr>
        <w:rPr>
          <w:lang w:val="en-GB"/>
        </w:rPr>
      </w:pPr>
    </w:p>
    <w:p w14:paraId="368ADB24" w14:textId="77777777" w:rsidR="00AE4E08" w:rsidRDefault="00007878">
      <w:pPr>
        <w:pStyle w:val="Heading5"/>
        <w:numPr>
          <w:ilvl w:val="0"/>
          <w:numId w:val="0"/>
        </w:numPr>
        <w:ind w:left="1008" w:hanging="1008"/>
      </w:pPr>
      <w:r>
        <w:rPr>
          <w:rFonts w:hint="eastAsia"/>
        </w:rPr>
        <w:t xml:space="preserve">Proposal </w:t>
      </w:r>
      <w:r>
        <w:t>4-18</w:t>
      </w:r>
      <w:r>
        <w:rPr>
          <w:rFonts w:hint="eastAsia"/>
        </w:rPr>
        <w:t xml:space="preserve">: </w:t>
      </w:r>
    </w:p>
    <w:p w14:paraId="368ADB25" w14:textId="77777777" w:rsidR="00AE4E08" w:rsidRDefault="00007878">
      <w:pPr>
        <w:jc w:val="both"/>
      </w:pPr>
      <w:r>
        <w:t>Consider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AE4E08" w14:paraId="368ADB2A"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26" w14:textId="77777777" w:rsidR="00AE4E08" w:rsidRDefault="00007878">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27" w14:textId="77777777" w:rsidR="00AE4E08" w:rsidRDefault="00007878">
            <w:pPr>
              <w:rPr>
                <w:lang w:eastAsia="ja-JP"/>
              </w:rPr>
            </w:pPr>
            <w:r>
              <w:rPr>
                <w:lang w:eastAsia="ja-JP"/>
              </w:rPr>
              <w:t>The ML models of vendor-/device-specific proprietary format, including the model structure and parameters descriptions, and run-time instructions</w:t>
            </w:r>
          </w:p>
          <w:p w14:paraId="368ADB28" w14:textId="77777777" w:rsidR="00AE4E08" w:rsidRDefault="00007878">
            <w:pPr>
              <w:rPr>
                <w:lang w:eastAsia="ja-JP"/>
              </w:rPr>
            </w:pPr>
            <w:r>
              <w:rPr>
                <w:lang w:eastAsia="ja-JP"/>
              </w:rPr>
              <w:lastRenderedPageBreak/>
              <w:t>NOTE: The proprietary model can be supplemented with metadata that allows third parties to manage those with respect to the air interface without changing the model itself.</w:t>
            </w:r>
          </w:p>
          <w:p w14:paraId="368ADB29" w14:textId="77777777" w:rsidR="00AE4E08" w:rsidRDefault="00007878">
            <w:pPr>
              <w:rPr>
                <w:lang w:eastAsia="ja-JP"/>
              </w:rPr>
            </w:pPr>
            <w:r>
              <w:rPr>
                <w:lang w:eastAsia="ja-JP"/>
              </w:rPr>
              <w:t>FFS: what a model’s metadata should contain</w:t>
            </w:r>
          </w:p>
        </w:tc>
      </w:tr>
      <w:tr w:rsidR="00AE4E08" w14:paraId="368ADB2E"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2B" w14:textId="77777777" w:rsidR="00AE4E08" w:rsidRDefault="00007878">
            <w:pPr>
              <w:jc w:val="both"/>
              <w:rPr>
                <w:lang w:eastAsia="ja-JP"/>
              </w:rPr>
            </w:pPr>
            <w:r>
              <w:lastRenderedPageBreak/>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2C" w14:textId="77777777" w:rsidR="00AE4E08" w:rsidRDefault="00007878">
            <w:pPr>
              <w:rPr>
                <w:lang w:eastAsia="ja-JP"/>
              </w:rPr>
            </w:pPr>
            <w:r>
              <w:rPr>
                <w:lang w:eastAsia="ja-JP"/>
              </w:rPr>
              <w:t>ML models of specified format that allow their interoperability among devices of different vendors.</w:t>
            </w:r>
          </w:p>
          <w:p w14:paraId="368ADB2D" w14:textId="77777777" w:rsidR="00AE4E08" w:rsidRDefault="00007878">
            <w:pPr>
              <w:rPr>
                <w:lang w:eastAsia="ja-JP"/>
              </w:rPr>
            </w:pPr>
            <w:r>
              <w:rPr>
                <w:lang w:eastAsia="ja-JP"/>
              </w:rPr>
              <w:t>NOTE: An example of an open format for ML models is ONNX.</w:t>
            </w:r>
          </w:p>
        </w:tc>
      </w:tr>
    </w:tbl>
    <w:p w14:paraId="368ADB2F" w14:textId="77777777" w:rsidR="00AE4E08" w:rsidRDefault="00AE4E08">
      <w:pPr>
        <w:rPr>
          <w:highlight w:val="yellow"/>
        </w:rPr>
      </w:pPr>
    </w:p>
    <w:p w14:paraId="368ADB30" w14:textId="77777777" w:rsidR="00AE4E08" w:rsidRDefault="00AE4E08">
      <w:pPr>
        <w:rPr>
          <w:lang w:val="en-GB"/>
        </w:rPr>
      </w:pPr>
    </w:p>
    <w:p w14:paraId="368ADB31" w14:textId="77777777" w:rsidR="00AE4E08" w:rsidRDefault="00AE4E08">
      <w:pPr>
        <w:rPr>
          <w:lang w:val="en-GB"/>
        </w:rPr>
      </w:pPr>
    </w:p>
    <w:p w14:paraId="368ADB32" w14:textId="77777777" w:rsidR="00AE4E08" w:rsidRDefault="00AE4E08">
      <w:pPr>
        <w:rPr>
          <w:lang w:val="en-GB"/>
        </w:rPr>
      </w:pPr>
    </w:p>
    <w:p w14:paraId="368ADB33" w14:textId="77777777" w:rsidR="00AE4E08" w:rsidRDefault="00007878">
      <w:pPr>
        <w:pStyle w:val="Heading1"/>
      </w:pPr>
      <w:r>
        <w:t>GTW session Tuesday</w:t>
      </w:r>
    </w:p>
    <w:p w14:paraId="368ADB34" w14:textId="77777777" w:rsidR="00AE4E08" w:rsidRDefault="00AE4E08">
      <w:pPr>
        <w:rPr>
          <w:lang w:val="en-GB"/>
        </w:rPr>
      </w:pPr>
    </w:p>
    <w:p w14:paraId="368ADB35" w14:textId="77777777" w:rsidR="00AE4E08" w:rsidRDefault="00007878">
      <w:pPr>
        <w:pStyle w:val="Heading5"/>
        <w:numPr>
          <w:ilvl w:val="0"/>
          <w:numId w:val="0"/>
        </w:numPr>
        <w:ind w:left="1008" w:hanging="1008"/>
      </w:pPr>
      <w:r>
        <w:rPr>
          <w:rFonts w:hint="eastAsia"/>
        </w:rPr>
        <w:t xml:space="preserve">Proposal </w:t>
      </w:r>
      <w:r>
        <w:t>4-18a</w:t>
      </w:r>
      <w:r>
        <w:rPr>
          <w:rFonts w:hint="eastAsia"/>
        </w:rPr>
        <w:t xml:space="preserve">: </w:t>
      </w:r>
    </w:p>
    <w:p w14:paraId="368ADB36" w14:textId="77777777" w:rsidR="00AE4E08" w:rsidRDefault="00007878">
      <w:pPr>
        <w:jc w:val="both"/>
      </w:pPr>
      <w:r>
        <w:t>Consider “proprietary model” and “open-format model” as two separate model format categories for RAN1 discussion, and update the list of the terminologies with the following definitions as a working assumption:</w:t>
      </w:r>
    </w:p>
    <w:p w14:paraId="368ADB37" w14:textId="77777777" w:rsidR="00AE4E08" w:rsidRDefault="00AE4E08">
      <w:pPr>
        <w:jc w:val="both"/>
      </w:pPr>
    </w:p>
    <w:tbl>
      <w:tblPr>
        <w:tblW w:w="0" w:type="auto"/>
        <w:tblLook w:val="04A0" w:firstRow="1" w:lastRow="0" w:firstColumn="1" w:lastColumn="0" w:noHBand="0" w:noVBand="1"/>
      </w:tblPr>
      <w:tblGrid>
        <w:gridCol w:w="2902"/>
        <w:gridCol w:w="6717"/>
      </w:tblGrid>
      <w:tr w:rsidR="00AE4E08" w14:paraId="368ADB3B"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38" w14:textId="77777777" w:rsidR="00AE4E08" w:rsidRDefault="00007878">
            <w:pPr>
              <w:jc w:val="both"/>
              <w:rPr>
                <w:lang w:eastAsia="ja-JP"/>
              </w:rPr>
            </w:pPr>
            <w:r>
              <w:t>Proprietary-format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39" w14:textId="77777777" w:rsidR="00AE4E08" w:rsidRDefault="00007878">
            <w:pPr>
              <w:rPr>
                <w:lang w:eastAsia="ja-JP"/>
              </w:rPr>
            </w:pPr>
            <w:r>
              <w:rPr>
                <w:lang w:eastAsia="ja-JP"/>
              </w:rPr>
              <w:t>ML models of vendor-/device-specific proprietary format</w:t>
            </w:r>
          </w:p>
          <w:p w14:paraId="368ADB3A" w14:textId="77777777" w:rsidR="00AE4E08" w:rsidRDefault="00007878">
            <w:pPr>
              <w:rPr>
                <w:lang w:eastAsia="ja-JP"/>
              </w:rPr>
            </w:pPr>
            <w:r>
              <w:rPr>
                <w:lang w:eastAsia="ja-JP"/>
              </w:rPr>
              <w:t>NOTE: An example is a device-specific binary executable format.</w:t>
            </w:r>
          </w:p>
        </w:tc>
      </w:tr>
      <w:tr w:rsidR="00AE4E08" w14:paraId="368ADB3F"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3C" w14:textId="77777777" w:rsidR="00AE4E08" w:rsidRDefault="00007878">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3D" w14:textId="77777777" w:rsidR="00AE4E08" w:rsidRDefault="00007878">
            <w:pPr>
              <w:rPr>
                <w:lang w:eastAsia="ja-JP"/>
              </w:rPr>
            </w:pPr>
            <w:r>
              <w:rPr>
                <w:lang w:eastAsia="ja-JP"/>
              </w:rPr>
              <w:t>ML models of specified format that are mutually recognizable across vendors and allow interoperability.</w:t>
            </w:r>
          </w:p>
          <w:p w14:paraId="368ADB3E" w14:textId="77777777" w:rsidR="00AE4E08" w:rsidRDefault="00007878">
            <w:pPr>
              <w:rPr>
                <w:lang w:eastAsia="ja-JP"/>
              </w:rPr>
            </w:pPr>
            <w:r>
              <w:rPr>
                <w:lang w:eastAsia="ja-JP"/>
              </w:rPr>
              <w:t>NOTE: An example of an open format for ML models is ONNX.</w:t>
            </w:r>
          </w:p>
        </w:tc>
      </w:tr>
    </w:tbl>
    <w:p w14:paraId="368ADB40" w14:textId="77777777" w:rsidR="00AE4E08" w:rsidRDefault="00AE4E08">
      <w:pPr>
        <w:rPr>
          <w:highlight w:val="yellow"/>
        </w:rPr>
      </w:pPr>
    </w:p>
    <w:p w14:paraId="368ADB41" w14:textId="77777777" w:rsidR="00AE4E08" w:rsidRDefault="00007878">
      <w:r>
        <w:t>From RAN1 discussion viewpoint, RAN1 may assume that:</w:t>
      </w:r>
    </w:p>
    <w:p w14:paraId="368ADB42" w14:textId="77777777" w:rsidR="00AE4E08" w:rsidRDefault="00007878">
      <w:pPr>
        <w:pStyle w:val="ListParagraph"/>
        <w:numPr>
          <w:ilvl w:val="0"/>
          <w:numId w:val="63"/>
        </w:numPr>
      </w:pPr>
      <w:r>
        <w:t>Proprietary-format models are not mutually recognizable across vendors, hide model design information from other vendors when shared, and do not have concerns on target device’s capability of model compilation.</w:t>
      </w:r>
    </w:p>
    <w:p w14:paraId="368ADB43" w14:textId="77777777" w:rsidR="00AE4E08" w:rsidRDefault="00007878">
      <w:pPr>
        <w:pStyle w:val="ListParagraph"/>
        <w:numPr>
          <w:ilvl w:val="0"/>
          <w:numId w:val="63"/>
        </w:numPr>
      </w:pPr>
      <w:r>
        <w:t xml:space="preserve">Open-format models are mutually recognizable between vendors, do not hide model design information from other vendors when shared, and requires target device’s ability to compile the model.  </w:t>
      </w:r>
    </w:p>
    <w:p w14:paraId="368ADB44"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B48" w14:textId="77777777">
        <w:trPr>
          <w:trHeight w:val="449"/>
        </w:trPr>
        <w:tc>
          <w:tcPr>
            <w:tcW w:w="2235" w:type="dxa"/>
            <w:shd w:val="clear" w:color="auto" w:fill="D9D9D9" w:themeFill="background1" w:themeFillShade="D9"/>
          </w:tcPr>
          <w:p w14:paraId="368ADB45" w14:textId="77777777" w:rsidR="00AE4E08" w:rsidRDefault="00AE4E08">
            <w:pPr>
              <w:jc w:val="center"/>
            </w:pPr>
          </w:p>
        </w:tc>
        <w:tc>
          <w:tcPr>
            <w:tcW w:w="3863" w:type="dxa"/>
            <w:shd w:val="clear" w:color="auto" w:fill="D9D9D9" w:themeFill="background1" w:themeFillShade="D9"/>
            <w:vAlign w:val="center"/>
          </w:tcPr>
          <w:p w14:paraId="368ADB46" w14:textId="77777777" w:rsidR="00AE4E08" w:rsidRDefault="00007878">
            <w:pPr>
              <w:jc w:val="center"/>
            </w:pPr>
            <w:r>
              <w:t>Yes</w:t>
            </w:r>
          </w:p>
        </w:tc>
        <w:tc>
          <w:tcPr>
            <w:tcW w:w="3864" w:type="dxa"/>
            <w:shd w:val="clear" w:color="auto" w:fill="D9D9D9" w:themeFill="background1" w:themeFillShade="D9"/>
            <w:vAlign w:val="center"/>
          </w:tcPr>
          <w:p w14:paraId="368ADB47" w14:textId="77777777" w:rsidR="00AE4E08" w:rsidRDefault="00007878">
            <w:pPr>
              <w:jc w:val="center"/>
            </w:pPr>
            <w:r>
              <w:t>No</w:t>
            </w:r>
          </w:p>
        </w:tc>
      </w:tr>
      <w:tr w:rsidR="00AE4E08" w14:paraId="368ADB4C" w14:textId="77777777">
        <w:trPr>
          <w:trHeight w:val="746"/>
        </w:trPr>
        <w:tc>
          <w:tcPr>
            <w:tcW w:w="2235" w:type="dxa"/>
          </w:tcPr>
          <w:p w14:paraId="368ADB49" w14:textId="77777777" w:rsidR="00AE4E08" w:rsidRDefault="00007878">
            <w:pPr>
              <w:jc w:val="center"/>
            </w:pPr>
            <w:r>
              <w:t>Agree?</w:t>
            </w:r>
          </w:p>
        </w:tc>
        <w:tc>
          <w:tcPr>
            <w:tcW w:w="3863" w:type="dxa"/>
          </w:tcPr>
          <w:p w14:paraId="368ADB4A" w14:textId="77777777" w:rsidR="00AE4E08" w:rsidRDefault="00007878">
            <w:pPr>
              <w:rPr>
                <w:lang w:eastAsia="zh-CN"/>
              </w:rPr>
            </w:pPr>
            <w:r>
              <w:t xml:space="preserve"> </w:t>
            </w:r>
          </w:p>
        </w:tc>
        <w:tc>
          <w:tcPr>
            <w:tcW w:w="3864" w:type="dxa"/>
          </w:tcPr>
          <w:p w14:paraId="368ADB4B" w14:textId="77777777" w:rsidR="00AE4E08" w:rsidRDefault="00AE4E08"/>
        </w:tc>
      </w:tr>
      <w:tr w:rsidR="00AE4E08" w14:paraId="368ADB4F" w14:textId="77777777">
        <w:tc>
          <w:tcPr>
            <w:tcW w:w="2235" w:type="dxa"/>
            <w:shd w:val="clear" w:color="auto" w:fill="D9D9D9" w:themeFill="background1" w:themeFillShade="D9"/>
          </w:tcPr>
          <w:p w14:paraId="368ADB4D"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B4E" w14:textId="77777777" w:rsidR="00AE4E08" w:rsidRDefault="00007878">
            <w:pPr>
              <w:jc w:val="center"/>
              <w:rPr>
                <w:b/>
                <w:bCs/>
              </w:rPr>
            </w:pPr>
            <w:r>
              <w:rPr>
                <w:rFonts w:hint="eastAsia"/>
                <w:b/>
                <w:bCs/>
              </w:rPr>
              <w:t>C</w:t>
            </w:r>
            <w:r>
              <w:rPr>
                <w:b/>
                <w:bCs/>
              </w:rPr>
              <w:t>omments</w:t>
            </w:r>
          </w:p>
        </w:tc>
      </w:tr>
      <w:tr w:rsidR="00AE4E08" w14:paraId="368ADB52" w14:textId="77777777">
        <w:tc>
          <w:tcPr>
            <w:tcW w:w="2235" w:type="dxa"/>
          </w:tcPr>
          <w:p w14:paraId="368ADB50" w14:textId="77777777" w:rsidR="00AE4E08" w:rsidRDefault="00AE4E08">
            <w:pPr>
              <w:rPr>
                <w:lang w:eastAsia="zh-CN"/>
              </w:rPr>
            </w:pPr>
          </w:p>
        </w:tc>
        <w:tc>
          <w:tcPr>
            <w:tcW w:w="7727" w:type="dxa"/>
            <w:gridSpan w:val="2"/>
          </w:tcPr>
          <w:p w14:paraId="368ADB51" w14:textId="77777777" w:rsidR="00AE4E08" w:rsidRDefault="00AE4E08">
            <w:pPr>
              <w:rPr>
                <w:lang w:eastAsia="zh-CN"/>
              </w:rPr>
            </w:pPr>
          </w:p>
        </w:tc>
      </w:tr>
      <w:tr w:rsidR="00AE4E08" w14:paraId="368ADB55" w14:textId="77777777">
        <w:tc>
          <w:tcPr>
            <w:tcW w:w="2235" w:type="dxa"/>
          </w:tcPr>
          <w:p w14:paraId="368ADB53" w14:textId="77777777" w:rsidR="00AE4E08" w:rsidRDefault="00AE4E08">
            <w:pPr>
              <w:rPr>
                <w:lang w:eastAsia="zh-CN"/>
              </w:rPr>
            </w:pPr>
          </w:p>
        </w:tc>
        <w:tc>
          <w:tcPr>
            <w:tcW w:w="7727" w:type="dxa"/>
            <w:gridSpan w:val="2"/>
          </w:tcPr>
          <w:p w14:paraId="368ADB54" w14:textId="77777777" w:rsidR="00AE4E08" w:rsidRDefault="00AE4E08">
            <w:pPr>
              <w:rPr>
                <w:rFonts w:eastAsia="Malgun Gothic"/>
                <w:lang w:eastAsia="ko-KR"/>
              </w:rPr>
            </w:pPr>
          </w:p>
        </w:tc>
      </w:tr>
    </w:tbl>
    <w:p w14:paraId="368ADB56" w14:textId="77777777" w:rsidR="00AE4E08" w:rsidRDefault="00AE4E08"/>
    <w:p w14:paraId="368ADB57" w14:textId="77777777" w:rsidR="00AE4E08" w:rsidRDefault="00AE4E08">
      <w:pPr>
        <w:rPr>
          <w:lang w:val="en-GB"/>
        </w:rPr>
      </w:pPr>
    </w:p>
    <w:p w14:paraId="368ADB58" w14:textId="77777777" w:rsidR="00AE4E08" w:rsidRDefault="00007878">
      <w:pPr>
        <w:pStyle w:val="Heading5"/>
        <w:numPr>
          <w:ilvl w:val="0"/>
          <w:numId w:val="0"/>
        </w:numPr>
        <w:ind w:left="1008" w:hanging="1008"/>
      </w:pPr>
      <w:r>
        <w:rPr>
          <w:rFonts w:hint="eastAsia"/>
        </w:rPr>
        <w:t xml:space="preserve">Proposal </w:t>
      </w:r>
      <w:r>
        <w:t>4-15</w:t>
      </w:r>
      <w:r>
        <w:rPr>
          <w:rFonts w:hint="eastAsia"/>
        </w:rPr>
        <w:t xml:space="preserve">: </w:t>
      </w:r>
    </w:p>
    <w:p w14:paraId="368ADB59" w14:textId="77777777" w:rsidR="00AE4E08" w:rsidRDefault="00007878">
      <w:pPr>
        <w:rPr>
          <w:i/>
          <w:iCs/>
          <w:lang w:val="en-GB"/>
        </w:rPr>
      </w:pPr>
      <w:r>
        <w:rPr>
          <w:i/>
          <w:iCs/>
          <w:lang w:val="en-GB"/>
        </w:rPr>
        <w:t>FL note: Based on the above discussion, the following terminology is proposed.</w:t>
      </w:r>
    </w:p>
    <w:p w14:paraId="368ADB5A" w14:textId="77777777" w:rsidR="00AE4E08" w:rsidRDefault="00AE4E08">
      <w:pPr>
        <w:rPr>
          <w:lang w:val="en-GB"/>
        </w:rPr>
      </w:pPr>
    </w:p>
    <w:p w14:paraId="368ADB5B" w14:textId="77777777" w:rsidR="00AE4E08" w:rsidRDefault="00007878">
      <w:pPr>
        <w:rPr>
          <w:rFonts w:ascii="Calibri" w:eastAsia="SimSun" w:hAnsi="Calibri" w:cs="Arial"/>
        </w:rPr>
      </w:pPr>
      <w:r>
        <w:rPr>
          <w:rFonts w:ascii="Calibri" w:eastAsia="SimSun" w:hAnsi="Calibri" w:cs="Arial"/>
        </w:rPr>
        <w:lastRenderedPageBreak/>
        <w:t>Working assumption for model registration terminology:</w:t>
      </w:r>
    </w:p>
    <w:p w14:paraId="368ADB5C" w14:textId="77777777" w:rsidR="00AE4E08" w:rsidRDefault="00007878">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of the AI/ML model. A model is assigned with a model ID that the network may use to perform model-ID-based LCM procedures.</w:t>
      </w:r>
    </w:p>
    <w:p w14:paraId="368ADB5D" w14:textId="77777777" w:rsidR="00AE4E08" w:rsidRDefault="00AE4E08">
      <w:pPr>
        <w:rPr>
          <w:rFonts w:cs="Times"/>
          <w:color w:val="000000" w:themeColor="text1"/>
          <w:lang w:eastAsia="zh-CN"/>
        </w:rPr>
      </w:pPr>
    </w:p>
    <w:p w14:paraId="368ADB5E" w14:textId="77777777" w:rsidR="00AE4E08" w:rsidRDefault="00007878">
      <w:pPr>
        <w:rPr>
          <w:rFonts w:cs="Times"/>
          <w:color w:val="000000" w:themeColor="text1"/>
          <w:lang w:eastAsia="zh-CN"/>
        </w:rPr>
      </w:pPr>
      <w:r>
        <w:rPr>
          <w:rFonts w:cs="Times"/>
          <w:color w:val="000000" w:themeColor="text1"/>
          <w:lang w:eastAsia="zh-CN"/>
        </w:rPr>
        <w:t>FFS: Who performs model registration?</w:t>
      </w:r>
    </w:p>
    <w:p w14:paraId="368ADB5F" w14:textId="77777777" w:rsidR="00AE4E08" w:rsidRDefault="00007878">
      <w:pPr>
        <w:rPr>
          <w:lang w:eastAsia="zh-CN"/>
        </w:rPr>
      </w:pPr>
      <w:r>
        <w:rPr>
          <w:rFonts w:cs="Times"/>
          <w:color w:val="000000" w:themeColor="text1"/>
          <w:lang w:eastAsia="zh-CN"/>
        </w:rPr>
        <w:t>FFS: Detailed discussion on model description information</w:t>
      </w:r>
    </w:p>
    <w:p w14:paraId="368ADB60"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B64" w14:textId="77777777">
        <w:trPr>
          <w:trHeight w:val="449"/>
        </w:trPr>
        <w:tc>
          <w:tcPr>
            <w:tcW w:w="2235" w:type="dxa"/>
            <w:shd w:val="clear" w:color="auto" w:fill="D9D9D9" w:themeFill="background1" w:themeFillShade="D9"/>
          </w:tcPr>
          <w:p w14:paraId="368ADB61" w14:textId="77777777" w:rsidR="00AE4E08" w:rsidRDefault="00AE4E08">
            <w:pPr>
              <w:jc w:val="center"/>
            </w:pPr>
          </w:p>
        </w:tc>
        <w:tc>
          <w:tcPr>
            <w:tcW w:w="3863" w:type="dxa"/>
            <w:shd w:val="clear" w:color="auto" w:fill="D9D9D9" w:themeFill="background1" w:themeFillShade="D9"/>
            <w:vAlign w:val="center"/>
          </w:tcPr>
          <w:p w14:paraId="368ADB62" w14:textId="77777777" w:rsidR="00AE4E08" w:rsidRDefault="00007878">
            <w:pPr>
              <w:jc w:val="center"/>
            </w:pPr>
            <w:r>
              <w:t>Yes</w:t>
            </w:r>
          </w:p>
        </w:tc>
        <w:tc>
          <w:tcPr>
            <w:tcW w:w="3864" w:type="dxa"/>
            <w:shd w:val="clear" w:color="auto" w:fill="D9D9D9" w:themeFill="background1" w:themeFillShade="D9"/>
            <w:vAlign w:val="center"/>
          </w:tcPr>
          <w:p w14:paraId="368ADB63" w14:textId="77777777" w:rsidR="00AE4E08" w:rsidRDefault="00007878">
            <w:pPr>
              <w:jc w:val="center"/>
            </w:pPr>
            <w:r>
              <w:t>No</w:t>
            </w:r>
          </w:p>
        </w:tc>
      </w:tr>
      <w:tr w:rsidR="00AE4E08" w14:paraId="368ADB68" w14:textId="77777777">
        <w:trPr>
          <w:trHeight w:val="746"/>
        </w:trPr>
        <w:tc>
          <w:tcPr>
            <w:tcW w:w="2235" w:type="dxa"/>
          </w:tcPr>
          <w:p w14:paraId="368ADB65" w14:textId="77777777" w:rsidR="00AE4E08" w:rsidRDefault="00007878">
            <w:pPr>
              <w:jc w:val="center"/>
            </w:pPr>
            <w:r>
              <w:t>Agree?</w:t>
            </w:r>
          </w:p>
        </w:tc>
        <w:tc>
          <w:tcPr>
            <w:tcW w:w="3863" w:type="dxa"/>
          </w:tcPr>
          <w:p w14:paraId="368ADB66" w14:textId="77777777" w:rsidR="00AE4E08" w:rsidRDefault="00007878">
            <w:pPr>
              <w:rPr>
                <w:lang w:eastAsia="zh-CN"/>
              </w:rPr>
            </w:pPr>
            <w:r>
              <w:t xml:space="preserve"> </w:t>
            </w:r>
          </w:p>
        </w:tc>
        <w:tc>
          <w:tcPr>
            <w:tcW w:w="3864" w:type="dxa"/>
          </w:tcPr>
          <w:p w14:paraId="368ADB67" w14:textId="77777777" w:rsidR="00AE4E08" w:rsidRDefault="00AE4E08"/>
        </w:tc>
      </w:tr>
      <w:tr w:rsidR="00AE4E08" w14:paraId="368ADB6B" w14:textId="77777777">
        <w:tc>
          <w:tcPr>
            <w:tcW w:w="2235" w:type="dxa"/>
            <w:shd w:val="clear" w:color="auto" w:fill="D9D9D9" w:themeFill="background1" w:themeFillShade="D9"/>
          </w:tcPr>
          <w:p w14:paraId="368ADB69"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B6A" w14:textId="77777777" w:rsidR="00AE4E08" w:rsidRDefault="00007878">
            <w:pPr>
              <w:jc w:val="center"/>
              <w:rPr>
                <w:b/>
                <w:bCs/>
              </w:rPr>
            </w:pPr>
            <w:r>
              <w:rPr>
                <w:rFonts w:hint="eastAsia"/>
                <w:b/>
                <w:bCs/>
              </w:rPr>
              <w:t>C</w:t>
            </w:r>
            <w:r>
              <w:rPr>
                <w:b/>
                <w:bCs/>
              </w:rPr>
              <w:t>omments</w:t>
            </w:r>
          </w:p>
        </w:tc>
      </w:tr>
      <w:tr w:rsidR="00AE4E08" w14:paraId="368ADB6E" w14:textId="77777777">
        <w:tc>
          <w:tcPr>
            <w:tcW w:w="2235" w:type="dxa"/>
          </w:tcPr>
          <w:p w14:paraId="368ADB6C" w14:textId="77777777" w:rsidR="00AE4E08" w:rsidRDefault="00AE4E08">
            <w:pPr>
              <w:rPr>
                <w:lang w:eastAsia="zh-CN"/>
              </w:rPr>
            </w:pPr>
          </w:p>
        </w:tc>
        <w:tc>
          <w:tcPr>
            <w:tcW w:w="7727" w:type="dxa"/>
            <w:gridSpan w:val="2"/>
          </w:tcPr>
          <w:p w14:paraId="368ADB6D" w14:textId="77777777" w:rsidR="00AE4E08" w:rsidRDefault="00AE4E08">
            <w:pPr>
              <w:rPr>
                <w:lang w:eastAsia="zh-CN"/>
              </w:rPr>
            </w:pPr>
          </w:p>
        </w:tc>
      </w:tr>
      <w:tr w:rsidR="00AE4E08" w14:paraId="368ADB71" w14:textId="77777777">
        <w:tc>
          <w:tcPr>
            <w:tcW w:w="2235" w:type="dxa"/>
          </w:tcPr>
          <w:p w14:paraId="368ADB6F" w14:textId="77777777" w:rsidR="00AE4E08" w:rsidRDefault="00AE4E08">
            <w:pPr>
              <w:rPr>
                <w:lang w:eastAsia="zh-CN"/>
              </w:rPr>
            </w:pPr>
          </w:p>
        </w:tc>
        <w:tc>
          <w:tcPr>
            <w:tcW w:w="7727" w:type="dxa"/>
            <w:gridSpan w:val="2"/>
          </w:tcPr>
          <w:p w14:paraId="368ADB70" w14:textId="77777777" w:rsidR="00AE4E08" w:rsidRDefault="00AE4E08">
            <w:pPr>
              <w:rPr>
                <w:rFonts w:eastAsia="Malgun Gothic"/>
                <w:lang w:eastAsia="ko-KR"/>
              </w:rPr>
            </w:pPr>
          </w:p>
        </w:tc>
      </w:tr>
    </w:tbl>
    <w:p w14:paraId="368ADB72" w14:textId="77777777" w:rsidR="00AE4E08" w:rsidRDefault="00AE4E08">
      <w:pPr>
        <w:rPr>
          <w:lang w:val="en-GB"/>
        </w:rPr>
      </w:pPr>
    </w:p>
    <w:p w14:paraId="368ADB73" w14:textId="77777777" w:rsidR="00AE4E08" w:rsidRDefault="00AE4E08">
      <w:pPr>
        <w:rPr>
          <w:lang w:val="en-GB"/>
        </w:rPr>
      </w:pPr>
    </w:p>
    <w:p w14:paraId="368ADB74" w14:textId="77777777" w:rsidR="00AE4E08" w:rsidRDefault="00007878">
      <w:pPr>
        <w:pStyle w:val="Heading5"/>
        <w:numPr>
          <w:ilvl w:val="0"/>
          <w:numId w:val="0"/>
        </w:numPr>
        <w:ind w:left="1008" w:hanging="1008"/>
      </w:pPr>
      <w:r>
        <w:t>Proposed conclusions</w:t>
      </w:r>
      <w:r>
        <w:rPr>
          <w:rFonts w:hint="eastAsia"/>
        </w:rPr>
        <w:t xml:space="preserve"> </w:t>
      </w:r>
      <w:r>
        <w:t>4-19a</w:t>
      </w:r>
      <w:r>
        <w:rPr>
          <w:rFonts w:hint="eastAsia"/>
        </w:rPr>
        <w:t xml:space="preserve">: </w:t>
      </w:r>
    </w:p>
    <w:p w14:paraId="368ADB75" w14:textId="77777777" w:rsidR="00AE4E08" w:rsidRDefault="00007878">
      <w:pPr>
        <w:rPr>
          <w:u w:val="single"/>
          <w:lang w:val="en-GB"/>
        </w:rPr>
      </w:pPr>
      <w:r>
        <w:rPr>
          <w:u w:val="single"/>
          <w:lang w:val="en-GB"/>
        </w:rPr>
        <w:t>Conclusion on device-specific vs. agnostic model:</w:t>
      </w:r>
    </w:p>
    <w:p w14:paraId="368ADB76" w14:textId="77777777" w:rsidR="00AE4E08" w:rsidRDefault="00007878">
      <w:pPr>
        <w:rPr>
          <w:lang w:val="en-GB"/>
        </w:rPr>
      </w:pPr>
      <w:r>
        <w:rPr>
          <w:lang w:val="en-GB"/>
        </w:rPr>
        <w:t>Concerns with a model developed without device specific considerations:</w:t>
      </w:r>
    </w:p>
    <w:p w14:paraId="368ADB77" w14:textId="77777777" w:rsidR="00AE4E08" w:rsidRDefault="00007878">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368ADB78" w14:textId="77777777" w:rsidR="00AE4E08" w:rsidRDefault="00007878">
      <w:pPr>
        <w:pStyle w:val="ListParagraph"/>
        <w:numPr>
          <w:ilvl w:val="2"/>
          <w:numId w:val="45"/>
        </w:numPr>
        <w:spacing w:after="120"/>
        <w:rPr>
          <w:lang w:val="en-GB"/>
        </w:rPr>
      </w:pPr>
      <w:r>
        <w:rPr>
          <w:lang w:val="en-GB"/>
        </w:rPr>
        <w:t>Hardware efficiency (lack of device-specific optimization for hardware implementation)</w:t>
      </w:r>
    </w:p>
    <w:p w14:paraId="368ADB79" w14:textId="77777777" w:rsidR="00AE4E08" w:rsidRDefault="00007878">
      <w:pPr>
        <w:pStyle w:val="ListParagraph"/>
        <w:numPr>
          <w:ilvl w:val="2"/>
          <w:numId w:val="45"/>
        </w:numPr>
        <w:spacing w:after="120"/>
        <w:rPr>
          <w:lang w:val="en-GB"/>
        </w:rPr>
      </w:pPr>
      <w:r>
        <w:rPr>
          <w:lang w:val="en-GB"/>
        </w:rPr>
        <w:t>Interoperability issue: Models may not run in a plug-and-play manner at the device.</w:t>
      </w:r>
    </w:p>
    <w:p w14:paraId="368ADB7A" w14:textId="77777777" w:rsidR="00AE4E08" w:rsidRDefault="00007878">
      <w:pPr>
        <w:pStyle w:val="ListParagraph"/>
        <w:numPr>
          <w:ilvl w:val="2"/>
          <w:numId w:val="45"/>
        </w:numPr>
        <w:spacing w:after="120"/>
        <w:rPr>
          <w:lang w:val="en-GB"/>
        </w:rPr>
      </w:pPr>
      <w:r>
        <w:rPr>
          <w:lang w:val="en-GB"/>
        </w:rPr>
        <w:t>Model performance (e.g., inference latency) at the target device may not be guaranteed.</w:t>
      </w:r>
    </w:p>
    <w:p w14:paraId="368ADB7B" w14:textId="77777777" w:rsidR="00AE4E08" w:rsidRDefault="00007878">
      <w:pPr>
        <w:pStyle w:val="ListParagraph"/>
        <w:numPr>
          <w:ilvl w:val="2"/>
          <w:numId w:val="45"/>
        </w:numPr>
        <w:spacing w:after="120"/>
        <w:rPr>
          <w:lang w:val="en-GB"/>
        </w:rPr>
      </w:pPr>
      <w:r>
        <w:rPr>
          <w:lang w:val="en-GB"/>
        </w:rPr>
        <w:t>Lack of vendor differentiation, potentially hindering innovation</w:t>
      </w:r>
    </w:p>
    <w:p w14:paraId="368ADB7C" w14:textId="77777777" w:rsidR="00AE4E08" w:rsidRDefault="00007878">
      <w:pPr>
        <w:spacing w:after="120"/>
        <w:rPr>
          <w:lang w:val="en-GB"/>
        </w:rPr>
      </w:pPr>
      <w:r>
        <w:rPr>
          <w:lang w:val="en-GB"/>
        </w:rPr>
        <w:t>Benefits of a vendor-/device-agnostic model:</w:t>
      </w:r>
    </w:p>
    <w:p w14:paraId="368ADB7D" w14:textId="77777777" w:rsidR="00AE4E08" w:rsidRDefault="00007878">
      <w:pPr>
        <w:pStyle w:val="ListParagraph"/>
        <w:numPr>
          <w:ilvl w:val="2"/>
          <w:numId w:val="45"/>
        </w:numPr>
        <w:spacing w:after="120"/>
        <w:rPr>
          <w:lang w:val="en-GB"/>
        </w:rPr>
      </w:pPr>
      <w:r>
        <w:rPr>
          <w:lang w:val="en-GB"/>
        </w:rPr>
        <w:t>Less offline engineering effort across vendors for two-sided model training</w:t>
      </w:r>
    </w:p>
    <w:p w14:paraId="368ADB7E" w14:textId="77777777" w:rsidR="00AE4E08" w:rsidRDefault="00AE4E08">
      <w:pPr>
        <w:rPr>
          <w:lang w:val="en-GB"/>
        </w:rPr>
      </w:pPr>
    </w:p>
    <w:p w14:paraId="368ADB7F" w14:textId="77777777" w:rsidR="00AE4E08" w:rsidRDefault="00007878">
      <w:pPr>
        <w:rPr>
          <w:u w:val="single"/>
          <w:lang w:val="en-GB"/>
        </w:rPr>
      </w:pPr>
      <w:r>
        <w:rPr>
          <w:u w:val="single"/>
          <w:lang w:val="en-GB"/>
        </w:rPr>
        <w:t>Conclusion on model delivery using an open-format model</w:t>
      </w:r>
    </w:p>
    <w:p w14:paraId="368ADB80" w14:textId="77777777" w:rsidR="00AE4E08" w:rsidRDefault="00007878">
      <w:pPr>
        <w:rPr>
          <w:lang w:val="en-GB"/>
        </w:rPr>
      </w:pPr>
      <w:r>
        <w:rPr>
          <w:lang w:val="en-GB"/>
        </w:rPr>
        <w:t>Concerns with model delivery in an open format:</w:t>
      </w:r>
    </w:p>
    <w:p w14:paraId="368ADB81" w14:textId="77777777" w:rsidR="00AE4E08" w:rsidRDefault="00007878">
      <w:pPr>
        <w:pStyle w:val="ListParagraph"/>
        <w:numPr>
          <w:ilvl w:val="2"/>
          <w:numId w:val="45"/>
        </w:numPr>
        <w:spacing w:after="120"/>
        <w:rPr>
          <w:lang w:val="en-GB"/>
        </w:rPr>
      </w:pPr>
      <w:r>
        <w:rPr>
          <w:lang w:val="en-GB"/>
        </w:rPr>
        <w:t>It may require device capability for compiling and running the model.</w:t>
      </w:r>
    </w:p>
    <w:p w14:paraId="368ADB82" w14:textId="77777777" w:rsidR="00AE4E08" w:rsidRDefault="00007878">
      <w:pPr>
        <w:pStyle w:val="ListParagraph"/>
        <w:numPr>
          <w:ilvl w:val="3"/>
          <w:numId w:val="45"/>
        </w:numPr>
        <w:spacing w:after="120"/>
        <w:rPr>
          <w:lang w:val="en-GB"/>
        </w:rPr>
      </w:pPr>
      <w:r>
        <w:rPr>
          <w:lang w:val="en-GB"/>
        </w:rPr>
        <w:t>FFS: device capability for parameter-only update</w:t>
      </w:r>
    </w:p>
    <w:p w14:paraId="368ADB83" w14:textId="77777777" w:rsidR="00AE4E08" w:rsidRDefault="00007878">
      <w:pPr>
        <w:pStyle w:val="ListParagraph"/>
        <w:numPr>
          <w:ilvl w:val="2"/>
          <w:numId w:val="45"/>
        </w:numPr>
        <w:spacing w:after="120"/>
        <w:rPr>
          <w:lang w:val="en-GB"/>
        </w:rPr>
      </w:pPr>
      <w:r>
        <w:rPr>
          <w:lang w:val="en-GB"/>
        </w:rPr>
        <w:t>Proprietary model information is disclosed across vendors.</w:t>
      </w:r>
    </w:p>
    <w:p w14:paraId="368ADB84" w14:textId="77777777" w:rsidR="00AE4E08" w:rsidRDefault="00007878">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368ADB85" w14:textId="77777777" w:rsidR="00AE4E08" w:rsidRDefault="00007878">
      <w:pPr>
        <w:pStyle w:val="ListParagraph"/>
        <w:numPr>
          <w:ilvl w:val="2"/>
          <w:numId w:val="45"/>
        </w:numPr>
        <w:spacing w:after="120"/>
        <w:rPr>
          <w:lang w:val="en-GB"/>
        </w:rPr>
      </w:pPr>
      <w:r>
        <w:rPr>
          <w:lang w:val="en-GB"/>
        </w:rPr>
        <w:t>Lack of full model testing in its final form that may lead to unoptimized and/or unexpected device behavior.</w:t>
      </w:r>
    </w:p>
    <w:p w14:paraId="368ADB86" w14:textId="77777777" w:rsidR="00AE4E08" w:rsidRDefault="00007878">
      <w:pPr>
        <w:pStyle w:val="ListParagraph"/>
        <w:numPr>
          <w:ilvl w:val="2"/>
          <w:numId w:val="45"/>
        </w:numPr>
        <w:spacing w:after="120"/>
        <w:rPr>
          <w:lang w:val="en-GB"/>
        </w:rPr>
      </w:pPr>
      <w:r>
        <w:rPr>
          <w:lang w:val="en-GB"/>
        </w:rPr>
        <w:t>Specification impact</w:t>
      </w:r>
    </w:p>
    <w:p w14:paraId="368ADB87" w14:textId="77777777" w:rsidR="00AE4E08" w:rsidRDefault="00007878">
      <w:pPr>
        <w:rPr>
          <w:lang w:val="en-GB"/>
        </w:rPr>
      </w:pPr>
      <w:r>
        <w:rPr>
          <w:lang w:val="en-GB"/>
        </w:rPr>
        <w:lastRenderedPageBreak/>
        <w:t>Benefits of model delivery in an open format:</w:t>
      </w:r>
    </w:p>
    <w:p w14:paraId="368ADB88" w14:textId="77777777" w:rsidR="00AE4E08" w:rsidRDefault="00007878">
      <w:pPr>
        <w:pStyle w:val="ListParagraph"/>
        <w:numPr>
          <w:ilvl w:val="2"/>
          <w:numId w:val="45"/>
        </w:numPr>
        <w:rPr>
          <w:lang w:val="en-GB"/>
        </w:rPr>
      </w:pPr>
      <w:r>
        <w:rPr>
          <w:lang w:val="en-GB"/>
        </w:rPr>
        <w:t>Shorter model update timescale compared to proprietary-format models that need offline model re-training, compiling, and testing</w:t>
      </w:r>
    </w:p>
    <w:p w14:paraId="368ADB89"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B8D" w14:textId="77777777">
        <w:trPr>
          <w:trHeight w:val="449"/>
        </w:trPr>
        <w:tc>
          <w:tcPr>
            <w:tcW w:w="2235" w:type="dxa"/>
            <w:shd w:val="clear" w:color="auto" w:fill="D9D9D9" w:themeFill="background1" w:themeFillShade="D9"/>
          </w:tcPr>
          <w:p w14:paraId="368ADB8A" w14:textId="77777777" w:rsidR="00AE4E08" w:rsidRDefault="00AE4E08">
            <w:pPr>
              <w:jc w:val="center"/>
            </w:pPr>
          </w:p>
        </w:tc>
        <w:tc>
          <w:tcPr>
            <w:tcW w:w="3863" w:type="dxa"/>
            <w:shd w:val="clear" w:color="auto" w:fill="D9D9D9" w:themeFill="background1" w:themeFillShade="D9"/>
            <w:vAlign w:val="center"/>
          </w:tcPr>
          <w:p w14:paraId="368ADB8B" w14:textId="77777777" w:rsidR="00AE4E08" w:rsidRDefault="00007878">
            <w:pPr>
              <w:jc w:val="center"/>
            </w:pPr>
            <w:r>
              <w:t>Yes</w:t>
            </w:r>
          </w:p>
        </w:tc>
        <w:tc>
          <w:tcPr>
            <w:tcW w:w="3864" w:type="dxa"/>
            <w:shd w:val="clear" w:color="auto" w:fill="D9D9D9" w:themeFill="background1" w:themeFillShade="D9"/>
            <w:vAlign w:val="center"/>
          </w:tcPr>
          <w:p w14:paraId="368ADB8C" w14:textId="77777777" w:rsidR="00AE4E08" w:rsidRDefault="00007878">
            <w:pPr>
              <w:jc w:val="center"/>
            </w:pPr>
            <w:r>
              <w:t>No</w:t>
            </w:r>
          </w:p>
        </w:tc>
      </w:tr>
      <w:tr w:rsidR="00AE4E08" w14:paraId="368ADB91" w14:textId="77777777">
        <w:trPr>
          <w:trHeight w:val="746"/>
        </w:trPr>
        <w:tc>
          <w:tcPr>
            <w:tcW w:w="2235" w:type="dxa"/>
          </w:tcPr>
          <w:p w14:paraId="368ADB8E" w14:textId="77777777" w:rsidR="00AE4E08" w:rsidRDefault="00007878">
            <w:pPr>
              <w:jc w:val="center"/>
            </w:pPr>
            <w:r>
              <w:t>Agree?</w:t>
            </w:r>
          </w:p>
        </w:tc>
        <w:tc>
          <w:tcPr>
            <w:tcW w:w="3863" w:type="dxa"/>
          </w:tcPr>
          <w:p w14:paraId="368ADB8F" w14:textId="77777777" w:rsidR="00AE4E08" w:rsidRDefault="00007878">
            <w:pPr>
              <w:rPr>
                <w:lang w:eastAsia="zh-CN"/>
              </w:rPr>
            </w:pPr>
            <w:r>
              <w:t xml:space="preserve"> </w:t>
            </w:r>
          </w:p>
        </w:tc>
        <w:tc>
          <w:tcPr>
            <w:tcW w:w="3864" w:type="dxa"/>
          </w:tcPr>
          <w:p w14:paraId="368ADB90" w14:textId="77777777" w:rsidR="00AE4E08" w:rsidRDefault="00AE4E08"/>
        </w:tc>
      </w:tr>
      <w:tr w:rsidR="00AE4E08" w14:paraId="368ADB94" w14:textId="77777777">
        <w:tc>
          <w:tcPr>
            <w:tcW w:w="2235" w:type="dxa"/>
            <w:shd w:val="clear" w:color="auto" w:fill="D9D9D9" w:themeFill="background1" w:themeFillShade="D9"/>
          </w:tcPr>
          <w:p w14:paraId="368ADB92"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B93" w14:textId="77777777" w:rsidR="00AE4E08" w:rsidRDefault="00007878">
            <w:pPr>
              <w:jc w:val="center"/>
              <w:rPr>
                <w:b/>
                <w:bCs/>
              </w:rPr>
            </w:pPr>
            <w:r>
              <w:rPr>
                <w:rFonts w:hint="eastAsia"/>
                <w:b/>
                <w:bCs/>
              </w:rPr>
              <w:t>C</w:t>
            </w:r>
            <w:r>
              <w:rPr>
                <w:b/>
                <w:bCs/>
              </w:rPr>
              <w:t>omments</w:t>
            </w:r>
          </w:p>
        </w:tc>
      </w:tr>
      <w:tr w:rsidR="00AE4E08" w14:paraId="368ADB97" w14:textId="77777777">
        <w:tc>
          <w:tcPr>
            <w:tcW w:w="2235" w:type="dxa"/>
          </w:tcPr>
          <w:p w14:paraId="368ADB95" w14:textId="77777777" w:rsidR="00AE4E08" w:rsidRDefault="00AE4E08">
            <w:pPr>
              <w:rPr>
                <w:lang w:eastAsia="zh-CN"/>
              </w:rPr>
            </w:pPr>
          </w:p>
        </w:tc>
        <w:tc>
          <w:tcPr>
            <w:tcW w:w="7727" w:type="dxa"/>
            <w:gridSpan w:val="2"/>
          </w:tcPr>
          <w:p w14:paraId="368ADB96" w14:textId="77777777" w:rsidR="00AE4E08" w:rsidRDefault="00AE4E08">
            <w:pPr>
              <w:rPr>
                <w:lang w:eastAsia="zh-CN"/>
              </w:rPr>
            </w:pPr>
          </w:p>
        </w:tc>
      </w:tr>
      <w:tr w:rsidR="00AE4E08" w14:paraId="368ADB9A" w14:textId="77777777">
        <w:tc>
          <w:tcPr>
            <w:tcW w:w="2235" w:type="dxa"/>
          </w:tcPr>
          <w:p w14:paraId="368ADB98" w14:textId="77777777" w:rsidR="00AE4E08" w:rsidRDefault="00AE4E08">
            <w:pPr>
              <w:rPr>
                <w:lang w:eastAsia="zh-CN"/>
              </w:rPr>
            </w:pPr>
          </w:p>
        </w:tc>
        <w:tc>
          <w:tcPr>
            <w:tcW w:w="7727" w:type="dxa"/>
            <w:gridSpan w:val="2"/>
          </w:tcPr>
          <w:p w14:paraId="368ADB99" w14:textId="77777777" w:rsidR="00AE4E08" w:rsidRDefault="00AE4E08">
            <w:pPr>
              <w:rPr>
                <w:rFonts w:eastAsia="Malgun Gothic"/>
                <w:lang w:eastAsia="ko-KR"/>
              </w:rPr>
            </w:pPr>
          </w:p>
        </w:tc>
      </w:tr>
    </w:tbl>
    <w:p w14:paraId="368ADB9B" w14:textId="77777777" w:rsidR="00AE4E08" w:rsidRDefault="00AE4E08">
      <w:pPr>
        <w:rPr>
          <w:lang w:val="en-GB"/>
        </w:rPr>
      </w:pPr>
    </w:p>
    <w:p w14:paraId="368ADB9C" w14:textId="77777777" w:rsidR="00AE4E08" w:rsidRDefault="00AE4E08">
      <w:pPr>
        <w:rPr>
          <w:lang w:val="en-GB"/>
        </w:rPr>
      </w:pPr>
    </w:p>
    <w:p w14:paraId="368ADB9D" w14:textId="77777777" w:rsidR="00AE4E08" w:rsidRDefault="00AE4E08">
      <w:pPr>
        <w:rPr>
          <w:lang w:val="en-GB"/>
        </w:rPr>
      </w:pPr>
    </w:p>
    <w:p w14:paraId="368ADB9E" w14:textId="77777777" w:rsidR="00AE4E08" w:rsidRDefault="00007878">
      <w:pPr>
        <w:pStyle w:val="Heading1"/>
      </w:pPr>
      <w:r>
        <w:t>GTW session Wednesday</w:t>
      </w:r>
    </w:p>
    <w:p w14:paraId="368ADB9F" w14:textId="77777777" w:rsidR="00AE4E08" w:rsidRDefault="00007878">
      <w:pPr>
        <w:pStyle w:val="Heading5"/>
        <w:numPr>
          <w:ilvl w:val="0"/>
          <w:numId w:val="0"/>
        </w:numPr>
      </w:pPr>
      <w:r>
        <w:t>Proposal</w:t>
      </w:r>
      <w:r>
        <w:rPr>
          <w:rFonts w:hint="eastAsia"/>
        </w:rPr>
        <w:t xml:space="preserve"> </w:t>
      </w:r>
      <w:r>
        <w:t>4-14b</w:t>
      </w:r>
      <w:r>
        <w:rPr>
          <w:rFonts w:hint="eastAsia"/>
        </w:rPr>
        <w:t xml:space="preserve">: </w:t>
      </w:r>
    </w:p>
    <w:p w14:paraId="368ADBA0" w14:textId="77777777" w:rsidR="00AE4E08" w:rsidRDefault="00007878">
      <w:pPr>
        <w:rPr>
          <w:i/>
          <w:iCs/>
          <w:lang w:val="en-GB"/>
        </w:rPr>
      </w:pPr>
      <w:r>
        <w:rPr>
          <w:i/>
          <w:iCs/>
          <w:lang w:val="en-GB"/>
        </w:rPr>
        <w:t>FL note:</w:t>
      </w:r>
    </w:p>
    <w:p w14:paraId="368ADBA1" w14:textId="77777777" w:rsidR="00AE4E08" w:rsidRDefault="00007878">
      <w:pPr>
        <w:pStyle w:val="ListParagraph"/>
        <w:numPr>
          <w:ilvl w:val="0"/>
          <w:numId w:val="56"/>
        </w:numPr>
        <w:rPr>
          <w:i/>
          <w:iCs/>
          <w:lang w:val="en-GB"/>
        </w:rPr>
      </w:pPr>
      <w:r>
        <w:rPr>
          <w:i/>
          <w:iCs/>
          <w:lang w:val="en-GB"/>
        </w:rPr>
        <w:t xml:space="preserve">The way the term “model registration” is used seems to be causing confusion. </w:t>
      </w:r>
      <w:proofErr w:type="gramStart"/>
      <w:r>
        <w:rPr>
          <w:i/>
          <w:iCs/>
          <w:lang w:val="en-GB"/>
        </w:rPr>
        <w:t>Similar to</w:t>
      </w:r>
      <w:proofErr w:type="gramEnd"/>
      <w:r>
        <w:rPr>
          <w:i/>
          <w:iCs/>
          <w:lang w:val="en-GB"/>
        </w:rPr>
        <w:t xml:space="preserve"> Apple’s suggestion, let’s simply call the first step of the Approach 1 as model identification.</w:t>
      </w:r>
    </w:p>
    <w:p w14:paraId="368ADBA2" w14:textId="77777777" w:rsidR="00AE4E08" w:rsidRDefault="00007878">
      <w:pPr>
        <w:pStyle w:val="ListParagraph"/>
        <w:numPr>
          <w:ilvl w:val="0"/>
          <w:numId w:val="56"/>
        </w:numPr>
        <w:rPr>
          <w:i/>
          <w:iCs/>
          <w:lang w:val="en-GB"/>
        </w:rPr>
      </w:pPr>
      <w:r>
        <w:rPr>
          <w:i/>
          <w:iCs/>
          <w:lang w:val="en-GB"/>
        </w:rPr>
        <w:t xml:space="preserve">Updated the proposal based on comments from ETRI, ZTE, </w:t>
      </w:r>
      <w:proofErr w:type="gramStart"/>
      <w:r>
        <w:rPr>
          <w:i/>
          <w:iCs/>
          <w:lang w:val="en-GB"/>
        </w:rPr>
        <w:t>an</w:t>
      </w:r>
      <w:proofErr w:type="gramEnd"/>
      <w:r>
        <w:rPr>
          <w:i/>
          <w:iCs/>
          <w:lang w:val="en-GB"/>
        </w:rPr>
        <w:t xml:space="preserve"> Huawei.</w:t>
      </w:r>
    </w:p>
    <w:p w14:paraId="368ADBA3" w14:textId="77777777" w:rsidR="00AE4E08" w:rsidRDefault="00AE4E08">
      <w:pPr>
        <w:rPr>
          <w:lang w:val="en-GB"/>
        </w:rPr>
      </w:pPr>
    </w:p>
    <w:p w14:paraId="368ADBA4" w14:textId="77777777" w:rsidR="00AE4E08" w:rsidRDefault="00AE4E08">
      <w:pPr>
        <w:rPr>
          <w:lang w:val="en-GB"/>
        </w:rPr>
      </w:pPr>
    </w:p>
    <w:p w14:paraId="368ADBA5" w14:textId="77777777" w:rsidR="00AE4E08" w:rsidRDefault="00007878">
      <w:pPr>
        <w:rPr>
          <w:lang w:val="en-GB"/>
        </w:rPr>
      </w:pPr>
      <w:r>
        <w:rPr>
          <w:lang w:val="en-GB"/>
        </w:rPr>
        <w:t>Model identification:</w:t>
      </w:r>
    </w:p>
    <w:p w14:paraId="368ADBA6" w14:textId="77777777" w:rsidR="00AE4E08" w:rsidRDefault="00007878">
      <w:pPr>
        <w:pStyle w:val="ListParagraph"/>
        <w:numPr>
          <w:ilvl w:val="0"/>
          <w:numId w:val="39"/>
        </w:numPr>
        <w:rPr>
          <w:rFonts w:cstheme="minorHAnsi"/>
          <w:lang w:val="en-GB"/>
        </w:rPr>
      </w:pPr>
      <w:r>
        <w:rPr>
          <w:rFonts w:cstheme="minorHAnsi"/>
          <w:lang w:val="en-GB"/>
        </w:rPr>
        <w:t xml:space="preserve">Approach 1: Model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to the NW.</w:t>
      </w:r>
    </w:p>
    <w:p w14:paraId="368ADBA7"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information is provided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BA8" w14:textId="77777777" w:rsidR="00AE4E08" w:rsidRDefault="00AE4E08">
      <w:pPr>
        <w:rPr>
          <w:lang w:val="en-GB"/>
        </w:rPr>
      </w:pPr>
    </w:p>
    <w:p w14:paraId="368ADBA9" w14:textId="77777777" w:rsidR="00AE4E08" w:rsidRDefault="00007878">
      <w:pPr>
        <w:rPr>
          <w:rFonts w:eastAsia="Malgun Gothic" w:cstheme="minorHAnsi"/>
          <w:lang w:eastAsia="ko-KR"/>
        </w:rPr>
      </w:pPr>
      <w:r>
        <w:rPr>
          <w:rFonts w:eastAsia="Malgun Gothic" w:cstheme="minorHAnsi"/>
          <w:lang w:eastAsia="ko-KR"/>
        </w:rPr>
        <w:t xml:space="preserve">After model identification, </w:t>
      </w:r>
      <w:r>
        <w:rPr>
          <w:lang w:val="en-GB"/>
        </w:rPr>
        <w:t>NW and UE may, if needed, communicate model availability/capability using the model identity.</w:t>
      </w:r>
    </w:p>
    <w:p w14:paraId="368ADBAA" w14:textId="77777777" w:rsidR="00AE4E08" w:rsidRDefault="00AE4E08">
      <w:pPr>
        <w:rPr>
          <w:lang w:val="en-GB"/>
        </w:rPr>
      </w:pPr>
    </w:p>
    <w:p w14:paraId="368ADBAB" w14:textId="77777777" w:rsidR="00AE4E08" w:rsidRDefault="00007878">
      <w:pPr>
        <w:rPr>
          <w:lang w:val="en-GB"/>
        </w:rPr>
      </w:pPr>
      <w:r>
        <w:rPr>
          <w:lang w:val="en-GB"/>
        </w:rPr>
        <w:t>Define the terminology as a working assumption:</w:t>
      </w:r>
    </w:p>
    <w:p w14:paraId="368ADBAC" w14:textId="77777777" w:rsidR="00AE4E08" w:rsidRDefault="00007878">
      <w:pPr>
        <w:rPr>
          <w:lang w:val="en-GB"/>
        </w:rPr>
      </w:pPr>
      <w:r>
        <w:rPr>
          <w:lang w:val="en-GB"/>
        </w:rPr>
        <w:t xml:space="preserve">Model identification: </w:t>
      </w:r>
    </w:p>
    <w:p w14:paraId="368ADBAD" w14:textId="77777777" w:rsidR="00AE4E08" w:rsidRDefault="00007878">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(if applicable) of the AI/ML model.</w:t>
      </w:r>
    </w:p>
    <w:p w14:paraId="368ADBAE" w14:textId="77777777" w:rsidR="00AE4E08" w:rsidRDefault="00AE4E08">
      <w:pPr>
        <w:rPr>
          <w:rFonts w:cs="Times"/>
          <w:color w:val="000000" w:themeColor="text1"/>
          <w:lang w:eastAsia="zh-CN"/>
        </w:rPr>
      </w:pPr>
    </w:p>
    <w:p w14:paraId="368ADBAF" w14:textId="77777777" w:rsidR="00AE4E08" w:rsidRDefault="00007878">
      <w:pPr>
        <w:rPr>
          <w:i/>
          <w:iCs/>
        </w:rPr>
      </w:pPr>
      <w:r>
        <w:rPr>
          <w:i/>
          <w:iCs/>
        </w:rPr>
        <w:t>FL note: RAN1 may not need further discussion on the two Approaches. RAN1 may simply assume that model identification has been done and that model identities are available for the NW and the UE to utilize.</w:t>
      </w:r>
    </w:p>
    <w:p w14:paraId="368ADBB0" w14:textId="77777777" w:rsidR="00AE4E08" w:rsidRDefault="00AE4E08">
      <w:pPr>
        <w:rPr>
          <w:lang w:val="en-GB"/>
        </w:rPr>
      </w:pPr>
    </w:p>
    <w:p w14:paraId="368ADBB1" w14:textId="77777777" w:rsidR="00AE4E08" w:rsidRDefault="00007878">
      <w:pPr>
        <w:pStyle w:val="Heading5"/>
        <w:numPr>
          <w:ilvl w:val="0"/>
          <w:numId w:val="0"/>
        </w:numPr>
        <w:ind w:left="1008" w:hanging="1008"/>
      </w:pPr>
      <w:r>
        <w:rPr>
          <w:rFonts w:hint="eastAsia"/>
        </w:rPr>
        <w:t xml:space="preserve">Proposal </w:t>
      </w:r>
      <w:r>
        <w:t>4-17</w:t>
      </w:r>
      <w:r>
        <w:rPr>
          <w:rFonts w:hint="eastAsia"/>
        </w:rPr>
        <w:t xml:space="preserve">: </w:t>
      </w:r>
    </w:p>
    <w:p w14:paraId="368ADBB2" w14:textId="77777777" w:rsidR="00AE4E08" w:rsidRDefault="00007878">
      <w:pPr>
        <w:rPr>
          <w:rFonts w:ascii="Calibri" w:eastAsia="SimSun" w:hAnsi="Calibri" w:cs="Arial"/>
        </w:rPr>
      </w:pPr>
      <w:r>
        <w:rPr>
          <w:rFonts w:ascii="Calibri" w:eastAsia="SimSun" w:hAnsi="Calibri" w:cs="Arial"/>
        </w:rPr>
        <w:t>Working assumption for model deployment terminology:</w:t>
      </w:r>
    </w:p>
    <w:tbl>
      <w:tblPr>
        <w:tblStyle w:val="TableGrid"/>
        <w:tblW w:w="0" w:type="auto"/>
        <w:tblLook w:val="04A0" w:firstRow="1" w:lastRow="0" w:firstColumn="1" w:lastColumn="0" w:noHBand="0" w:noVBand="1"/>
      </w:tblPr>
      <w:tblGrid>
        <w:gridCol w:w="3066"/>
        <w:gridCol w:w="6563"/>
      </w:tblGrid>
      <w:tr w:rsidR="00AE4E08" w14:paraId="368ADBB6" w14:textId="77777777">
        <w:trPr>
          <w:trHeight w:val="56"/>
        </w:trPr>
        <w:tc>
          <w:tcPr>
            <w:tcW w:w="3066" w:type="dxa"/>
          </w:tcPr>
          <w:p w14:paraId="368ADBB3" w14:textId="77777777" w:rsidR="00AE4E08" w:rsidRDefault="00007878">
            <w:r>
              <w:t>Model deployment</w:t>
            </w:r>
          </w:p>
        </w:tc>
        <w:tc>
          <w:tcPr>
            <w:tcW w:w="6563" w:type="dxa"/>
          </w:tcPr>
          <w:p w14:paraId="368ADBB4" w14:textId="77777777" w:rsidR="00AE4E08" w:rsidRDefault="00007878">
            <w:r>
              <w:t>Process of converting an AI/ML model into an executable form and delivering it to a target device where inference is to be performed.</w:t>
            </w:r>
          </w:p>
          <w:p w14:paraId="368ADBB5" w14:textId="77777777" w:rsidR="00AE4E08" w:rsidRDefault="00007878">
            <w:r>
              <w:t>Note: The conversion may happen before or after delivery.</w:t>
            </w:r>
          </w:p>
        </w:tc>
      </w:tr>
    </w:tbl>
    <w:p w14:paraId="368ADBB7" w14:textId="77777777" w:rsidR="00AE4E08" w:rsidRDefault="00AE4E08"/>
    <w:p w14:paraId="368ADBB8" w14:textId="77777777" w:rsidR="00AE4E08" w:rsidRDefault="00007878">
      <w:pPr>
        <w:pStyle w:val="Heading5"/>
        <w:numPr>
          <w:ilvl w:val="0"/>
          <w:numId w:val="0"/>
        </w:numPr>
        <w:ind w:left="1008" w:hanging="1008"/>
      </w:pPr>
      <w:r>
        <w:rPr>
          <w:rFonts w:hint="eastAsia"/>
        </w:rPr>
        <w:t xml:space="preserve">Proposal </w:t>
      </w:r>
      <w:r>
        <w:t>4-22a</w:t>
      </w:r>
      <w:r>
        <w:rPr>
          <w:rFonts w:hint="eastAsia"/>
        </w:rPr>
        <w:t xml:space="preserve">: </w:t>
      </w:r>
    </w:p>
    <w:p w14:paraId="368ADBB9" w14:textId="77777777" w:rsidR="00AE4E08" w:rsidRDefault="00007878">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AE4E08" w14:paraId="368ADBBD" w14:textId="77777777">
        <w:tc>
          <w:tcPr>
            <w:tcW w:w="2235" w:type="dxa"/>
          </w:tcPr>
          <w:p w14:paraId="368ADBBA" w14:textId="77777777" w:rsidR="00AE4E08" w:rsidRDefault="00007878">
            <w:pPr>
              <w:rPr>
                <w:rFonts w:eastAsia="MS Mincho"/>
                <w:lang w:eastAsia="ja-JP"/>
              </w:rPr>
            </w:pPr>
            <w:r>
              <w:t>Model selection</w:t>
            </w:r>
          </w:p>
        </w:tc>
        <w:tc>
          <w:tcPr>
            <w:tcW w:w="7727" w:type="dxa"/>
          </w:tcPr>
          <w:p w14:paraId="368ADBBB" w14:textId="77777777" w:rsidR="00AE4E08" w:rsidRDefault="00007878">
            <w:r>
              <w:t>Selection of an AI/ML model for activation among multiple models for the same functionality</w:t>
            </w:r>
          </w:p>
          <w:p w14:paraId="368ADBBC" w14:textId="77777777" w:rsidR="00AE4E08" w:rsidRDefault="00007878">
            <w:pPr>
              <w:rPr>
                <w:rFonts w:eastAsia="MS Mincho"/>
                <w:lang w:eastAsia="ja-JP"/>
              </w:rPr>
            </w:pPr>
            <w:r>
              <w:t>Note: Model selection may or may not be a separate procedure.</w:t>
            </w:r>
          </w:p>
        </w:tc>
      </w:tr>
    </w:tbl>
    <w:p w14:paraId="368ADBBE" w14:textId="77777777" w:rsidR="00AE4E08" w:rsidRDefault="00AE4E08"/>
    <w:p w14:paraId="368ADBBF" w14:textId="77777777" w:rsidR="00AE4E08" w:rsidRDefault="00007878">
      <w:pPr>
        <w:pStyle w:val="Heading5"/>
        <w:numPr>
          <w:ilvl w:val="0"/>
          <w:numId w:val="0"/>
        </w:numPr>
        <w:ind w:left="1008" w:hanging="1008"/>
      </w:pPr>
      <w:r>
        <w:t>Proposal 4-25b</w:t>
      </w:r>
    </w:p>
    <w:p w14:paraId="368ADBC0" w14:textId="77777777" w:rsidR="00AE4E08" w:rsidRDefault="00007878">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AE4E08" w14:paraId="368ADBC3" w14:textId="77777777">
        <w:tc>
          <w:tcPr>
            <w:tcW w:w="3066" w:type="dxa"/>
          </w:tcPr>
          <w:p w14:paraId="368ADBC1"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368ADBC2"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Description</w:t>
            </w:r>
          </w:p>
        </w:tc>
      </w:tr>
      <w:tr w:rsidR="00AE4E08" w14:paraId="368ADBC6" w14:textId="77777777">
        <w:tc>
          <w:tcPr>
            <w:tcW w:w="3066" w:type="dxa"/>
          </w:tcPr>
          <w:p w14:paraId="368ADBC4" w14:textId="77777777" w:rsidR="00AE4E08" w:rsidRDefault="00007878">
            <w:pPr>
              <w:spacing w:after="160" w:line="259" w:lineRule="auto"/>
              <w:rPr>
                <w:rFonts w:ascii="Calibri" w:eastAsia="Calibri" w:hAnsi="Calibri" w:cs="Calibri"/>
                <w:lang w:val="en-GB"/>
              </w:rPr>
            </w:pPr>
            <w:r>
              <w:rPr>
                <w:rFonts w:cstheme="minorHAnsi"/>
              </w:rPr>
              <w:t>Model update</w:t>
            </w:r>
          </w:p>
        </w:tc>
        <w:tc>
          <w:tcPr>
            <w:tcW w:w="6563" w:type="dxa"/>
          </w:tcPr>
          <w:p w14:paraId="368ADBC5" w14:textId="77777777" w:rsidR="00AE4E08" w:rsidRDefault="00007878">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of a deployed model</w:t>
            </w:r>
          </w:p>
        </w:tc>
      </w:tr>
    </w:tbl>
    <w:p w14:paraId="368ADBC7" w14:textId="77777777" w:rsidR="00AE4E08" w:rsidRDefault="00AE4E08">
      <w:pPr>
        <w:rPr>
          <w:highlight w:val="yellow"/>
        </w:rPr>
      </w:pPr>
    </w:p>
    <w:p w14:paraId="368ADBC8" w14:textId="77777777" w:rsidR="00AE4E08" w:rsidRDefault="00AE4E08"/>
    <w:p w14:paraId="368ADBC9" w14:textId="77777777" w:rsidR="00AE4E08" w:rsidRDefault="00007878">
      <w:pPr>
        <w:pStyle w:val="Heading5"/>
        <w:numPr>
          <w:ilvl w:val="0"/>
          <w:numId w:val="0"/>
        </w:numPr>
        <w:ind w:left="1008" w:hanging="1008"/>
      </w:pPr>
      <w:r>
        <w:rPr>
          <w:rFonts w:hint="eastAsia"/>
        </w:rPr>
        <w:t xml:space="preserve">Proposal </w:t>
      </w:r>
      <w:r>
        <w:t>4-21b</w:t>
      </w:r>
      <w:r>
        <w:rPr>
          <w:rFonts w:hint="eastAsia"/>
        </w:rPr>
        <w:t xml:space="preserve">: </w:t>
      </w:r>
    </w:p>
    <w:p w14:paraId="368ADBCA" w14:textId="77777777" w:rsidR="00AE4E08" w:rsidRDefault="00007878">
      <w:pPr>
        <w:rPr>
          <w:lang w:val="en-GB"/>
        </w:rPr>
      </w:pPr>
      <w:r>
        <w:rPr>
          <w:lang w:val="en-GB"/>
        </w:rPr>
        <w:t>Provide input to RAN2’s study of model delivery mechanism and model delivery format, based on CSI compression use case.</w:t>
      </w:r>
    </w:p>
    <w:p w14:paraId="368ADBCB" w14:textId="77777777" w:rsidR="00AE4E08" w:rsidRDefault="00AE4E08">
      <w:pPr>
        <w:rPr>
          <w:lang w:val="en-GB"/>
        </w:rPr>
      </w:pPr>
    </w:p>
    <w:p w14:paraId="368ADBCC" w14:textId="77777777" w:rsidR="00AE4E08" w:rsidRDefault="00007878">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AE4E08" w14:paraId="368ADBDB" w14:textId="77777777">
        <w:tc>
          <w:tcPr>
            <w:tcW w:w="9962" w:type="dxa"/>
          </w:tcPr>
          <w:p w14:paraId="368ADBCD"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BCE" w14:textId="77777777" w:rsidR="00AE4E08" w:rsidRDefault="00007878">
            <w:pPr>
              <w:rPr>
                <w:rFonts w:eastAsia="Batang"/>
              </w:rPr>
            </w:pPr>
            <w:r>
              <w:t xml:space="preserve">Consider “proprietary model” and “open-format model” as two separate model format categories for RAN1 discussion, </w:t>
            </w:r>
          </w:p>
          <w:p w14:paraId="368ADBCF" w14:textId="77777777" w:rsidR="00AE4E08" w:rsidRDefault="00AE4E08"/>
          <w:tbl>
            <w:tblPr>
              <w:tblW w:w="0" w:type="auto"/>
              <w:tblLook w:val="04A0" w:firstRow="1" w:lastRow="0" w:firstColumn="1" w:lastColumn="0" w:noHBand="0" w:noVBand="1"/>
            </w:tblPr>
            <w:tblGrid>
              <w:gridCol w:w="2902"/>
              <w:gridCol w:w="6717"/>
            </w:tblGrid>
            <w:tr w:rsidR="00AE4E08" w14:paraId="368ADBD3"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BD0"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BD1" w14:textId="77777777" w:rsidR="00AE4E08" w:rsidRDefault="00007878">
                  <w:pPr>
                    <w:rPr>
                      <w:b/>
                      <w:bCs/>
                      <w:lang w:eastAsia="ja-JP"/>
                    </w:rPr>
                  </w:pPr>
                  <w:r>
                    <w:rPr>
                      <w:lang w:eastAsia="ja-JP"/>
                    </w:rPr>
                    <w:t>ML models of vendor-/device-specific proprietary format, from 3GPP perspective</w:t>
                  </w:r>
                </w:p>
                <w:p w14:paraId="368ADBD2" w14:textId="77777777" w:rsidR="00AE4E08" w:rsidRDefault="00007878">
                  <w:pPr>
                    <w:rPr>
                      <w:lang w:eastAsia="ja-JP"/>
                    </w:rPr>
                  </w:pPr>
                  <w:r>
                    <w:rPr>
                      <w:lang w:eastAsia="ja-JP"/>
                    </w:rPr>
                    <w:t>NOTE: An example is a device-specific binary executable format</w:t>
                  </w:r>
                </w:p>
              </w:tc>
            </w:tr>
            <w:tr w:rsidR="00AE4E08" w14:paraId="368ADBD6"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BD4"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BD5"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BD7" w14:textId="77777777" w:rsidR="00AE4E08" w:rsidRDefault="00007878">
            <w:pPr>
              <w:rPr>
                <w:rFonts w:ascii="Times" w:eastAsia="Batang" w:hAnsi="Times"/>
                <w:sz w:val="20"/>
                <w:lang w:val="en-GB"/>
              </w:rPr>
            </w:pPr>
            <w:r>
              <w:t>From RAN1 discussion viewpoint, RAN1 may assume that:</w:t>
            </w:r>
          </w:p>
          <w:p w14:paraId="368ADBD8"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BD9"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BDA" w14:textId="77777777" w:rsidR="00AE4E08" w:rsidRDefault="00AE4E08">
            <w:pPr>
              <w:rPr>
                <w:rFonts w:eastAsia="Batang"/>
              </w:rPr>
            </w:pPr>
          </w:p>
        </w:tc>
      </w:tr>
    </w:tbl>
    <w:p w14:paraId="368ADBDC" w14:textId="77777777" w:rsidR="00AE4E08" w:rsidRDefault="00AE4E08">
      <w:pPr>
        <w:jc w:val="both"/>
        <w:rPr>
          <w:rFonts w:eastAsia="Batang"/>
        </w:rPr>
      </w:pPr>
    </w:p>
    <w:p w14:paraId="368ADBDD" w14:textId="77777777" w:rsidR="00AE4E08" w:rsidRDefault="00007878">
      <w:r>
        <w:t>The following table is provided as a guidance on AI/ML model size and complexity for RAN2 study.</w:t>
      </w:r>
    </w:p>
    <w:p w14:paraId="368ADBDE" w14:textId="77777777" w:rsidR="00AE4E08" w:rsidRDefault="00AE4E08">
      <w:pPr>
        <w:rPr>
          <w:lang w:val="en-GB"/>
        </w:rPr>
      </w:pPr>
    </w:p>
    <w:p w14:paraId="368ADBDF" w14:textId="77777777" w:rsidR="00AE4E08" w:rsidRDefault="00007878">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BE5"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BE0" w14:textId="77777777" w:rsidR="00AE4E08" w:rsidRDefault="00007878">
            <w:pPr>
              <w:rPr>
                <w:rFonts w:cstheme="minorHAnsi"/>
                <w:lang w:eastAsia="ja-JP"/>
              </w:rPr>
            </w:pPr>
            <w:r>
              <w:rPr>
                <w:rFonts w:cstheme="minorHAnsi"/>
                <w:lang w:eastAsia="ja-JP"/>
              </w:rPr>
              <w:lastRenderedPageBreak/>
              <w:t>Company</w:t>
            </w:r>
          </w:p>
        </w:tc>
        <w:tc>
          <w:tcPr>
            <w:tcW w:w="2184" w:type="dxa"/>
          </w:tcPr>
          <w:p w14:paraId="368ADBE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BE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BE3"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BE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BEB"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BE6" w14:textId="77777777" w:rsidR="00AE4E08" w:rsidRDefault="00AE4E08">
            <w:pPr>
              <w:rPr>
                <w:rFonts w:cstheme="minorHAnsi"/>
                <w:b w:val="0"/>
                <w:lang w:eastAsia="ja-JP"/>
              </w:rPr>
            </w:pPr>
          </w:p>
        </w:tc>
        <w:tc>
          <w:tcPr>
            <w:tcW w:w="2184" w:type="dxa"/>
          </w:tcPr>
          <w:p w14:paraId="368ADBE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BE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BE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BEA"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BEC" w14:textId="77777777" w:rsidR="00AE4E08" w:rsidRDefault="00AE4E08">
      <w:pPr>
        <w:rPr>
          <w:lang w:val="en-GB"/>
        </w:rPr>
      </w:pPr>
    </w:p>
    <w:p w14:paraId="368ADBED"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BEE" w14:textId="77777777" w:rsidR="00AE4E08" w:rsidRDefault="00007878">
      <w:pPr>
        <w:rPr>
          <w:lang w:val="en-GB"/>
        </w:rPr>
      </w:pPr>
      <w:r>
        <w:rPr>
          <w:lang w:val="en-GB"/>
        </w:rPr>
        <w:t>Note: It’s difficult for RAN1 to give guidance on model delivery frequency at this point, as the frequency may depend on model generalization ability. If RAN2 needs to make any assumption, RAN2 may nominally assume that the model delivery happens infrequently, such as at handover events.</w:t>
      </w:r>
    </w:p>
    <w:p w14:paraId="368ADBEF"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BF0" w14:textId="77777777" w:rsidR="00AE4E08" w:rsidRDefault="00007878">
      <w:pPr>
        <w:rPr>
          <w:lang w:val="en-GB"/>
        </w:rPr>
      </w:pPr>
      <w:r>
        <w:rPr>
          <w:lang w:val="en-GB"/>
        </w:rPr>
        <w:t>Send LS to RAN2 and cc to SA2.</w:t>
      </w:r>
    </w:p>
    <w:p w14:paraId="368ADBF1" w14:textId="77777777" w:rsidR="00AE4E08" w:rsidRDefault="00AE4E08">
      <w:pPr>
        <w:rPr>
          <w:lang w:val="en-GB"/>
        </w:rPr>
      </w:pPr>
    </w:p>
    <w:p w14:paraId="368ADBF2" w14:textId="77777777" w:rsidR="00AE4E08" w:rsidRDefault="00007878">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BF8"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BF3" w14:textId="77777777" w:rsidR="00AE4E08" w:rsidRDefault="00007878">
            <w:pPr>
              <w:rPr>
                <w:rFonts w:cstheme="minorHAnsi"/>
                <w:lang w:eastAsia="ja-JP"/>
              </w:rPr>
            </w:pPr>
            <w:r>
              <w:rPr>
                <w:rFonts w:cstheme="minorHAnsi"/>
                <w:lang w:eastAsia="ja-JP"/>
              </w:rPr>
              <w:t>Company</w:t>
            </w:r>
          </w:p>
        </w:tc>
        <w:tc>
          <w:tcPr>
            <w:tcW w:w="2184" w:type="dxa"/>
          </w:tcPr>
          <w:p w14:paraId="368ADBF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BF5"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BF6"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BF7"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BFE"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BF9" w14:textId="77777777" w:rsidR="00AE4E08" w:rsidRDefault="00AE4E08">
            <w:pPr>
              <w:rPr>
                <w:rFonts w:cstheme="minorHAnsi"/>
                <w:b w:val="0"/>
                <w:lang w:eastAsia="ja-JP"/>
              </w:rPr>
            </w:pPr>
          </w:p>
        </w:tc>
        <w:tc>
          <w:tcPr>
            <w:tcW w:w="2184" w:type="dxa"/>
          </w:tcPr>
          <w:p w14:paraId="368ADBF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BF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BF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BFD"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04"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BFF" w14:textId="77777777" w:rsidR="00AE4E08" w:rsidRDefault="00AE4E08">
            <w:pPr>
              <w:rPr>
                <w:rFonts w:cstheme="minorHAnsi"/>
                <w:b w:val="0"/>
                <w:lang w:eastAsia="ja-JP"/>
              </w:rPr>
            </w:pPr>
          </w:p>
        </w:tc>
        <w:tc>
          <w:tcPr>
            <w:tcW w:w="2184" w:type="dxa"/>
          </w:tcPr>
          <w:p w14:paraId="368ADC00"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1"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03"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0A"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05" w14:textId="77777777" w:rsidR="00AE4E08" w:rsidRDefault="00AE4E08">
            <w:pPr>
              <w:rPr>
                <w:rFonts w:cstheme="minorHAnsi"/>
                <w:b w:val="0"/>
                <w:lang w:eastAsia="ja-JP"/>
              </w:rPr>
            </w:pPr>
          </w:p>
        </w:tc>
        <w:tc>
          <w:tcPr>
            <w:tcW w:w="2184" w:type="dxa"/>
          </w:tcPr>
          <w:p w14:paraId="368ADC06"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09"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10"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0B" w14:textId="77777777" w:rsidR="00AE4E08" w:rsidRDefault="00AE4E08">
            <w:pPr>
              <w:rPr>
                <w:rFonts w:cstheme="minorHAnsi"/>
                <w:b w:val="0"/>
                <w:lang w:eastAsia="ja-JP"/>
              </w:rPr>
            </w:pPr>
          </w:p>
        </w:tc>
        <w:tc>
          <w:tcPr>
            <w:tcW w:w="2184" w:type="dxa"/>
          </w:tcPr>
          <w:p w14:paraId="368ADC0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0F"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C11" w14:textId="77777777" w:rsidR="00AE4E08" w:rsidRDefault="00AE4E08">
      <w:pPr>
        <w:rPr>
          <w:lang w:val="en-GB"/>
        </w:rPr>
      </w:pPr>
    </w:p>
    <w:p w14:paraId="368ADC12" w14:textId="77777777" w:rsidR="00AE4E08" w:rsidRDefault="00AE4E08"/>
    <w:p w14:paraId="368ADC13" w14:textId="77777777" w:rsidR="00AE4E08" w:rsidRDefault="00AE4E08"/>
    <w:p w14:paraId="368ADC14" w14:textId="77777777" w:rsidR="00AE4E08" w:rsidRDefault="00007878">
      <w:pPr>
        <w:pStyle w:val="Heading1"/>
      </w:pPr>
      <w:r>
        <w:t>GTW session Thursday</w:t>
      </w:r>
    </w:p>
    <w:p w14:paraId="368ADC15" w14:textId="77777777" w:rsidR="00AE4E08" w:rsidRDefault="00AE4E08">
      <w:pPr>
        <w:rPr>
          <w:lang w:val="en-GB"/>
        </w:rPr>
      </w:pPr>
    </w:p>
    <w:p w14:paraId="368ADC16" w14:textId="77777777" w:rsidR="00AE4E08" w:rsidRDefault="00007878">
      <w:pPr>
        <w:pStyle w:val="Heading5"/>
        <w:numPr>
          <w:ilvl w:val="0"/>
          <w:numId w:val="0"/>
        </w:numPr>
      </w:pPr>
      <w:r>
        <w:t>Proposal</w:t>
      </w:r>
      <w:r>
        <w:rPr>
          <w:rFonts w:hint="eastAsia"/>
        </w:rPr>
        <w:t xml:space="preserve"> </w:t>
      </w:r>
      <w:r>
        <w:t>4-14d</w:t>
      </w:r>
      <w:r>
        <w:rPr>
          <w:rFonts w:hint="eastAsia"/>
        </w:rPr>
        <w:t xml:space="preserve">: </w:t>
      </w:r>
    </w:p>
    <w:p w14:paraId="368ADC17" w14:textId="77777777" w:rsidR="00AE4E08" w:rsidRDefault="00AE4E08">
      <w:pPr>
        <w:rPr>
          <w:lang w:val="en-GB"/>
        </w:rPr>
      </w:pPr>
    </w:p>
    <w:p w14:paraId="368ADC18" w14:textId="77777777" w:rsidR="00AE4E08" w:rsidRDefault="00007878">
      <w:r>
        <w:rPr>
          <w:rFonts w:eastAsia="Times" w:cs="Times"/>
          <w:szCs w:val="20"/>
          <w:highlight w:val="darkYellow"/>
        </w:rPr>
        <w:t>Working Assumption (offline agreement)</w:t>
      </w:r>
    </w:p>
    <w:tbl>
      <w:tblPr>
        <w:tblW w:w="0" w:type="auto"/>
        <w:tblLayout w:type="fixed"/>
        <w:tblLook w:val="04A0" w:firstRow="1" w:lastRow="0" w:firstColumn="1" w:lastColumn="0" w:noHBand="0" w:noVBand="1"/>
      </w:tblPr>
      <w:tblGrid>
        <w:gridCol w:w="3046"/>
        <w:gridCol w:w="6584"/>
      </w:tblGrid>
      <w:tr w:rsidR="00AE4E08" w14:paraId="368ADC1B" w14:textId="77777777">
        <w:tc>
          <w:tcPr>
            <w:tcW w:w="3046" w:type="dxa"/>
            <w:tcBorders>
              <w:top w:val="single" w:sz="8" w:space="0" w:color="auto"/>
              <w:left w:val="single" w:sz="8" w:space="0" w:color="auto"/>
              <w:bottom w:val="single" w:sz="8" w:space="0" w:color="auto"/>
              <w:right w:val="single" w:sz="8" w:space="0" w:color="auto"/>
            </w:tcBorders>
          </w:tcPr>
          <w:p w14:paraId="368ADC19"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C1A" w14:textId="77777777" w:rsidR="00AE4E08" w:rsidRDefault="00007878">
            <w:r>
              <w:rPr>
                <w:rFonts w:eastAsia="Times" w:cs="Times"/>
                <w:szCs w:val="20"/>
              </w:rPr>
              <w:t>Description</w:t>
            </w:r>
          </w:p>
        </w:tc>
      </w:tr>
      <w:tr w:rsidR="00AE4E08" w14:paraId="368ADC20" w14:textId="77777777">
        <w:tc>
          <w:tcPr>
            <w:tcW w:w="3046" w:type="dxa"/>
            <w:tcBorders>
              <w:top w:val="single" w:sz="8" w:space="0" w:color="auto"/>
              <w:left w:val="single" w:sz="8" w:space="0" w:color="auto"/>
              <w:bottom w:val="single" w:sz="8" w:space="0" w:color="auto"/>
              <w:right w:val="single" w:sz="8" w:space="0" w:color="auto"/>
            </w:tcBorders>
          </w:tcPr>
          <w:p w14:paraId="368ADC1C" w14:textId="77777777" w:rsidR="00AE4E08" w:rsidRDefault="00007878">
            <w:r>
              <w:t>Model identification</w:t>
            </w:r>
          </w:p>
        </w:tc>
        <w:tc>
          <w:tcPr>
            <w:tcW w:w="6584" w:type="dxa"/>
            <w:tcBorders>
              <w:top w:val="single" w:sz="8" w:space="0" w:color="auto"/>
              <w:left w:val="single" w:sz="8" w:space="0" w:color="auto"/>
              <w:bottom w:val="single" w:sz="8" w:space="0" w:color="auto"/>
              <w:right w:val="single" w:sz="8" w:space="0" w:color="auto"/>
            </w:tcBorders>
          </w:tcPr>
          <w:p w14:paraId="368ADC1D" w14:textId="77777777" w:rsidR="00AE4E08" w:rsidRDefault="00007878">
            <w:r>
              <w:t>A process/method of identifying an AI/ML model for the common understanding between the NW and the UE</w:t>
            </w:r>
          </w:p>
          <w:p w14:paraId="368ADC1E" w14:textId="77777777" w:rsidR="00AE4E08" w:rsidRDefault="00007878">
            <w:r>
              <w:t>Note: The process/method of model identification may or may not be needed.</w:t>
            </w:r>
          </w:p>
          <w:p w14:paraId="368ADC1F" w14:textId="77777777" w:rsidR="00AE4E08" w:rsidRDefault="00007878">
            <w:r>
              <w:t>Note: Information regarding the AI/ML model may be shared during model identification.</w:t>
            </w:r>
          </w:p>
        </w:tc>
      </w:tr>
    </w:tbl>
    <w:p w14:paraId="368ADC21" w14:textId="77777777" w:rsidR="00AE4E08" w:rsidRDefault="00AE4E08"/>
    <w:p w14:paraId="368ADC22" w14:textId="77777777" w:rsidR="00AE4E08" w:rsidRDefault="00007878">
      <w:pPr>
        <w:rPr>
          <w:u w:val="single"/>
          <w:lang w:val="en-GB"/>
        </w:rPr>
      </w:pPr>
      <w:r>
        <w:rPr>
          <w:u w:val="single"/>
          <w:lang w:val="en-GB"/>
        </w:rPr>
        <w:t>Further proposal</w:t>
      </w:r>
    </w:p>
    <w:p w14:paraId="368ADC23" w14:textId="77777777" w:rsidR="00AE4E08" w:rsidRDefault="00AE4E08">
      <w:pPr>
        <w:rPr>
          <w:lang w:val="en-GB"/>
        </w:rPr>
      </w:pPr>
    </w:p>
    <w:p w14:paraId="368ADC24" w14:textId="77777777" w:rsidR="00AE4E08" w:rsidRDefault="00007878">
      <w:pPr>
        <w:rPr>
          <w:rFonts w:cs="Times"/>
          <w:color w:val="000000" w:themeColor="text1"/>
          <w:lang w:eastAsia="zh-CN"/>
        </w:rPr>
      </w:pPr>
      <w:r>
        <w:rPr>
          <w:rFonts w:cs="Times"/>
          <w:color w:val="000000" w:themeColor="text1"/>
          <w:lang w:eastAsia="zh-CN"/>
        </w:rPr>
        <w:t>Working Assumption on terminology functionality identification:</w:t>
      </w:r>
    </w:p>
    <w:tbl>
      <w:tblPr>
        <w:tblW w:w="0" w:type="auto"/>
        <w:tblLayout w:type="fixed"/>
        <w:tblLook w:val="04A0" w:firstRow="1" w:lastRow="0" w:firstColumn="1" w:lastColumn="0" w:noHBand="0" w:noVBand="1"/>
      </w:tblPr>
      <w:tblGrid>
        <w:gridCol w:w="3046"/>
        <w:gridCol w:w="6584"/>
      </w:tblGrid>
      <w:tr w:rsidR="00AE4E08" w14:paraId="368ADC27" w14:textId="77777777">
        <w:tc>
          <w:tcPr>
            <w:tcW w:w="3046" w:type="dxa"/>
            <w:tcBorders>
              <w:top w:val="single" w:sz="8" w:space="0" w:color="auto"/>
              <w:left w:val="single" w:sz="8" w:space="0" w:color="auto"/>
              <w:bottom w:val="single" w:sz="8" w:space="0" w:color="auto"/>
              <w:right w:val="single" w:sz="8" w:space="0" w:color="auto"/>
            </w:tcBorders>
          </w:tcPr>
          <w:p w14:paraId="368ADC25"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C26" w14:textId="77777777" w:rsidR="00AE4E08" w:rsidRDefault="00007878">
            <w:r>
              <w:rPr>
                <w:rFonts w:eastAsia="Times" w:cs="Times"/>
                <w:szCs w:val="20"/>
              </w:rPr>
              <w:t>Description</w:t>
            </w:r>
          </w:p>
        </w:tc>
      </w:tr>
      <w:tr w:rsidR="00AE4E08" w14:paraId="368ADC2D" w14:textId="77777777">
        <w:tc>
          <w:tcPr>
            <w:tcW w:w="3046" w:type="dxa"/>
            <w:tcBorders>
              <w:top w:val="single" w:sz="8" w:space="0" w:color="auto"/>
              <w:left w:val="single" w:sz="8" w:space="0" w:color="auto"/>
              <w:bottom w:val="single" w:sz="8" w:space="0" w:color="auto"/>
              <w:right w:val="single" w:sz="8" w:space="0" w:color="auto"/>
            </w:tcBorders>
          </w:tcPr>
          <w:p w14:paraId="368ADC28" w14:textId="77777777" w:rsidR="00AE4E08" w:rsidRDefault="00007878">
            <w:r>
              <w:rPr>
                <w:rFonts w:cs="Times"/>
                <w:color w:val="000000" w:themeColor="text1"/>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68ADC29" w14:textId="77777777" w:rsidR="00AE4E08" w:rsidRDefault="00007878">
            <w:r>
              <w:t>A process/method of identifying an AI/ML functionality for the common understanding between the NW and the UE</w:t>
            </w:r>
          </w:p>
          <w:p w14:paraId="368ADC2A" w14:textId="77777777" w:rsidR="00AE4E08" w:rsidRDefault="00007878">
            <w:r>
              <w:t xml:space="preserve">Note: The process/method of </w:t>
            </w:r>
            <w:r>
              <w:rPr>
                <w:rFonts w:cs="Times"/>
                <w:color w:val="000000" w:themeColor="text1"/>
                <w:lang w:eastAsia="zh-CN"/>
              </w:rPr>
              <w:t xml:space="preserve">functionality </w:t>
            </w:r>
            <w:r>
              <w:t>identification may or may not be needed.</w:t>
            </w:r>
          </w:p>
          <w:p w14:paraId="368ADC2B" w14:textId="77777777" w:rsidR="00AE4E08" w:rsidRDefault="00007878">
            <w:r>
              <w:lastRenderedPageBreak/>
              <w:t xml:space="preserve">Note: Information regarding the AI/ML </w:t>
            </w:r>
            <w:r>
              <w:rPr>
                <w:rFonts w:cs="Times"/>
                <w:color w:val="000000" w:themeColor="text1"/>
                <w:lang w:eastAsia="zh-CN"/>
              </w:rPr>
              <w:t xml:space="preserve">functionality </w:t>
            </w:r>
            <w:r>
              <w:t xml:space="preserve">may be shared during </w:t>
            </w:r>
            <w:r>
              <w:rPr>
                <w:rFonts w:cs="Times"/>
                <w:color w:val="000000" w:themeColor="text1"/>
                <w:lang w:eastAsia="zh-CN"/>
              </w:rPr>
              <w:t xml:space="preserve">functionality </w:t>
            </w:r>
            <w:r>
              <w:t>identification.</w:t>
            </w:r>
          </w:p>
          <w:p w14:paraId="368ADC2C" w14:textId="77777777" w:rsidR="00AE4E08" w:rsidRDefault="00007878">
            <w:pPr>
              <w:rPr>
                <w:rFonts w:cs="Times"/>
                <w:color w:val="000000" w:themeColor="text1"/>
                <w:lang w:eastAsia="zh-CN"/>
              </w:rPr>
            </w:pPr>
            <w:r>
              <w:t>FFS: granularity of functionality, e.g., sub-use-case, scenarios, configurations, sites, etc.</w:t>
            </w:r>
          </w:p>
        </w:tc>
      </w:tr>
    </w:tbl>
    <w:p w14:paraId="368ADC2E" w14:textId="77777777" w:rsidR="00AE4E08" w:rsidRDefault="00AE4E08"/>
    <w:p w14:paraId="368ADC2F" w14:textId="77777777" w:rsidR="00AE4E08" w:rsidRDefault="00AE4E08">
      <w:pPr>
        <w:rPr>
          <w:lang w:val="en-GB"/>
        </w:rPr>
      </w:pPr>
    </w:p>
    <w:p w14:paraId="368ADC30" w14:textId="77777777" w:rsidR="00AE4E08" w:rsidRDefault="00007878">
      <w:pPr>
        <w:rPr>
          <w:lang w:val="en-GB"/>
        </w:rPr>
      </w:pPr>
      <w:r>
        <w:rPr>
          <w:lang w:val="en-GB"/>
        </w:rPr>
        <w:t>Consider the following two potential approaches for model identification for further discussion:</w:t>
      </w:r>
    </w:p>
    <w:p w14:paraId="368ADC31" w14:textId="77777777" w:rsidR="00AE4E08" w:rsidRDefault="00007878">
      <w:pPr>
        <w:pStyle w:val="ListParagraph"/>
        <w:numPr>
          <w:ilvl w:val="0"/>
          <w:numId w:val="39"/>
        </w:numPr>
        <w:rPr>
          <w:rFonts w:cstheme="minorHAnsi"/>
          <w:lang w:val="en-GB"/>
        </w:rPr>
      </w:pPr>
      <w:r>
        <w:rPr>
          <w:rFonts w:cstheme="minorHAnsi"/>
          <w:lang w:val="en-GB"/>
        </w:rPr>
        <w:t xml:space="preserve">Approach 1: Information about the model being identified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or an organization to the NW. (RAN1 transparent)</w:t>
      </w:r>
    </w:p>
    <w:p w14:paraId="368ADC32"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identity along with information about the model is shared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C33" w14:textId="77777777" w:rsidR="00AE4E08" w:rsidRDefault="00007878">
      <w:pPr>
        <w:rPr>
          <w:lang w:val="en-GB"/>
        </w:rPr>
      </w:pPr>
      <w:r>
        <w:rPr>
          <w:rFonts w:cstheme="minorHAnsi"/>
          <w:lang w:val="en-GB"/>
        </w:rPr>
        <w:t>Note: Information about the model being identified may be separately provided/programmed from a non-3gpp entity or an organization to the UE. (No 3gpp specification impact)</w:t>
      </w:r>
    </w:p>
    <w:p w14:paraId="368ADC34" w14:textId="77777777" w:rsidR="00AE4E08" w:rsidRDefault="00007878">
      <w:pPr>
        <w:rPr>
          <w:lang w:val="en-GB"/>
        </w:rPr>
      </w:pPr>
      <w:r>
        <w:rPr>
          <w:rFonts w:eastAsia="Malgun Gothic" w:cstheme="minorHAnsi"/>
          <w:lang w:eastAsia="ko-KR"/>
        </w:rPr>
        <w:t xml:space="preserve">Note: After or during model identification, </w:t>
      </w:r>
      <w:r>
        <w:rPr>
          <w:lang w:val="en-GB"/>
        </w:rPr>
        <w:t>NW and UE may, if needed, communicate model availability/capability using the model identity.</w:t>
      </w:r>
    </w:p>
    <w:p w14:paraId="368ADC35" w14:textId="77777777" w:rsidR="00AE4E08" w:rsidRDefault="00007878">
      <w:pPr>
        <w:rPr>
          <w:rFonts w:eastAsia="Malgun Gothic" w:cstheme="minorHAnsi"/>
          <w:lang w:eastAsia="ko-KR"/>
        </w:rPr>
      </w:pPr>
      <w:r>
        <w:rPr>
          <w:lang w:val="en-GB"/>
        </w:rPr>
        <w:t>FFS: Information provided during model identification</w:t>
      </w:r>
    </w:p>
    <w:p w14:paraId="368ADC36" w14:textId="77777777" w:rsidR="00AE4E08" w:rsidRDefault="00AE4E08"/>
    <w:p w14:paraId="368ADC37" w14:textId="77777777" w:rsidR="00AE4E08" w:rsidRDefault="00007878">
      <w:r>
        <w:t xml:space="preserve">Note: For further discussion on model identification, RAN1 can focus on what information may need to be provided during model identification as well as any other aspects that may be of RAN1 relevance, whereas process/method of model identification is generally outside the scope of RAN1. </w:t>
      </w:r>
    </w:p>
    <w:p w14:paraId="368ADC38" w14:textId="77777777" w:rsidR="00AE4E08" w:rsidRDefault="00007878">
      <w:r>
        <w:t xml:space="preserve">Note: RAN1 can proceed other LCM discussions by simply </w:t>
      </w:r>
      <w:proofErr w:type="gramStart"/>
      <w:r>
        <w:t>assuming that</w:t>
      </w:r>
      <w:proofErr w:type="gramEnd"/>
      <w:r>
        <w:t xml:space="preserve"> model identification, if needed, has been done and that model identities, if needed, are available for the NW and the UE to utilize.</w:t>
      </w:r>
    </w:p>
    <w:p w14:paraId="368ADC39" w14:textId="77777777" w:rsidR="00AE4E08" w:rsidRDefault="00AE4E08"/>
    <w:p w14:paraId="368ADC3A" w14:textId="77777777" w:rsidR="00AE4E08" w:rsidRDefault="00007878">
      <w:r>
        <w:t>Note: Approaches for functionality identification are FFS and to be discussed.</w:t>
      </w:r>
    </w:p>
    <w:p w14:paraId="368ADC3B" w14:textId="77777777" w:rsidR="00AE4E08" w:rsidRDefault="00AE4E08"/>
    <w:p w14:paraId="368ADC3C" w14:textId="77777777" w:rsidR="00AE4E08" w:rsidRDefault="00007878">
      <w:pPr>
        <w:pStyle w:val="Heading5"/>
        <w:numPr>
          <w:ilvl w:val="0"/>
          <w:numId w:val="0"/>
        </w:numPr>
        <w:ind w:left="1008" w:hanging="1008"/>
      </w:pPr>
      <w:r>
        <w:rPr>
          <w:rFonts w:hint="eastAsia"/>
        </w:rPr>
        <w:t xml:space="preserve">Proposal </w:t>
      </w:r>
      <w:r>
        <w:t>4-17, 4-22b, 4-25b</w:t>
      </w:r>
      <w:r>
        <w:rPr>
          <w:rFonts w:hint="eastAsia"/>
        </w:rPr>
        <w:t xml:space="preserve">: </w:t>
      </w:r>
    </w:p>
    <w:p w14:paraId="368ADC3D" w14:textId="77777777" w:rsidR="00AE4E08" w:rsidRDefault="00007878">
      <w:r>
        <w:t>Capture the following definition in the working list of terminologies:</w:t>
      </w:r>
    </w:p>
    <w:tbl>
      <w:tblPr>
        <w:tblStyle w:val="TableGrid"/>
        <w:tblW w:w="0" w:type="auto"/>
        <w:tblLook w:val="04A0" w:firstRow="1" w:lastRow="0" w:firstColumn="1" w:lastColumn="0" w:noHBand="0" w:noVBand="1"/>
      </w:tblPr>
      <w:tblGrid>
        <w:gridCol w:w="3066"/>
        <w:gridCol w:w="6563"/>
      </w:tblGrid>
      <w:tr w:rsidR="00AE4E08" w14:paraId="368ADC41" w14:textId="77777777">
        <w:trPr>
          <w:trHeight w:val="56"/>
        </w:trPr>
        <w:tc>
          <w:tcPr>
            <w:tcW w:w="3066" w:type="dxa"/>
          </w:tcPr>
          <w:p w14:paraId="368ADC3E" w14:textId="77777777" w:rsidR="00AE4E08" w:rsidRDefault="00007878">
            <w:r>
              <w:t>Model deployment</w:t>
            </w:r>
          </w:p>
        </w:tc>
        <w:tc>
          <w:tcPr>
            <w:tcW w:w="6563" w:type="dxa"/>
          </w:tcPr>
          <w:p w14:paraId="368ADC3F" w14:textId="77777777" w:rsidR="00AE4E08" w:rsidRDefault="00007878">
            <w:r>
              <w:t>Process of converting an AI/ML model into an executable form and delivering it to a target device where inference is to be performed.</w:t>
            </w:r>
          </w:p>
          <w:p w14:paraId="368ADC40" w14:textId="77777777" w:rsidR="00AE4E08" w:rsidRDefault="00007878">
            <w:r>
              <w:t>Note: The conversion may happen before or after delivery.</w:t>
            </w:r>
          </w:p>
        </w:tc>
      </w:tr>
      <w:tr w:rsidR="00AE4E08" w14:paraId="368ADC45" w14:textId="77777777">
        <w:tc>
          <w:tcPr>
            <w:tcW w:w="3066" w:type="dxa"/>
          </w:tcPr>
          <w:p w14:paraId="368ADC42" w14:textId="77777777" w:rsidR="00AE4E08" w:rsidRDefault="00007878">
            <w:pPr>
              <w:rPr>
                <w:rFonts w:eastAsia="MS Mincho"/>
                <w:lang w:eastAsia="ja-JP"/>
              </w:rPr>
            </w:pPr>
            <w:r>
              <w:t>Model selection</w:t>
            </w:r>
          </w:p>
        </w:tc>
        <w:tc>
          <w:tcPr>
            <w:tcW w:w="6563" w:type="dxa"/>
          </w:tcPr>
          <w:p w14:paraId="368ADC43" w14:textId="77777777" w:rsidR="00AE4E08" w:rsidRDefault="00007878">
            <w:r>
              <w:t>Selection of an AI/ML model for activation among multiple models for the same functionality</w:t>
            </w:r>
          </w:p>
          <w:p w14:paraId="368ADC44" w14:textId="77777777" w:rsidR="00AE4E08" w:rsidRDefault="00007878">
            <w:pPr>
              <w:rPr>
                <w:rFonts w:eastAsia="MS Mincho"/>
                <w:lang w:eastAsia="ja-JP"/>
              </w:rPr>
            </w:pPr>
            <w:r>
              <w:t xml:space="preserve">Note: </w:t>
            </w:r>
            <w:r>
              <w:rPr>
                <w:rFonts w:eastAsia="MS Mincho"/>
                <w:lang w:eastAsia="ja-JP"/>
              </w:rPr>
              <w:t>Model selection may or may not be carried out simultaneously with model activation</w:t>
            </w:r>
          </w:p>
        </w:tc>
      </w:tr>
      <w:tr w:rsidR="00AE4E08" w14:paraId="368ADC48" w14:textId="77777777">
        <w:tc>
          <w:tcPr>
            <w:tcW w:w="3066" w:type="dxa"/>
          </w:tcPr>
          <w:p w14:paraId="368ADC46" w14:textId="77777777" w:rsidR="00AE4E08" w:rsidRDefault="00007878">
            <w:r>
              <w:rPr>
                <w:rFonts w:cstheme="minorHAnsi"/>
              </w:rPr>
              <w:t>Model update</w:t>
            </w:r>
          </w:p>
        </w:tc>
        <w:tc>
          <w:tcPr>
            <w:tcW w:w="6563" w:type="dxa"/>
          </w:tcPr>
          <w:p w14:paraId="368ADC47" w14:textId="77777777" w:rsidR="00AE4E08" w:rsidRDefault="00007878">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of a deployed model</w:t>
            </w:r>
          </w:p>
        </w:tc>
      </w:tr>
    </w:tbl>
    <w:p w14:paraId="368ADC49" w14:textId="77777777" w:rsidR="00AE4E08" w:rsidRDefault="00AE4E08">
      <w:pPr>
        <w:rPr>
          <w:highlight w:val="yellow"/>
        </w:rPr>
      </w:pPr>
    </w:p>
    <w:p w14:paraId="368ADC4A" w14:textId="77777777" w:rsidR="00AE4E08" w:rsidRDefault="00AE4E08"/>
    <w:p w14:paraId="368ADC4B" w14:textId="77777777" w:rsidR="00AE4E08" w:rsidRDefault="00007878">
      <w:pPr>
        <w:pStyle w:val="Heading5"/>
        <w:numPr>
          <w:ilvl w:val="0"/>
          <w:numId w:val="0"/>
        </w:numPr>
        <w:ind w:left="1008" w:hanging="1008"/>
      </w:pPr>
      <w:r>
        <w:rPr>
          <w:rFonts w:hint="eastAsia"/>
        </w:rPr>
        <w:t xml:space="preserve">Proposal </w:t>
      </w:r>
      <w:r>
        <w:t>4-21b</w:t>
      </w:r>
      <w:r>
        <w:rPr>
          <w:rFonts w:hint="eastAsia"/>
        </w:rPr>
        <w:t xml:space="preserve">: </w:t>
      </w:r>
    </w:p>
    <w:p w14:paraId="368ADC4C" w14:textId="77777777" w:rsidR="00AE4E08" w:rsidRDefault="00007878">
      <w:pPr>
        <w:rPr>
          <w:lang w:val="en-GB"/>
        </w:rPr>
      </w:pPr>
      <w:r>
        <w:rPr>
          <w:lang w:val="en-GB"/>
        </w:rPr>
        <w:t>Provide input to RAN2’s study of model delivery mechanism and model delivery format, based on CSI compression use case.</w:t>
      </w:r>
    </w:p>
    <w:p w14:paraId="368ADC4D" w14:textId="77777777" w:rsidR="00AE4E08" w:rsidRDefault="00AE4E08">
      <w:pPr>
        <w:rPr>
          <w:lang w:val="en-GB"/>
        </w:rPr>
      </w:pPr>
    </w:p>
    <w:p w14:paraId="368ADC4E" w14:textId="77777777" w:rsidR="00AE4E08" w:rsidRDefault="00007878">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AE4E08" w14:paraId="368ADC5D" w14:textId="77777777">
        <w:tc>
          <w:tcPr>
            <w:tcW w:w="9962" w:type="dxa"/>
          </w:tcPr>
          <w:p w14:paraId="368ADC4F"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C50" w14:textId="77777777" w:rsidR="00AE4E08" w:rsidRDefault="00007878">
            <w:pPr>
              <w:rPr>
                <w:rFonts w:eastAsia="Batang"/>
              </w:rPr>
            </w:pPr>
            <w:r>
              <w:lastRenderedPageBreak/>
              <w:t xml:space="preserve">Consider “proprietary model” and “open-format model” as two separate model format categories for RAN1 discussion, </w:t>
            </w:r>
          </w:p>
          <w:p w14:paraId="368ADC51" w14:textId="77777777" w:rsidR="00AE4E08" w:rsidRDefault="00AE4E08"/>
          <w:tbl>
            <w:tblPr>
              <w:tblW w:w="0" w:type="auto"/>
              <w:tblLook w:val="04A0" w:firstRow="1" w:lastRow="0" w:firstColumn="1" w:lastColumn="0" w:noHBand="0" w:noVBand="1"/>
            </w:tblPr>
            <w:tblGrid>
              <w:gridCol w:w="2902"/>
              <w:gridCol w:w="6717"/>
            </w:tblGrid>
            <w:tr w:rsidR="00AE4E08" w14:paraId="368ADC55"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C52"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C53" w14:textId="77777777" w:rsidR="00AE4E08" w:rsidRDefault="00007878">
                  <w:pPr>
                    <w:rPr>
                      <w:b/>
                      <w:bCs/>
                      <w:lang w:eastAsia="ja-JP"/>
                    </w:rPr>
                  </w:pPr>
                  <w:r>
                    <w:rPr>
                      <w:lang w:eastAsia="ja-JP"/>
                    </w:rPr>
                    <w:t>ML models of vendor-/device-specific proprietary format, from 3GPP perspective</w:t>
                  </w:r>
                </w:p>
                <w:p w14:paraId="368ADC54" w14:textId="77777777" w:rsidR="00AE4E08" w:rsidRDefault="00007878">
                  <w:pPr>
                    <w:rPr>
                      <w:lang w:eastAsia="ja-JP"/>
                    </w:rPr>
                  </w:pPr>
                  <w:r>
                    <w:rPr>
                      <w:lang w:eastAsia="ja-JP"/>
                    </w:rPr>
                    <w:t>NOTE: An example is a device-specific binary executable format</w:t>
                  </w:r>
                </w:p>
              </w:tc>
            </w:tr>
            <w:tr w:rsidR="00AE4E08" w14:paraId="368ADC58"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C56"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C57"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C59" w14:textId="77777777" w:rsidR="00AE4E08" w:rsidRDefault="00007878">
            <w:pPr>
              <w:rPr>
                <w:rFonts w:ascii="Times" w:eastAsia="Batang" w:hAnsi="Times"/>
                <w:sz w:val="20"/>
                <w:lang w:val="en-GB"/>
              </w:rPr>
            </w:pPr>
            <w:r>
              <w:t>From RAN1 discussion viewpoint, RAN1 may assume that:</w:t>
            </w:r>
          </w:p>
          <w:p w14:paraId="368ADC5A"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C5B"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C5C" w14:textId="77777777" w:rsidR="00AE4E08" w:rsidRDefault="00AE4E08">
            <w:pPr>
              <w:rPr>
                <w:rFonts w:eastAsia="Batang"/>
              </w:rPr>
            </w:pPr>
          </w:p>
        </w:tc>
      </w:tr>
    </w:tbl>
    <w:p w14:paraId="368ADC5E" w14:textId="77777777" w:rsidR="00AE4E08" w:rsidRDefault="00AE4E08">
      <w:pPr>
        <w:jc w:val="both"/>
        <w:rPr>
          <w:rFonts w:eastAsia="Batang"/>
        </w:rPr>
      </w:pPr>
    </w:p>
    <w:p w14:paraId="368ADC5F" w14:textId="77777777" w:rsidR="00AE4E08" w:rsidRDefault="00007878">
      <w:r>
        <w:t>The following table is provided as a guidance on AI/ML model size and complexity for RAN2 study.</w:t>
      </w:r>
    </w:p>
    <w:p w14:paraId="368ADC60" w14:textId="77777777" w:rsidR="00AE4E08" w:rsidRDefault="00AE4E08">
      <w:pPr>
        <w:rPr>
          <w:lang w:val="en-GB"/>
        </w:rPr>
      </w:pPr>
    </w:p>
    <w:p w14:paraId="368ADC61" w14:textId="77777777" w:rsidR="00AE4E08" w:rsidRDefault="00007878">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C67"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C62" w14:textId="77777777" w:rsidR="00AE4E08" w:rsidRDefault="00007878">
            <w:pPr>
              <w:rPr>
                <w:rFonts w:cstheme="minorHAnsi"/>
                <w:lang w:eastAsia="ja-JP"/>
              </w:rPr>
            </w:pPr>
            <w:r>
              <w:rPr>
                <w:rFonts w:cstheme="minorHAnsi"/>
                <w:lang w:eastAsia="ja-JP"/>
              </w:rPr>
              <w:t>Company</w:t>
            </w:r>
          </w:p>
        </w:tc>
        <w:tc>
          <w:tcPr>
            <w:tcW w:w="2184" w:type="dxa"/>
          </w:tcPr>
          <w:p w14:paraId="368ADC63"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C6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C65"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C66"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C6D"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68" w14:textId="77777777" w:rsidR="00AE4E08" w:rsidRDefault="00AE4E08">
            <w:pPr>
              <w:rPr>
                <w:rFonts w:cstheme="minorHAnsi"/>
                <w:b w:val="0"/>
                <w:lang w:eastAsia="ja-JP"/>
              </w:rPr>
            </w:pPr>
          </w:p>
        </w:tc>
        <w:tc>
          <w:tcPr>
            <w:tcW w:w="2184" w:type="dxa"/>
          </w:tcPr>
          <w:p w14:paraId="368ADC6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6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6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6C"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C6E" w14:textId="77777777" w:rsidR="00AE4E08" w:rsidRDefault="00AE4E08">
      <w:pPr>
        <w:rPr>
          <w:lang w:val="en-GB"/>
        </w:rPr>
      </w:pPr>
    </w:p>
    <w:p w14:paraId="368ADC6F"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C70" w14:textId="77777777" w:rsidR="00AE4E08" w:rsidRDefault="00007878">
      <w:pPr>
        <w:rPr>
          <w:lang w:val="en-GB"/>
        </w:rPr>
      </w:pPr>
      <w:r>
        <w:rPr>
          <w:lang w:val="en-GB"/>
        </w:rPr>
        <w:t>Note: It’s difficult for RAN1 to give guidance on model delivery frequency at this point, as the frequency may depend on model generalization ability. If RAN2 needs to make any assumption, RAN2 may nominally assume that the model delivery happens infrequently, such as at handover events.</w:t>
      </w:r>
    </w:p>
    <w:p w14:paraId="368ADC71"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C72" w14:textId="77777777" w:rsidR="00AE4E08" w:rsidRDefault="00007878">
      <w:pPr>
        <w:rPr>
          <w:lang w:val="en-GB"/>
        </w:rPr>
      </w:pPr>
      <w:r>
        <w:rPr>
          <w:lang w:val="en-GB"/>
        </w:rPr>
        <w:t>Send LS to RAN2 and cc to SA2.</w:t>
      </w:r>
    </w:p>
    <w:p w14:paraId="368ADC73" w14:textId="77777777" w:rsidR="00AE4E08" w:rsidRDefault="00AE4E08">
      <w:pPr>
        <w:rPr>
          <w:lang w:val="en-GB"/>
        </w:rPr>
      </w:pPr>
    </w:p>
    <w:p w14:paraId="368ADC74" w14:textId="77777777" w:rsidR="00AE4E08" w:rsidRDefault="00007878">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C7A"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C75" w14:textId="77777777" w:rsidR="00AE4E08" w:rsidRDefault="00007878">
            <w:pPr>
              <w:rPr>
                <w:rFonts w:cstheme="minorHAnsi"/>
                <w:lang w:eastAsia="ja-JP"/>
              </w:rPr>
            </w:pPr>
            <w:r>
              <w:rPr>
                <w:rFonts w:cstheme="minorHAnsi"/>
                <w:lang w:eastAsia="ja-JP"/>
              </w:rPr>
              <w:t>Company</w:t>
            </w:r>
          </w:p>
        </w:tc>
        <w:tc>
          <w:tcPr>
            <w:tcW w:w="2184" w:type="dxa"/>
          </w:tcPr>
          <w:p w14:paraId="368ADC76"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C77"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C78"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C79"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C80"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7B" w14:textId="77777777" w:rsidR="00AE4E08" w:rsidRDefault="00AE4E08">
            <w:pPr>
              <w:rPr>
                <w:rFonts w:cstheme="minorHAnsi"/>
                <w:b w:val="0"/>
                <w:lang w:eastAsia="ja-JP"/>
              </w:rPr>
            </w:pPr>
          </w:p>
        </w:tc>
        <w:tc>
          <w:tcPr>
            <w:tcW w:w="2184" w:type="dxa"/>
          </w:tcPr>
          <w:p w14:paraId="368ADC7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7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7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7F"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86"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81" w14:textId="77777777" w:rsidR="00AE4E08" w:rsidRDefault="00AE4E08">
            <w:pPr>
              <w:rPr>
                <w:rFonts w:cstheme="minorHAnsi"/>
                <w:b w:val="0"/>
                <w:lang w:eastAsia="ja-JP"/>
              </w:rPr>
            </w:pPr>
          </w:p>
        </w:tc>
        <w:tc>
          <w:tcPr>
            <w:tcW w:w="2184" w:type="dxa"/>
          </w:tcPr>
          <w:p w14:paraId="368ADC8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3"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4"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85"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8C"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87" w14:textId="77777777" w:rsidR="00AE4E08" w:rsidRDefault="00AE4E08">
            <w:pPr>
              <w:rPr>
                <w:rFonts w:cstheme="minorHAnsi"/>
                <w:b w:val="0"/>
                <w:lang w:eastAsia="ja-JP"/>
              </w:rPr>
            </w:pPr>
          </w:p>
        </w:tc>
        <w:tc>
          <w:tcPr>
            <w:tcW w:w="2184" w:type="dxa"/>
          </w:tcPr>
          <w:p w14:paraId="368ADC8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8B"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92"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8D" w14:textId="77777777" w:rsidR="00AE4E08" w:rsidRDefault="00AE4E08">
            <w:pPr>
              <w:rPr>
                <w:rFonts w:cstheme="minorHAnsi"/>
                <w:b w:val="0"/>
                <w:lang w:eastAsia="ja-JP"/>
              </w:rPr>
            </w:pPr>
          </w:p>
        </w:tc>
        <w:tc>
          <w:tcPr>
            <w:tcW w:w="2184" w:type="dxa"/>
          </w:tcPr>
          <w:p w14:paraId="368ADC8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F"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90"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91"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C93" w14:textId="77777777" w:rsidR="00AE4E08" w:rsidRDefault="00AE4E08">
      <w:pPr>
        <w:rPr>
          <w:lang w:val="en-GB"/>
        </w:rPr>
      </w:pPr>
    </w:p>
    <w:p w14:paraId="368ADC94" w14:textId="77777777" w:rsidR="00AE4E08" w:rsidRDefault="00AE4E08"/>
    <w:p w14:paraId="19E69E4A" w14:textId="4EC75787" w:rsidR="00D85BE4" w:rsidRDefault="00D85BE4" w:rsidP="00D85BE4">
      <w:pPr>
        <w:pStyle w:val="Heading1"/>
      </w:pPr>
      <w:r>
        <w:t xml:space="preserve">GTW session </w:t>
      </w:r>
      <w:r>
        <w:t>Friday</w:t>
      </w:r>
    </w:p>
    <w:p w14:paraId="39616B40" w14:textId="2A226C54" w:rsidR="00D85BE4" w:rsidRDefault="00D85BE4" w:rsidP="00D85BE4">
      <w:r>
        <w:t>Proposal 4-26</w:t>
      </w:r>
      <w:r>
        <w:t>a:</w:t>
      </w:r>
    </w:p>
    <w:p w14:paraId="75A69EC9" w14:textId="2A0FC0BA" w:rsidR="00D85BE4" w:rsidRDefault="00D85BE4" w:rsidP="00D85BE4">
      <w:r>
        <w:lastRenderedPageBreak/>
        <w:t>Capture the following definition in the working list of terminologies:</w:t>
      </w:r>
    </w:p>
    <w:p w14:paraId="368ADC95" w14:textId="60092F7E" w:rsidR="00AE4E08" w:rsidRDefault="00AE4E08"/>
    <w:tbl>
      <w:tblPr>
        <w:tblStyle w:val="TableGrid"/>
        <w:tblW w:w="0" w:type="auto"/>
        <w:tblLook w:val="04A0" w:firstRow="1" w:lastRow="0" w:firstColumn="1" w:lastColumn="0" w:noHBand="0" w:noVBand="1"/>
      </w:tblPr>
      <w:tblGrid>
        <w:gridCol w:w="3066"/>
        <w:gridCol w:w="6563"/>
      </w:tblGrid>
      <w:tr w:rsidR="00D85BE4" w14:paraId="6BDDE8D0" w14:textId="77777777" w:rsidTr="008B0215">
        <w:tc>
          <w:tcPr>
            <w:tcW w:w="3066" w:type="dxa"/>
            <w:tcBorders>
              <w:top w:val="single" w:sz="4" w:space="0" w:color="auto"/>
              <w:left w:val="single" w:sz="4" w:space="0" w:color="auto"/>
              <w:bottom w:val="single" w:sz="4" w:space="0" w:color="auto"/>
              <w:right w:val="single" w:sz="4" w:space="0" w:color="auto"/>
            </w:tcBorders>
          </w:tcPr>
          <w:p w14:paraId="6DC5F2A4" w14:textId="77777777" w:rsidR="00D85BE4" w:rsidRDefault="00D85BE4" w:rsidP="008B0215">
            <w:pPr>
              <w:rPr>
                <w:lang w:eastAsia="zh-CN"/>
              </w:rPr>
            </w:pPr>
            <w:r>
              <w:rPr>
                <w:rFonts w:cstheme="minorHAnsi"/>
                <w:lang w:eastAsia="zh-CN"/>
              </w:rPr>
              <w:t>Model update</w:t>
            </w:r>
          </w:p>
        </w:tc>
        <w:tc>
          <w:tcPr>
            <w:tcW w:w="6563" w:type="dxa"/>
            <w:tcBorders>
              <w:top w:val="single" w:sz="4" w:space="0" w:color="auto"/>
              <w:left w:val="single" w:sz="4" w:space="0" w:color="auto"/>
              <w:bottom w:val="single" w:sz="4" w:space="0" w:color="auto"/>
              <w:right w:val="single" w:sz="4" w:space="0" w:color="auto"/>
            </w:tcBorders>
          </w:tcPr>
          <w:p w14:paraId="5DFA716A" w14:textId="570803B4" w:rsidR="00D85BE4" w:rsidRDefault="00D85BE4" w:rsidP="008B0215">
            <w:pPr>
              <w:rPr>
                <w:lang w:eastAsia="zh-CN"/>
              </w:rPr>
            </w:pPr>
            <w:r>
              <w:rPr>
                <w:rFonts w:eastAsia="Malgun Gothic" w:cstheme="minorHAnsi"/>
                <w:lang w:eastAsia="zh-CN"/>
              </w:rPr>
              <w:t xml:space="preserve">Process of either updating the model parameters of a </w:t>
            </w:r>
            <w:r>
              <w:rPr>
                <w:rFonts w:eastAsia="Malgun Gothic" w:cstheme="minorHAnsi"/>
                <w:lang w:eastAsia="zh-CN"/>
              </w:rPr>
              <w:t>deployed</w:t>
            </w:r>
            <w:r>
              <w:rPr>
                <w:rFonts w:eastAsia="Malgun Gothic" w:cstheme="minorHAnsi"/>
                <w:lang w:eastAsia="zh-CN"/>
              </w:rPr>
              <w:t xml:space="preserve"> model or replacing a </w:t>
            </w:r>
            <w:r>
              <w:rPr>
                <w:rFonts w:eastAsia="Malgun Gothic" w:cstheme="minorHAnsi"/>
                <w:lang w:eastAsia="zh-CN"/>
              </w:rPr>
              <w:t>deployed</w:t>
            </w:r>
            <w:r>
              <w:rPr>
                <w:rFonts w:eastAsia="Malgun Gothic" w:cstheme="minorHAnsi"/>
                <w:lang w:eastAsia="zh-CN"/>
              </w:rPr>
              <w:t xml:space="preserve"> model with a new model</w:t>
            </w:r>
          </w:p>
        </w:tc>
      </w:tr>
    </w:tbl>
    <w:p w14:paraId="5B6FDEDF" w14:textId="77777777" w:rsidR="00D85BE4" w:rsidRPr="00D85BE4" w:rsidRDefault="00D85BE4"/>
    <w:p w14:paraId="672C7070" w14:textId="6982F9BD" w:rsidR="00D85BE4" w:rsidRDefault="00D85BE4">
      <w:pPr>
        <w:rPr>
          <w:lang w:val="en-GB"/>
        </w:rPr>
      </w:pPr>
    </w:p>
    <w:p w14:paraId="4124F9BE" w14:textId="77777777" w:rsidR="00D85BE4" w:rsidRDefault="00D85BE4" w:rsidP="00D85BE4">
      <w:pPr>
        <w:pStyle w:val="Heading5"/>
        <w:numPr>
          <w:ilvl w:val="0"/>
          <w:numId w:val="0"/>
        </w:numPr>
        <w:ind w:left="1008" w:hanging="1008"/>
      </w:pPr>
      <w:r>
        <w:t xml:space="preserve">[FL5] </w:t>
      </w:r>
      <w:r>
        <w:rPr>
          <w:rFonts w:hint="eastAsia"/>
        </w:rPr>
        <w:t xml:space="preserve">Proposal </w:t>
      </w:r>
      <w:r>
        <w:t>4-21c</w:t>
      </w:r>
      <w:r>
        <w:rPr>
          <w:rFonts w:hint="eastAsia"/>
        </w:rPr>
        <w:t>:</w:t>
      </w:r>
      <w:r>
        <w:t xml:space="preserve"> </w:t>
      </w:r>
    </w:p>
    <w:p w14:paraId="428DB727" w14:textId="77777777" w:rsidR="00D85BE4" w:rsidRDefault="00D85BE4" w:rsidP="00D85BE4">
      <w:pPr>
        <w:rPr>
          <w:lang w:val="en-GB"/>
        </w:rPr>
      </w:pPr>
      <w:r>
        <w:rPr>
          <w:lang w:val="en-GB"/>
        </w:rPr>
        <w:t>Provide input to RAN2’s study of model delivery mechanism and model delivery format, based on sub-use-cases being studied in RAN1.</w:t>
      </w:r>
    </w:p>
    <w:p w14:paraId="51B837CC" w14:textId="77777777" w:rsidR="00D85BE4" w:rsidRDefault="00D85BE4" w:rsidP="00D85BE4">
      <w:pPr>
        <w:rPr>
          <w:lang w:val="en-GB"/>
        </w:rPr>
      </w:pPr>
    </w:p>
    <w:p w14:paraId="234164C7" w14:textId="77777777" w:rsidR="00D85BE4" w:rsidRDefault="00D85BE4" w:rsidP="00D85BE4">
      <w:pPr>
        <w:rPr>
          <w:u w:val="single"/>
          <w:lang w:val="en-GB"/>
        </w:rPr>
      </w:pPr>
      <w:r>
        <w:rPr>
          <w:u w:val="single"/>
          <w:lang w:val="en-GB"/>
        </w:rPr>
        <w:t>To send the following LS to RAN2 and SA2:</w:t>
      </w:r>
    </w:p>
    <w:p w14:paraId="1EC3EDB4" w14:textId="77777777" w:rsidR="00D85BE4" w:rsidRDefault="00D85BE4" w:rsidP="00D85BE4">
      <w:pPr>
        <w:rPr>
          <w:lang w:val="en-GB"/>
        </w:rPr>
      </w:pPr>
    </w:p>
    <w:p w14:paraId="5D82C9D6" w14:textId="77777777" w:rsidR="00D85BE4" w:rsidRDefault="00D85BE4" w:rsidP="00D85BE4">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D85BE4" w14:paraId="28B6058C" w14:textId="77777777" w:rsidTr="008B0215">
        <w:tc>
          <w:tcPr>
            <w:tcW w:w="9962" w:type="dxa"/>
          </w:tcPr>
          <w:p w14:paraId="7D860076" w14:textId="77777777" w:rsidR="00D85BE4" w:rsidRDefault="00D85BE4" w:rsidP="008B0215">
            <w:pPr>
              <w:rPr>
                <w:rFonts w:eastAsia="DengXian"/>
                <w:iCs/>
                <w:highlight w:val="darkYellow"/>
                <w:lang w:eastAsia="zh-CN"/>
              </w:rPr>
            </w:pPr>
            <w:r>
              <w:rPr>
                <w:rFonts w:eastAsia="DengXian"/>
                <w:iCs/>
                <w:highlight w:val="darkYellow"/>
                <w:lang w:eastAsia="zh-CN"/>
              </w:rPr>
              <w:t>Working Assumption</w:t>
            </w:r>
          </w:p>
          <w:p w14:paraId="18CCBA63" w14:textId="77777777" w:rsidR="00D85BE4" w:rsidRDefault="00D85BE4" w:rsidP="008B0215">
            <w:pPr>
              <w:rPr>
                <w:rFonts w:eastAsia="Batang"/>
              </w:rPr>
            </w:pPr>
            <w:r>
              <w:t xml:space="preserve">Consider “proprietary model” and “open-format model” as two separate model format categories for RAN1 discussion, </w:t>
            </w:r>
          </w:p>
          <w:p w14:paraId="011723D6" w14:textId="77777777" w:rsidR="00D85BE4" w:rsidRDefault="00D85BE4" w:rsidP="008B0215"/>
          <w:tbl>
            <w:tblPr>
              <w:tblW w:w="0" w:type="auto"/>
              <w:tblLook w:val="04A0" w:firstRow="1" w:lastRow="0" w:firstColumn="1" w:lastColumn="0" w:noHBand="0" w:noVBand="1"/>
            </w:tblPr>
            <w:tblGrid>
              <w:gridCol w:w="2902"/>
              <w:gridCol w:w="6717"/>
            </w:tblGrid>
            <w:tr w:rsidR="00D85BE4" w14:paraId="76F7F23B"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FC6813C" w14:textId="77777777" w:rsidR="00D85BE4" w:rsidRDefault="00D85BE4" w:rsidP="008B0215">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D58D95A" w14:textId="77777777" w:rsidR="00D85BE4" w:rsidRDefault="00D85BE4" w:rsidP="008B0215">
                  <w:pPr>
                    <w:rPr>
                      <w:b/>
                      <w:bCs/>
                      <w:lang w:eastAsia="ja-JP"/>
                    </w:rPr>
                  </w:pPr>
                  <w:r>
                    <w:rPr>
                      <w:lang w:eastAsia="ja-JP"/>
                    </w:rPr>
                    <w:t>ML models of vendor-/device-specific proprietary format, from 3GPP perspective</w:t>
                  </w:r>
                </w:p>
                <w:p w14:paraId="44972F22" w14:textId="77777777" w:rsidR="00D85BE4" w:rsidRDefault="00D85BE4" w:rsidP="008B0215">
                  <w:pPr>
                    <w:rPr>
                      <w:lang w:eastAsia="ja-JP"/>
                    </w:rPr>
                  </w:pPr>
                  <w:r>
                    <w:rPr>
                      <w:lang w:eastAsia="ja-JP"/>
                    </w:rPr>
                    <w:t>NOTE: An example is a device-specific binary executable format</w:t>
                  </w:r>
                </w:p>
              </w:tc>
            </w:tr>
            <w:tr w:rsidR="00D85BE4" w14:paraId="3E0E3A21"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114BB32" w14:textId="77777777" w:rsidR="00D85BE4" w:rsidRDefault="00D85BE4" w:rsidP="008B0215">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35E2716" w14:textId="77777777" w:rsidR="00D85BE4" w:rsidRDefault="00D85BE4" w:rsidP="008B0215">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42D8D43D" w14:textId="77777777" w:rsidR="00D85BE4" w:rsidRDefault="00D85BE4" w:rsidP="008B0215">
            <w:pPr>
              <w:rPr>
                <w:rFonts w:ascii="Times" w:eastAsia="Batang" w:hAnsi="Times"/>
                <w:sz w:val="20"/>
                <w:lang w:val="en-GB"/>
              </w:rPr>
            </w:pPr>
            <w:r>
              <w:t>From RAN1 discussion viewpoint, RAN1 may assume that:</w:t>
            </w:r>
          </w:p>
          <w:p w14:paraId="1352F03F" w14:textId="77777777" w:rsidR="00D85BE4" w:rsidRDefault="00D85BE4" w:rsidP="008B0215">
            <w:pPr>
              <w:pStyle w:val="ListParagraph"/>
              <w:numPr>
                <w:ilvl w:val="0"/>
                <w:numId w:val="63"/>
              </w:numPr>
            </w:pPr>
            <w:r>
              <w:t>Proprietary-format models are not mutually recognizable across vendors, hide model design information from other vendors when shared.</w:t>
            </w:r>
          </w:p>
          <w:p w14:paraId="6FD74A52" w14:textId="77777777" w:rsidR="00D85BE4" w:rsidRDefault="00D85BE4" w:rsidP="008B0215">
            <w:pPr>
              <w:pStyle w:val="ListParagraph"/>
              <w:numPr>
                <w:ilvl w:val="0"/>
                <w:numId w:val="63"/>
              </w:numPr>
            </w:pPr>
            <w:r>
              <w:t>Open-format models are mutually recognizable between vendors, do not hide model design information from other vendors when shared</w:t>
            </w:r>
          </w:p>
          <w:p w14:paraId="314B16CA" w14:textId="77777777" w:rsidR="00D85BE4" w:rsidRDefault="00D85BE4" w:rsidP="008B0215">
            <w:pPr>
              <w:rPr>
                <w:rFonts w:eastAsia="Batang"/>
              </w:rPr>
            </w:pPr>
          </w:p>
        </w:tc>
      </w:tr>
    </w:tbl>
    <w:p w14:paraId="69FF8E3E" w14:textId="77777777" w:rsidR="00D85BE4" w:rsidRDefault="00D85BE4" w:rsidP="00D85BE4">
      <w:pPr>
        <w:jc w:val="both"/>
        <w:rPr>
          <w:rFonts w:eastAsia="Batang"/>
        </w:rPr>
      </w:pPr>
    </w:p>
    <w:p w14:paraId="0C00DE2F" w14:textId="6D37BB5C" w:rsidR="00D85BE4" w:rsidRDefault="00D85BE4" w:rsidP="00D85BE4">
      <w:r>
        <w:t xml:space="preserve">The following table lists the AI/ML models that companies used for evaluation studies in RAN1 and is provided as a guidance on AI/ML model size and complexity for RAN2 study. </w:t>
      </w:r>
      <w:r w:rsidRPr="00D85BE4">
        <w:t xml:space="preserve">It should be noticed that the provided model size is rough since those are only for initial evaluation purpose and not </w:t>
      </w:r>
      <w:r>
        <w:t>developed for the commercial purpose.</w:t>
      </w:r>
    </w:p>
    <w:p w14:paraId="185855A4" w14:textId="77777777" w:rsidR="00D85BE4" w:rsidRDefault="00D85BE4" w:rsidP="00D85BE4">
      <w:pPr>
        <w:rPr>
          <w:lang w:val="en-GB"/>
        </w:rPr>
      </w:pPr>
    </w:p>
    <w:p w14:paraId="0FDA40A2" w14:textId="77777777" w:rsidR="00D85BE4" w:rsidRDefault="00D85BE4" w:rsidP="00D85BE4">
      <w:pPr>
        <w:rPr>
          <w:lang w:val="en-GB"/>
        </w:rPr>
      </w:pPr>
      <w:r>
        <w:rPr>
          <w:lang w:val="en-GB"/>
        </w:rPr>
        <w:t xml:space="preserve">The following table lists the model sizes for the UE-part of two-sided models. Most companies in RAN1 thinks that model delivery may be needed for the UE-part of two-sided models. </w:t>
      </w:r>
    </w:p>
    <w:p w14:paraId="42EE4857" w14:textId="77777777" w:rsidR="00D85BE4" w:rsidRDefault="00D85BE4" w:rsidP="00D85BE4">
      <w:pPr>
        <w:rPr>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D85BE4" w14:paraId="588DC139"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4A5A0201" w14:textId="77777777" w:rsidR="00D85BE4" w:rsidRDefault="00D85BE4" w:rsidP="008B0215">
            <w:pPr>
              <w:rPr>
                <w:rFonts w:cstheme="minorHAnsi"/>
                <w:lang w:eastAsia="ja-JP"/>
              </w:rPr>
            </w:pPr>
            <w:r>
              <w:rPr>
                <w:rFonts w:cstheme="minorHAnsi"/>
                <w:lang w:eastAsia="ja-JP"/>
              </w:rPr>
              <w:t>Company</w:t>
            </w:r>
          </w:p>
        </w:tc>
        <w:tc>
          <w:tcPr>
            <w:tcW w:w="1631" w:type="dxa"/>
            <w:tcBorders>
              <w:top w:val="single" w:sz="4" w:space="0" w:color="DBDBDB" w:themeColor="accent3" w:themeTint="66"/>
              <w:left w:val="single" w:sz="4" w:space="0" w:color="DBDBDB" w:themeColor="accent3" w:themeTint="66"/>
              <w:right w:val="single" w:sz="4" w:space="0" w:color="DBDBDB" w:themeColor="accent3" w:themeTint="66"/>
            </w:tcBorders>
          </w:tcPr>
          <w:p w14:paraId="7A0BB661"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Sub-use-case</w:t>
            </w:r>
          </w:p>
        </w:tc>
        <w:tc>
          <w:tcPr>
            <w:tcW w:w="1640" w:type="dxa"/>
            <w:tcBorders>
              <w:top w:val="single" w:sz="4" w:space="0" w:color="DBDBDB" w:themeColor="accent3" w:themeTint="66"/>
              <w:left w:val="single" w:sz="4" w:space="0" w:color="DBDBDB" w:themeColor="accent3" w:themeTint="66"/>
              <w:right w:val="single" w:sz="4" w:space="0" w:color="DBDBDB" w:themeColor="accent3" w:themeTint="66"/>
            </w:tcBorders>
          </w:tcPr>
          <w:p w14:paraId="2E609529"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3326" w:type="dxa"/>
            <w:tcBorders>
              <w:top w:val="single" w:sz="4" w:space="0" w:color="DBDBDB" w:themeColor="accent3" w:themeTint="66"/>
              <w:left w:val="single" w:sz="4" w:space="0" w:color="DBDBDB" w:themeColor="accent3" w:themeTint="66"/>
              <w:right w:val="single" w:sz="4" w:space="0" w:color="DBDBDB" w:themeColor="accent3" w:themeTint="66"/>
            </w:tcBorders>
          </w:tcPr>
          <w:p w14:paraId="4A470B5A"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(#Number of model parameters, e.g., number of weights in a neural </w:t>
            </w:r>
            <w:proofErr w:type="gramStart"/>
            <w:r>
              <w:rPr>
                <w:rFonts w:cstheme="minorHAnsi"/>
                <w:lang w:eastAsia="ja-JP"/>
              </w:rPr>
              <w:t>network )</w:t>
            </w:r>
            <w:proofErr w:type="gramEnd"/>
          </w:p>
        </w:tc>
        <w:tc>
          <w:tcPr>
            <w:tcW w:w="1800" w:type="dxa"/>
            <w:tcBorders>
              <w:top w:val="single" w:sz="4" w:space="0" w:color="DBDBDB" w:themeColor="accent3" w:themeTint="66"/>
              <w:left w:val="single" w:sz="4" w:space="0" w:color="DBDBDB" w:themeColor="accent3" w:themeTint="66"/>
              <w:right w:val="single" w:sz="4" w:space="0" w:color="DBDBDB" w:themeColor="accent3" w:themeTint="66"/>
            </w:tcBorders>
          </w:tcPr>
          <w:p w14:paraId="228B6426"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r>
      <w:tr w:rsidR="00D85BE4" w14:paraId="113430A7"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13A831E" w14:textId="77777777" w:rsidR="00D85BE4" w:rsidRDefault="00D85BE4" w:rsidP="008B0215">
            <w:pPr>
              <w:rPr>
                <w:rFonts w:cstheme="minorHAnsi"/>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CC506D1"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DA34F80"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D2DB798"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DE910BF"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r w:rsidR="00D85BE4" w14:paraId="65F91C65"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A3B322A" w14:textId="77777777" w:rsidR="00D85BE4" w:rsidRDefault="00D85BE4" w:rsidP="008B0215">
            <w:pPr>
              <w:rPr>
                <w:rFonts w:cstheme="minorHAnsi"/>
                <w:bCs w:val="0"/>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C003146"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E6F3739"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BA67C04"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CF09E63"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bl>
    <w:p w14:paraId="20C34634" w14:textId="77777777" w:rsidR="00D85BE4" w:rsidRDefault="00D85BE4" w:rsidP="00D85BE4">
      <w:pPr>
        <w:rPr>
          <w:lang w:val="en-GB"/>
        </w:rPr>
      </w:pPr>
    </w:p>
    <w:p w14:paraId="7E6907DD" w14:textId="437F3F70" w:rsidR="00D85BE4" w:rsidRDefault="00D85BE4" w:rsidP="00D85BE4">
      <w:pPr>
        <w:rPr>
          <w:lang w:val="en-GB"/>
        </w:rPr>
      </w:pPr>
      <w:r>
        <w:rPr>
          <w:lang w:val="en-GB"/>
        </w:rPr>
        <w:lastRenderedPageBreak/>
        <w:t xml:space="preserve">The following tables list the model sizes for the UE-side models. </w:t>
      </w:r>
      <w:r w:rsidRPr="00D85BE4">
        <w:rPr>
          <w:lang w:val="en-GB"/>
        </w:rPr>
        <w:t xml:space="preserve">Compared with UE-part of two-sided models, it is more contentious at RAN1 whether </w:t>
      </w:r>
      <w:r>
        <w:rPr>
          <w:lang w:val="en-GB"/>
        </w:rPr>
        <w:t>model delivery may be needed for UE-side models.</w:t>
      </w:r>
    </w:p>
    <w:p w14:paraId="1E5F945C" w14:textId="77777777" w:rsidR="00D85BE4" w:rsidRDefault="00D85BE4" w:rsidP="00D85BE4">
      <w:pPr>
        <w:rPr>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D85BE4" w14:paraId="3A5BBCCE"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53CB56A0" w14:textId="77777777" w:rsidR="00D85BE4" w:rsidRDefault="00D85BE4" w:rsidP="008B0215">
            <w:pPr>
              <w:rPr>
                <w:rFonts w:cstheme="minorHAnsi"/>
                <w:lang w:eastAsia="ja-JP"/>
              </w:rPr>
            </w:pPr>
            <w:r>
              <w:rPr>
                <w:rFonts w:cstheme="minorHAnsi"/>
                <w:lang w:eastAsia="ja-JP"/>
              </w:rPr>
              <w:t>Company</w:t>
            </w:r>
          </w:p>
        </w:tc>
        <w:tc>
          <w:tcPr>
            <w:tcW w:w="1631" w:type="dxa"/>
            <w:tcBorders>
              <w:top w:val="single" w:sz="4" w:space="0" w:color="DBDBDB" w:themeColor="accent3" w:themeTint="66"/>
              <w:left w:val="single" w:sz="4" w:space="0" w:color="DBDBDB" w:themeColor="accent3" w:themeTint="66"/>
              <w:right w:val="single" w:sz="4" w:space="0" w:color="DBDBDB" w:themeColor="accent3" w:themeTint="66"/>
            </w:tcBorders>
          </w:tcPr>
          <w:p w14:paraId="3AC723B9"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Sub-use-case</w:t>
            </w:r>
          </w:p>
        </w:tc>
        <w:tc>
          <w:tcPr>
            <w:tcW w:w="1640" w:type="dxa"/>
            <w:tcBorders>
              <w:top w:val="single" w:sz="4" w:space="0" w:color="DBDBDB" w:themeColor="accent3" w:themeTint="66"/>
              <w:left w:val="single" w:sz="4" w:space="0" w:color="DBDBDB" w:themeColor="accent3" w:themeTint="66"/>
              <w:right w:val="single" w:sz="4" w:space="0" w:color="DBDBDB" w:themeColor="accent3" w:themeTint="66"/>
            </w:tcBorders>
          </w:tcPr>
          <w:p w14:paraId="04B243C2"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3326" w:type="dxa"/>
            <w:tcBorders>
              <w:top w:val="single" w:sz="4" w:space="0" w:color="DBDBDB" w:themeColor="accent3" w:themeTint="66"/>
              <w:left w:val="single" w:sz="4" w:space="0" w:color="DBDBDB" w:themeColor="accent3" w:themeTint="66"/>
              <w:right w:val="single" w:sz="4" w:space="0" w:color="DBDBDB" w:themeColor="accent3" w:themeTint="66"/>
            </w:tcBorders>
          </w:tcPr>
          <w:p w14:paraId="45DE0AE5"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(#Number of model parameters, e.g., number of weights in a neural </w:t>
            </w:r>
            <w:proofErr w:type="gramStart"/>
            <w:r>
              <w:rPr>
                <w:rFonts w:cstheme="minorHAnsi"/>
                <w:lang w:eastAsia="ja-JP"/>
              </w:rPr>
              <w:t>network )</w:t>
            </w:r>
            <w:proofErr w:type="gramEnd"/>
          </w:p>
        </w:tc>
        <w:tc>
          <w:tcPr>
            <w:tcW w:w="1800" w:type="dxa"/>
            <w:tcBorders>
              <w:top w:val="single" w:sz="4" w:space="0" w:color="DBDBDB" w:themeColor="accent3" w:themeTint="66"/>
              <w:left w:val="single" w:sz="4" w:space="0" w:color="DBDBDB" w:themeColor="accent3" w:themeTint="66"/>
              <w:right w:val="single" w:sz="4" w:space="0" w:color="DBDBDB" w:themeColor="accent3" w:themeTint="66"/>
            </w:tcBorders>
          </w:tcPr>
          <w:p w14:paraId="7254CD7A"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r>
      <w:tr w:rsidR="00D85BE4" w14:paraId="7B212501"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C66EB7F" w14:textId="77777777" w:rsidR="00D85BE4" w:rsidRDefault="00D85BE4" w:rsidP="008B0215">
            <w:pPr>
              <w:rPr>
                <w:rFonts w:cstheme="minorHAnsi"/>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3655DF9"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2D2F698"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24AF698"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0E2E2BC"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r w:rsidR="00D85BE4" w14:paraId="79403D12"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19587FB" w14:textId="77777777" w:rsidR="00D85BE4" w:rsidRDefault="00D85BE4" w:rsidP="008B0215">
            <w:pPr>
              <w:rPr>
                <w:rFonts w:cstheme="minorHAnsi"/>
                <w:bCs w:val="0"/>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08E8253"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62A7156"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754AB925"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EADB687"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bl>
    <w:p w14:paraId="3073C830" w14:textId="77777777" w:rsidR="00D85BE4" w:rsidRDefault="00D85BE4" w:rsidP="00D85BE4">
      <w:pPr>
        <w:rPr>
          <w:lang w:val="en-GB"/>
        </w:rPr>
      </w:pPr>
    </w:p>
    <w:p w14:paraId="64D39B99" w14:textId="77777777" w:rsidR="00D85BE4" w:rsidRDefault="00D85BE4" w:rsidP="00D85BE4">
      <w:pPr>
        <w:rPr>
          <w:lang w:val="en-GB"/>
        </w:rPr>
      </w:pPr>
    </w:p>
    <w:p w14:paraId="60B3B055" w14:textId="05A2ABAF" w:rsidR="00D85BE4" w:rsidRDefault="00D85BE4">
      <w:pPr>
        <w:rPr>
          <w:lang w:val="en-GB"/>
        </w:rPr>
      </w:pPr>
    </w:p>
    <w:p w14:paraId="4CA111E5" w14:textId="77777777" w:rsidR="00D85BE4" w:rsidRDefault="00D85BE4">
      <w:pPr>
        <w:rPr>
          <w:lang w:val="en-GB"/>
        </w:rPr>
      </w:pPr>
    </w:p>
    <w:p w14:paraId="368ADC96" w14:textId="77777777" w:rsidR="00AE4E08" w:rsidRDefault="00007878">
      <w:pPr>
        <w:pStyle w:val="Heading1"/>
      </w:pPr>
      <w:r>
        <w:t>For email discussion</w:t>
      </w:r>
    </w:p>
    <w:p w14:paraId="368ADC97" w14:textId="77777777" w:rsidR="00AE4E08" w:rsidRDefault="00AE4E08">
      <w:pPr>
        <w:rPr>
          <w:lang w:val="en-GB"/>
        </w:rPr>
      </w:pPr>
    </w:p>
    <w:p w14:paraId="368ADC98" w14:textId="77777777" w:rsidR="00AE4E08" w:rsidRDefault="00007878">
      <w:pPr>
        <w:pStyle w:val="Heading5"/>
        <w:numPr>
          <w:ilvl w:val="0"/>
          <w:numId w:val="0"/>
        </w:numPr>
        <w:ind w:left="1008" w:hanging="1008"/>
      </w:pPr>
      <w:r>
        <w:t>[FL5] Proposal 4-26: (email discussion)</w:t>
      </w:r>
    </w:p>
    <w:p w14:paraId="368ADC99" w14:textId="77777777" w:rsidR="00AE4E08" w:rsidRDefault="00007878">
      <w:r>
        <w:t>Capture the following definition in the working list of terminologies:</w:t>
      </w:r>
    </w:p>
    <w:p w14:paraId="368ADC9A" w14:textId="77777777" w:rsidR="00AE4E08" w:rsidRDefault="00AE4E08"/>
    <w:tbl>
      <w:tblPr>
        <w:tblStyle w:val="TableGrid"/>
        <w:tblW w:w="0" w:type="auto"/>
        <w:tblLook w:val="04A0" w:firstRow="1" w:lastRow="0" w:firstColumn="1" w:lastColumn="0" w:noHBand="0" w:noVBand="1"/>
      </w:tblPr>
      <w:tblGrid>
        <w:gridCol w:w="3066"/>
        <w:gridCol w:w="6563"/>
      </w:tblGrid>
      <w:tr w:rsidR="00AE4E08" w14:paraId="368ADC9E" w14:textId="77777777">
        <w:trPr>
          <w:trHeight w:val="56"/>
        </w:trPr>
        <w:tc>
          <w:tcPr>
            <w:tcW w:w="3066" w:type="dxa"/>
            <w:tcBorders>
              <w:top w:val="single" w:sz="4" w:space="0" w:color="auto"/>
              <w:left w:val="single" w:sz="4" w:space="0" w:color="auto"/>
              <w:bottom w:val="single" w:sz="4" w:space="0" w:color="auto"/>
              <w:right w:val="single" w:sz="4" w:space="0" w:color="auto"/>
            </w:tcBorders>
          </w:tcPr>
          <w:p w14:paraId="368ADC9B" w14:textId="77777777" w:rsidR="00AE4E08" w:rsidRDefault="00007878">
            <w:pPr>
              <w:rPr>
                <w:lang w:eastAsia="zh-CN"/>
              </w:rPr>
            </w:pPr>
            <w:r>
              <w:rPr>
                <w:lang w:eastAsia="zh-CN"/>
              </w:rPr>
              <w:t>Model deployment</w:t>
            </w:r>
          </w:p>
        </w:tc>
        <w:tc>
          <w:tcPr>
            <w:tcW w:w="6563" w:type="dxa"/>
            <w:tcBorders>
              <w:top w:val="single" w:sz="4" w:space="0" w:color="auto"/>
              <w:left w:val="single" w:sz="4" w:space="0" w:color="auto"/>
              <w:bottom w:val="single" w:sz="4" w:space="0" w:color="auto"/>
              <w:right w:val="single" w:sz="4" w:space="0" w:color="auto"/>
            </w:tcBorders>
          </w:tcPr>
          <w:p w14:paraId="368ADC9C" w14:textId="77777777" w:rsidR="00AE4E08" w:rsidRDefault="00007878">
            <w:pPr>
              <w:rPr>
                <w:lang w:eastAsia="zh-CN"/>
              </w:rPr>
            </w:pPr>
            <w:r>
              <w:rPr>
                <w:lang w:eastAsia="zh-CN"/>
              </w:rPr>
              <w:t>Process of converting an AI/ML model into an executable form and delivering it to a target device where inference is to be performed.</w:t>
            </w:r>
          </w:p>
          <w:p w14:paraId="368ADC9D" w14:textId="77777777" w:rsidR="00AE4E08" w:rsidRDefault="00007878">
            <w:pPr>
              <w:rPr>
                <w:lang w:eastAsia="zh-CN"/>
              </w:rPr>
            </w:pPr>
            <w:r>
              <w:rPr>
                <w:lang w:eastAsia="zh-CN"/>
              </w:rPr>
              <w:t>Note: The conversion may happen before or after delivery.</w:t>
            </w:r>
          </w:p>
        </w:tc>
      </w:tr>
    </w:tbl>
    <w:p w14:paraId="368ADC9F" w14:textId="77777777" w:rsidR="00AE4E08" w:rsidRDefault="00AE4E08"/>
    <w:p w14:paraId="368ADCA0" w14:textId="77777777" w:rsidR="00AE4E08" w:rsidRDefault="00AE4E08"/>
    <w:tbl>
      <w:tblPr>
        <w:tblStyle w:val="TableGrid"/>
        <w:tblW w:w="0" w:type="auto"/>
        <w:tblLook w:val="04A0" w:firstRow="1" w:lastRow="0" w:firstColumn="1" w:lastColumn="0" w:noHBand="0" w:noVBand="1"/>
      </w:tblPr>
      <w:tblGrid>
        <w:gridCol w:w="2235"/>
        <w:gridCol w:w="7727"/>
      </w:tblGrid>
      <w:tr w:rsidR="00AE4E08" w14:paraId="368ADCA3" w14:textId="77777777">
        <w:tc>
          <w:tcPr>
            <w:tcW w:w="2235" w:type="dxa"/>
            <w:shd w:val="clear" w:color="auto" w:fill="D9D9D9" w:themeFill="background1" w:themeFillShade="D9"/>
          </w:tcPr>
          <w:p w14:paraId="368ADCA1" w14:textId="77777777" w:rsidR="00AE4E08" w:rsidRDefault="00007878">
            <w:pPr>
              <w:jc w:val="center"/>
              <w:rPr>
                <w:b/>
                <w:bCs/>
              </w:rPr>
            </w:pPr>
            <w:r>
              <w:rPr>
                <w:rFonts w:hint="eastAsia"/>
                <w:b/>
                <w:bCs/>
              </w:rPr>
              <w:t>C</w:t>
            </w:r>
            <w:r>
              <w:rPr>
                <w:b/>
                <w:bCs/>
              </w:rPr>
              <w:t>ompany</w:t>
            </w:r>
          </w:p>
        </w:tc>
        <w:tc>
          <w:tcPr>
            <w:tcW w:w="7727" w:type="dxa"/>
            <w:shd w:val="clear" w:color="auto" w:fill="D9D9D9" w:themeFill="background1" w:themeFillShade="D9"/>
          </w:tcPr>
          <w:p w14:paraId="368ADCA2" w14:textId="77777777" w:rsidR="00AE4E08" w:rsidRDefault="00007878">
            <w:pPr>
              <w:jc w:val="center"/>
              <w:rPr>
                <w:b/>
                <w:bCs/>
              </w:rPr>
            </w:pPr>
            <w:r>
              <w:rPr>
                <w:rFonts w:hint="eastAsia"/>
                <w:b/>
                <w:bCs/>
              </w:rPr>
              <w:t>C</w:t>
            </w:r>
            <w:r>
              <w:rPr>
                <w:b/>
                <w:bCs/>
              </w:rPr>
              <w:t>omments</w:t>
            </w:r>
          </w:p>
        </w:tc>
      </w:tr>
      <w:tr w:rsidR="00AE4E08" w14:paraId="368ADCA8" w14:textId="77777777">
        <w:tc>
          <w:tcPr>
            <w:tcW w:w="2235" w:type="dxa"/>
          </w:tcPr>
          <w:p w14:paraId="368ADCA4" w14:textId="77777777" w:rsidR="00AE4E08" w:rsidRDefault="00AE4E08">
            <w:pPr>
              <w:rPr>
                <w:lang w:eastAsia="zh-CN"/>
              </w:rPr>
            </w:pPr>
          </w:p>
        </w:tc>
        <w:tc>
          <w:tcPr>
            <w:tcW w:w="7727" w:type="dxa"/>
          </w:tcPr>
          <w:p w14:paraId="368ADCA5" w14:textId="77777777" w:rsidR="00AE4E08" w:rsidRDefault="00007878">
            <w:pPr>
              <w:rPr>
                <w:lang w:eastAsia="zh-CN"/>
              </w:rPr>
            </w:pPr>
            <w:r>
              <w:rPr>
                <w:rFonts w:hint="eastAsia"/>
                <w:lang w:eastAsia="zh-CN"/>
              </w:rPr>
              <w:t>As we commented in last round, the following version decouple the model conversion, model delivery and model deployment.</w:t>
            </w:r>
          </w:p>
          <w:p w14:paraId="368ADCA6" w14:textId="77777777" w:rsidR="00AE4E08" w:rsidRDefault="00007878">
            <w:pPr>
              <w:rPr>
                <w:rFonts w:eastAsia="SimSun"/>
                <w:lang w:eastAsia="zh-CN"/>
              </w:rPr>
            </w:pPr>
            <w:r>
              <w:rPr>
                <w:rFonts w:eastAsia="SimSun" w:hint="eastAsia"/>
                <w:lang w:eastAsia="zh-CN"/>
              </w:rPr>
              <w:t>Process of converting a trained AI/ML model into an executable form for inference at a target device.</w:t>
            </w:r>
          </w:p>
          <w:p w14:paraId="368ADCA7" w14:textId="77777777" w:rsidR="00AE4E08" w:rsidRDefault="00007878">
            <w:pPr>
              <w:rPr>
                <w:lang w:eastAsia="zh-CN"/>
              </w:rPr>
            </w:pPr>
            <w:r>
              <w:rPr>
                <w:rFonts w:eastAsia="SimSun" w:hint="eastAsia"/>
                <w:lang w:eastAsia="zh-CN"/>
              </w:rPr>
              <w:t>Note: the conversion may or may not be performed by the target device.</w:t>
            </w:r>
          </w:p>
        </w:tc>
      </w:tr>
      <w:tr w:rsidR="00B50452" w14:paraId="368ADCAB" w14:textId="77777777">
        <w:tc>
          <w:tcPr>
            <w:tcW w:w="2235" w:type="dxa"/>
          </w:tcPr>
          <w:p w14:paraId="368ADCA9" w14:textId="1DA60B79" w:rsidR="00B50452" w:rsidRDefault="00B50452" w:rsidP="00B50452">
            <w:pPr>
              <w:rPr>
                <w:lang w:eastAsia="zh-CN"/>
              </w:rPr>
            </w:pPr>
            <w:r>
              <w:rPr>
                <w:lang w:eastAsia="zh-CN"/>
              </w:rPr>
              <w:t>Intel</w:t>
            </w:r>
          </w:p>
        </w:tc>
        <w:tc>
          <w:tcPr>
            <w:tcW w:w="7727" w:type="dxa"/>
          </w:tcPr>
          <w:p w14:paraId="368ADCAA" w14:textId="662E877C" w:rsidR="00B50452" w:rsidRDefault="00B50452" w:rsidP="00B50452">
            <w:pPr>
              <w:rPr>
                <w:rFonts w:eastAsia="Malgun Gothic"/>
                <w:lang w:eastAsia="ko-KR"/>
              </w:rPr>
            </w:pPr>
            <w:r>
              <w:rPr>
                <w:lang w:eastAsia="zh-CN"/>
              </w:rPr>
              <w:t>Support in principle, perhaps the Note can be added to the definition itself</w:t>
            </w:r>
          </w:p>
        </w:tc>
      </w:tr>
    </w:tbl>
    <w:p w14:paraId="368ADCAC" w14:textId="77777777" w:rsidR="00AE4E08" w:rsidRDefault="00AE4E08"/>
    <w:p w14:paraId="368ADCAD" w14:textId="77777777" w:rsidR="00AE4E08" w:rsidRDefault="00AE4E08"/>
    <w:p w14:paraId="368ADCAE" w14:textId="77777777" w:rsidR="00AE4E08" w:rsidRDefault="00AE4E08"/>
    <w:tbl>
      <w:tblPr>
        <w:tblStyle w:val="TableGrid"/>
        <w:tblW w:w="0" w:type="auto"/>
        <w:tblLook w:val="04A0" w:firstRow="1" w:lastRow="0" w:firstColumn="1" w:lastColumn="0" w:noHBand="0" w:noVBand="1"/>
      </w:tblPr>
      <w:tblGrid>
        <w:gridCol w:w="3066"/>
        <w:gridCol w:w="6563"/>
      </w:tblGrid>
      <w:tr w:rsidR="00AE4E08" w14:paraId="368ADCB1" w14:textId="77777777">
        <w:tc>
          <w:tcPr>
            <w:tcW w:w="3066" w:type="dxa"/>
            <w:tcBorders>
              <w:top w:val="single" w:sz="4" w:space="0" w:color="auto"/>
              <w:left w:val="single" w:sz="4" w:space="0" w:color="auto"/>
              <w:bottom w:val="single" w:sz="4" w:space="0" w:color="auto"/>
              <w:right w:val="single" w:sz="4" w:space="0" w:color="auto"/>
            </w:tcBorders>
          </w:tcPr>
          <w:p w14:paraId="368ADCAF" w14:textId="77777777" w:rsidR="00AE4E08" w:rsidRDefault="00007878">
            <w:pPr>
              <w:rPr>
                <w:rFonts w:eastAsia="MS Mincho"/>
                <w:lang w:eastAsia="ja-JP"/>
              </w:rPr>
            </w:pPr>
            <w:r>
              <w:rPr>
                <w:lang w:eastAsia="zh-CN"/>
              </w:rPr>
              <w:t>Model selection</w:t>
            </w:r>
          </w:p>
        </w:tc>
        <w:tc>
          <w:tcPr>
            <w:tcW w:w="6563" w:type="dxa"/>
            <w:tcBorders>
              <w:top w:val="single" w:sz="4" w:space="0" w:color="auto"/>
              <w:left w:val="single" w:sz="4" w:space="0" w:color="auto"/>
              <w:bottom w:val="single" w:sz="4" w:space="0" w:color="auto"/>
              <w:right w:val="single" w:sz="4" w:space="0" w:color="auto"/>
            </w:tcBorders>
          </w:tcPr>
          <w:p w14:paraId="368ADCB0" w14:textId="77777777" w:rsidR="00AE4E08" w:rsidRDefault="00007878">
            <w:pPr>
              <w:rPr>
                <w:lang w:eastAsia="zh-CN"/>
              </w:rPr>
            </w:pPr>
            <w:r>
              <w:rPr>
                <w:lang w:eastAsia="zh-CN"/>
              </w:rPr>
              <w:t>Selection of one or more AI/ML models for LCM purposes (e.g., activation/switching/monitoring) among multiple models</w:t>
            </w:r>
          </w:p>
        </w:tc>
      </w:tr>
    </w:tbl>
    <w:p w14:paraId="368ADCB2" w14:textId="77777777" w:rsidR="00AE4E08" w:rsidRDefault="00AE4E08"/>
    <w:p w14:paraId="368ADCB3" w14:textId="77777777" w:rsidR="00AE4E08" w:rsidRDefault="00AE4E08"/>
    <w:tbl>
      <w:tblPr>
        <w:tblStyle w:val="TableGrid"/>
        <w:tblW w:w="0" w:type="auto"/>
        <w:tblLook w:val="04A0" w:firstRow="1" w:lastRow="0" w:firstColumn="1" w:lastColumn="0" w:noHBand="0" w:noVBand="1"/>
      </w:tblPr>
      <w:tblGrid>
        <w:gridCol w:w="2235"/>
        <w:gridCol w:w="7727"/>
      </w:tblGrid>
      <w:tr w:rsidR="00AE4E08" w14:paraId="368ADCB6" w14:textId="77777777">
        <w:tc>
          <w:tcPr>
            <w:tcW w:w="2235" w:type="dxa"/>
            <w:shd w:val="clear" w:color="auto" w:fill="D9D9D9" w:themeFill="background1" w:themeFillShade="D9"/>
          </w:tcPr>
          <w:p w14:paraId="368ADCB4" w14:textId="77777777" w:rsidR="00AE4E08" w:rsidRDefault="00007878">
            <w:pPr>
              <w:jc w:val="center"/>
              <w:rPr>
                <w:b/>
                <w:bCs/>
              </w:rPr>
            </w:pPr>
            <w:r>
              <w:rPr>
                <w:rFonts w:hint="eastAsia"/>
                <w:b/>
                <w:bCs/>
              </w:rPr>
              <w:t>C</w:t>
            </w:r>
            <w:r>
              <w:rPr>
                <w:b/>
                <w:bCs/>
              </w:rPr>
              <w:t>ompany</w:t>
            </w:r>
          </w:p>
        </w:tc>
        <w:tc>
          <w:tcPr>
            <w:tcW w:w="7727" w:type="dxa"/>
            <w:shd w:val="clear" w:color="auto" w:fill="D9D9D9" w:themeFill="background1" w:themeFillShade="D9"/>
          </w:tcPr>
          <w:p w14:paraId="368ADCB5" w14:textId="77777777" w:rsidR="00AE4E08" w:rsidRDefault="00007878">
            <w:pPr>
              <w:jc w:val="center"/>
              <w:rPr>
                <w:b/>
                <w:bCs/>
              </w:rPr>
            </w:pPr>
            <w:r>
              <w:rPr>
                <w:rFonts w:hint="eastAsia"/>
                <w:b/>
                <w:bCs/>
              </w:rPr>
              <w:t>C</w:t>
            </w:r>
            <w:r>
              <w:rPr>
                <w:b/>
                <w:bCs/>
              </w:rPr>
              <w:t>omments</w:t>
            </w:r>
          </w:p>
        </w:tc>
      </w:tr>
      <w:tr w:rsidR="00AE4E08" w14:paraId="368ADCBA" w14:textId="77777777">
        <w:tc>
          <w:tcPr>
            <w:tcW w:w="2235" w:type="dxa"/>
          </w:tcPr>
          <w:p w14:paraId="368ADCB7" w14:textId="77777777" w:rsidR="00AE4E08" w:rsidRDefault="00007878">
            <w:pPr>
              <w:rPr>
                <w:lang w:eastAsia="zh-CN"/>
              </w:rPr>
            </w:pPr>
            <w:r>
              <w:rPr>
                <w:rFonts w:hint="eastAsia"/>
                <w:lang w:eastAsia="zh-CN"/>
              </w:rPr>
              <w:t>ZTE</w:t>
            </w:r>
          </w:p>
        </w:tc>
        <w:tc>
          <w:tcPr>
            <w:tcW w:w="7727" w:type="dxa"/>
          </w:tcPr>
          <w:p w14:paraId="368ADCB8" w14:textId="77777777" w:rsidR="00AE4E08" w:rsidRDefault="00007878">
            <w:pPr>
              <w:rPr>
                <w:lang w:eastAsia="zh-CN"/>
              </w:rPr>
            </w:pPr>
            <w:proofErr w:type="gramStart"/>
            <w:r>
              <w:rPr>
                <w:lang w:eastAsia="zh-CN"/>
              </w:rPr>
              <w:t>‘</w:t>
            </w:r>
            <w:r>
              <w:rPr>
                <w:rFonts w:hint="eastAsia"/>
                <w:lang w:eastAsia="zh-CN"/>
              </w:rPr>
              <w:t xml:space="preserve"> for</w:t>
            </w:r>
            <w:proofErr w:type="gramEnd"/>
            <w:r>
              <w:rPr>
                <w:rFonts w:hint="eastAsia"/>
                <w:lang w:eastAsia="zh-CN"/>
              </w:rPr>
              <w:t xml:space="preserve"> LCM purpose</w:t>
            </w:r>
            <w:r>
              <w:rPr>
                <w:lang w:eastAsia="zh-CN"/>
              </w:rPr>
              <w:t>’</w:t>
            </w:r>
            <w:r>
              <w:rPr>
                <w:rFonts w:hint="eastAsia"/>
                <w:lang w:eastAsia="zh-CN"/>
              </w:rPr>
              <w:t xml:space="preserve"> is a little bit ambiguous. LCM may include too many </w:t>
            </w:r>
            <w:proofErr w:type="gramStart"/>
            <w:r>
              <w:rPr>
                <w:rFonts w:hint="eastAsia"/>
                <w:lang w:eastAsia="zh-CN"/>
              </w:rPr>
              <w:t>things(</w:t>
            </w:r>
            <w:proofErr w:type="gramEnd"/>
            <w:r>
              <w:rPr>
                <w:rFonts w:hint="eastAsia"/>
                <w:lang w:eastAsia="zh-CN"/>
              </w:rPr>
              <w:t xml:space="preserve">e.g., model delivery, model activation, model switching). From our side, this terminology is not important. We can discuss when we want to design signaling to select/activate </w:t>
            </w:r>
            <w:r>
              <w:rPr>
                <w:rFonts w:hint="eastAsia"/>
                <w:lang w:eastAsia="zh-CN"/>
              </w:rPr>
              <w:lastRenderedPageBreak/>
              <w:t xml:space="preserve">models in the future. As we stated in </w:t>
            </w:r>
            <w:proofErr w:type="gramStart"/>
            <w:r>
              <w:rPr>
                <w:rFonts w:hint="eastAsia"/>
                <w:lang w:eastAsia="zh-CN"/>
              </w:rPr>
              <w:t>last  round</w:t>
            </w:r>
            <w:proofErr w:type="gramEnd"/>
            <w:r>
              <w:rPr>
                <w:rFonts w:hint="eastAsia"/>
                <w:lang w:eastAsia="zh-CN"/>
              </w:rPr>
              <w:t>, model selection and activation may not be a separate procedure. If other companies still think it</w:t>
            </w:r>
            <w:r>
              <w:rPr>
                <w:lang w:eastAsia="zh-CN"/>
              </w:rPr>
              <w:t>’</w:t>
            </w:r>
            <w:r>
              <w:rPr>
                <w:rFonts w:hint="eastAsia"/>
                <w:lang w:eastAsia="zh-CN"/>
              </w:rPr>
              <w:t>s necessary, we prefer a simple version:</w:t>
            </w:r>
          </w:p>
          <w:p w14:paraId="368ADCB9" w14:textId="77777777" w:rsidR="00AE4E08" w:rsidRDefault="00007878">
            <w:pPr>
              <w:rPr>
                <w:lang w:eastAsia="zh-CN"/>
              </w:rPr>
            </w:pPr>
            <w:r>
              <w:rPr>
                <w:lang w:eastAsia="zh-CN"/>
              </w:rPr>
              <w:t xml:space="preserve">Selection of one or more AI/ML models </w:t>
            </w:r>
            <w:r>
              <w:rPr>
                <w:strike/>
                <w:lang w:eastAsia="zh-CN"/>
              </w:rPr>
              <w:t>for LCM purposes (e.g., activation/switching/monitoring)</w:t>
            </w:r>
            <w:r>
              <w:rPr>
                <w:lang w:eastAsia="zh-CN"/>
              </w:rPr>
              <w:t xml:space="preserve"> among multiple models</w:t>
            </w:r>
          </w:p>
        </w:tc>
      </w:tr>
      <w:tr w:rsidR="00AE4E08" w14:paraId="368ADCBD" w14:textId="77777777">
        <w:tc>
          <w:tcPr>
            <w:tcW w:w="2235" w:type="dxa"/>
          </w:tcPr>
          <w:p w14:paraId="368ADCBB" w14:textId="78A6C478" w:rsidR="00AE4E08" w:rsidRDefault="00C04E32">
            <w:pPr>
              <w:rPr>
                <w:lang w:eastAsia="zh-CN"/>
              </w:rPr>
            </w:pPr>
            <w:r>
              <w:rPr>
                <w:lang w:eastAsia="zh-CN"/>
              </w:rPr>
              <w:lastRenderedPageBreak/>
              <w:t>Intel</w:t>
            </w:r>
          </w:p>
        </w:tc>
        <w:tc>
          <w:tcPr>
            <w:tcW w:w="7727" w:type="dxa"/>
          </w:tcPr>
          <w:p w14:paraId="368ADCBC" w14:textId="37184363" w:rsidR="00AE4E08" w:rsidRDefault="00C04E32">
            <w:pPr>
              <w:rPr>
                <w:rFonts w:eastAsia="Malgun Gothic"/>
                <w:lang w:eastAsia="ko-KR"/>
              </w:rPr>
            </w:pPr>
            <w:r>
              <w:rPr>
                <w:rFonts w:eastAsia="Malgun Gothic"/>
                <w:lang w:eastAsia="ko-KR"/>
              </w:rPr>
              <w:t>Support</w:t>
            </w:r>
          </w:p>
        </w:tc>
      </w:tr>
    </w:tbl>
    <w:p w14:paraId="368ADCBE" w14:textId="77777777" w:rsidR="00AE4E08" w:rsidRDefault="00AE4E08"/>
    <w:p w14:paraId="368ADCBF" w14:textId="77777777" w:rsidR="00AE4E08" w:rsidRDefault="00AE4E08"/>
    <w:tbl>
      <w:tblPr>
        <w:tblStyle w:val="TableGrid"/>
        <w:tblW w:w="0" w:type="auto"/>
        <w:tblLook w:val="04A0" w:firstRow="1" w:lastRow="0" w:firstColumn="1" w:lastColumn="0" w:noHBand="0" w:noVBand="1"/>
      </w:tblPr>
      <w:tblGrid>
        <w:gridCol w:w="3066"/>
        <w:gridCol w:w="6563"/>
      </w:tblGrid>
      <w:tr w:rsidR="00AE4E08" w14:paraId="368ADCC2" w14:textId="77777777">
        <w:tc>
          <w:tcPr>
            <w:tcW w:w="3066" w:type="dxa"/>
            <w:tcBorders>
              <w:top w:val="single" w:sz="4" w:space="0" w:color="auto"/>
              <w:left w:val="single" w:sz="4" w:space="0" w:color="auto"/>
              <w:bottom w:val="single" w:sz="4" w:space="0" w:color="auto"/>
              <w:right w:val="single" w:sz="4" w:space="0" w:color="auto"/>
            </w:tcBorders>
          </w:tcPr>
          <w:p w14:paraId="368ADCC0" w14:textId="77777777" w:rsidR="00AE4E08" w:rsidRDefault="00007878">
            <w:pPr>
              <w:rPr>
                <w:lang w:eastAsia="zh-CN"/>
              </w:rPr>
            </w:pPr>
            <w:r>
              <w:rPr>
                <w:rFonts w:cstheme="minorHAnsi"/>
                <w:lang w:eastAsia="zh-CN"/>
              </w:rPr>
              <w:t>Model update</w:t>
            </w:r>
          </w:p>
        </w:tc>
        <w:tc>
          <w:tcPr>
            <w:tcW w:w="6563" w:type="dxa"/>
            <w:tcBorders>
              <w:top w:val="single" w:sz="4" w:space="0" w:color="auto"/>
              <w:left w:val="single" w:sz="4" w:space="0" w:color="auto"/>
              <w:bottom w:val="single" w:sz="4" w:space="0" w:color="auto"/>
              <w:right w:val="single" w:sz="4" w:space="0" w:color="auto"/>
            </w:tcBorders>
          </w:tcPr>
          <w:p w14:paraId="368ADCC1" w14:textId="77777777" w:rsidR="00AE4E08" w:rsidRDefault="00007878">
            <w:pPr>
              <w:rPr>
                <w:lang w:eastAsia="zh-CN"/>
              </w:rPr>
            </w:pPr>
            <w:r>
              <w:rPr>
                <w:rFonts w:eastAsia="Malgun Gothic" w:cstheme="minorHAnsi"/>
                <w:lang w:eastAsia="zh-CN"/>
              </w:rPr>
              <w:t>Process of either updating the model parameters of a developed model or replacing a developed model with a new model</w:t>
            </w:r>
          </w:p>
        </w:tc>
      </w:tr>
    </w:tbl>
    <w:p w14:paraId="368ADCC3" w14:textId="77777777" w:rsidR="00AE4E08" w:rsidRDefault="00AE4E08"/>
    <w:p w14:paraId="368ADCC4" w14:textId="77777777" w:rsidR="00AE4E08" w:rsidRDefault="00AE4E08">
      <w:pPr>
        <w:rPr>
          <w:lang w:val="en-GB"/>
        </w:rPr>
      </w:pPr>
    </w:p>
    <w:tbl>
      <w:tblPr>
        <w:tblStyle w:val="TableGrid"/>
        <w:tblW w:w="0" w:type="auto"/>
        <w:tblLook w:val="04A0" w:firstRow="1" w:lastRow="0" w:firstColumn="1" w:lastColumn="0" w:noHBand="0" w:noVBand="1"/>
      </w:tblPr>
      <w:tblGrid>
        <w:gridCol w:w="2235"/>
        <w:gridCol w:w="7727"/>
      </w:tblGrid>
      <w:tr w:rsidR="00AE4E08" w14:paraId="368ADCC7" w14:textId="77777777">
        <w:tc>
          <w:tcPr>
            <w:tcW w:w="2235" w:type="dxa"/>
            <w:shd w:val="clear" w:color="auto" w:fill="D9D9D9" w:themeFill="background1" w:themeFillShade="D9"/>
          </w:tcPr>
          <w:p w14:paraId="368ADCC5" w14:textId="77777777" w:rsidR="00AE4E08" w:rsidRDefault="00007878">
            <w:pPr>
              <w:jc w:val="center"/>
              <w:rPr>
                <w:b/>
                <w:bCs/>
              </w:rPr>
            </w:pPr>
            <w:r>
              <w:rPr>
                <w:rFonts w:hint="eastAsia"/>
                <w:b/>
                <w:bCs/>
              </w:rPr>
              <w:t>C</w:t>
            </w:r>
            <w:r>
              <w:rPr>
                <w:b/>
                <w:bCs/>
              </w:rPr>
              <w:t>ompany</w:t>
            </w:r>
          </w:p>
        </w:tc>
        <w:tc>
          <w:tcPr>
            <w:tcW w:w="7727" w:type="dxa"/>
            <w:shd w:val="clear" w:color="auto" w:fill="D9D9D9" w:themeFill="background1" w:themeFillShade="D9"/>
          </w:tcPr>
          <w:p w14:paraId="368ADCC6" w14:textId="77777777" w:rsidR="00AE4E08" w:rsidRDefault="00007878">
            <w:pPr>
              <w:jc w:val="center"/>
              <w:rPr>
                <w:b/>
                <w:bCs/>
              </w:rPr>
            </w:pPr>
            <w:r>
              <w:rPr>
                <w:rFonts w:hint="eastAsia"/>
                <w:b/>
                <w:bCs/>
              </w:rPr>
              <w:t>C</w:t>
            </w:r>
            <w:r>
              <w:rPr>
                <w:b/>
                <w:bCs/>
              </w:rPr>
              <w:t>omments</w:t>
            </w:r>
          </w:p>
        </w:tc>
      </w:tr>
      <w:tr w:rsidR="00AE4E08" w14:paraId="368ADCCA" w14:textId="77777777">
        <w:tc>
          <w:tcPr>
            <w:tcW w:w="2235" w:type="dxa"/>
          </w:tcPr>
          <w:p w14:paraId="368ADCC8" w14:textId="77777777" w:rsidR="00AE4E08" w:rsidRDefault="00007878">
            <w:pPr>
              <w:rPr>
                <w:lang w:eastAsia="zh-CN"/>
              </w:rPr>
            </w:pPr>
            <w:r>
              <w:rPr>
                <w:rFonts w:hint="eastAsia"/>
                <w:lang w:eastAsia="zh-CN"/>
              </w:rPr>
              <w:t>ZTE</w:t>
            </w:r>
          </w:p>
        </w:tc>
        <w:tc>
          <w:tcPr>
            <w:tcW w:w="7727" w:type="dxa"/>
          </w:tcPr>
          <w:p w14:paraId="368ADCC9" w14:textId="77777777" w:rsidR="00AE4E08" w:rsidRDefault="00007878">
            <w:pPr>
              <w:rPr>
                <w:lang w:eastAsia="zh-CN"/>
              </w:rPr>
            </w:pPr>
            <w:r>
              <w:rPr>
                <w:rFonts w:hint="eastAsia"/>
                <w:lang w:eastAsia="zh-CN"/>
              </w:rPr>
              <w:t>We can live with it.</w:t>
            </w:r>
          </w:p>
        </w:tc>
      </w:tr>
      <w:tr w:rsidR="00AE4E08" w14:paraId="368ADCCD" w14:textId="77777777">
        <w:tc>
          <w:tcPr>
            <w:tcW w:w="2235" w:type="dxa"/>
          </w:tcPr>
          <w:p w14:paraId="368ADCCB" w14:textId="198768E4" w:rsidR="00AE4E08" w:rsidRDefault="00C04E32">
            <w:pPr>
              <w:rPr>
                <w:lang w:eastAsia="zh-CN"/>
              </w:rPr>
            </w:pPr>
            <w:r>
              <w:rPr>
                <w:lang w:eastAsia="zh-CN"/>
              </w:rPr>
              <w:t>Intel</w:t>
            </w:r>
          </w:p>
        </w:tc>
        <w:tc>
          <w:tcPr>
            <w:tcW w:w="7727" w:type="dxa"/>
          </w:tcPr>
          <w:p w14:paraId="368ADCCC" w14:textId="2C6C5EDF" w:rsidR="00AE4E08" w:rsidRDefault="00007878">
            <w:pPr>
              <w:rPr>
                <w:rFonts w:eastAsia="Malgun Gothic"/>
                <w:lang w:eastAsia="ko-KR"/>
              </w:rPr>
            </w:pPr>
            <w:r>
              <w:rPr>
                <w:lang w:eastAsia="zh-CN"/>
              </w:rPr>
              <w:t xml:space="preserve">We prefer “developed” replaced by “deployed” because nobody outside the room will understand what “developed” means. One question – the “replacing” option is same or different from Model </w:t>
            </w:r>
            <w:proofErr w:type="gramStart"/>
            <w:r>
              <w:rPr>
                <w:lang w:eastAsia="zh-CN"/>
              </w:rPr>
              <w:t>switching ?</w:t>
            </w:r>
            <w:proofErr w:type="gramEnd"/>
          </w:p>
        </w:tc>
      </w:tr>
    </w:tbl>
    <w:p w14:paraId="368ADCCE" w14:textId="77777777" w:rsidR="00AE4E08" w:rsidRDefault="00AE4E08">
      <w:pPr>
        <w:rPr>
          <w:lang w:val="en-GB"/>
        </w:rPr>
      </w:pPr>
    </w:p>
    <w:p w14:paraId="368ADCCF" w14:textId="77777777" w:rsidR="00AE4E08" w:rsidRDefault="00AE4E08">
      <w:pPr>
        <w:rPr>
          <w:lang w:val="en-GB"/>
        </w:rPr>
      </w:pPr>
    </w:p>
    <w:p w14:paraId="368ADCD0" w14:textId="77777777" w:rsidR="00AE4E08" w:rsidRDefault="00AE4E08">
      <w:pPr>
        <w:rPr>
          <w:lang w:val="en-GB"/>
        </w:rPr>
      </w:pPr>
    </w:p>
    <w:p w14:paraId="368ADCD1" w14:textId="77777777" w:rsidR="00AE4E08" w:rsidRDefault="00007878">
      <w:pPr>
        <w:pStyle w:val="Heading1"/>
      </w:pPr>
      <w:r>
        <w:t>Reference</w:t>
      </w:r>
    </w:p>
    <w:p w14:paraId="368ADCD2"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7"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57"/>
    </w:p>
    <w:p w14:paraId="368ADCD3"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8"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58"/>
    </w:p>
    <w:p w14:paraId="368ADCD4"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368ADCD5"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368ADCD6"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368ADCD7"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Draft Report of 3GPP TSG RAN WG1 #110</w:t>
      </w:r>
    </w:p>
    <w:p w14:paraId="368ADCD8"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368ADCD9"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368ADCDA"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68ADCDB"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68ADCDC" w14:textId="77777777" w:rsidR="00AE4E08" w:rsidRDefault="00007878">
      <w:pPr>
        <w:pStyle w:val="Heading1"/>
      </w:pPr>
      <w:r>
        <w:t>Working list of terminologies</w:t>
      </w:r>
    </w:p>
    <w:p w14:paraId="368ADCDD" w14:textId="77777777" w:rsidR="00AE4E08" w:rsidRDefault="00007878">
      <w:r>
        <w:rPr>
          <w:rFonts w:eastAsia="Times" w:cs="Times"/>
          <w:szCs w:val="20"/>
          <w:highlight w:val="darkYellow"/>
        </w:rPr>
        <w:t xml:space="preserve">Working Assumption </w:t>
      </w:r>
    </w:p>
    <w:p w14:paraId="368ADCDE" w14:textId="77777777" w:rsidR="00AE4E08" w:rsidRDefault="00007878">
      <w:r>
        <w:rPr>
          <w:rFonts w:eastAsia="Times" w:cs="Times"/>
          <w:szCs w:val="20"/>
        </w:rPr>
        <w:t xml:space="preserve">Include the following into a working list of terminologies to be used for RAN1 AI/ML air interface SI discussion. </w:t>
      </w:r>
    </w:p>
    <w:p w14:paraId="368ADCDF" w14:textId="77777777" w:rsidR="00AE4E08" w:rsidRDefault="00007878">
      <w:r>
        <w:rPr>
          <w:rFonts w:eastAsia="Times" w:cs="Times"/>
          <w:szCs w:val="20"/>
        </w:rPr>
        <w:t>The description of the terminologies may be further refined as the study progresses.</w:t>
      </w:r>
    </w:p>
    <w:p w14:paraId="368ADCE0" w14:textId="77777777" w:rsidR="00AE4E08" w:rsidRDefault="00007878">
      <w:r>
        <w:rPr>
          <w:rFonts w:eastAsia="Times" w:cs="Times"/>
          <w:szCs w:val="20"/>
        </w:rPr>
        <w:t>New terminologies may be added as the study progresses.</w:t>
      </w:r>
    </w:p>
    <w:p w14:paraId="368ADCE1" w14:textId="77777777" w:rsidR="00AE4E08" w:rsidRDefault="00007878">
      <w:r>
        <w:rPr>
          <w:rFonts w:eastAsia="Times" w:cs="Times"/>
          <w:szCs w:val="20"/>
        </w:rPr>
        <w:t>It is FFS which subset of terminologies to capture into the TR.</w:t>
      </w:r>
    </w:p>
    <w:p w14:paraId="368ADCE2" w14:textId="77777777" w:rsidR="00AE4E08" w:rsidRDefault="00007878">
      <w:r>
        <w:rPr>
          <w:rFonts w:eastAsia="Times" w:cs="Times"/>
          <w:szCs w:val="20"/>
        </w:rPr>
        <w:t xml:space="preserve"> </w:t>
      </w:r>
    </w:p>
    <w:p w14:paraId="368ADCE3" w14:textId="77777777" w:rsidR="00AE4E08" w:rsidRDefault="00007878">
      <w:pPr>
        <w:pStyle w:val="Caption"/>
        <w:keepNext/>
      </w:pPr>
      <w:bookmarkStart w:id="59" w:name="_Ref115696702"/>
      <w:r>
        <w:t xml:space="preserve">Table </w:t>
      </w:r>
      <w:fldSimple w:instr=" SEQ Table \* ARABIC ">
        <w:r>
          <w:t>3</w:t>
        </w:r>
      </w:fldSimple>
      <w:bookmarkEnd w:id="59"/>
      <w:r>
        <w:t>: Working list of terminologies</w:t>
      </w:r>
    </w:p>
    <w:tbl>
      <w:tblPr>
        <w:tblW w:w="0" w:type="auto"/>
        <w:tblLayout w:type="fixed"/>
        <w:tblLook w:val="04A0" w:firstRow="1" w:lastRow="0" w:firstColumn="1" w:lastColumn="0" w:noHBand="0" w:noVBand="1"/>
      </w:tblPr>
      <w:tblGrid>
        <w:gridCol w:w="3046"/>
        <w:gridCol w:w="6584"/>
      </w:tblGrid>
      <w:tr w:rsidR="00AE4E08" w14:paraId="368ADCE6" w14:textId="77777777">
        <w:tc>
          <w:tcPr>
            <w:tcW w:w="3046" w:type="dxa"/>
            <w:tcBorders>
              <w:top w:val="single" w:sz="8" w:space="0" w:color="auto"/>
              <w:left w:val="single" w:sz="8" w:space="0" w:color="auto"/>
              <w:bottom w:val="single" w:sz="8" w:space="0" w:color="auto"/>
              <w:right w:val="single" w:sz="8" w:space="0" w:color="auto"/>
            </w:tcBorders>
          </w:tcPr>
          <w:p w14:paraId="368ADCE4"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CE5" w14:textId="77777777" w:rsidR="00AE4E08" w:rsidRDefault="00007878">
            <w:r>
              <w:rPr>
                <w:rFonts w:eastAsia="Times" w:cs="Times"/>
                <w:szCs w:val="20"/>
              </w:rPr>
              <w:t>Description</w:t>
            </w:r>
          </w:p>
        </w:tc>
      </w:tr>
      <w:tr w:rsidR="00AE4E08" w14:paraId="368ADCE9" w14:textId="77777777">
        <w:tc>
          <w:tcPr>
            <w:tcW w:w="3046" w:type="dxa"/>
            <w:tcBorders>
              <w:top w:val="single" w:sz="8" w:space="0" w:color="auto"/>
              <w:left w:val="single" w:sz="8" w:space="0" w:color="auto"/>
              <w:bottom w:val="single" w:sz="8" w:space="0" w:color="auto"/>
              <w:right w:val="single" w:sz="8" w:space="0" w:color="auto"/>
            </w:tcBorders>
          </w:tcPr>
          <w:p w14:paraId="368ADCE7" w14:textId="77777777" w:rsidR="00AE4E08" w:rsidRDefault="00007878">
            <w:r>
              <w:rPr>
                <w:rFonts w:eastAsia="Times" w:cs="Times"/>
                <w:szCs w:val="20"/>
              </w:rPr>
              <w:lastRenderedPageBreak/>
              <w:t>Data collection</w:t>
            </w:r>
          </w:p>
        </w:tc>
        <w:tc>
          <w:tcPr>
            <w:tcW w:w="6584" w:type="dxa"/>
            <w:tcBorders>
              <w:top w:val="single" w:sz="8" w:space="0" w:color="auto"/>
              <w:left w:val="single" w:sz="8" w:space="0" w:color="auto"/>
              <w:bottom w:val="single" w:sz="8" w:space="0" w:color="auto"/>
              <w:right w:val="single" w:sz="8" w:space="0" w:color="auto"/>
            </w:tcBorders>
          </w:tcPr>
          <w:p w14:paraId="368ADCE8" w14:textId="77777777" w:rsidR="00AE4E08" w:rsidRDefault="00007878">
            <w:r>
              <w:rPr>
                <w:rFonts w:eastAsia="Times" w:cs="Times"/>
                <w:szCs w:val="20"/>
              </w:rPr>
              <w:t>A process of collecting data by the network nodes, management entity, or UE for the purpose of AI/ML model training, data analytics and inference</w:t>
            </w:r>
          </w:p>
        </w:tc>
      </w:tr>
      <w:tr w:rsidR="00AE4E08" w14:paraId="368ADCEC" w14:textId="77777777">
        <w:tc>
          <w:tcPr>
            <w:tcW w:w="3046" w:type="dxa"/>
            <w:tcBorders>
              <w:top w:val="single" w:sz="8" w:space="0" w:color="auto"/>
              <w:left w:val="single" w:sz="8" w:space="0" w:color="auto"/>
              <w:bottom w:val="single" w:sz="8" w:space="0" w:color="auto"/>
              <w:right w:val="single" w:sz="8" w:space="0" w:color="auto"/>
            </w:tcBorders>
          </w:tcPr>
          <w:p w14:paraId="368ADCEA" w14:textId="77777777" w:rsidR="00AE4E08" w:rsidRDefault="00007878">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368ADCEB" w14:textId="77777777" w:rsidR="00AE4E08" w:rsidRDefault="00007878">
            <w:r>
              <w:rPr>
                <w:rFonts w:eastAsia="Times" w:cs="Times"/>
                <w:szCs w:val="20"/>
              </w:rPr>
              <w:t xml:space="preserve">A data driven algorithm that applies AI/ML techniques to generate a set of outputs based on a set of inputs. </w:t>
            </w:r>
          </w:p>
        </w:tc>
      </w:tr>
      <w:tr w:rsidR="00AE4E08" w14:paraId="368ADCEF" w14:textId="77777777">
        <w:tc>
          <w:tcPr>
            <w:tcW w:w="3046" w:type="dxa"/>
            <w:tcBorders>
              <w:top w:val="single" w:sz="8" w:space="0" w:color="auto"/>
              <w:left w:val="single" w:sz="8" w:space="0" w:color="auto"/>
              <w:bottom w:val="single" w:sz="8" w:space="0" w:color="auto"/>
              <w:right w:val="single" w:sz="8" w:space="0" w:color="auto"/>
            </w:tcBorders>
          </w:tcPr>
          <w:p w14:paraId="368ADCED" w14:textId="77777777" w:rsidR="00AE4E08" w:rsidRDefault="00007878">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68ADCEE" w14:textId="77777777" w:rsidR="00AE4E08" w:rsidRDefault="00007878">
            <w:r>
              <w:rPr>
                <w:rFonts w:eastAsia="Times" w:cs="Times"/>
                <w:szCs w:val="20"/>
              </w:rPr>
              <w:t>A process to train an AI/ML Model [by learning the input/output relationship] in a data driven manner and obtain the trained AI/ML Model for inference</w:t>
            </w:r>
          </w:p>
        </w:tc>
      </w:tr>
      <w:tr w:rsidR="00AE4E08" w14:paraId="368ADCF2" w14:textId="77777777">
        <w:tc>
          <w:tcPr>
            <w:tcW w:w="3046" w:type="dxa"/>
            <w:tcBorders>
              <w:top w:val="single" w:sz="8" w:space="0" w:color="auto"/>
              <w:left w:val="single" w:sz="8" w:space="0" w:color="auto"/>
              <w:bottom w:val="single" w:sz="8" w:space="0" w:color="auto"/>
              <w:right w:val="single" w:sz="8" w:space="0" w:color="auto"/>
            </w:tcBorders>
          </w:tcPr>
          <w:p w14:paraId="368ADCF0" w14:textId="77777777" w:rsidR="00AE4E08" w:rsidRDefault="00007878">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368ADCF1" w14:textId="77777777" w:rsidR="00AE4E08" w:rsidRDefault="00007878">
            <w:r>
              <w:rPr>
                <w:rFonts w:eastAsia="Times" w:cs="Times"/>
                <w:color w:val="000000" w:themeColor="text1"/>
                <w:szCs w:val="20"/>
              </w:rPr>
              <w:t>A process of using a trained AI/ML model to produce a set of outputs based on a set of inputs</w:t>
            </w:r>
          </w:p>
        </w:tc>
      </w:tr>
      <w:tr w:rsidR="00AE4E08" w14:paraId="368ADCF5" w14:textId="77777777">
        <w:tc>
          <w:tcPr>
            <w:tcW w:w="3046" w:type="dxa"/>
            <w:tcBorders>
              <w:top w:val="single" w:sz="8" w:space="0" w:color="auto"/>
              <w:left w:val="single" w:sz="8" w:space="0" w:color="auto"/>
              <w:bottom w:val="single" w:sz="8" w:space="0" w:color="auto"/>
              <w:right w:val="single" w:sz="8" w:space="0" w:color="auto"/>
            </w:tcBorders>
          </w:tcPr>
          <w:p w14:paraId="368ADCF3" w14:textId="77777777" w:rsidR="00AE4E08" w:rsidRDefault="00007878">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368ADCF4" w14:textId="77777777" w:rsidR="00AE4E08" w:rsidRDefault="00007878">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AE4E08" w14:paraId="368ADCF8" w14:textId="77777777">
        <w:tc>
          <w:tcPr>
            <w:tcW w:w="3046" w:type="dxa"/>
            <w:tcBorders>
              <w:top w:val="single" w:sz="8" w:space="0" w:color="auto"/>
              <w:left w:val="single" w:sz="8" w:space="0" w:color="auto"/>
              <w:bottom w:val="single" w:sz="8" w:space="0" w:color="auto"/>
              <w:right w:val="single" w:sz="8" w:space="0" w:color="auto"/>
            </w:tcBorders>
          </w:tcPr>
          <w:p w14:paraId="368ADCF6" w14:textId="77777777" w:rsidR="00AE4E08" w:rsidRDefault="00007878">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368ADCF7" w14:textId="77777777" w:rsidR="00AE4E08" w:rsidRDefault="00007878">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AE4E08" w14:paraId="368ADCFB" w14:textId="77777777">
        <w:tc>
          <w:tcPr>
            <w:tcW w:w="3046" w:type="dxa"/>
            <w:tcBorders>
              <w:top w:val="single" w:sz="8" w:space="0" w:color="auto"/>
              <w:left w:val="single" w:sz="8" w:space="0" w:color="auto"/>
              <w:bottom w:val="single" w:sz="8" w:space="0" w:color="auto"/>
              <w:right w:val="single" w:sz="8" w:space="0" w:color="auto"/>
            </w:tcBorders>
          </w:tcPr>
          <w:p w14:paraId="368ADCF9" w14:textId="77777777" w:rsidR="00AE4E08" w:rsidRDefault="00007878">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368ADCFA" w14:textId="77777777" w:rsidR="00AE4E08" w:rsidRDefault="00007878">
            <w:r>
              <w:rPr>
                <w:rFonts w:eastAsia="Times" w:cs="Times"/>
                <w:color w:val="000000" w:themeColor="text1"/>
                <w:szCs w:val="20"/>
              </w:rPr>
              <w:t>An AI/ML Model whose inference is performed entirely at the UE</w:t>
            </w:r>
          </w:p>
        </w:tc>
      </w:tr>
      <w:tr w:rsidR="00AE4E08" w14:paraId="368ADCFE" w14:textId="77777777">
        <w:tc>
          <w:tcPr>
            <w:tcW w:w="3046" w:type="dxa"/>
            <w:tcBorders>
              <w:top w:val="single" w:sz="8" w:space="0" w:color="auto"/>
              <w:left w:val="single" w:sz="8" w:space="0" w:color="auto"/>
              <w:bottom w:val="single" w:sz="8" w:space="0" w:color="auto"/>
              <w:right w:val="single" w:sz="8" w:space="0" w:color="auto"/>
            </w:tcBorders>
          </w:tcPr>
          <w:p w14:paraId="368ADCFC" w14:textId="77777777" w:rsidR="00AE4E08" w:rsidRDefault="00007878">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368ADCFD" w14:textId="77777777" w:rsidR="00AE4E08" w:rsidRDefault="00007878">
            <w:r>
              <w:rPr>
                <w:rFonts w:eastAsia="Times" w:cs="Times"/>
                <w:color w:val="000000" w:themeColor="text1"/>
                <w:szCs w:val="20"/>
              </w:rPr>
              <w:t>An AI/ML Model whose inference is performed entirely at the network</w:t>
            </w:r>
          </w:p>
        </w:tc>
      </w:tr>
      <w:tr w:rsidR="00AE4E08" w14:paraId="368ADD01" w14:textId="77777777">
        <w:tc>
          <w:tcPr>
            <w:tcW w:w="3046" w:type="dxa"/>
            <w:tcBorders>
              <w:top w:val="single" w:sz="8" w:space="0" w:color="auto"/>
              <w:left w:val="single" w:sz="8" w:space="0" w:color="auto"/>
              <w:bottom w:val="single" w:sz="8" w:space="0" w:color="auto"/>
              <w:right w:val="single" w:sz="8" w:space="0" w:color="auto"/>
            </w:tcBorders>
          </w:tcPr>
          <w:p w14:paraId="368ADCFF" w14:textId="77777777" w:rsidR="00AE4E08" w:rsidRDefault="00007878">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368ADD00" w14:textId="77777777" w:rsidR="00AE4E08" w:rsidRDefault="00007878">
            <w:r>
              <w:rPr>
                <w:rFonts w:eastAsia="Times" w:cs="Times"/>
                <w:color w:val="000000" w:themeColor="text1"/>
                <w:szCs w:val="20"/>
              </w:rPr>
              <w:t>A UE-side (AI/ML) model or a Network-side (AI/ML) model</w:t>
            </w:r>
          </w:p>
        </w:tc>
      </w:tr>
      <w:tr w:rsidR="00AE4E08" w14:paraId="368ADD04" w14:textId="77777777">
        <w:tc>
          <w:tcPr>
            <w:tcW w:w="3046" w:type="dxa"/>
            <w:tcBorders>
              <w:top w:val="single" w:sz="8" w:space="0" w:color="auto"/>
              <w:left w:val="single" w:sz="8" w:space="0" w:color="auto"/>
              <w:bottom w:val="single" w:sz="8" w:space="0" w:color="auto"/>
              <w:right w:val="single" w:sz="8" w:space="0" w:color="auto"/>
            </w:tcBorders>
          </w:tcPr>
          <w:p w14:paraId="368ADD02" w14:textId="77777777" w:rsidR="00AE4E08" w:rsidRDefault="00007878">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368ADD03" w14:textId="77777777" w:rsidR="00AE4E08" w:rsidRDefault="00007878">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AE4E08" w14:paraId="368ADD07" w14:textId="77777777">
        <w:tc>
          <w:tcPr>
            <w:tcW w:w="3046" w:type="dxa"/>
            <w:tcBorders>
              <w:top w:val="single" w:sz="8" w:space="0" w:color="auto"/>
              <w:left w:val="single" w:sz="8" w:space="0" w:color="auto"/>
              <w:bottom w:val="single" w:sz="8" w:space="0" w:color="auto"/>
              <w:right w:val="single" w:sz="8" w:space="0" w:color="auto"/>
            </w:tcBorders>
          </w:tcPr>
          <w:p w14:paraId="368ADD05" w14:textId="77777777" w:rsidR="00AE4E08" w:rsidRDefault="00007878">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368ADD06" w14:textId="77777777" w:rsidR="00AE4E08" w:rsidRDefault="00007878">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AE4E08" w14:paraId="368ADD0B" w14:textId="77777777">
        <w:tc>
          <w:tcPr>
            <w:tcW w:w="3046" w:type="dxa"/>
            <w:tcBorders>
              <w:top w:val="single" w:sz="8" w:space="0" w:color="auto"/>
              <w:left w:val="single" w:sz="8" w:space="0" w:color="auto"/>
              <w:bottom w:val="single" w:sz="8" w:space="0" w:color="auto"/>
              <w:right w:val="single" w:sz="8" w:space="0" w:color="auto"/>
            </w:tcBorders>
          </w:tcPr>
          <w:p w14:paraId="368ADD08" w14:textId="77777777" w:rsidR="00AE4E08" w:rsidRDefault="00007878">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368ADD09" w14:textId="77777777" w:rsidR="00AE4E08" w:rsidRDefault="00007878">
            <w:pPr>
              <w:rPr>
                <w:iCs/>
                <w:lang w:val="en-GB"/>
              </w:rPr>
            </w:pPr>
            <w:r>
              <w:rPr>
                <w:iCs/>
                <w:lang w:val="en-GB"/>
              </w:rPr>
              <w:t>A generic term referring to delivery of an AI/ML model from one entity to another entity in any manner.</w:t>
            </w:r>
          </w:p>
          <w:p w14:paraId="368ADD0A" w14:textId="77777777" w:rsidR="00AE4E08" w:rsidRDefault="00007878">
            <w:pPr>
              <w:rPr>
                <w:rFonts w:eastAsia="Times" w:cs="Times"/>
                <w:color w:val="000000" w:themeColor="text1"/>
                <w:szCs w:val="20"/>
              </w:rPr>
            </w:pPr>
            <w:r>
              <w:rPr>
                <w:iCs/>
                <w:lang w:val="en-GB"/>
              </w:rPr>
              <w:t>Note: An entity could mean a network node/function (e.g., gNB, LMF, etc.), UE, proprietary server, etc.</w:t>
            </w:r>
          </w:p>
        </w:tc>
      </w:tr>
      <w:tr w:rsidR="00AE4E08" w14:paraId="368ADD0E" w14:textId="77777777">
        <w:tc>
          <w:tcPr>
            <w:tcW w:w="3046" w:type="dxa"/>
            <w:tcBorders>
              <w:top w:val="single" w:sz="8" w:space="0" w:color="auto"/>
              <w:left w:val="single" w:sz="8" w:space="0" w:color="auto"/>
              <w:bottom w:val="single" w:sz="8" w:space="0" w:color="auto"/>
              <w:right w:val="single" w:sz="8" w:space="0" w:color="auto"/>
            </w:tcBorders>
          </w:tcPr>
          <w:p w14:paraId="368ADD0C" w14:textId="77777777" w:rsidR="00AE4E08" w:rsidRDefault="00007878">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368ADD0D" w14:textId="77777777" w:rsidR="00AE4E08" w:rsidRDefault="00007878">
            <w:r>
              <w:rPr>
                <w:rFonts w:eastAsia="Times" w:cs="Times"/>
                <w:color w:val="000000" w:themeColor="text1"/>
                <w:szCs w:val="20"/>
              </w:rPr>
              <w:t>Model transfer from the network to UE</w:t>
            </w:r>
          </w:p>
        </w:tc>
      </w:tr>
      <w:tr w:rsidR="00AE4E08" w14:paraId="368ADD11" w14:textId="77777777">
        <w:tc>
          <w:tcPr>
            <w:tcW w:w="3046" w:type="dxa"/>
            <w:tcBorders>
              <w:top w:val="single" w:sz="8" w:space="0" w:color="auto"/>
              <w:left w:val="single" w:sz="8" w:space="0" w:color="auto"/>
              <w:bottom w:val="single" w:sz="8" w:space="0" w:color="auto"/>
              <w:right w:val="single" w:sz="8" w:space="0" w:color="auto"/>
            </w:tcBorders>
          </w:tcPr>
          <w:p w14:paraId="368ADD0F" w14:textId="77777777" w:rsidR="00AE4E08" w:rsidRDefault="00007878">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368ADD10" w14:textId="77777777" w:rsidR="00AE4E08" w:rsidRDefault="00007878">
            <w:r>
              <w:rPr>
                <w:rFonts w:eastAsia="Times" w:cs="Times"/>
                <w:color w:val="000000" w:themeColor="text1"/>
                <w:szCs w:val="20"/>
              </w:rPr>
              <w:t>Model transfer from UE to the network</w:t>
            </w:r>
          </w:p>
        </w:tc>
      </w:tr>
      <w:tr w:rsidR="00AE4E08" w14:paraId="368ADD17" w14:textId="77777777">
        <w:tc>
          <w:tcPr>
            <w:tcW w:w="3046" w:type="dxa"/>
            <w:tcBorders>
              <w:top w:val="single" w:sz="8" w:space="0" w:color="auto"/>
              <w:left w:val="single" w:sz="8" w:space="0" w:color="auto"/>
              <w:bottom w:val="single" w:sz="8" w:space="0" w:color="auto"/>
              <w:right w:val="single" w:sz="8" w:space="0" w:color="auto"/>
            </w:tcBorders>
          </w:tcPr>
          <w:p w14:paraId="368ADD12" w14:textId="77777777" w:rsidR="00AE4E08" w:rsidRDefault="00007878">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368ADD13" w14:textId="77777777" w:rsidR="00AE4E08" w:rsidRDefault="00007878">
            <w:pPr>
              <w:rPr>
                <w:lang w:val="en-GB"/>
              </w:rPr>
            </w:pPr>
            <w:r>
              <w:rPr>
                <w:lang w:val="en-GB"/>
              </w:rPr>
              <w:t xml:space="preserve">An AI/ML training process where the model being used for inference) is (typically continuously) trained in (near) real-time with the arrival of new training samples. </w:t>
            </w:r>
          </w:p>
          <w:p w14:paraId="368ADD14" w14:textId="77777777" w:rsidR="00AE4E08" w:rsidRDefault="00007878">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368ADD15" w14:textId="77777777" w:rsidR="00AE4E08" w:rsidRDefault="00007878">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368ADD16" w14:textId="77777777" w:rsidR="00AE4E08" w:rsidRDefault="00007878">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AE4E08" w14:paraId="368ADD1B" w14:textId="77777777">
        <w:tc>
          <w:tcPr>
            <w:tcW w:w="3046" w:type="dxa"/>
            <w:tcBorders>
              <w:top w:val="single" w:sz="8" w:space="0" w:color="auto"/>
              <w:left w:val="single" w:sz="8" w:space="0" w:color="auto"/>
              <w:bottom w:val="single" w:sz="8" w:space="0" w:color="auto"/>
              <w:right w:val="single" w:sz="8" w:space="0" w:color="auto"/>
            </w:tcBorders>
          </w:tcPr>
          <w:p w14:paraId="368ADD18" w14:textId="77777777" w:rsidR="00AE4E08" w:rsidRDefault="00007878">
            <w:pPr>
              <w:rPr>
                <w:rFonts w:eastAsia="Times" w:cs="Times"/>
                <w:szCs w:val="20"/>
              </w:rPr>
            </w:pPr>
            <w:r>
              <w:rPr>
                <w:lang w:val="en-GB"/>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368ADD19" w14:textId="77777777" w:rsidR="00AE4E08" w:rsidRDefault="00007878">
            <w:pPr>
              <w:rPr>
                <w:lang w:val="en-GB"/>
              </w:rPr>
            </w:pPr>
            <w:r>
              <w:rPr>
                <w:lang w:val="en-GB"/>
              </w:rPr>
              <w:t>An AI/ML training process where the model is trained based on collected dataset, and where the trained model is later used or delivered for inference.</w:t>
            </w:r>
          </w:p>
          <w:p w14:paraId="368ADD1A" w14:textId="77777777" w:rsidR="00AE4E08" w:rsidRDefault="00007878">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AE4E08" w14:paraId="368ADD1E" w14:textId="77777777">
        <w:tc>
          <w:tcPr>
            <w:tcW w:w="3046" w:type="dxa"/>
            <w:tcBorders>
              <w:top w:val="single" w:sz="8" w:space="0" w:color="auto"/>
              <w:left w:val="single" w:sz="8" w:space="0" w:color="auto"/>
              <w:bottom w:val="single" w:sz="8" w:space="0" w:color="auto"/>
              <w:right w:val="single" w:sz="8" w:space="0" w:color="auto"/>
            </w:tcBorders>
          </w:tcPr>
          <w:p w14:paraId="368ADD1C" w14:textId="77777777" w:rsidR="00AE4E08" w:rsidRDefault="00007878">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368ADD1D" w14:textId="77777777" w:rsidR="00AE4E08" w:rsidRDefault="00007878">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AE4E08" w14:paraId="368ADD21" w14:textId="77777777">
        <w:tc>
          <w:tcPr>
            <w:tcW w:w="3046" w:type="dxa"/>
            <w:tcBorders>
              <w:top w:val="single" w:sz="8" w:space="0" w:color="auto"/>
              <w:left w:val="single" w:sz="8" w:space="0" w:color="auto"/>
              <w:bottom w:val="single" w:sz="8" w:space="0" w:color="auto"/>
              <w:right w:val="single" w:sz="8" w:space="0" w:color="auto"/>
            </w:tcBorders>
          </w:tcPr>
          <w:p w14:paraId="368ADD1F" w14:textId="77777777" w:rsidR="00AE4E08" w:rsidRDefault="00007878">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368ADD20" w14:textId="77777777" w:rsidR="00AE4E08" w:rsidRDefault="00007878">
            <w:r>
              <w:rPr>
                <w:rFonts w:eastAsia="Times" w:cs="Times"/>
                <w:szCs w:val="20"/>
              </w:rPr>
              <w:t>The data collected from field and used for offline training of the AI/ML model</w:t>
            </w:r>
          </w:p>
        </w:tc>
      </w:tr>
      <w:tr w:rsidR="00AE4E08" w14:paraId="368ADD24" w14:textId="77777777">
        <w:tc>
          <w:tcPr>
            <w:tcW w:w="3046" w:type="dxa"/>
            <w:tcBorders>
              <w:top w:val="single" w:sz="8" w:space="0" w:color="auto"/>
              <w:left w:val="single" w:sz="8" w:space="0" w:color="auto"/>
              <w:bottom w:val="single" w:sz="8" w:space="0" w:color="auto"/>
              <w:right w:val="single" w:sz="8" w:space="0" w:color="auto"/>
            </w:tcBorders>
          </w:tcPr>
          <w:p w14:paraId="368ADD22" w14:textId="77777777" w:rsidR="00AE4E08" w:rsidRDefault="00007878">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368ADD23" w14:textId="77777777" w:rsidR="00AE4E08" w:rsidRDefault="00007878">
            <w:r>
              <w:rPr>
                <w:rFonts w:eastAsia="Times" w:cs="Times"/>
                <w:szCs w:val="20"/>
              </w:rPr>
              <w:t>The data collected from field and used for online training of the AI/ML model</w:t>
            </w:r>
          </w:p>
        </w:tc>
      </w:tr>
      <w:tr w:rsidR="00AE4E08" w14:paraId="368ADD27" w14:textId="77777777">
        <w:tc>
          <w:tcPr>
            <w:tcW w:w="3046" w:type="dxa"/>
            <w:tcBorders>
              <w:top w:val="single" w:sz="8" w:space="0" w:color="auto"/>
              <w:left w:val="single" w:sz="8" w:space="0" w:color="auto"/>
              <w:bottom w:val="single" w:sz="8" w:space="0" w:color="auto"/>
              <w:right w:val="single" w:sz="8" w:space="0" w:color="auto"/>
            </w:tcBorders>
          </w:tcPr>
          <w:p w14:paraId="368ADD25" w14:textId="77777777" w:rsidR="00AE4E08" w:rsidRDefault="00007878">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368ADD26" w14:textId="77777777" w:rsidR="00AE4E08" w:rsidRDefault="00007878">
            <w:r>
              <w:rPr>
                <w:rFonts w:eastAsia="Times" w:cs="Times"/>
                <w:szCs w:val="20"/>
              </w:rPr>
              <w:t>A procedure that monitors the inference performance of the AI/ML model</w:t>
            </w:r>
          </w:p>
        </w:tc>
      </w:tr>
      <w:tr w:rsidR="00AE4E08" w14:paraId="368ADD2A" w14:textId="77777777">
        <w:tc>
          <w:tcPr>
            <w:tcW w:w="3046" w:type="dxa"/>
            <w:tcBorders>
              <w:top w:val="single" w:sz="8" w:space="0" w:color="auto"/>
              <w:left w:val="single" w:sz="8" w:space="0" w:color="auto"/>
              <w:bottom w:val="single" w:sz="8" w:space="0" w:color="auto"/>
              <w:right w:val="single" w:sz="8" w:space="0" w:color="auto"/>
            </w:tcBorders>
          </w:tcPr>
          <w:p w14:paraId="368ADD28" w14:textId="77777777" w:rsidR="00AE4E08" w:rsidRDefault="00007878">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368ADD29" w14:textId="77777777" w:rsidR="00AE4E08" w:rsidRDefault="00007878">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AE4E08" w14:paraId="368ADD2D" w14:textId="77777777">
        <w:tc>
          <w:tcPr>
            <w:tcW w:w="3046" w:type="dxa"/>
            <w:tcBorders>
              <w:top w:val="single" w:sz="8" w:space="0" w:color="auto"/>
              <w:left w:val="single" w:sz="8" w:space="0" w:color="auto"/>
              <w:bottom w:val="single" w:sz="8" w:space="0" w:color="auto"/>
              <w:right w:val="single" w:sz="8" w:space="0" w:color="auto"/>
            </w:tcBorders>
          </w:tcPr>
          <w:p w14:paraId="368ADD2B" w14:textId="77777777" w:rsidR="00AE4E08" w:rsidRDefault="00007878">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368ADD2C" w14:textId="77777777" w:rsidR="00AE4E08" w:rsidRDefault="00007878">
            <w:r>
              <w:rPr>
                <w:rFonts w:eastAsia="Times" w:cs="Times"/>
                <w:szCs w:val="20"/>
              </w:rPr>
              <w:t>A process of training a model without labelled data.</w:t>
            </w:r>
          </w:p>
        </w:tc>
      </w:tr>
      <w:tr w:rsidR="00AE4E08" w14:paraId="368ADD30" w14:textId="77777777">
        <w:tc>
          <w:tcPr>
            <w:tcW w:w="3046" w:type="dxa"/>
            <w:tcBorders>
              <w:top w:val="single" w:sz="8" w:space="0" w:color="auto"/>
              <w:left w:val="single" w:sz="8" w:space="0" w:color="auto"/>
              <w:bottom w:val="single" w:sz="8" w:space="0" w:color="auto"/>
              <w:right w:val="single" w:sz="8" w:space="0" w:color="auto"/>
            </w:tcBorders>
          </w:tcPr>
          <w:p w14:paraId="368ADD2E" w14:textId="77777777" w:rsidR="00AE4E08" w:rsidRDefault="00007878">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368ADD2F" w14:textId="77777777" w:rsidR="00AE4E08" w:rsidRDefault="00007878">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AE4E08" w14:paraId="368ADD33" w14:textId="77777777">
        <w:tc>
          <w:tcPr>
            <w:tcW w:w="3046" w:type="dxa"/>
            <w:tcBorders>
              <w:top w:val="single" w:sz="8" w:space="0" w:color="auto"/>
              <w:left w:val="single" w:sz="8" w:space="0" w:color="auto"/>
              <w:bottom w:val="single" w:sz="8" w:space="0" w:color="auto"/>
              <w:right w:val="single" w:sz="8" w:space="0" w:color="auto"/>
            </w:tcBorders>
          </w:tcPr>
          <w:p w14:paraId="368ADD31" w14:textId="77777777" w:rsidR="00AE4E08" w:rsidRDefault="00007878">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368ADD32" w14:textId="77777777" w:rsidR="00AE4E08" w:rsidRDefault="00007878">
            <w:r>
              <w:rPr>
                <w:rFonts w:eastAsia="Times" w:cs="Times"/>
                <w:szCs w:val="20"/>
              </w:rPr>
              <w:t>A process of training an AI/ML model from input (a.k.a. state) and a feedback signal (a.k.a.  reward) resulting from the model’s output (a.k.a. action) in an environment the model is interacting with.</w:t>
            </w:r>
          </w:p>
        </w:tc>
      </w:tr>
      <w:tr w:rsidR="00AE4E08" w14:paraId="368ADD36" w14:textId="77777777">
        <w:tc>
          <w:tcPr>
            <w:tcW w:w="3046" w:type="dxa"/>
            <w:tcBorders>
              <w:top w:val="single" w:sz="8" w:space="0" w:color="auto"/>
              <w:left w:val="single" w:sz="8" w:space="0" w:color="auto"/>
              <w:bottom w:val="single" w:sz="8" w:space="0" w:color="auto"/>
              <w:right w:val="single" w:sz="8" w:space="0" w:color="auto"/>
            </w:tcBorders>
          </w:tcPr>
          <w:p w14:paraId="368ADD34" w14:textId="77777777" w:rsidR="00AE4E08" w:rsidRDefault="00007878">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368ADD35" w14:textId="77777777" w:rsidR="00AE4E08" w:rsidRDefault="00007878">
            <w:r>
              <w:rPr>
                <w:rFonts w:eastAsia="Times" w:cs="Times"/>
                <w:szCs w:val="20"/>
              </w:rPr>
              <w:t>enable an AI/ML model for a specific function</w:t>
            </w:r>
          </w:p>
        </w:tc>
      </w:tr>
      <w:tr w:rsidR="00AE4E08" w14:paraId="368ADD39" w14:textId="77777777">
        <w:tc>
          <w:tcPr>
            <w:tcW w:w="3046" w:type="dxa"/>
            <w:tcBorders>
              <w:top w:val="single" w:sz="8" w:space="0" w:color="auto"/>
              <w:left w:val="single" w:sz="8" w:space="0" w:color="auto"/>
              <w:bottom w:val="single" w:sz="8" w:space="0" w:color="auto"/>
              <w:right w:val="single" w:sz="8" w:space="0" w:color="auto"/>
            </w:tcBorders>
          </w:tcPr>
          <w:p w14:paraId="368ADD37" w14:textId="77777777" w:rsidR="00AE4E08" w:rsidRDefault="00007878">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368ADD38" w14:textId="77777777" w:rsidR="00AE4E08" w:rsidRDefault="00007878">
            <w:r>
              <w:rPr>
                <w:rFonts w:eastAsia="Times" w:cs="Times"/>
                <w:szCs w:val="20"/>
              </w:rPr>
              <w:t>disable an AI/ML model for a specific function</w:t>
            </w:r>
          </w:p>
        </w:tc>
      </w:tr>
      <w:tr w:rsidR="00AE4E08" w14:paraId="368ADD3C" w14:textId="77777777">
        <w:tc>
          <w:tcPr>
            <w:tcW w:w="3046" w:type="dxa"/>
            <w:tcBorders>
              <w:top w:val="single" w:sz="8" w:space="0" w:color="auto"/>
              <w:left w:val="single" w:sz="8" w:space="0" w:color="auto"/>
              <w:bottom w:val="single" w:sz="8" w:space="0" w:color="auto"/>
              <w:right w:val="single" w:sz="8" w:space="0" w:color="auto"/>
            </w:tcBorders>
          </w:tcPr>
          <w:p w14:paraId="368ADD3A" w14:textId="77777777" w:rsidR="00AE4E08" w:rsidRDefault="00007878">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368ADD3B" w14:textId="77777777" w:rsidR="00AE4E08" w:rsidRDefault="00007878">
            <w:r>
              <w:rPr>
                <w:rFonts w:eastAsia="Times" w:cs="Times"/>
                <w:szCs w:val="20"/>
              </w:rPr>
              <w:t>Deactivating a currently active AI/ML model and activating a different AI/ML model for a specific function</w:t>
            </w:r>
          </w:p>
        </w:tc>
      </w:tr>
    </w:tbl>
    <w:p w14:paraId="368ADD3D" w14:textId="77777777" w:rsidR="00AE4E08" w:rsidRDefault="00AE4E08">
      <w:pPr>
        <w:rPr>
          <w:lang w:val="en-GB"/>
        </w:rPr>
      </w:pPr>
    </w:p>
    <w:p w14:paraId="368ADD3E" w14:textId="77777777" w:rsidR="00AE4E08" w:rsidRDefault="00AE4E08">
      <w:pPr>
        <w:rPr>
          <w:lang w:val="en-GB"/>
        </w:rPr>
      </w:pPr>
    </w:p>
    <w:p w14:paraId="368ADD3F" w14:textId="77777777" w:rsidR="00AE4E08" w:rsidRDefault="00AE4E08">
      <w:pPr>
        <w:rPr>
          <w:lang w:val="en-GB"/>
        </w:rPr>
      </w:pPr>
    </w:p>
    <w:p w14:paraId="368ADD40" w14:textId="77777777" w:rsidR="00AE4E08" w:rsidRDefault="00007878">
      <w:pPr>
        <w:pStyle w:val="Heading1"/>
      </w:pPr>
      <w:r>
        <w:t>Agreement from RAN#1 109-e</w:t>
      </w:r>
    </w:p>
    <w:p w14:paraId="368ADD41" w14:textId="77777777" w:rsidR="00AE4E08" w:rsidRDefault="00007878">
      <w:pPr>
        <w:rPr>
          <w:highlight w:val="green"/>
          <w:lang w:eastAsia="zh-CN"/>
        </w:rPr>
      </w:pPr>
      <w:r>
        <w:rPr>
          <w:rFonts w:hint="eastAsia"/>
          <w:highlight w:val="green"/>
          <w:lang w:eastAsia="zh-CN"/>
        </w:rPr>
        <w:t>A</w:t>
      </w:r>
      <w:r>
        <w:rPr>
          <w:highlight w:val="green"/>
          <w:lang w:eastAsia="zh-CN"/>
        </w:rPr>
        <w:t>greement</w:t>
      </w:r>
    </w:p>
    <w:p w14:paraId="368ADD42" w14:textId="77777777" w:rsidR="00AE4E08" w:rsidRDefault="00007878">
      <w:pPr>
        <w:pStyle w:val="ListParagraph"/>
        <w:numPr>
          <w:ilvl w:val="0"/>
          <w:numId w:val="90"/>
        </w:numPr>
        <w:overflowPunct w:val="0"/>
        <w:autoSpaceDE w:val="0"/>
        <w:autoSpaceDN w:val="0"/>
        <w:adjustRightInd w:val="0"/>
        <w:spacing w:after="180"/>
        <w:contextualSpacing/>
        <w:textAlignment w:val="baseline"/>
      </w:pPr>
      <w:r>
        <w:t>Use 3gpp channel models (TR 38.901) as the baseline for evaluations.</w:t>
      </w:r>
    </w:p>
    <w:p w14:paraId="368ADD43" w14:textId="77777777" w:rsidR="00AE4E08" w:rsidRDefault="00007878">
      <w:pPr>
        <w:pStyle w:val="ListParagraph"/>
        <w:numPr>
          <w:ilvl w:val="0"/>
          <w:numId w:val="90"/>
        </w:numPr>
        <w:overflowPunct w:val="0"/>
        <w:autoSpaceDE w:val="0"/>
        <w:autoSpaceDN w:val="0"/>
        <w:adjustRightInd w:val="0"/>
        <w:spacing w:after="180"/>
        <w:contextualSpacing/>
        <w:textAlignment w:val="baseline"/>
      </w:pPr>
      <w:r>
        <w:t>Note: Companies may submit additional results based on other dataset than generated by 3GPP channel models</w:t>
      </w:r>
    </w:p>
    <w:p w14:paraId="368ADD44" w14:textId="77777777" w:rsidR="00AE4E08" w:rsidRDefault="00007878">
      <w:r>
        <w:rPr>
          <w:rFonts w:eastAsia="Times" w:cs="Times"/>
          <w:szCs w:val="20"/>
          <w:highlight w:val="green"/>
        </w:rPr>
        <w:t xml:space="preserve"> </w:t>
      </w:r>
    </w:p>
    <w:p w14:paraId="368ADD45" w14:textId="77777777" w:rsidR="00AE4E08" w:rsidRDefault="00007878">
      <w:pPr>
        <w:rPr>
          <w:highlight w:val="darkYellow"/>
        </w:rPr>
      </w:pPr>
      <w:r>
        <w:rPr>
          <w:highlight w:val="darkYellow"/>
        </w:rPr>
        <w:t>Working Assumption</w:t>
      </w:r>
    </w:p>
    <w:p w14:paraId="368ADD46" w14:textId="77777777" w:rsidR="00AE4E08" w:rsidRDefault="00007878">
      <w:r>
        <w:t xml:space="preserve">Include the following into a working list of terminologies to be used for RAN1 AI/ML air interface SI discussion. </w:t>
      </w:r>
    </w:p>
    <w:p w14:paraId="368ADD47" w14:textId="77777777" w:rsidR="00AE4E08" w:rsidRDefault="00007878">
      <w:r>
        <w:t>The description of the terminologies may be further refined as the study progresses.</w:t>
      </w:r>
    </w:p>
    <w:p w14:paraId="368ADD48" w14:textId="77777777" w:rsidR="00AE4E08" w:rsidRDefault="00007878">
      <w:r>
        <w:t>New terminologies may be added as the study progresses.</w:t>
      </w:r>
    </w:p>
    <w:p w14:paraId="368ADD49" w14:textId="77777777" w:rsidR="00AE4E08" w:rsidRDefault="00007878">
      <w:r>
        <w:t>It is FFS which subset of terminologies to capture into the TR.</w:t>
      </w:r>
    </w:p>
    <w:p w14:paraId="368ADD4A" w14:textId="77777777" w:rsidR="00AE4E08" w:rsidRDefault="00AE4E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E4E08" w14:paraId="368ADD4D" w14:textId="77777777">
        <w:tc>
          <w:tcPr>
            <w:tcW w:w="3145" w:type="dxa"/>
            <w:shd w:val="clear" w:color="auto" w:fill="auto"/>
          </w:tcPr>
          <w:p w14:paraId="368ADD4B" w14:textId="77777777" w:rsidR="00AE4E08" w:rsidRDefault="00007878">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368ADD4C" w14:textId="77777777" w:rsidR="00AE4E08" w:rsidRDefault="00007878">
            <w:pPr>
              <w:rPr>
                <w:rFonts w:ascii="Arial" w:hAnsi="Arial" w:cs="Arial"/>
                <w:b/>
                <w:bCs/>
                <w:sz w:val="16"/>
                <w:szCs w:val="16"/>
              </w:rPr>
            </w:pPr>
            <w:r>
              <w:rPr>
                <w:rFonts w:ascii="Arial" w:hAnsi="Arial" w:cs="Arial"/>
                <w:b/>
                <w:bCs/>
                <w:sz w:val="16"/>
                <w:szCs w:val="16"/>
              </w:rPr>
              <w:t>Description</w:t>
            </w:r>
          </w:p>
        </w:tc>
      </w:tr>
      <w:tr w:rsidR="00AE4E08" w14:paraId="368ADD50" w14:textId="77777777">
        <w:tc>
          <w:tcPr>
            <w:tcW w:w="3145" w:type="dxa"/>
            <w:shd w:val="clear" w:color="auto" w:fill="auto"/>
          </w:tcPr>
          <w:p w14:paraId="368ADD4E" w14:textId="77777777" w:rsidR="00AE4E08" w:rsidRDefault="00007878">
            <w:pPr>
              <w:rPr>
                <w:rFonts w:ascii="Arial" w:hAnsi="Arial" w:cs="Arial"/>
                <w:sz w:val="16"/>
                <w:szCs w:val="16"/>
              </w:rPr>
            </w:pPr>
            <w:r>
              <w:rPr>
                <w:rFonts w:ascii="Arial" w:hAnsi="Arial" w:cs="Arial"/>
                <w:sz w:val="16"/>
                <w:szCs w:val="16"/>
              </w:rPr>
              <w:t>Data collection</w:t>
            </w:r>
          </w:p>
        </w:tc>
        <w:tc>
          <w:tcPr>
            <w:tcW w:w="6817" w:type="dxa"/>
            <w:shd w:val="clear" w:color="auto" w:fill="auto"/>
          </w:tcPr>
          <w:p w14:paraId="368ADD4F" w14:textId="77777777" w:rsidR="00AE4E08" w:rsidRDefault="00007878">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AE4E08" w14:paraId="368ADD53" w14:textId="77777777">
        <w:tc>
          <w:tcPr>
            <w:tcW w:w="3145" w:type="dxa"/>
            <w:shd w:val="clear" w:color="auto" w:fill="auto"/>
          </w:tcPr>
          <w:p w14:paraId="368ADD51" w14:textId="77777777" w:rsidR="00AE4E08" w:rsidRDefault="00007878">
            <w:pPr>
              <w:rPr>
                <w:rFonts w:ascii="Arial" w:hAnsi="Arial" w:cs="Arial"/>
                <w:sz w:val="16"/>
                <w:szCs w:val="16"/>
              </w:rPr>
            </w:pPr>
            <w:r>
              <w:rPr>
                <w:rFonts w:ascii="Arial" w:hAnsi="Arial" w:cs="Arial"/>
                <w:sz w:val="16"/>
                <w:szCs w:val="16"/>
              </w:rPr>
              <w:lastRenderedPageBreak/>
              <w:t>AI/ML Model</w:t>
            </w:r>
          </w:p>
        </w:tc>
        <w:tc>
          <w:tcPr>
            <w:tcW w:w="6817" w:type="dxa"/>
            <w:shd w:val="clear" w:color="auto" w:fill="auto"/>
          </w:tcPr>
          <w:p w14:paraId="368ADD52" w14:textId="77777777" w:rsidR="00AE4E08" w:rsidRDefault="00007878">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AE4E08" w14:paraId="368ADD56" w14:textId="77777777">
        <w:tc>
          <w:tcPr>
            <w:tcW w:w="3145" w:type="dxa"/>
            <w:shd w:val="clear" w:color="auto" w:fill="auto"/>
          </w:tcPr>
          <w:p w14:paraId="368ADD54" w14:textId="77777777" w:rsidR="00AE4E08" w:rsidRDefault="00007878">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368ADD55" w14:textId="77777777" w:rsidR="00AE4E08" w:rsidRDefault="00007878">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AE4E08" w14:paraId="368ADD59" w14:textId="77777777">
        <w:tc>
          <w:tcPr>
            <w:tcW w:w="3145" w:type="dxa"/>
            <w:shd w:val="clear" w:color="auto" w:fill="auto"/>
          </w:tcPr>
          <w:p w14:paraId="368ADD57" w14:textId="77777777" w:rsidR="00AE4E08" w:rsidRDefault="00007878">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368ADD58" w14:textId="77777777" w:rsidR="00AE4E08" w:rsidRDefault="00007878">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AE4E08" w14:paraId="368ADD5C" w14:textId="77777777">
        <w:tc>
          <w:tcPr>
            <w:tcW w:w="3145" w:type="dxa"/>
            <w:shd w:val="clear" w:color="auto" w:fill="auto"/>
          </w:tcPr>
          <w:p w14:paraId="368ADD5A" w14:textId="77777777" w:rsidR="00AE4E08" w:rsidRDefault="00007878">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368ADD5B" w14:textId="77777777" w:rsidR="00AE4E08" w:rsidRDefault="00007878">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AE4E08" w14:paraId="368ADD5F" w14:textId="77777777">
        <w:tc>
          <w:tcPr>
            <w:tcW w:w="3145" w:type="dxa"/>
            <w:shd w:val="clear" w:color="auto" w:fill="auto"/>
          </w:tcPr>
          <w:p w14:paraId="368ADD5D" w14:textId="77777777" w:rsidR="00AE4E08" w:rsidRDefault="00007878">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368ADD5E" w14:textId="77777777" w:rsidR="00AE4E08" w:rsidRDefault="00007878">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AE4E08" w14:paraId="368ADD62" w14:textId="77777777">
        <w:tc>
          <w:tcPr>
            <w:tcW w:w="3145" w:type="dxa"/>
            <w:shd w:val="clear" w:color="auto" w:fill="auto"/>
          </w:tcPr>
          <w:p w14:paraId="368ADD60" w14:textId="77777777" w:rsidR="00AE4E08" w:rsidRDefault="00007878">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368ADD61" w14:textId="77777777" w:rsidR="00AE4E08" w:rsidRDefault="00007878">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AE4E08" w14:paraId="368ADD65" w14:textId="77777777">
        <w:tc>
          <w:tcPr>
            <w:tcW w:w="3145" w:type="dxa"/>
            <w:shd w:val="clear" w:color="auto" w:fill="auto"/>
          </w:tcPr>
          <w:p w14:paraId="368ADD63" w14:textId="77777777" w:rsidR="00AE4E08" w:rsidRDefault="00007878">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368ADD64" w14:textId="77777777" w:rsidR="00AE4E08" w:rsidRDefault="00007878">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AE4E08" w14:paraId="368ADD68" w14:textId="77777777">
        <w:tc>
          <w:tcPr>
            <w:tcW w:w="3145" w:type="dxa"/>
            <w:shd w:val="clear" w:color="auto" w:fill="auto"/>
          </w:tcPr>
          <w:p w14:paraId="368ADD66" w14:textId="77777777" w:rsidR="00AE4E08" w:rsidRDefault="00007878">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368ADD67" w14:textId="77777777" w:rsidR="00AE4E08" w:rsidRDefault="00007878">
            <w:pPr>
              <w:rPr>
                <w:rFonts w:ascii="Arial" w:hAnsi="Arial" w:cs="Arial"/>
                <w:color w:val="000000"/>
                <w:sz w:val="16"/>
                <w:szCs w:val="16"/>
              </w:rPr>
            </w:pPr>
            <w:r>
              <w:rPr>
                <w:rFonts w:ascii="Arial" w:hAnsi="Arial" w:cs="Arial"/>
                <w:color w:val="000000"/>
                <w:sz w:val="16"/>
                <w:szCs w:val="16"/>
              </w:rPr>
              <w:t>A UE-side (AI/ML) model or a Network-side (AI/ML) model</w:t>
            </w:r>
          </w:p>
        </w:tc>
      </w:tr>
      <w:tr w:rsidR="00AE4E08" w14:paraId="368ADD6B" w14:textId="77777777">
        <w:tc>
          <w:tcPr>
            <w:tcW w:w="3145" w:type="dxa"/>
            <w:shd w:val="clear" w:color="auto" w:fill="auto"/>
          </w:tcPr>
          <w:p w14:paraId="368ADD69" w14:textId="77777777" w:rsidR="00AE4E08" w:rsidRDefault="00007878">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368ADD6A" w14:textId="77777777" w:rsidR="00AE4E08" w:rsidRDefault="00007878">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remaining part is performed by gNB, or vice versa.</w:t>
            </w:r>
          </w:p>
        </w:tc>
      </w:tr>
      <w:tr w:rsidR="00AE4E08" w14:paraId="368ADD6E" w14:textId="77777777">
        <w:tc>
          <w:tcPr>
            <w:tcW w:w="3145" w:type="dxa"/>
            <w:shd w:val="clear" w:color="auto" w:fill="auto"/>
          </w:tcPr>
          <w:p w14:paraId="368ADD6C" w14:textId="77777777" w:rsidR="00AE4E08" w:rsidRDefault="00007878">
            <w:pPr>
              <w:rPr>
                <w:rFonts w:ascii="Arial" w:hAnsi="Arial" w:cs="Arial"/>
                <w:color w:val="000000"/>
                <w:sz w:val="16"/>
                <w:szCs w:val="16"/>
              </w:rPr>
            </w:pPr>
            <w:r>
              <w:rPr>
                <w:rFonts w:ascii="Arial" w:hAnsi="Arial" w:cs="Arial"/>
                <w:color w:val="000000"/>
                <w:sz w:val="16"/>
                <w:szCs w:val="16"/>
              </w:rPr>
              <w:t>AI/ML model transfer</w:t>
            </w:r>
          </w:p>
        </w:tc>
        <w:tc>
          <w:tcPr>
            <w:tcW w:w="6817" w:type="dxa"/>
            <w:shd w:val="clear" w:color="auto" w:fill="auto"/>
          </w:tcPr>
          <w:p w14:paraId="368ADD6D" w14:textId="77777777" w:rsidR="00AE4E08" w:rsidRDefault="00007878">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AE4E08" w14:paraId="368ADD71" w14:textId="77777777">
        <w:tc>
          <w:tcPr>
            <w:tcW w:w="3145" w:type="dxa"/>
            <w:shd w:val="clear" w:color="auto" w:fill="auto"/>
          </w:tcPr>
          <w:p w14:paraId="368ADD6F" w14:textId="77777777" w:rsidR="00AE4E08" w:rsidRDefault="00007878">
            <w:pPr>
              <w:rPr>
                <w:rFonts w:ascii="Arial" w:hAnsi="Arial" w:cs="Arial"/>
                <w:sz w:val="16"/>
                <w:szCs w:val="16"/>
              </w:rPr>
            </w:pPr>
            <w:r>
              <w:rPr>
                <w:rFonts w:ascii="Arial" w:hAnsi="Arial" w:cs="Arial"/>
                <w:sz w:val="16"/>
                <w:szCs w:val="16"/>
              </w:rPr>
              <w:t>Model download</w:t>
            </w:r>
          </w:p>
        </w:tc>
        <w:tc>
          <w:tcPr>
            <w:tcW w:w="6817" w:type="dxa"/>
            <w:shd w:val="clear" w:color="auto" w:fill="auto"/>
          </w:tcPr>
          <w:p w14:paraId="368ADD70" w14:textId="77777777" w:rsidR="00AE4E08" w:rsidRDefault="00007878">
            <w:pPr>
              <w:rPr>
                <w:rFonts w:ascii="Arial" w:hAnsi="Arial" w:cs="Arial"/>
                <w:color w:val="000000"/>
                <w:sz w:val="16"/>
                <w:szCs w:val="16"/>
              </w:rPr>
            </w:pPr>
            <w:r>
              <w:rPr>
                <w:rFonts w:ascii="Arial" w:hAnsi="Arial" w:cs="Arial"/>
                <w:color w:val="000000"/>
                <w:sz w:val="16"/>
                <w:szCs w:val="16"/>
              </w:rPr>
              <w:t>Model transfer from the network to UE</w:t>
            </w:r>
          </w:p>
        </w:tc>
      </w:tr>
      <w:tr w:rsidR="00AE4E08" w14:paraId="368ADD74" w14:textId="77777777">
        <w:tc>
          <w:tcPr>
            <w:tcW w:w="3145" w:type="dxa"/>
            <w:shd w:val="clear" w:color="auto" w:fill="auto"/>
          </w:tcPr>
          <w:p w14:paraId="368ADD72" w14:textId="77777777" w:rsidR="00AE4E08" w:rsidRDefault="00007878">
            <w:pPr>
              <w:rPr>
                <w:rFonts w:ascii="Arial" w:hAnsi="Arial" w:cs="Arial"/>
                <w:sz w:val="16"/>
                <w:szCs w:val="16"/>
              </w:rPr>
            </w:pPr>
            <w:r>
              <w:rPr>
                <w:rFonts w:ascii="Arial" w:hAnsi="Arial" w:cs="Arial"/>
                <w:sz w:val="16"/>
                <w:szCs w:val="16"/>
              </w:rPr>
              <w:t>Model upload</w:t>
            </w:r>
          </w:p>
        </w:tc>
        <w:tc>
          <w:tcPr>
            <w:tcW w:w="6817" w:type="dxa"/>
            <w:shd w:val="clear" w:color="auto" w:fill="auto"/>
          </w:tcPr>
          <w:p w14:paraId="368ADD73" w14:textId="77777777" w:rsidR="00AE4E08" w:rsidRDefault="00007878">
            <w:pPr>
              <w:rPr>
                <w:rFonts w:ascii="Arial" w:hAnsi="Arial" w:cs="Arial"/>
                <w:color w:val="000000"/>
                <w:sz w:val="16"/>
                <w:szCs w:val="16"/>
              </w:rPr>
            </w:pPr>
            <w:r>
              <w:rPr>
                <w:rFonts w:ascii="Arial" w:hAnsi="Arial" w:cs="Arial"/>
                <w:color w:val="000000"/>
                <w:sz w:val="16"/>
                <w:szCs w:val="16"/>
              </w:rPr>
              <w:t>Model transfer from UE to the network</w:t>
            </w:r>
          </w:p>
        </w:tc>
      </w:tr>
      <w:tr w:rsidR="00AE4E08" w14:paraId="368ADD77" w14:textId="77777777">
        <w:tc>
          <w:tcPr>
            <w:tcW w:w="3145" w:type="dxa"/>
            <w:shd w:val="clear" w:color="auto" w:fill="auto"/>
          </w:tcPr>
          <w:p w14:paraId="368ADD75" w14:textId="77777777" w:rsidR="00AE4E08" w:rsidRDefault="00007878">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368ADD76" w14:textId="77777777" w:rsidR="00AE4E08" w:rsidRDefault="00007878">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AE4E08" w14:paraId="368ADD7A" w14:textId="77777777">
        <w:tc>
          <w:tcPr>
            <w:tcW w:w="3145" w:type="dxa"/>
            <w:shd w:val="clear" w:color="auto" w:fill="auto"/>
          </w:tcPr>
          <w:p w14:paraId="368ADD78" w14:textId="77777777" w:rsidR="00AE4E08" w:rsidRDefault="00007878">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368ADD79" w14:textId="77777777" w:rsidR="00AE4E08" w:rsidRDefault="00007878">
            <w:pPr>
              <w:rPr>
                <w:rFonts w:ascii="Arial" w:hAnsi="Arial" w:cs="Arial"/>
                <w:sz w:val="16"/>
                <w:szCs w:val="16"/>
              </w:rPr>
            </w:pPr>
            <w:r>
              <w:rPr>
                <w:rFonts w:ascii="Arial" w:hAnsi="Arial" w:cs="Arial"/>
                <w:sz w:val="16"/>
                <w:szCs w:val="16"/>
              </w:rPr>
              <w:t>The data collected from field and used for offline training of the AI/ML model</w:t>
            </w:r>
          </w:p>
        </w:tc>
      </w:tr>
      <w:tr w:rsidR="00AE4E08" w14:paraId="368ADD7D" w14:textId="77777777">
        <w:tc>
          <w:tcPr>
            <w:tcW w:w="3145" w:type="dxa"/>
            <w:shd w:val="clear" w:color="auto" w:fill="auto"/>
          </w:tcPr>
          <w:p w14:paraId="368ADD7B" w14:textId="77777777" w:rsidR="00AE4E08" w:rsidRDefault="00007878">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368ADD7C" w14:textId="77777777" w:rsidR="00AE4E08" w:rsidRDefault="00007878">
            <w:pPr>
              <w:rPr>
                <w:rFonts w:ascii="Arial" w:hAnsi="Arial" w:cs="Arial"/>
                <w:sz w:val="16"/>
                <w:szCs w:val="16"/>
              </w:rPr>
            </w:pPr>
            <w:r>
              <w:rPr>
                <w:rFonts w:ascii="Arial" w:hAnsi="Arial" w:cs="Arial"/>
                <w:sz w:val="16"/>
                <w:szCs w:val="16"/>
              </w:rPr>
              <w:t>The data collected from field and used for online training of the AI/ML model</w:t>
            </w:r>
          </w:p>
        </w:tc>
      </w:tr>
      <w:tr w:rsidR="00AE4E08" w14:paraId="368ADD80" w14:textId="77777777">
        <w:tc>
          <w:tcPr>
            <w:tcW w:w="3145" w:type="dxa"/>
            <w:shd w:val="clear" w:color="auto" w:fill="auto"/>
          </w:tcPr>
          <w:p w14:paraId="368ADD7E" w14:textId="77777777" w:rsidR="00AE4E08" w:rsidRDefault="00007878">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368ADD7F" w14:textId="77777777" w:rsidR="00AE4E08" w:rsidRDefault="00007878">
            <w:pPr>
              <w:rPr>
                <w:rFonts w:ascii="Arial" w:hAnsi="Arial" w:cs="Arial"/>
                <w:sz w:val="16"/>
                <w:szCs w:val="16"/>
              </w:rPr>
            </w:pPr>
            <w:r>
              <w:rPr>
                <w:rFonts w:ascii="Arial" w:hAnsi="Arial" w:cs="Arial"/>
                <w:sz w:val="16"/>
                <w:szCs w:val="16"/>
              </w:rPr>
              <w:t>A procedure that monitors the inference performance of the AI/ML model</w:t>
            </w:r>
          </w:p>
        </w:tc>
      </w:tr>
      <w:tr w:rsidR="00AE4E08" w14:paraId="368ADD83" w14:textId="77777777">
        <w:tc>
          <w:tcPr>
            <w:tcW w:w="3145" w:type="dxa"/>
            <w:shd w:val="clear" w:color="auto" w:fill="auto"/>
          </w:tcPr>
          <w:p w14:paraId="368ADD81" w14:textId="77777777" w:rsidR="00AE4E08" w:rsidRDefault="00007878">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368ADD82" w14:textId="77777777" w:rsidR="00AE4E08" w:rsidRDefault="00007878">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AE4E08" w14:paraId="368ADD86" w14:textId="77777777">
        <w:tc>
          <w:tcPr>
            <w:tcW w:w="3145" w:type="dxa"/>
            <w:shd w:val="clear" w:color="auto" w:fill="auto"/>
          </w:tcPr>
          <w:p w14:paraId="368ADD84" w14:textId="77777777" w:rsidR="00AE4E08" w:rsidRDefault="00007878">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368ADD85" w14:textId="77777777" w:rsidR="00AE4E08" w:rsidRDefault="00007878">
            <w:pPr>
              <w:rPr>
                <w:rFonts w:ascii="Arial" w:hAnsi="Arial" w:cs="Arial"/>
                <w:sz w:val="16"/>
                <w:szCs w:val="16"/>
              </w:rPr>
            </w:pPr>
            <w:r>
              <w:rPr>
                <w:rFonts w:ascii="Arial" w:hAnsi="Arial" w:cs="Arial"/>
                <w:sz w:val="16"/>
                <w:szCs w:val="16"/>
              </w:rPr>
              <w:t>A process of training a model without labelled data.</w:t>
            </w:r>
          </w:p>
        </w:tc>
      </w:tr>
      <w:tr w:rsidR="00AE4E08" w14:paraId="368ADD89" w14:textId="77777777">
        <w:tc>
          <w:tcPr>
            <w:tcW w:w="3145" w:type="dxa"/>
            <w:shd w:val="clear" w:color="auto" w:fill="auto"/>
          </w:tcPr>
          <w:p w14:paraId="368ADD87" w14:textId="77777777" w:rsidR="00AE4E08" w:rsidRDefault="00007878">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368ADD88" w14:textId="77777777" w:rsidR="00AE4E08" w:rsidRDefault="00007878">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AE4E08" w14:paraId="368ADD8C" w14:textId="77777777">
        <w:tc>
          <w:tcPr>
            <w:tcW w:w="3145" w:type="dxa"/>
            <w:shd w:val="clear" w:color="auto" w:fill="auto"/>
          </w:tcPr>
          <w:p w14:paraId="368ADD8A" w14:textId="77777777" w:rsidR="00AE4E08" w:rsidRDefault="00007878">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368ADD8B" w14:textId="77777777" w:rsidR="00AE4E08" w:rsidRDefault="00007878">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AE4E08" w14:paraId="368ADD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68ADD8D" w14:textId="77777777" w:rsidR="00AE4E08" w:rsidRDefault="00007878">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68ADD8E" w14:textId="77777777" w:rsidR="00AE4E08" w:rsidRDefault="00007878">
            <w:pPr>
              <w:spacing w:after="120"/>
              <w:rPr>
                <w:rFonts w:ascii="Arial" w:hAnsi="Arial" w:cs="Arial"/>
                <w:sz w:val="16"/>
                <w:szCs w:val="16"/>
              </w:rPr>
            </w:pPr>
            <w:r>
              <w:rPr>
                <w:rFonts w:ascii="Arial" w:hAnsi="Arial" w:cs="Arial"/>
                <w:sz w:val="16"/>
                <w:szCs w:val="16"/>
              </w:rPr>
              <w:t>enable an AI/ML model for a specific function</w:t>
            </w:r>
          </w:p>
        </w:tc>
      </w:tr>
      <w:tr w:rsidR="00AE4E08" w14:paraId="368ADD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68ADD90" w14:textId="77777777" w:rsidR="00AE4E08" w:rsidRDefault="00007878">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68ADD91" w14:textId="77777777" w:rsidR="00AE4E08" w:rsidRDefault="00007878">
            <w:pPr>
              <w:spacing w:after="120"/>
              <w:rPr>
                <w:rFonts w:ascii="Arial" w:hAnsi="Arial" w:cs="Arial"/>
                <w:sz w:val="16"/>
                <w:szCs w:val="16"/>
              </w:rPr>
            </w:pPr>
            <w:r>
              <w:rPr>
                <w:rFonts w:ascii="Arial" w:hAnsi="Arial" w:cs="Arial"/>
                <w:sz w:val="16"/>
                <w:szCs w:val="16"/>
              </w:rPr>
              <w:t>disable an AI/ML model for a specific function</w:t>
            </w:r>
          </w:p>
        </w:tc>
      </w:tr>
      <w:tr w:rsidR="00AE4E08" w14:paraId="368ADD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68ADD93" w14:textId="77777777" w:rsidR="00AE4E08" w:rsidRDefault="00007878">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68ADD94" w14:textId="77777777" w:rsidR="00AE4E08" w:rsidRDefault="00007878">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368ADD96" w14:textId="77777777" w:rsidR="00AE4E08" w:rsidRDefault="00AE4E08"/>
    <w:p w14:paraId="368ADD97" w14:textId="77777777" w:rsidR="00AE4E08" w:rsidRDefault="00007878">
      <w:pPr>
        <w:rPr>
          <w:u w:val="single"/>
        </w:rPr>
      </w:pPr>
      <w:r>
        <w:rPr>
          <w:u w:val="single"/>
        </w:rPr>
        <w:t>Conclusion</w:t>
      </w:r>
    </w:p>
    <w:p w14:paraId="368ADD98" w14:textId="77777777" w:rsidR="00AE4E08" w:rsidRDefault="00007878">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368ADD99" w14:textId="77777777" w:rsidR="00AE4E08" w:rsidRDefault="00AE4E08">
      <w:pPr>
        <w:rPr>
          <w:iCs/>
        </w:rPr>
      </w:pPr>
    </w:p>
    <w:p w14:paraId="368ADD9A" w14:textId="77777777" w:rsidR="00AE4E08" w:rsidRDefault="00007878">
      <w:pPr>
        <w:rPr>
          <w:u w:val="single"/>
        </w:rPr>
      </w:pPr>
      <w:r>
        <w:rPr>
          <w:u w:val="single"/>
        </w:rPr>
        <w:t>Observation</w:t>
      </w:r>
    </w:p>
    <w:p w14:paraId="368ADD9B" w14:textId="77777777" w:rsidR="00AE4E08" w:rsidRDefault="00007878">
      <w:r>
        <w:t>Where AI/ML functionality resides depends on specific use cases and sub-use cases.</w:t>
      </w:r>
    </w:p>
    <w:p w14:paraId="368ADD9C" w14:textId="77777777" w:rsidR="00AE4E08" w:rsidRDefault="00AE4E08"/>
    <w:p w14:paraId="368ADD9D" w14:textId="77777777" w:rsidR="00AE4E08" w:rsidRDefault="00007878">
      <w:pPr>
        <w:rPr>
          <w:u w:val="single"/>
        </w:rPr>
      </w:pPr>
      <w:r>
        <w:rPr>
          <w:u w:val="single"/>
        </w:rPr>
        <w:t>Conclusion</w:t>
      </w:r>
    </w:p>
    <w:p w14:paraId="368ADD9E" w14:textId="77777777" w:rsidR="00AE4E08" w:rsidRDefault="00007878">
      <w:pPr>
        <w:pStyle w:val="ListParagraph"/>
        <w:numPr>
          <w:ilvl w:val="0"/>
          <w:numId w:val="91"/>
        </w:numPr>
        <w:overflowPunct w:val="0"/>
        <w:autoSpaceDE w:val="0"/>
        <w:autoSpaceDN w:val="0"/>
        <w:adjustRightInd w:val="0"/>
        <w:spacing w:after="180"/>
        <w:contextualSpacing/>
        <w:textAlignment w:val="baseline"/>
      </w:pPr>
      <w:r>
        <w:t>RAN1 discussion should focus on network-UE interaction.</w:t>
      </w:r>
    </w:p>
    <w:p w14:paraId="368ADD9F" w14:textId="77777777" w:rsidR="00AE4E08" w:rsidRDefault="00007878">
      <w:pPr>
        <w:pStyle w:val="ListParagraph"/>
        <w:numPr>
          <w:ilvl w:val="1"/>
          <w:numId w:val="91"/>
        </w:numPr>
        <w:overflowPunct w:val="0"/>
        <w:autoSpaceDE w:val="0"/>
        <w:autoSpaceDN w:val="0"/>
        <w:adjustRightInd w:val="0"/>
        <w:spacing w:after="180"/>
        <w:contextualSpacing/>
        <w:textAlignment w:val="baseline"/>
      </w:pPr>
      <w:r>
        <w:t>AI/ML functionality mapping within the network (such as gNB, LMF, or OAM) is up to RAN2/3 discussion.</w:t>
      </w:r>
    </w:p>
    <w:p w14:paraId="368ADDA0" w14:textId="77777777" w:rsidR="00AE4E08" w:rsidRDefault="00AE4E08">
      <w:pPr>
        <w:rPr>
          <w:iCs/>
        </w:rPr>
      </w:pPr>
    </w:p>
    <w:p w14:paraId="368ADDA1" w14:textId="77777777" w:rsidR="00AE4E08" w:rsidRDefault="00007878">
      <w:r>
        <w:rPr>
          <w:rFonts w:eastAsia="Times" w:cs="Times"/>
          <w:szCs w:val="20"/>
        </w:rPr>
        <w:t xml:space="preserve"> </w:t>
      </w:r>
    </w:p>
    <w:p w14:paraId="368ADDA2" w14:textId="77777777" w:rsidR="00AE4E08" w:rsidRDefault="00007878">
      <w:pPr>
        <w:rPr>
          <w:highlight w:val="green"/>
        </w:rPr>
      </w:pPr>
      <w:r>
        <w:rPr>
          <w:highlight w:val="green"/>
        </w:rPr>
        <w:t>Agreement</w:t>
      </w:r>
    </w:p>
    <w:p w14:paraId="368ADDA3" w14:textId="77777777" w:rsidR="00AE4E08" w:rsidRDefault="00007878">
      <w:pPr>
        <w:rPr>
          <w:rStyle w:val="mc-span"/>
          <w:rFonts w:eastAsia="Times New Roman"/>
        </w:rPr>
      </w:pPr>
      <w:r>
        <w:rPr>
          <w:rStyle w:val="mc-span"/>
          <w:rFonts w:eastAsia="Times New Roman"/>
        </w:rPr>
        <w:t>Take the following network-UE collaboration levels as one aspect for defining collaboration levels</w:t>
      </w:r>
    </w:p>
    <w:p w14:paraId="368ADDA4" w14:textId="77777777" w:rsidR="00AE4E08" w:rsidRDefault="00007878">
      <w:pPr>
        <w:ind w:left="720"/>
        <w:rPr>
          <w:rStyle w:val="mc-span"/>
        </w:rPr>
      </w:pPr>
      <w:r>
        <w:rPr>
          <w:rStyle w:val="mc-span"/>
          <w:rFonts w:eastAsia="Times New Roman"/>
        </w:rPr>
        <w:t>1.</w:t>
      </w:r>
      <w:r>
        <w:rPr>
          <w:rStyle w:val="mc-span"/>
          <w:rFonts w:eastAsia="Times New Roman"/>
        </w:rPr>
        <w:tab/>
        <w:t>Level x: No collaboration</w:t>
      </w:r>
    </w:p>
    <w:p w14:paraId="368ADDA5" w14:textId="77777777" w:rsidR="00AE4E08" w:rsidRDefault="00007878">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68ADDA6" w14:textId="77777777" w:rsidR="00AE4E08" w:rsidRDefault="00007878">
      <w:pPr>
        <w:ind w:left="720"/>
        <w:rPr>
          <w:rStyle w:val="mc-span"/>
        </w:rPr>
      </w:pPr>
      <w:r>
        <w:rPr>
          <w:rStyle w:val="mc-span"/>
          <w:rFonts w:eastAsia="Times New Roman"/>
        </w:rPr>
        <w:lastRenderedPageBreak/>
        <w:t>3.</w:t>
      </w:r>
      <w:r>
        <w:rPr>
          <w:rStyle w:val="mc-span"/>
          <w:rFonts w:eastAsia="Times New Roman"/>
        </w:rPr>
        <w:tab/>
        <w:t>Level z: Signaling-based collaboration with model transfer</w:t>
      </w:r>
    </w:p>
    <w:p w14:paraId="368ADDA7" w14:textId="77777777" w:rsidR="00AE4E08" w:rsidRDefault="00007878">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368ADDA8" w14:textId="77777777" w:rsidR="00AE4E08" w:rsidRDefault="00007878">
      <w:pPr>
        <w:rPr>
          <w:rStyle w:val="mc-span"/>
          <w:rFonts w:eastAsia="DengXian"/>
          <w:lang w:eastAsia="zh-CN"/>
        </w:rPr>
      </w:pPr>
      <w:r>
        <w:rPr>
          <w:rStyle w:val="mc-span"/>
          <w:rFonts w:eastAsia="DengXian"/>
          <w:lang w:eastAsia="zh-CN"/>
        </w:rPr>
        <w:t xml:space="preserve">FFS: Clarification is needed for Level x-y boundary </w:t>
      </w:r>
    </w:p>
    <w:p w14:paraId="368ADDA9" w14:textId="77777777" w:rsidR="00AE4E08" w:rsidRDefault="00AE4E08"/>
    <w:p w14:paraId="368ADDAA"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68ADDAB" w14:textId="77777777" w:rsidR="00AE4E08" w:rsidRDefault="00007878">
      <w:pPr>
        <w:pStyle w:val="Heading1"/>
      </w:pPr>
      <w:r>
        <w:t>Agreement from RAN#1 110</w:t>
      </w:r>
    </w:p>
    <w:p w14:paraId="368ADDAC" w14:textId="77777777" w:rsidR="00AE4E08" w:rsidRDefault="00AE4E08">
      <w:pPr>
        <w:rPr>
          <w:lang w:val="en-GB"/>
        </w:rPr>
      </w:pPr>
    </w:p>
    <w:p w14:paraId="368ADDAD" w14:textId="77777777" w:rsidR="00AE4E08" w:rsidRDefault="00007878">
      <w:pPr>
        <w:rPr>
          <w:highlight w:val="green"/>
        </w:rPr>
      </w:pPr>
      <w:r>
        <w:rPr>
          <w:highlight w:val="green"/>
        </w:rPr>
        <w:t xml:space="preserve">Agreement </w:t>
      </w:r>
    </w:p>
    <w:p w14:paraId="368ADDAE" w14:textId="77777777" w:rsidR="00AE4E08" w:rsidRDefault="00007878">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368ADDAF" w14:textId="77777777" w:rsidR="00AE4E08" w:rsidRDefault="00007878">
      <w:pPr>
        <w:numPr>
          <w:ilvl w:val="0"/>
          <w:numId w:val="18"/>
        </w:numPr>
        <w:rPr>
          <w:rFonts w:ascii="Times New Roman" w:hAnsi="Times New Roman"/>
          <w:lang w:eastAsia="zh-CN"/>
        </w:rPr>
      </w:pPr>
      <w:r>
        <w:rPr>
          <w:rFonts w:ascii="Times New Roman" w:hAnsi="Times New Roman"/>
          <w:lang w:eastAsia="zh-CN"/>
        </w:rPr>
        <w:t>Data collection</w:t>
      </w:r>
    </w:p>
    <w:p w14:paraId="368ADDB0" w14:textId="77777777" w:rsidR="00AE4E08" w:rsidRDefault="00007878">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368ADDB1"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training</w:t>
      </w:r>
    </w:p>
    <w:p w14:paraId="368ADDB2"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registration]</w:t>
      </w:r>
    </w:p>
    <w:p w14:paraId="368ADDB3"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deployment</w:t>
      </w:r>
    </w:p>
    <w:p w14:paraId="368ADDB4" w14:textId="77777777" w:rsidR="00AE4E08" w:rsidRDefault="00007878">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368ADDB5"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configuration]</w:t>
      </w:r>
    </w:p>
    <w:p w14:paraId="368ADDB6"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inference operation</w:t>
      </w:r>
    </w:p>
    <w:p w14:paraId="368ADDB7"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368ADDB8" w14:textId="77777777" w:rsidR="00AE4E08" w:rsidRDefault="00007878">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368ADDB9"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monitoring</w:t>
      </w:r>
    </w:p>
    <w:p w14:paraId="368ADDBA"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update</w:t>
      </w:r>
    </w:p>
    <w:p w14:paraId="368ADDBB" w14:textId="77777777" w:rsidR="00AE4E08" w:rsidRDefault="00007878">
      <w:pPr>
        <w:numPr>
          <w:ilvl w:val="1"/>
          <w:numId w:val="18"/>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368ADDBC"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transfer</w:t>
      </w:r>
    </w:p>
    <w:p w14:paraId="368ADDBD" w14:textId="77777777" w:rsidR="00AE4E08" w:rsidRDefault="00007878">
      <w:pPr>
        <w:numPr>
          <w:ilvl w:val="0"/>
          <w:numId w:val="18"/>
        </w:numPr>
        <w:rPr>
          <w:rFonts w:ascii="Times New Roman" w:hAnsi="Times New Roman"/>
          <w:lang w:eastAsia="zh-CN"/>
        </w:rPr>
      </w:pPr>
      <w:r>
        <w:rPr>
          <w:rFonts w:ascii="Times New Roman" w:hAnsi="Times New Roman"/>
          <w:lang w:eastAsia="zh-CN"/>
        </w:rPr>
        <w:t>UE capability</w:t>
      </w:r>
    </w:p>
    <w:p w14:paraId="368ADDBE" w14:textId="77777777" w:rsidR="00AE4E08" w:rsidRDefault="00007878">
      <w:pPr>
        <w:rPr>
          <w:rFonts w:ascii="Times New Roman" w:hAnsi="Times New Roman"/>
        </w:rPr>
      </w:pPr>
      <w:r>
        <w:rPr>
          <w:rFonts w:ascii="Times New Roman" w:hAnsi="Times New Roman"/>
        </w:rPr>
        <w:t>Note: Some aspects in the list may not have specification impact.</w:t>
      </w:r>
    </w:p>
    <w:p w14:paraId="368ADDBF" w14:textId="77777777" w:rsidR="00AE4E08" w:rsidRDefault="00007878">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368ADDC0" w14:textId="77777777" w:rsidR="00AE4E08" w:rsidRDefault="00007878">
      <w:pPr>
        <w:rPr>
          <w:rFonts w:ascii="Times New Roman" w:hAnsi="Times New Roman"/>
        </w:rPr>
      </w:pPr>
      <w:r>
        <w:rPr>
          <w:rFonts w:ascii="Times New Roman" w:hAnsi="Times New Roman"/>
        </w:rPr>
        <w:t xml:space="preserve">Note: More aspects may be added as study progresses. </w:t>
      </w:r>
    </w:p>
    <w:p w14:paraId="368ADDC1" w14:textId="77777777" w:rsidR="00AE4E08" w:rsidRDefault="00AE4E08">
      <w:pPr>
        <w:rPr>
          <w:rFonts w:eastAsia="DengXian"/>
          <w:iCs/>
          <w:lang w:eastAsia="zh-CN"/>
        </w:rPr>
      </w:pPr>
    </w:p>
    <w:p w14:paraId="368ADDC2" w14:textId="77777777" w:rsidR="00AE4E08" w:rsidRDefault="00007878">
      <w:r>
        <w:rPr>
          <w:highlight w:val="green"/>
        </w:rPr>
        <w:t>Agreement</w:t>
      </w:r>
    </w:p>
    <w:p w14:paraId="368ADDC3" w14:textId="77777777" w:rsidR="00AE4E08" w:rsidRDefault="00007878">
      <w:r>
        <w:t>The following is an initial list of common KPIs (if applicable) for evaluating performance benefits of AI/ML</w:t>
      </w:r>
    </w:p>
    <w:p w14:paraId="368ADDC4"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Performance</w:t>
      </w:r>
    </w:p>
    <w:p w14:paraId="368ADDC5"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Intermediate KPIs</w:t>
      </w:r>
    </w:p>
    <w:p w14:paraId="368ADDC6"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 xml:space="preserve">Link and system level performance </w:t>
      </w:r>
    </w:p>
    <w:p w14:paraId="368ADDC7"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Generalization performance</w:t>
      </w:r>
    </w:p>
    <w:p w14:paraId="368ADDC8"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Over-the-air Overhead</w:t>
      </w:r>
    </w:p>
    <w:p w14:paraId="368ADDC9"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assistance information</w:t>
      </w:r>
    </w:p>
    <w:p w14:paraId="368ADDCA"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data collection</w:t>
      </w:r>
    </w:p>
    <w:p w14:paraId="368ADDCB"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model delivery/transfer</w:t>
      </w:r>
    </w:p>
    <w:p w14:paraId="368ADDCC"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other AI/ML-related signaling</w:t>
      </w:r>
    </w:p>
    <w:p w14:paraId="368ADDCD"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Inference complexity</w:t>
      </w:r>
    </w:p>
    <w:p w14:paraId="368ADDCE"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Computational complexity of model inference: FLOPs</w:t>
      </w:r>
    </w:p>
    <w:p w14:paraId="368ADDCF"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Computational complexity for pre- and post-processing</w:t>
      </w:r>
    </w:p>
    <w:p w14:paraId="368ADDD0"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lastRenderedPageBreak/>
        <w:t>Model complexity: e.g., the number of parameters and/or size (</w:t>
      </w:r>
      <w:proofErr w:type="gramStart"/>
      <w:r>
        <w:t>e.g.</w:t>
      </w:r>
      <w:proofErr w:type="gramEnd"/>
      <w:r>
        <w:t xml:space="preserve"> Mbyte)</w:t>
      </w:r>
    </w:p>
    <w:p w14:paraId="368ADDD1"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368ADDD2"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LCM related complexity and storage overhead</w:t>
      </w:r>
    </w:p>
    <w:p w14:paraId="368ADDD3"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FFS: specific aspects</w:t>
      </w:r>
    </w:p>
    <w:p w14:paraId="368ADDD4"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368ADDD5" w14:textId="77777777" w:rsidR="00AE4E08" w:rsidRDefault="00007878">
      <w:r>
        <w:t xml:space="preserve">Note: Other aspects may be added in the future, </w:t>
      </w:r>
      <w:proofErr w:type="gramStart"/>
      <w:r>
        <w:t>e.g.</w:t>
      </w:r>
      <w:proofErr w:type="gramEnd"/>
      <w:r>
        <w:t xml:space="preserve"> training related KPIs</w:t>
      </w:r>
    </w:p>
    <w:p w14:paraId="368ADDD6" w14:textId="77777777" w:rsidR="00AE4E08" w:rsidRDefault="00007878">
      <w:r>
        <w:t xml:space="preserve">Note: Use-case specific KPIs may be additionally considered for the given use-case. </w:t>
      </w:r>
    </w:p>
    <w:p w14:paraId="368ADDD7" w14:textId="77777777" w:rsidR="00AE4E08" w:rsidRDefault="00AE4E08">
      <w:pPr>
        <w:rPr>
          <w:rFonts w:eastAsia="DengXian"/>
          <w:highlight w:val="darkYellow"/>
          <w:lang w:eastAsia="zh-CN"/>
        </w:rPr>
      </w:pPr>
    </w:p>
    <w:p w14:paraId="368ADDD8" w14:textId="77777777" w:rsidR="00AE4E08" w:rsidRDefault="00007878">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E4E08" w14:paraId="368ADDDB" w14:textId="77777777">
        <w:tc>
          <w:tcPr>
            <w:tcW w:w="3046" w:type="dxa"/>
            <w:tcBorders>
              <w:top w:val="single" w:sz="8" w:space="0" w:color="auto"/>
              <w:left w:val="single" w:sz="8" w:space="0" w:color="auto"/>
              <w:bottom w:val="single" w:sz="8" w:space="0" w:color="auto"/>
              <w:right w:val="single" w:sz="8" w:space="0" w:color="auto"/>
            </w:tcBorders>
          </w:tcPr>
          <w:p w14:paraId="368ADDD9" w14:textId="77777777" w:rsidR="00AE4E08" w:rsidRDefault="00007878">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68ADDDA" w14:textId="77777777" w:rsidR="00AE4E08" w:rsidRDefault="00007878">
            <w:pPr>
              <w:rPr>
                <w:rFonts w:ascii="Arial" w:hAnsi="Arial" w:cs="Arial"/>
                <w:sz w:val="16"/>
                <w:szCs w:val="16"/>
              </w:rPr>
            </w:pPr>
            <w:r>
              <w:rPr>
                <w:rFonts w:ascii="Arial" w:eastAsia="Times" w:hAnsi="Arial" w:cs="Arial"/>
                <w:sz w:val="16"/>
                <w:szCs w:val="16"/>
              </w:rPr>
              <w:t>Description</w:t>
            </w:r>
          </w:p>
        </w:tc>
      </w:tr>
      <w:tr w:rsidR="00AE4E08" w14:paraId="368ADDE1" w14:textId="77777777">
        <w:tc>
          <w:tcPr>
            <w:tcW w:w="3046" w:type="dxa"/>
            <w:tcBorders>
              <w:top w:val="single" w:sz="8" w:space="0" w:color="auto"/>
              <w:left w:val="single" w:sz="8" w:space="0" w:color="auto"/>
              <w:bottom w:val="single" w:sz="8" w:space="0" w:color="auto"/>
              <w:right w:val="single" w:sz="8" w:space="0" w:color="auto"/>
            </w:tcBorders>
          </w:tcPr>
          <w:p w14:paraId="368ADDDC" w14:textId="77777777" w:rsidR="00AE4E08" w:rsidRDefault="00007878">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368ADDDD" w14:textId="77777777" w:rsidR="00AE4E08" w:rsidRDefault="00007878">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368ADDDE" w14:textId="77777777" w:rsidR="00AE4E08" w:rsidRDefault="00007878">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368ADDDF" w14:textId="77777777" w:rsidR="00AE4E08" w:rsidRDefault="00007878">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68ADDE0" w14:textId="77777777" w:rsidR="00AE4E08" w:rsidRDefault="00007878">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AE4E08" w14:paraId="368ADDE5" w14:textId="77777777">
        <w:tc>
          <w:tcPr>
            <w:tcW w:w="3046" w:type="dxa"/>
            <w:tcBorders>
              <w:top w:val="single" w:sz="8" w:space="0" w:color="auto"/>
              <w:left w:val="single" w:sz="8" w:space="0" w:color="auto"/>
              <w:bottom w:val="single" w:sz="8" w:space="0" w:color="auto"/>
              <w:right w:val="single" w:sz="8" w:space="0" w:color="auto"/>
            </w:tcBorders>
          </w:tcPr>
          <w:p w14:paraId="368ADDE2" w14:textId="77777777" w:rsidR="00AE4E08" w:rsidRDefault="00007878">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368ADDE3" w14:textId="77777777" w:rsidR="00AE4E08" w:rsidRDefault="00007878">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368ADDE4" w14:textId="77777777" w:rsidR="00AE4E08" w:rsidRDefault="00007878">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68ADDE6" w14:textId="77777777" w:rsidR="00AE4E08" w:rsidRDefault="00AE4E08"/>
    <w:p w14:paraId="368ADDE7" w14:textId="77777777" w:rsidR="00AE4E08" w:rsidRDefault="00007878">
      <w:r>
        <w:t>Note: It is encouraged for the 3gpp discussion to proceed without waiting for online/offline training terminologies.</w:t>
      </w:r>
    </w:p>
    <w:p w14:paraId="368ADDE8" w14:textId="77777777" w:rsidR="00AE4E08" w:rsidRDefault="00AE4E08">
      <w:pPr>
        <w:rPr>
          <w:rFonts w:eastAsia="DengXian"/>
          <w:iCs/>
          <w:lang w:eastAsia="zh-CN"/>
        </w:rPr>
      </w:pPr>
    </w:p>
    <w:p w14:paraId="368ADDE9"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DEA" w14:textId="77777777" w:rsidR="00AE4E08" w:rsidRDefault="00007878">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AE4E08" w14:paraId="368ADDED" w14:textId="77777777">
        <w:tc>
          <w:tcPr>
            <w:tcW w:w="3046" w:type="dxa"/>
            <w:tcBorders>
              <w:top w:val="single" w:sz="8" w:space="0" w:color="auto"/>
              <w:left w:val="single" w:sz="8" w:space="0" w:color="auto"/>
              <w:bottom w:val="single" w:sz="8" w:space="0" w:color="auto"/>
              <w:right w:val="single" w:sz="8" w:space="0" w:color="auto"/>
            </w:tcBorders>
          </w:tcPr>
          <w:p w14:paraId="368ADDEB" w14:textId="77777777" w:rsidR="00AE4E08" w:rsidRDefault="00007878">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68ADDEC" w14:textId="77777777" w:rsidR="00AE4E08" w:rsidRDefault="00007878">
            <w:pPr>
              <w:rPr>
                <w:rFonts w:ascii="Arial" w:hAnsi="Arial" w:cs="Arial"/>
                <w:sz w:val="16"/>
                <w:szCs w:val="16"/>
              </w:rPr>
            </w:pPr>
            <w:r>
              <w:rPr>
                <w:rFonts w:ascii="Arial" w:eastAsia="Times" w:hAnsi="Arial" w:cs="Arial"/>
                <w:sz w:val="16"/>
                <w:szCs w:val="16"/>
              </w:rPr>
              <w:t>Description</w:t>
            </w:r>
          </w:p>
        </w:tc>
      </w:tr>
      <w:tr w:rsidR="00AE4E08" w14:paraId="368ADDF1" w14:textId="77777777">
        <w:tc>
          <w:tcPr>
            <w:tcW w:w="3046" w:type="dxa"/>
            <w:tcBorders>
              <w:top w:val="single" w:sz="8" w:space="0" w:color="auto"/>
              <w:left w:val="single" w:sz="8" w:space="0" w:color="auto"/>
              <w:bottom w:val="single" w:sz="8" w:space="0" w:color="auto"/>
              <w:right w:val="single" w:sz="8" w:space="0" w:color="auto"/>
            </w:tcBorders>
          </w:tcPr>
          <w:p w14:paraId="368ADDEE" w14:textId="77777777" w:rsidR="00AE4E08" w:rsidRDefault="00007878">
            <w:pPr>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368ADDEF" w14:textId="77777777" w:rsidR="00AE4E08" w:rsidRDefault="00007878">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68ADDF0" w14:textId="77777777" w:rsidR="00AE4E08" w:rsidRDefault="00007878">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368ADDF2" w14:textId="77777777" w:rsidR="00AE4E08" w:rsidRDefault="00AE4E08">
      <w:pPr>
        <w:rPr>
          <w:rFonts w:eastAsia="DengXian"/>
          <w:iCs/>
          <w:lang w:eastAsia="zh-CN"/>
        </w:rPr>
      </w:pPr>
    </w:p>
    <w:p w14:paraId="368ADDF3" w14:textId="77777777" w:rsidR="00AE4E08" w:rsidRDefault="00007878">
      <w:pPr>
        <w:rPr>
          <w:rFonts w:eastAsia="DengXian"/>
          <w:iCs/>
          <w:lang w:eastAsia="zh-CN"/>
        </w:rPr>
      </w:pPr>
      <w:r>
        <w:t>Note: Companies are encouraged to bring discussions on various options and their views on how to define Level y/z boundary in the next RAN1 meeting.</w:t>
      </w:r>
    </w:p>
    <w:p w14:paraId="368ADDF4" w14:textId="77777777" w:rsidR="00AE4E08" w:rsidRDefault="00AE4E08">
      <w:pPr>
        <w:rPr>
          <w:rStyle w:val="Hyperlink"/>
          <w:rFonts w:ascii="Times New Roman" w:eastAsia="SimSun" w:hAnsi="Times New Roman" w:cs="Times New Roman"/>
          <w:color w:val="auto"/>
          <w:sz w:val="20"/>
          <w:szCs w:val="20"/>
          <w:u w:val="none"/>
          <w:lang w:val="en-GB"/>
        </w:rPr>
      </w:pPr>
    </w:p>
    <w:p w14:paraId="368ADDF5" w14:textId="77777777" w:rsidR="00AE4E08" w:rsidRDefault="00AE4E08">
      <w:pPr>
        <w:rPr>
          <w:rStyle w:val="Hyperlink"/>
          <w:rFonts w:ascii="Times New Roman" w:eastAsia="SimSun" w:hAnsi="Times New Roman" w:cs="Times New Roman"/>
          <w:color w:val="auto"/>
          <w:sz w:val="20"/>
          <w:szCs w:val="20"/>
          <w:u w:val="none"/>
          <w:lang w:val="en-GB"/>
        </w:rPr>
      </w:pPr>
    </w:p>
    <w:p w14:paraId="368ADDF6" w14:textId="77777777" w:rsidR="00AE4E08" w:rsidRDefault="00007878">
      <w:pPr>
        <w:pStyle w:val="Heading1"/>
        <w:rPr>
          <w:rStyle w:val="Hyperlink"/>
          <w:color w:val="auto"/>
          <w:u w:val="none"/>
        </w:rPr>
      </w:pPr>
      <w:r>
        <w:rPr>
          <w:rStyle w:val="Hyperlink"/>
          <w:color w:val="auto"/>
          <w:u w:val="none"/>
        </w:rPr>
        <w:t>Agreement from RAN#1 110-bis-e</w:t>
      </w:r>
    </w:p>
    <w:p w14:paraId="368ADDF7" w14:textId="77777777" w:rsidR="00AE4E08" w:rsidRDefault="00000000">
      <w:pPr>
        <w:rPr>
          <w:iCs/>
        </w:rPr>
      </w:pPr>
      <w:hyperlink r:id="rId38" w:history="1">
        <w:r w:rsidR="00007878">
          <w:rPr>
            <w:rStyle w:val="Hyperlink"/>
            <w:b/>
            <w:bCs/>
            <w:iCs/>
          </w:rPr>
          <w:t>R1-2210396</w:t>
        </w:r>
      </w:hyperlink>
      <w:r w:rsidR="00007878">
        <w:rPr>
          <w:b/>
          <w:bCs/>
          <w:iCs/>
        </w:rPr>
        <w:tab/>
        <w:t>Summary#1 of General Aspects of AI/ML Framework</w:t>
      </w:r>
      <w:r w:rsidR="00007878">
        <w:rPr>
          <w:b/>
          <w:bCs/>
          <w:iCs/>
        </w:rPr>
        <w:tab/>
        <w:t>Moderator (Qualcomm Incorporated)</w:t>
      </w:r>
      <w:r w:rsidR="00007878">
        <w:rPr>
          <w:iCs/>
        </w:rPr>
        <w:tab/>
        <w:t xml:space="preserve">(rev of </w:t>
      </w:r>
      <w:hyperlink r:id="rId39" w:history="1">
        <w:r w:rsidR="00007878">
          <w:rPr>
            <w:rStyle w:val="Hyperlink"/>
            <w:iCs/>
          </w:rPr>
          <w:t>R1-2210375</w:t>
        </w:r>
      </w:hyperlink>
      <w:r w:rsidR="00007878">
        <w:rPr>
          <w:iCs/>
        </w:rPr>
        <w:t>)</w:t>
      </w:r>
    </w:p>
    <w:p w14:paraId="368ADDF8" w14:textId="77777777" w:rsidR="00AE4E08" w:rsidRDefault="00007878">
      <w:pPr>
        <w:rPr>
          <w:iCs/>
        </w:rPr>
      </w:pPr>
      <w:r>
        <w:rPr>
          <w:iCs/>
        </w:rPr>
        <w:t>From Oct 11th GTW session</w:t>
      </w:r>
    </w:p>
    <w:p w14:paraId="368ADDF9" w14:textId="77777777" w:rsidR="00AE4E08" w:rsidRDefault="00007878">
      <w:pPr>
        <w:rPr>
          <w:rFonts w:eastAsia="DengXian"/>
          <w:highlight w:val="darkYellow"/>
          <w:lang w:eastAsia="zh-CN"/>
        </w:rPr>
      </w:pPr>
      <w:r>
        <w:rPr>
          <w:rFonts w:eastAsia="DengXian"/>
          <w:highlight w:val="darkYellow"/>
          <w:lang w:eastAsia="zh-CN"/>
        </w:rPr>
        <w:t>Working Assumption</w:t>
      </w:r>
    </w:p>
    <w:p w14:paraId="368ADDFA" w14:textId="77777777" w:rsidR="00AE4E08" w:rsidRDefault="00007878">
      <w:pPr>
        <w:pStyle w:val="ListParagraph"/>
        <w:numPr>
          <w:ilvl w:val="0"/>
          <w:numId w:val="92"/>
        </w:numPr>
        <w:overflowPunct w:val="0"/>
        <w:autoSpaceDE w:val="0"/>
        <w:autoSpaceDN w:val="0"/>
        <w:adjustRightInd w:val="0"/>
        <w:spacing w:after="180"/>
        <w:contextualSpacing/>
        <w:textAlignment w:val="baseline"/>
      </w:pPr>
      <w:r>
        <w:t xml:space="preserve">Define Level y-z boundary based on whether model delivery is transparent to 3gpp </w:t>
      </w:r>
      <w:proofErr w:type="spellStart"/>
      <w:r>
        <w:t>signalling</w:t>
      </w:r>
      <w:proofErr w:type="spellEnd"/>
      <w:r>
        <w:t xml:space="preserve"> over the air interface or not.</w:t>
      </w:r>
    </w:p>
    <w:p w14:paraId="368ADDFB" w14:textId="77777777" w:rsidR="00AE4E08" w:rsidRDefault="00007878">
      <w:pPr>
        <w:pStyle w:val="ListParagraph"/>
        <w:numPr>
          <w:ilvl w:val="0"/>
          <w:numId w:val="92"/>
        </w:numPr>
        <w:overflowPunct w:val="0"/>
        <w:autoSpaceDE w:val="0"/>
        <w:autoSpaceDN w:val="0"/>
        <w:adjustRightInd w:val="0"/>
        <w:spacing w:after="180"/>
        <w:contextualSpacing/>
        <w:textAlignment w:val="baseline"/>
      </w:pPr>
      <w:r>
        <w:rPr>
          <w:rFonts w:eastAsia="DengXian" w:hint="eastAsia"/>
          <w:lang w:eastAsia="zh-CN"/>
        </w:rPr>
        <w:t>N</w:t>
      </w:r>
      <w:r>
        <w:rPr>
          <w:rFonts w:eastAsia="DengXian"/>
          <w:lang w:eastAsia="zh-CN"/>
        </w:rPr>
        <w:t>ote: Other procedures than model transfer/delivery are decoupled with collaboration level y-z.</w:t>
      </w:r>
    </w:p>
    <w:p w14:paraId="368ADDFC" w14:textId="77777777" w:rsidR="00AE4E08" w:rsidRDefault="00007878">
      <w:pPr>
        <w:pStyle w:val="ListParagraph"/>
        <w:numPr>
          <w:ilvl w:val="0"/>
          <w:numId w:val="92"/>
        </w:numPr>
        <w:overflowPunct w:val="0"/>
        <w:autoSpaceDE w:val="0"/>
        <w:autoSpaceDN w:val="0"/>
        <w:adjustRightInd w:val="0"/>
        <w:spacing w:after="180"/>
        <w:contextualSpacing/>
        <w:textAlignment w:val="baseline"/>
      </w:pPr>
      <w:r>
        <w:t>Clarifying note: Level y includes cases without model delivery.</w:t>
      </w:r>
    </w:p>
    <w:p w14:paraId="368ADDFD" w14:textId="77777777" w:rsidR="00AE4E08" w:rsidRDefault="00AE4E08">
      <w:pPr>
        <w:rPr>
          <w:iCs/>
        </w:rPr>
      </w:pPr>
    </w:p>
    <w:p w14:paraId="368ADDFE" w14:textId="77777777" w:rsidR="00AE4E08" w:rsidRDefault="00000000">
      <w:pPr>
        <w:rPr>
          <w:b/>
          <w:bCs/>
          <w:iCs/>
        </w:rPr>
      </w:pPr>
      <w:hyperlink r:id="rId40" w:history="1">
        <w:r w:rsidR="00007878">
          <w:rPr>
            <w:rStyle w:val="Hyperlink"/>
            <w:b/>
            <w:bCs/>
            <w:iCs/>
          </w:rPr>
          <w:t>R1-2210472</w:t>
        </w:r>
      </w:hyperlink>
      <w:r w:rsidR="00007878">
        <w:rPr>
          <w:b/>
          <w:bCs/>
          <w:iCs/>
        </w:rPr>
        <w:tab/>
        <w:t>Summary#2 of General Aspects of AI/ML Framework</w:t>
      </w:r>
      <w:r w:rsidR="00007878">
        <w:rPr>
          <w:b/>
          <w:bCs/>
          <w:iCs/>
        </w:rPr>
        <w:tab/>
        <w:t>Moderator (Qualcomm Incorporated)</w:t>
      </w:r>
    </w:p>
    <w:p w14:paraId="368ADDFF" w14:textId="77777777" w:rsidR="00AE4E08" w:rsidRDefault="00007878">
      <w:pPr>
        <w:rPr>
          <w:iCs/>
        </w:rPr>
      </w:pPr>
      <w:r>
        <w:rPr>
          <w:iCs/>
        </w:rPr>
        <w:lastRenderedPageBreak/>
        <w:t>From Oct 13th GTW session</w:t>
      </w:r>
    </w:p>
    <w:p w14:paraId="368ADE00" w14:textId="77777777" w:rsidR="00AE4E08" w:rsidRDefault="00007878">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68ADE01" w14:textId="77777777" w:rsidR="00AE4E08" w:rsidRDefault="00007878">
      <w:r>
        <w:t>Clarify Level x/y boundary as:</w:t>
      </w:r>
    </w:p>
    <w:p w14:paraId="368ADE02"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lang w:eastAsia="zh-CN"/>
        </w:rPr>
      </w:pPr>
      <w:r>
        <w:rPr>
          <w:lang w:eastAsia="zh-CN"/>
        </w:rPr>
        <w:t xml:space="preserve">Level x is implementation-based AI/ML operation without any dedicated AI/ML-specific enhancement </w:t>
      </w:r>
      <w:r>
        <w:rPr>
          <w:color w:val="FF0000"/>
          <w:lang w:eastAsia="zh-CN"/>
        </w:rPr>
        <w:t xml:space="preserve">(e.g., LCM related </w:t>
      </w:r>
      <w:proofErr w:type="spellStart"/>
      <w:r>
        <w:rPr>
          <w:color w:val="FF0000"/>
          <w:lang w:eastAsia="zh-CN"/>
        </w:rPr>
        <w:t>signalling</w:t>
      </w:r>
      <w:proofErr w:type="spellEnd"/>
      <w:r>
        <w:rPr>
          <w:color w:val="FF0000"/>
          <w:lang w:eastAsia="zh-CN"/>
        </w:rPr>
        <w:t>, RS)</w:t>
      </w:r>
      <w:r>
        <w:rPr>
          <w:lang w:eastAsia="zh-CN"/>
        </w:rPr>
        <w:t xml:space="preserve"> collaboration between network and UE.</w:t>
      </w:r>
      <w:r>
        <w:rPr>
          <w:lang w:eastAsia="zh-CN"/>
        </w:rPr>
        <w:br/>
        <w:t>(Note: The AI/ML operation may rely on future specification not related to AI/ML collaboration. The AI/ML approaches can be used as baseline for performance evaluation for future releases.)</w:t>
      </w:r>
    </w:p>
    <w:p w14:paraId="368ADE03" w14:textId="77777777" w:rsidR="00AE4E08" w:rsidRDefault="00007878">
      <w:pPr>
        <w:rPr>
          <w:highlight w:val="green"/>
        </w:rPr>
      </w:pPr>
      <w:r>
        <w:rPr>
          <w:rFonts w:hint="eastAsia"/>
          <w:highlight w:val="green"/>
        </w:rPr>
        <w:t>A</w:t>
      </w:r>
      <w:r>
        <w:rPr>
          <w:highlight w:val="green"/>
        </w:rPr>
        <w:t>greement</w:t>
      </w:r>
    </w:p>
    <w:p w14:paraId="368ADE04" w14:textId="77777777" w:rsidR="00AE4E08" w:rsidRDefault="00007878">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368ADE05"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368ADE06"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368ADE07"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368ADE08"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368ADE09" w14:textId="77777777" w:rsidR="00AE4E08" w:rsidRDefault="00007878">
      <w:pPr>
        <w:rPr>
          <w:rFonts w:eastAsia="DengXian"/>
          <w:highlight w:val="green"/>
          <w:lang w:eastAsia="zh-CN"/>
        </w:rPr>
      </w:pPr>
      <w:r>
        <w:rPr>
          <w:rFonts w:eastAsia="DengXian"/>
          <w:highlight w:val="green"/>
          <w:lang w:eastAsia="zh-CN"/>
        </w:rPr>
        <w:t>Agreement</w:t>
      </w:r>
    </w:p>
    <w:p w14:paraId="368ADE0A" w14:textId="77777777" w:rsidR="00AE4E08" w:rsidRDefault="00007878">
      <w:r>
        <w:t>For model selection, activation, deactivation, switching, and fallback at least for UE sided models and two-sided models, study the following mechanisms:</w:t>
      </w:r>
    </w:p>
    <w:p w14:paraId="368ADE0B" w14:textId="77777777" w:rsidR="00AE4E08" w:rsidRDefault="00007878">
      <w:pPr>
        <w:pStyle w:val="ListParagraph"/>
        <w:numPr>
          <w:ilvl w:val="0"/>
          <w:numId w:val="93"/>
        </w:numPr>
        <w:overflowPunct w:val="0"/>
        <w:autoSpaceDE w:val="0"/>
        <w:autoSpaceDN w:val="0"/>
        <w:adjustRightInd w:val="0"/>
        <w:ind w:left="714" w:hanging="357"/>
        <w:contextualSpacing/>
        <w:textAlignment w:val="baseline"/>
        <w:rPr>
          <w:lang w:eastAsia="zh-CN"/>
        </w:rPr>
      </w:pPr>
      <w:r>
        <w:rPr>
          <w:lang w:eastAsia="zh-CN"/>
        </w:rPr>
        <w:t xml:space="preserve">Decision by the network </w:t>
      </w:r>
    </w:p>
    <w:p w14:paraId="368ADE0C"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Network-initiated</w:t>
      </w:r>
    </w:p>
    <w:p w14:paraId="368ADE0D"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UE-initiated, requested to the network</w:t>
      </w:r>
    </w:p>
    <w:p w14:paraId="368ADE0E" w14:textId="77777777" w:rsidR="00AE4E08" w:rsidRDefault="00007878">
      <w:pPr>
        <w:pStyle w:val="ListParagraph"/>
        <w:numPr>
          <w:ilvl w:val="0"/>
          <w:numId w:val="93"/>
        </w:numPr>
        <w:overflowPunct w:val="0"/>
        <w:autoSpaceDE w:val="0"/>
        <w:autoSpaceDN w:val="0"/>
        <w:adjustRightInd w:val="0"/>
        <w:ind w:left="714" w:hanging="357"/>
        <w:contextualSpacing/>
        <w:textAlignment w:val="baseline"/>
        <w:rPr>
          <w:lang w:eastAsia="zh-CN"/>
        </w:rPr>
      </w:pPr>
      <w:r>
        <w:rPr>
          <w:lang w:eastAsia="zh-CN"/>
        </w:rPr>
        <w:t>Decision by the UE</w:t>
      </w:r>
    </w:p>
    <w:p w14:paraId="368ADE0F"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Event-triggered as configured by the network, UE’s decision is reported to network</w:t>
      </w:r>
    </w:p>
    <w:p w14:paraId="368ADE10"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UE-autonomous, UE’s decision is reported to the network</w:t>
      </w:r>
    </w:p>
    <w:p w14:paraId="368ADE11"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UE-autonomous, UE’s decision is not reported to the network</w:t>
      </w:r>
    </w:p>
    <w:p w14:paraId="368ADE12" w14:textId="77777777" w:rsidR="00AE4E08" w:rsidRDefault="00007878">
      <w:pPr>
        <w:rPr>
          <w:rFonts w:eastAsia="DengXian"/>
          <w:lang w:eastAsia="zh-CN"/>
        </w:rPr>
      </w:pPr>
      <w:r>
        <w:rPr>
          <w:rFonts w:eastAsia="DengXian"/>
          <w:lang w:eastAsia="zh-CN"/>
        </w:rPr>
        <w:t>FFS: for network sided models</w:t>
      </w:r>
    </w:p>
    <w:p w14:paraId="368ADE13" w14:textId="77777777" w:rsidR="00AE4E08" w:rsidRDefault="00007878">
      <w:pPr>
        <w:rPr>
          <w:rFonts w:eastAsia="DengXian"/>
          <w:lang w:eastAsia="zh-CN"/>
        </w:rPr>
      </w:pPr>
      <w:r>
        <w:rPr>
          <w:rFonts w:eastAsia="DengXian" w:hint="eastAsia"/>
          <w:lang w:eastAsia="zh-CN"/>
        </w:rPr>
        <w:t>F</w:t>
      </w:r>
      <w:r>
        <w:rPr>
          <w:rFonts w:eastAsia="DengXian"/>
          <w:lang w:eastAsia="zh-CN"/>
        </w:rPr>
        <w:t>FS: other mechanisms</w:t>
      </w:r>
    </w:p>
    <w:p w14:paraId="368ADE14" w14:textId="77777777" w:rsidR="00AE4E08" w:rsidRDefault="00AE4E08">
      <w:pPr>
        <w:rPr>
          <w:iCs/>
        </w:rPr>
      </w:pPr>
    </w:p>
    <w:p w14:paraId="368ADE15" w14:textId="77777777" w:rsidR="00AE4E08" w:rsidRDefault="00AE4E08">
      <w:pPr>
        <w:rPr>
          <w:iCs/>
        </w:rPr>
      </w:pPr>
    </w:p>
    <w:p w14:paraId="368ADE16" w14:textId="77777777" w:rsidR="00AE4E08" w:rsidRDefault="00000000">
      <w:pPr>
        <w:rPr>
          <w:b/>
          <w:bCs/>
          <w:iCs/>
        </w:rPr>
      </w:pPr>
      <w:hyperlink r:id="rId41" w:history="1">
        <w:r w:rsidR="00007878">
          <w:rPr>
            <w:rStyle w:val="Hyperlink"/>
            <w:b/>
            <w:bCs/>
            <w:iCs/>
          </w:rPr>
          <w:t>R1-2210661</w:t>
        </w:r>
      </w:hyperlink>
      <w:r w:rsidR="00007878">
        <w:rPr>
          <w:b/>
          <w:bCs/>
          <w:iCs/>
        </w:rPr>
        <w:tab/>
        <w:t>Summary#3 of General Aspects of AI/ML Framework</w:t>
      </w:r>
      <w:r w:rsidR="00007878">
        <w:rPr>
          <w:b/>
          <w:bCs/>
          <w:iCs/>
        </w:rPr>
        <w:tab/>
        <w:t>Moderator (Qualcomm)</w:t>
      </w:r>
    </w:p>
    <w:p w14:paraId="368ADE17" w14:textId="77777777" w:rsidR="00AE4E08" w:rsidRDefault="00007878">
      <w:pPr>
        <w:rPr>
          <w:iCs/>
        </w:rPr>
      </w:pPr>
      <w:r>
        <w:rPr>
          <w:iCs/>
        </w:rPr>
        <w:t>From Oct 18th GTW session</w:t>
      </w:r>
    </w:p>
    <w:p w14:paraId="368ADE18" w14:textId="77777777" w:rsidR="00AE4E08" w:rsidRDefault="00007878">
      <w:pPr>
        <w:rPr>
          <w:rFonts w:ascii="Times New Roman" w:eastAsia="DengXian" w:hAnsi="Times New Roman"/>
          <w:u w:val="single"/>
          <w:lang w:eastAsia="zh-CN"/>
        </w:rPr>
      </w:pPr>
      <w:r>
        <w:rPr>
          <w:rFonts w:ascii="Times New Roman" w:eastAsia="DengXian" w:hAnsi="Times New Roman"/>
          <w:u w:val="single"/>
          <w:lang w:eastAsia="zh-CN"/>
        </w:rPr>
        <w:t>Conclusion</w:t>
      </w:r>
    </w:p>
    <w:p w14:paraId="368ADE19" w14:textId="77777777" w:rsidR="00AE4E08" w:rsidRDefault="00007878">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368ADE1A" w14:textId="77777777" w:rsidR="00AE4E08" w:rsidRDefault="00007878">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368ADE1B" w14:textId="77777777" w:rsidR="00AE4E08" w:rsidRDefault="00AE4E08">
      <w:pPr>
        <w:rPr>
          <w:rFonts w:ascii="Times New Roman" w:hAnsi="Times New Roman"/>
        </w:rPr>
      </w:pPr>
    </w:p>
    <w:p w14:paraId="368ADE1C" w14:textId="77777777" w:rsidR="00AE4E08" w:rsidRDefault="00007878">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68ADE1D" w14:textId="77777777" w:rsidR="00AE4E08" w:rsidRDefault="00007878">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368ADE1E" w14:textId="77777777" w:rsidR="00AE4E08" w:rsidRDefault="00007878">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r>
        <w:rPr>
          <w:rFonts w:ascii="Times New Roman" w:hAnsi="Times New Roman"/>
          <w:lang w:eastAsia="zh-CN"/>
        </w:rPr>
        <w:t>The provision of assistance information may need to consider feasibility of disclosing proprietary information to the other side.</w:t>
      </w:r>
    </w:p>
    <w:p w14:paraId="368ADE1F" w14:textId="77777777" w:rsidR="00AE4E08" w:rsidRDefault="00AE4E08">
      <w:pPr>
        <w:rPr>
          <w:rFonts w:ascii="Times New Roman" w:hAnsi="Times New Roman"/>
        </w:rPr>
      </w:pPr>
    </w:p>
    <w:p w14:paraId="368ADE20" w14:textId="77777777" w:rsidR="00AE4E08" w:rsidRDefault="00007878">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68ADE21" w14:textId="77777777" w:rsidR="00AE4E08" w:rsidRDefault="00007878">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368ADE22" w14:textId="77777777" w:rsidR="00AE4E08" w:rsidRDefault="00007878">
      <w:pPr>
        <w:pStyle w:val="ListParagraph"/>
        <w:numPr>
          <w:ilvl w:val="0"/>
          <w:numId w:val="94"/>
        </w:numPr>
        <w:overflowPunct w:val="0"/>
        <w:autoSpaceDE w:val="0"/>
        <w:autoSpaceDN w:val="0"/>
        <w:adjustRightInd w:val="0"/>
        <w:spacing w:after="180"/>
        <w:contextualSpacing/>
        <w:textAlignment w:val="baseline"/>
      </w:pPr>
      <w:r>
        <w:t>Procedure and assistance signaling for the AI model switching and/or selection</w:t>
      </w:r>
    </w:p>
    <w:p w14:paraId="368ADE23" w14:textId="77777777" w:rsidR="00AE4E08" w:rsidRDefault="00007878">
      <w:pPr>
        <w:rPr>
          <w:rFonts w:ascii="Times New Roman" w:hAnsi="Times New Roman"/>
        </w:rPr>
      </w:pPr>
      <w:r>
        <w:rPr>
          <w:rFonts w:ascii="Times New Roman" w:hAnsi="Times New Roman"/>
        </w:rPr>
        <w:lastRenderedPageBreak/>
        <w:t>FFS: Model selection refers to the selection of an AI/ML model among models for the same functionality. (Exact terminology to be discussed/defined)</w:t>
      </w:r>
    </w:p>
    <w:p w14:paraId="368ADE24" w14:textId="77777777" w:rsidR="00AE4E08" w:rsidRDefault="00AE4E08">
      <w:pPr>
        <w:rPr>
          <w:rFonts w:ascii="Times New Roman" w:hAnsi="Times New Roman"/>
        </w:rPr>
      </w:pPr>
    </w:p>
    <w:p w14:paraId="368ADE25" w14:textId="77777777" w:rsidR="00AE4E08" w:rsidRDefault="00007878">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68ADE26" w14:textId="77777777" w:rsidR="00AE4E08" w:rsidRDefault="00007878">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368ADE27" w14:textId="77777777" w:rsidR="00AE4E08" w:rsidRDefault="00007878">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368ADE28" w14:textId="77777777" w:rsidR="00AE4E08" w:rsidRDefault="00AE4E08">
      <w:pPr>
        <w:rPr>
          <w:rFonts w:ascii="Times New Roman" w:eastAsia="DengXian" w:hAnsi="Times New Roman"/>
          <w:iCs/>
          <w:lang w:eastAsia="zh-CN"/>
        </w:rPr>
      </w:pPr>
    </w:p>
    <w:p w14:paraId="368ADE29" w14:textId="77777777" w:rsidR="00AE4E08" w:rsidRDefault="00007878">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68ADE2A" w14:textId="77777777" w:rsidR="00AE4E08" w:rsidRDefault="00007878">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368ADE2B" w14:textId="77777777" w:rsidR="00AE4E08" w:rsidRDefault="00007878">
      <w:pPr>
        <w:numPr>
          <w:ilvl w:val="0"/>
          <w:numId w:val="95"/>
        </w:numPr>
        <w:rPr>
          <w:rFonts w:ascii="Times New Roman" w:eastAsia="Times New Roman" w:hAnsi="Times New Roman"/>
          <w:lang w:eastAsia="zh-CN"/>
        </w:rPr>
      </w:pPr>
      <w:r>
        <w:rPr>
          <w:rFonts w:ascii="Times New Roman" w:eastAsia="Times New Roman" w:hAnsi="Times New Roman"/>
          <w:lang w:eastAsia="zh-CN"/>
        </w:rPr>
        <w:t>Monitoring based on inference accuracy, including metrics related to intermediate KPIs</w:t>
      </w:r>
    </w:p>
    <w:p w14:paraId="368ADE2C" w14:textId="77777777" w:rsidR="00AE4E08" w:rsidRDefault="00007878">
      <w:pPr>
        <w:numPr>
          <w:ilvl w:val="0"/>
          <w:numId w:val="95"/>
        </w:numPr>
        <w:rPr>
          <w:rFonts w:ascii="Times New Roman" w:eastAsia="Times New Roman" w:hAnsi="Times New Roman"/>
          <w:lang w:eastAsia="zh-CN"/>
        </w:rPr>
      </w:pPr>
      <w:r>
        <w:rPr>
          <w:rFonts w:ascii="Times New Roman" w:eastAsia="Times New Roman" w:hAnsi="Times New Roman"/>
          <w:lang w:eastAsia="zh-CN"/>
        </w:rPr>
        <w:t xml:space="preserve">Monitoring based on system performance, including metrics related to system </w:t>
      </w:r>
      <w:proofErr w:type="spellStart"/>
      <w:r>
        <w:rPr>
          <w:rFonts w:ascii="Times New Roman" w:eastAsia="Times New Roman" w:hAnsi="Times New Roman"/>
          <w:lang w:eastAsia="zh-CN"/>
        </w:rPr>
        <w:t>peformance</w:t>
      </w:r>
      <w:proofErr w:type="spellEnd"/>
      <w:r>
        <w:rPr>
          <w:rFonts w:ascii="Times New Roman" w:eastAsia="Times New Roman" w:hAnsi="Times New Roman"/>
          <w:lang w:eastAsia="zh-CN"/>
        </w:rPr>
        <w:t xml:space="preserve"> KPIs</w:t>
      </w:r>
    </w:p>
    <w:p w14:paraId="368ADE2D" w14:textId="77777777" w:rsidR="00AE4E08" w:rsidRDefault="00007878">
      <w:pPr>
        <w:numPr>
          <w:ilvl w:val="0"/>
          <w:numId w:val="95"/>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368ADE2E" w14:textId="77777777" w:rsidR="00AE4E08" w:rsidRDefault="00007878">
      <w:pPr>
        <w:numPr>
          <w:ilvl w:val="1"/>
          <w:numId w:val="95"/>
        </w:numPr>
        <w:rPr>
          <w:rFonts w:ascii="Times New Roman" w:eastAsia="Times New Roman" w:hAnsi="Times New Roman"/>
          <w:lang w:eastAsia="zh-CN"/>
        </w:rPr>
      </w:pPr>
      <w:r>
        <w:rPr>
          <w:rFonts w:ascii="Times New Roman" w:eastAsia="Times New Roman" w:hAnsi="Times New Roman"/>
          <w:lang w:eastAsia="zh-CN"/>
        </w:rPr>
        <w:t>Monitoring based on data distribution</w:t>
      </w:r>
    </w:p>
    <w:p w14:paraId="368ADE2F" w14:textId="77777777" w:rsidR="00AE4E08" w:rsidRDefault="00007878">
      <w:pPr>
        <w:numPr>
          <w:ilvl w:val="2"/>
          <w:numId w:val="95"/>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368ADE30" w14:textId="77777777" w:rsidR="00AE4E08" w:rsidRDefault="00007878">
      <w:pPr>
        <w:numPr>
          <w:ilvl w:val="2"/>
          <w:numId w:val="95"/>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368ADE31" w14:textId="77777777" w:rsidR="00AE4E08" w:rsidRDefault="00007878">
      <w:pPr>
        <w:numPr>
          <w:ilvl w:val="1"/>
          <w:numId w:val="95"/>
        </w:numPr>
        <w:rPr>
          <w:rFonts w:ascii="Times New Roman" w:hAnsi="Times New Roman"/>
          <w:lang w:eastAsia="zh-CN"/>
        </w:rPr>
      </w:pPr>
      <w:r>
        <w:rPr>
          <w:rFonts w:ascii="Times New Roman" w:hAnsi="Times New Roman"/>
          <w:lang w:eastAsia="zh-CN"/>
        </w:rPr>
        <w:t>Monitoring based on applicable condition</w:t>
      </w:r>
    </w:p>
    <w:p w14:paraId="368ADE32" w14:textId="77777777" w:rsidR="00AE4E08" w:rsidRDefault="00007878">
      <w:pPr>
        <w:rPr>
          <w:rFonts w:ascii="Times New Roman" w:hAnsi="Times New Roman"/>
          <w:lang w:eastAsia="zh-CN"/>
        </w:rPr>
      </w:pPr>
      <w:r>
        <w:rPr>
          <w:rFonts w:ascii="Times New Roman" w:hAnsi="Times New Roman"/>
          <w:lang w:eastAsia="zh-CN"/>
        </w:rPr>
        <w:t>Note: Model monitoring metric calculation may be done at NW or UE</w:t>
      </w:r>
    </w:p>
    <w:p w14:paraId="368ADE33" w14:textId="77777777" w:rsidR="00AE4E08" w:rsidRDefault="00AE4E08">
      <w:pPr>
        <w:rPr>
          <w:iCs/>
        </w:rPr>
      </w:pPr>
    </w:p>
    <w:p w14:paraId="368ADE34" w14:textId="77777777" w:rsidR="00AE4E08" w:rsidRDefault="00AE4E08">
      <w:pPr>
        <w:rPr>
          <w:iCs/>
        </w:rPr>
      </w:pPr>
    </w:p>
    <w:p w14:paraId="368ADE35" w14:textId="77777777" w:rsidR="00AE4E08" w:rsidRDefault="00007878">
      <w:pPr>
        <w:rPr>
          <w:rFonts w:ascii="Times New Roman" w:hAnsi="Times New Roman"/>
          <w:iCs/>
        </w:rPr>
      </w:pPr>
      <w:r>
        <w:rPr>
          <w:rFonts w:ascii="Times New Roman" w:hAnsi="Times New Roman"/>
          <w:iCs/>
        </w:rPr>
        <w:t>From Oct 19th GTW session</w:t>
      </w:r>
    </w:p>
    <w:p w14:paraId="368ADE36" w14:textId="77777777" w:rsidR="00AE4E08" w:rsidRDefault="00007878">
      <w:pPr>
        <w:rPr>
          <w:rFonts w:ascii="Times New Roman" w:hAnsi="Times New Roman"/>
          <w:szCs w:val="20"/>
          <w:highlight w:val="green"/>
        </w:rPr>
      </w:pPr>
      <w:r>
        <w:rPr>
          <w:rFonts w:ascii="Times New Roman" w:hAnsi="Times New Roman"/>
          <w:szCs w:val="20"/>
          <w:highlight w:val="green"/>
        </w:rPr>
        <w:t>Agreement</w:t>
      </w:r>
    </w:p>
    <w:p w14:paraId="368ADE37" w14:textId="77777777" w:rsidR="00AE4E08" w:rsidRDefault="00007878">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368ADE38"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368ADE39"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Overhead (e.g., signaling overhead associated with model monitoring)</w:t>
      </w:r>
    </w:p>
    <w:p w14:paraId="368ADE3A"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Complexity (e.g., computation and memory cost for model monitoring)</w:t>
      </w:r>
    </w:p>
    <w:p w14:paraId="368ADE3B"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368ADE3C"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FFS: Power consumption</w:t>
      </w:r>
    </w:p>
    <w:p w14:paraId="368ADE3D"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Other KPIs are not precluded.</w:t>
      </w:r>
    </w:p>
    <w:p w14:paraId="368ADE3E" w14:textId="77777777" w:rsidR="00AE4E08" w:rsidRDefault="00007878">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368ADE3F" w14:textId="77777777" w:rsidR="00AE4E08" w:rsidRDefault="00007878">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368ADE40" w14:textId="77777777" w:rsidR="00AE4E08" w:rsidRDefault="00AE4E08">
      <w:pPr>
        <w:tabs>
          <w:tab w:val="left" w:pos="720"/>
          <w:tab w:val="left" w:pos="1440"/>
          <w:tab w:val="left" w:pos="2160"/>
        </w:tabs>
        <w:rPr>
          <w:rFonts w:ascii="Times New Roman" w:hAnsi="Times New Roman"/>
          <w:szCs w:val="20"/>
        </w:rPr>
      </w:pPr>
    </w:p>
    <w:p w14:paraId="368ADE41" w14:textId="77777777" w:rsidR="00AE4E08" w:rsidRDefault="00007878">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368ADE42" w14:textId="77777777" w:rsidR="00AE4E08" w:rsidRDefault="00007878">
      <w:pPr>
        <w:rPr>
          <w:rFonts w:ascii="Times New Roman" w:hAnsi="Times New Roman"/>
          <w:szCs w:val="20"/>
        </w:rPr>
      </w:pPr>
      <w:r>
        <w:rPr>
          <w:rFonts w:ascii="Times New Roman" w:hAnsi="Times New Roman"/>
          <w:szCs w:val="20"/>
        </w:rPr>
        <w:t>Study various approaches for achieving good performance across different scenarios/configurations/sites, including</w:t>
      </w:r>
    </w:p>
    <w:p w14:paraId="368ADE43" w14:textId="77777777" w:rsidR="00AE4E08" w:rsidRDefault="00007878">
      <w:pPr>
        <w:pStyle w:val="ListParagraph"/>
        <w:numPr>
          <w:ilvl w:val="0"/>
          <w:numId w:val="96"/>
        </w:numPr>
        <w:overflowPunct w:val="0"/>
        <w:autoSpaceDE w:val="0"/>
        <w:autoSpaceDN w:val="0"/>
        <w:adjustRightInd w:val="0"/>
        <w:spacing w:after="180"/>
        <w:contextualSpacing/>
        <w:textAlignment w:val="baseline"/>
      </w:pPr>
      <w:r>
        <w:t>Model generalization, i.e., using one model that is generalizable to different scenarios/configurations/sites</w:t>
      </w:r>
    </w:p>
    <w:p w14:paraId="368ADE44" w14:textId="77777777" w:rsidR="00AE4E08" w:rsidRDefault="00007878">
      <w:pPr>
        <w:pStyle w:val="ListParagraph"/>
        <w:numPr>
          <w:ilvl w:val="0"/>
          <w:numId w:val="96"/>
        </w:numPr>
        <w:overflowPunct w:val="0"/>
        <w:autoSpaceDE w:val="0"/>
        <w:autoSpaceDN w:val="0"/>
        <w:adjustRightInd w:val="0"/>
        <w:spacing w:after="180"/>
        <w:contextualSpacing/>
        <w:textAlignment w:val="baseline"/>
      </w:pPr>
      <w:r>
        <w:t>Model switching, i.e., switching among a group of models where each model is for a particular scenario/configuration/site</w:t>
      </w:r>
    </w:p>
    <w:p w14:paraId="368ADE45" w14:textId="77777777" w:rsidR="00AE4E08" w:rsidRDefault="00007878">
      <w:pPr>
        <w:pStyle w:val="ListParagraph"/>
        <w:numPr>
          <w:ilvl w:val="1"/>
          <w:numId w:val="96"/>
        </w:numPr>
        <w:overflowPunct w:val="0"/>
        <w:autoSpaceDE w:val="0"/>
        <w:autoSpaceDN w:val="0"/>
        <w:adjustRightInd w:val="0"/>
        <w:spacing w:after="180"/>
        <w:contextualSpacing/>
        <w:textAlignment w:val="baseline"/>
      </w:pPr>
      <w:r>
        <w:t>[Models in a group of models may have varying model structures, share a common model structure, or partially share a common sub-structure. Models in a group of models may have different input/output format and/or different pre-/post-processing.]</w:t>
      </w:r>
    </w:p>
    <w:p w14:paraId="368ADE46" w14:textId="77777777" w:rsidR="00AE4E08" w:rsidRDefault="00007878">
      <w:pPr>
        <w:pStyle w:val="ListParagraph"/>
        <w:numPr>
          <w:ilvl w:val="0"/>
          <w:numId w:val="96"/>
        </w:numPr>
        <w:overflowPunct w:val="0"/>
        <w:autoSpaceDE w:val="0"/>
        <w:autoSpaceDN w:val="0"/>
        <w:adjustRightInd w:val="0"/>
        <w:spacing w:after="180"/>
        <w:contextualSpacing/>
        <w:textAlignment w:val="baseline"/>
      </w:pPr>
      <w:r>
        <w:t>Model update, i.e., using one model whose parameters are flexibly updated as the scenario/configuration/site that the device experiences changes over time. Fine-tuning is one example.</w:t>
      </w:r>
    </w:p>
    <w:p w14:paraId="368ADE47" w14:textId="77777777" w:rsidR="00AE4E08" w:rsidRDefault="00007878">
      <w:pPr>
        <w:rPr>
          <w:rFonts w:ascii="Times New Roman" w:hAnsi="Times New Roman"/>
          <w:szCs w:val="20"/>
          <w:highlight w:val="green"/>
          <w:lang w:eastAsia="zh-CN"/>
        </w:rPr>
      </w:pPr>
      <w:r>
        <w:rPr>
          <w:rFonts w:ascii="Times New Roman" w:hAnsi="Times New Roman"/>
          <w:szCs w:val="20"/>
          <w:highlight w:val="green"/>
          <w:lang w:eastAsia="zh-CN"/>
        </w:rPr>
        <w:lastRenderedPageBreak/>
        <w:t>Agreement</w:t>
      </w:r>
    </w:p>
    <w:p w14:paraId="368ADE48" w14:textId="77777777" w:rsidR="00AE4E08" w:rsidRDefault="00007878">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368ADE49" w14:textId="77777777" w:rsidR="00AE4E08" w:rsidRDefault="00007878">
      <w:pPr>
        <w:numPr>
          <w:ilvl w:val="0"/>
          <w:numId w:val="8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368ADE4A" w14:textId="77777777" w:rsidR="00AE4E08" w:rsidRDefault="00007878">
      <w:pPr>
        <w:numPr>
          <w:ilvl w:val="1"/>
          <w:numId w:val="86"/>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368ADE4B" w14:textId="77777777" w:rsidR="00AE4E08" w:rsidRDefault="00007878">
      <w:pPr>
        <w:numPr>
          <w:ilvl w:val="0"/>
          <w:numId w:val="8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368ADE4C"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368ADE4D"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368ADE4E"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368ADE4F"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368ADE50" w14:textId="77777777" w:rsidR="00AE4E08" w:rsidRDefault="00007878">
      <w:pPr>
        <w:numPr>
          <w:ilvl w:val="0"/>
          <w:numId w:val="86"/>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368ADE51" w14:textId="77777777" w:rsidR="00AE4E08" w:rsidRDefault="00AE4E08">
      <w:pPr>
        <w:rPr>
          <w:rFonts w:ascii="Times New Roman" w:eastAsia="DengXian" w:hAnsi="Times New Roman"/>
          <w:iCs/>
          <w:szCs w:val="20"/>
          <w:lang w:eastAsia="zh-CN"/>
        </w:rPr>
      </w:pPr>
    </w:p>
    <w:p w14:paraId="368ADE52" w14:textId="77777777" w:rsidR="00AE4E08" w:rsidRDefault="00007878">
      <w:pPr>
        <w:rPr>
          <w:rFonts w:ascii="Times New Roman" w:hAnsi="Times New Roman"/>
          <w:szCs w:val="20"/>
          <w:u w:val="single"/>
          <w:lang w:eastAsia="zh-CN"/>
        </w:rPr>
      </w:pPr>
      <w:r>
        <w:rPr>
          <w:rFonts w:ascii="Times New Roman" w:hAnsi="Times New Roman"/>
          <w:szCs w:val="20"/>
          <w:u w:val="single"/>
          <w:lang w:eastAsia="zh-CN"/>
        </w:rPr>
        <w:t>Conclusion</w:t>
      </w:r>
    </w:p>
    <w:p w14:paraId="368ADE53" w14:textId="77777777" w:rsidR="00AE4E08" w:rsidRDefault="00007878">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368ADE54" w14:textId="77777777" w:rsidR="00AE4E08" w:rsidRDefault="00AE4E08"/>
    <w:p w14:paraId="368ADE55" w14:textId="77777777" w:rsidR="00AE4E08" w:rsidRDefault="00AE4E08"/>
    <w:p w14:paraId="368ADE56" w14:textId="77777777" w:rsidR="00AE4E08" w:rsidRDefault="00007878">
      <w:pPr>
        <w:pStyle w:val="Heading1"/>
        <w:rPr>
          <w:rStyle w:val="Hyperlink"/>
          <w:color w:val="auto"/>
          <w:u w:val="none"/>
        </w:rPr>
      </w:pPr>
      <w:r>
        <w:rPr>
          <w:rStyle w:val="Hyperlink"/>
          <w:color w:val="auto"/>
          <w:u w:val="none"/>
        </w:rPr>
        <w:t>Agreement from RAN#1 111</w:t>
      </w:r>
    </w:p>
    <w:p w14:paraId="368ADE57" w14:textId="77777777" w:rsidR="00AE4E08" w:rsidRDefault="00007878">
      <w:pPr>
        <w:rPr>
          <w:rFonts w:ascii="Times" w:eastAsia="DengXian" w:hAnsi="Times" w:cs="Times New Roman"/>
          <w:sz w:val="20"/>
          <w:szCs w:val="24"/>
          <w:highlight w:val="green"/>
          <w:lang w:eastAsia="zh-CN"/>
        </w:rPr>
      </w:pPr>
      <w:r>
        <w:rPr>
          <w:rFonts w:eastAsia="DengXian"/>
          <w:highlight w:val="green"/>
          <w:lang w:eastAsia="zh-CN"/>
        </w:rPr>
        <w:t>Agreement</w:t>
      </w:r>
    </w:p>
    <w:p w14:paraId="368ADE58" w14:textId="77777777" w:rsidR="00AE4E08" w:rsidRDefault="00007878">
      <w:pPr>
        <w:rPr>
          <w:rFonts w:eastAsia="Batang"/>
        </w:rPr>
      </w:pPr>
      <w:r>
        <w:t>For UE-part/UE-side models, study the following mechanisms for LCM procedures:</w:t>
      </w:r>
    </w:p>
    <w:p w14:paraId="368ADE59"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368ADE5A" w14:textId="77777777" w:rsidR="00AE4E08" w:rsidRDefault="00007878">
      <w:pPr>
        <w:pStyle w:val="ListParagraph"/>
        <w:numPr>
          <w:ilvl w:val="1"/>
          <w:numId w:val="39"/>
        </w:numPr>
        <w:overflowPunct w:val="0"/>
        <w:autoSpaceDE w:val="0"/>
        <w:autoSpaceDN w:val="0"/>
        <w:adjustRightInd w:val="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368ADE5B" w14:textId="77777777" w:rsidR="00AE4E08" w:rsidRDefault="00007878">
      <w:pPr>
        <w:pStyle w:val="ListParagraph"/>
        <w:numPr>
          <w:ilvl w:val="1"/>
          <w:numId w:val="39"/>
        </w:numPr>
        <w:overflowPunct w:val="0"/>
        <w:autoSpaceDE w:val="0"/>
        <w:autoSpaceDN w:val="0"/>
        <w:adjustRightInd w:val="0"/>
        <w:contextualSpacing/>
        <w:textAlignment w:val="baseline"/>
        <w:rPr>
          <w:rFonts w:eastAsia="Batang"/>
          <w:lang w:eastAsia="zh-CN"/>
        </w:rPr>
      </w:pPr>
      <w:r>
        <w:rPr>
          <w:rFonts w:eastAsia="DengXian"/>
          <w:lang w:eastAsia="zh-CN"/>
        </w:rPr>
        <w:t xml:space="preserve">FFS: Whether or how to indicate </w:t>
      </w:r>
      <w:proofErr w:type="spellStart"/>
      <w:r>
        <w:rPr>
          <w:rFonts w:eastAsia="DengXian"/>
          <w:lang w:eastAsia="zh-CN"/>
        </w:rPr>
        <w:t>Funtionality</w:t>
      </w:r>
      <w:proofErr w:type="spellEnd"/>
    </w:p>
    <w:p w14:paraId="368ADE5C" w14:textId="77777777" w:rsidR="00AE4E08" w:rsidRDefault="00007878">
      <w:pPr>
        <w:pStyle w:val="ListParagraph"/>
        <w:numPr>
          <w:ilvl w:val="0"/>
          <w:numId w:val="39"/>
        </w:numPr>
        <w:overflowPunct w:val="0"/>
        <w:autoSpaceDE w:val="0"/>
        <w:autoSpaceDN w:val="0"/>
        <w:adjustRightInd w:val="0"/>
        <w:contextualSpacing/>
        <w:textAlignment w:val="baseline"/>
      </w:pPr>
      <w:r>
        <w:t>For model-ID-based LCM procedure, indication of model selection/activation/deactivation/switching/fallback based on individual model IDs</w:t>
      </w:r>
    </w:p>
    <w:p w14:paraId="368ADE5D" w14:textId="77777777" w:rsidR="00AE4E08" w:rsidRDefault="00AE4E08">
      <w:pPr>
        <w:rPr>
          <w:rFonts w:eastAsia="DengXian"/>
          <w:iCs/>
          <w:lang w:eastAsia="zh-CN"/>
        </w:rPr>
      </w:pPr>
    </w:p>
    <w:p w14:paraId="368ADE5E" w14:textId="77777777" w:rsidR="00AE4E08" w:rsidRDefault="00AE4E08">
      <w:pPr>
        <w:rPr>
          <w:rFonts w:eastAsia="DengXian"/>
          <w:iCs/>
          <w:lang w:eastAsia="zh-CN"/>
        </w:rPr>
      </w:pPr>
    </w:p>
    <w:p w14:paraId="368ADE5F"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E60" w14:textId="77777777" w:rsidR="00AE4E08" w:rsidRDefault="00007878">
      <w:pPr>
        <w:jc w:val="both"/>
        <w:rPr>
          <w:rFonts w:eastAsia="Batang"/>
        </w:rPr>
      </w:pPr>
      <w:r>
        <w:t xml:space="preserve">Consider “proprietary model” and “open-format model” as two separate model format categories for RAN1 discussion, </w:t>
      </w:r>
    </w:p>
    <w:p w14:paraId="368ADE61" w14:textId="77777777" w:rsidR="00AE4E08" w:rsidRDefault="00AE4E08">
      <w:pPr>
        <w:jc w:val="both"/>
      </w:pPr>
    </w:p>
    <w:tbl>
      <w:tblPr>
        <w:tblW w:w="0" w:type="auto"/>
        <w:tblLook w:val="04A0" w:firstRow="1" w:lastRow="0" w:firstColumn="1" w:lastColumn="0" w:noHBand="0" w:noVBand="1"/>
      </w:tblPr>
      <w:tblGrid>
        <w:gridCol w:w="2902"/>
        <w:gridCol w:w="6717"/>
      </w:tblGrid>
      <w:tr w:rsidR="00AE4E08" w14:paraId="368ADE65"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E62"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E63" w14:textId="77777777" w:rsidR="00AE4E08" w:rsidRDefault="00007878">
            <w:pPr>
              <w:rPr>
                <w:b/>
                <w:bCs/>
                <w:lang w:eastAsia="ja-JP"/>
              </w:rPr>
            </w:pPr>
            <w:r>
              <w:rPr>
                <w:lang w:eastAsia="ja-JP"/>
              </w:rPr>
              <w:t>ML models of vendor-/device-specific proprietary format, from 3GPP perspective</w:t>
            </w:r>
          </w:p>
          <w:p w14:paraId="368ADE64" w14:textId="77777777" w:rsidR="00AE4E08" w:rsidRDefault="00007878">
            <w:pPr>
              <w:rPr>
                <w:lang w:eastAsia="ja-JP"/>
              </w:rPr>
            </w:pPr>
            <w:r>
              <w:rPr>
                <w:lang w:eastAsia="ja-JP"/>
              </w:rPr>
              <w:t>NOTE: An example is a device-specific binary executable format</w:t>
            </w:r>
          </w:p>
        </w:tc>
      </w:tr>
      <w:tr w:rsidR="00AE4E08" w14:paraId="368ADE68"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E66"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E67"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E69" w14:textId="77777777" w:rsidR="00AE4E08" w:rsidRDefault="00007878">
      <w:pPr>
        <w:rPr>
          <w:rFonts w:ascii="Times" w:eastAsia="Batang" w:hAnsi="Times"/>
          <w:sz w:val="20"/>
          <w:lang w:val="en-GB"/>
        </w:rPr>
      </w:pPr>
      <w:r>
        <w:t>From RAN1 discussion viewpoint, RAN1 may assume that:</w:t>
      </w:r>
    </w:p>
    <w:p w14:paraId="368ADE6A"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E6B"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E6C" w14:textId="77777777" w:rsidR="00AE4E08" w:rsidRDefault="00AE4E08"/>
    <w:p w14:paraId="368ADE6D" w14:textId="77777777" w:rsidR="00AE4E08" w:rsidRDefault="00AE4E08"/>
    <w:p w14:paraId="368ADE6E" w14:textId="77777777" w:rsidR="00AE4E08" w:rsidRDefault="00007878">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AE4E08" w14:paraId="368ADE71" w14:textId="77777777">
        <w:tc>
          <w:tcPr>
            <w:tcW w:w="3046" w:type="dxa"/>
            <w:tcBorders>
              <w:top w:val="single" w:sz="8" w:space="0" w:color="auto"/>
              <w:left w:val="single" w:sz="8" w:space="0" w:color="auto"/>
              <w:bottom w:val="single" w:sz="8" w:space="0" w:color="auto"/>
              <w:right w:val="single" w:sz="8" w:space="0" w:color="auto"/>
            </w:tcBorders>
          </w:tcPr>
          <w:p w14:paraId="368ADE6F"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E70" w14:textId="77777777" w:rsidR="00AE4E08" w:rsidRDefault="00007878">
            <w:r>
              <w:rPr>
                <w:rFonts w:eastAsia="Times" w:cs="Times"/>
                <w:szCs w:val="20"/>
              </w:rPr>
              <w:t>Description</w:t>
            </w:r>
          </w:p>
        </w:tc>
      </w:tr>
      <w:tr w:rsidR="00AE4E08" w14:paraId="368ADE76" w14:textId="77777777">
        <w:tc>
          <w:tcPr>
            <w:tcW w:w="3046" w:type="dxa"/>
            <w:tcBorders>
              <w:top w:val="single" w:sz="8" w:space="0" w:color="auto"/>
              <w:left w:val="single" w:sz="8" w:space="0" w:color="auto"/>
              <w:bottom w:val="single" w:sz="8" w:space="0" w:color="auto"/>
              <w:right w:val="single" w:sz="8" w:space="0" w:color="auto"/>
            </w:tcBorders>
          </w:tcPr>
          <w:p w14:paraId="368ADE72" w14:textId="77777777" w:rsidR="00AE4E08" w:rsidRDefault="00007878">
            <w:r>
              <w:t>Model identification</w:t>
            </w:r>
          </w:p>
        </w:tc>
        <w:tc>
          <w:tcPr>
            <w:tcW w:w="6584" w:type="dxa"/>
            <w:tcBorders>
              <w:top w:val="single" w:sz="8" w:space="0" w:color="auto"/>
              <w:left w:val="single" w:sz="8" w:space="0" w:color="auto"/>
              <w:bottom w:val="single" w:sz="8" w:space="0" w:color="auto"/>
              <w:right w:val="single" w:sz="8" w:space="0" w:color="auto"/>
            </w:tcBorders>
          </w:tcPr>
          <w:p w14:paraId="368ADE73" w14:textId="77777777" w:rsidR="00AE4E08" w:rsidRDefault="00007878">
            <w:r>
              <w:t>A process/method of identifying an AI/ML model for the common understanding between the NW and the UE</w:t>
            </w:r>
          </w:p>
          <w:p w14:paraId="368ADE74" w14:textId="77777777" w:rsidR="00AE4E08" w:rsidRDefault="00007878">
            <w:r>
              <w:t>Note: The process/method of model identification may or may not be applicable.</w:t>
            </w:r>
          </w:p>
          <w:p w14:paraId="368ADE75" w14:textId="77777777" w:rsidR="00AE4E08" w:rsidRDefault="00007878">
            <w:r>
              <w:t>Note: Information regarding the AI/ML model may be shared during model identification.</w:t>
            </w:r>
          </w:p>
        </w:tc>
      </w:tr>
    </w:tbl>
    <w:p w14:paraId="368ADE77" w14:textId="77777777" w:rsidR="00AE4E08" w:rsidRDefault="00AE4E08">
      <w:pPr>
        <w:rPr>
          <w:u w:val="single"/>
        </w:rPr>
      </w:pPr>
    </w:p>
    <w:tbl>
      <w:tblPr>
        <w:tblW w:w="0" w:type="auto"/>
        <w:tblLayout w:type="fixed"/>
        <w:tblLook w:val="04A0" w:firstRow="1" w:lastRow="0" w:firstColumn="1" w:lastColumn="0" w:noHBand="0" w:noVBand="1"/>
      </w:tblPr>
      <w:tblGrid>
        <w:gridCol w:w="3046"/>
        <w:gridCol w:w="6584"/>
      </w:tblGrid>
      <w:tr w:rsidR="00AE4E08" w14:paraId="368ADE7A" w14:textId="77777777">
        <w:tc>
          <w:tcPr>
            <w:tcW w:w="3046" w:type="dxa"/>
            <w:tcBorders>
              <w:top w:val="single" w:sz="8" w:space="0" w:color="auto"/>
              <w:left w:val="single" w:sz="8" w:space="0" w:color="auto"/>
              <w:bottom w:val="single" w:sz="8" w:space="0" w:color="auto"/>
              <w:right w:val="single" w:sz="8" w:space="0" w:color="auto"/>
            </w:tcBorders>
          </w:tcPr>
          <w:p w14:paraId="368ADE78"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E79" w14:textId="77777777" w:rsidR="00AE4E08" w:rsidRDefault="00007878">
            <w:r>
              <w:rPr>
                <w:rFonts w:eastAsia="Times" w:cs="Times"/>
                <w:szCs w:val="20"/>
              </w:rPr>
              <w:t>Description</w:t>
            </w:r>
          </w:p>
        </w:tc>
      </w:tr>
      <w:tr w:rsidR="00AE4E08" w14:paraId="368ADE7F" w14:textId="77777777">
        <w:tc>
          <w:tcPr>
            <w:tcW w:w="3046" w:type="dxa"/>
            <w:tcBorders>
              <w:top w:val="single" w:sz="8" w:space="0" w:color="auto"/>
              <w:left w:val="single" w:sz="8" w:space="0" w:color="auto"/>
              <w:bottom w:val="single" w:sz="8" w:space="0" w:color="auto"/>
              <w:right w:val="single" w:sz="8" w:space="0" w:color="auto"/>
            </w:tcBorders>
          </w:tcPr>
          <w:p w14:paraId="368ADE7B" w14:textId="77777777" w:rsidR="00AE4E08" w:rsidRDefault="00007878">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68ADE7C" w14:textId="77777777" w:rsidR="00AE4E08" w:rsidRDefault="00007878">
            <w:r>
              <w:t>A process/method of identifying an AI/ML functionality for the common understanding between the NW and the UE</w:t>
            </w:r>
          </w:p>
          <w:p w14:paraId="368ADE7D" w14:textId="77777777" w:rsidR="00AE4E08" w:rsidRDefault="00007878">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368ADE7E" w14:textId="77777777" w:rsidR="00AE4E08" w:rsidRDefault="00007878">
            <w:pPr>
              <w:rPr>
                <w:rFonts w:cs="Times"/>
                <w:color w:val="000000"/>
                <w:lang w:eastAsia="zh-CN"/>
              </w:rPr>
            </w:pPr>
            <w:r>
              <w:t>FFS: granularity of functionality</w:t>
            </w:r>
          </w:p>
        </w:tc>
      </w:tr>
    </w:tbl>
    <w:p w14:paraId="368ADE80" w14:textId="77777777" w:rsidR="00AE4E08" w:rsidRDefault="00007878">
      <w:pPr>
        <w:rPr>
          <w:rFonts w:eastAsia="DengXian"/>
          <w:lang w:eastAsia="zh-CN"/>
        </w:rPr>
      </w:pPr>
      <w:r>
        <w:rPr>
          <w:rFonts w:eastAsia="DengXian"/>
          <w:lang w:eastAsia="zh-CN"/>
        </w:rPr>
        <w:t xml:space="preserve">Note: whether and how to indicate Functionality will be discussed separately. </w:t>
      </w:r>
    </w:p>
    <w:p w14:paraId="368ADE81" w14:textId="77777777" w:rsidR="00AE4E08" w:rsidRDefault="00AE4E08"/>
    <w:sectPr w:rsidR="00AE4E08">
      <w:headerReference w:type="even" r:id="rId42"/>
      <w:footerReference w:type="even" r:id="rId43"/>
      <w:footerReference w:type="default" r:id="rId4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837F1" w14:textId="77777777" w:rsidR="006228F4" w:rsidRDefault="006228F4">
      <w:r>
        <w:separator/>
      </w:r>
    </w:p>
  </w:endnote>
  <w:endnote w:type="continuationSeparator" w:id="0">
    <w:p w14:paraId="0830BF22" w14:textId="77777777" w:rsidR="006228F4" w:rsidRDefault="0062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LG스마트체 Regular">
    <w:altName w:val="Malgun Gothic"/>
    <w:charset w:val="81"/>
    <w:family w:val="modern"/>
    <w:pitch w:val="default"/>
    <w:sig w:usb0="00000000" w:usb1="00000000" w:usb2="00000010" w:usb3="00000000" w:csb0="00280005"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F" w14:textId="77777777" w:rsidR="00AE4E08" w:rsidRDefault="000078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368ADE90" w14:textId="77777777" w:rsidR="00AE4E08" w:rsidRDefault="00AE4E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91" w14:textId="77777777" w:rsidR="00AE4E08" w:rsidRDefault="0000787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D657C" w14:textId="77777777" w:rsidR="006228F4" w:rsidRDefault="006228F4">
      <w:r>
        <w:separator/>
      </w:r>
    </w:p>
  </w:footnote>
  <w:footnote w:type="continuationSeparator" w:id="0">
    <w:p w14:paraId="0AFE419A" w14:textId="77777777" w:rsidR="006228F4" w:rsidRDefault="00622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E" w14:textId="77777777" w:rsidR="00AE4E08" w:rsidRDefault="000078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36E4E2"/>
    <w:multiLevelType w:val="multilevel"/>
    <w:tmpl w:val="D736E4E2"/>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5"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B309E9"/>
    <w:multiLevelType w:val="multilevel"/>
    <w:tmpl w:val="07B309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0898703B"/>
    <w:multiLevelType w:val="multilevel"/>
    <w:tmpl w:val="0898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B4314C"/>
    <w:multiLevelType w:val="multilevel"/>
    <w:tmpl w:val="0BB43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780F8A"/>
    <w:multiLevelType w:val="multilevel"/>
    <w:tmpl w:val="0C780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EBC033F"/>
    <w:multiLevelType w:val="multilevel"/>
    <w:tmpl w:val="0EBC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F37C4D"/>
    <w:multiLevelType w:val="multilevel"/>
    <w:tmpl w:val="13F37C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4C9"/>
    <w:multiLevelType w:val="multilevel"/>
    <w:tmpl w:val="15993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51368D"/>
    <w:multiLevelType w:val="multilevel"/>
    <w:tmpl w:val="1751368D"/>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2F42E5"/>
    <w:multiLevelType w:val="multilevel"/>
    <w:tmpl w:val="192F42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F71B44"/>
    <w:multiLevelType w:val="multilevel"/>
    <w:tmpl w:val="1AF71B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F454858"/>
    <w:multiLevelType w:val="multilevel"/>
    <w:tmpl w:val="1F454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33A21B8"/>
    <w:multiLevelType w:val="multilevel"/>
    <w:tmpl w:val="233A21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46E3F29"/>
    <w:multiLevelType w:val="multilevel"/>
    <w:tmpl w:val="246E3F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82F4B9C"/>
    <w:multiLevelType w:val="multilevel"/>
    <w:tmpl w:val="282F4B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Arial" w:hAnsi="Arial"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 w15:restartNumberingAfterBreak="0">
    <w:nsid w:val="2A647B43"/>
    <w:multiLevelType w:val="multilevel"/>
    <w:tmpl w:val="2A647B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B1329C5"/>
    <w:multiLevelType w:val="multilevel"/>
    <w:tmpl w:val="2B132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5D7749"/>
    <w:multiLevelType w:val="multilevel"/>
    <w:tmpl w:val="2D5D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10463F"/>
    <w:multiLevelType w:val="multilevel"/>
    <w:tmpl w:val="2E1046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74398C"/>
    <w:multiLevelType w:val="multilevel"/>
    <w:tmpl w:val="3374398C"/>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3F154FB"/>
    <w:multiLevelType w:val="multilevel"/>
    <w:tmpl w:val="33F154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6676E8"/>
    <w:multiLevelType w:val="multilevel"/>
    <w:tmpl w:val="346676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A37200"/>
    <w:multiLevelType w:val="multilevel"/>
    <w:tmpl w:val="35A37200"/>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49"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0" w15:restartNumberingAfterBreak="0">
    <w:nsid w:val="3A284745"/>
    <w:multiLevelType w:val="multilevel"/>
    <w:tmpl w:val="3A284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3662C0"/>
    <w:multiLevelType w:val="multilevel"/>
    <w:tmpl w:val="3A366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5" w15:restartNumberingAfterBreak="0">
    <w:nsid w:val="3DCB687D"/>
    <w:multiLevelType w:val="multilevel"/>
    <w:tmpl w:val="3DCB6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DDB3070"/>
    <w:multiLevelType w:val="multilevel"/>
    <w:tmpl w:val="3DDB307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E4E6BAB"/>
    <w:multiLevelType w:val="multilevel"/>
    <w:tmpl w:val="3E4E6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82D37E8"/>
    <w:multiLevelType w:val="multilevel"/>
    <w:tmpl w:val="482D37E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3996965"/>
    <w:multiLevelType w:val="multilevel"/>
    <w:tmpl w:val="53996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3AF3574"/>
    <w:multiLevelType w:val="multilevel"/>
    <w:tmpl w:val="53AF3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6442A85"/>
    <w:multiLevelType w:val="multilevel"/>
    <w:tmpl w:val="56442A85"/>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6"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B46416"/>
    <w:multiLevelType w:val="multilevel"/>
    <w:tmpl w:val="57B464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9B2F82"/>
    <w:multiLevelType w:val="multilevel"/>
    <w:tmpl w:val="5E9B2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C73E34"/>
    <w:multiLevelType w:val="multilevel"/>
    <w:tmpl w:val="5EC7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0C12917"/>
    <w:multiLevelType w:val="multilevel"/>
    <w:tmpl w:val="60C1291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23F68B7"/>
    <w:multiLevelType w:val="multilevel"/>
    <w:tmpl w:val="623F68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37F40D0"/>
    <w:multiLevelType w:val="multilevel"/>
    <w:tmpl w:val="637F40D0"/>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846F94"/>
    <w:multiLevelType w:val="multilevel"/>
    <w:tmpl w:val="67846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9"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8F13DB6"/>
    <w:multiLevelType w:val="multilevel"/>
    <w:tmpl w:val="68F13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9814C60"/>
    <w:multiLevelType w:val="multilevel"/>
    <w:tmpl w:val="69814C60"/>
    <w:lvl w:ilvl="0">
      <w:start w:val="4"/>
      <w:numFmt w:val="bullet"/>
      <w:lvlText w:val="-"/>
      <w:lvlJc w:val="left"/>
      <w:pPr>
        <w:ind w:left="785"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71CD1946"/>
    <w:multiLevelType w:val="multilevel"/>
    <w:tmpl w:val="71CD1946"/>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85" w15:restartNumberingAfterBreak="0">
    <w:nsid w:val="728800E1"/>
    <w:multiLevelType w:val="singleLevel"/>
    <w:tmpl w:val="728800E1"/>
    <w:lvl w:ilvl="0">
      <w:start w:val="1"/>
      <w:numFmt w:val="decimal"/>
      <w:suff w:val="space"/>
      <w:lvlText w:val="%1."/>
      <w:lvlJc w:val="left"/>
    </w:lvl>
  </w:abstractNum>
  <w:abstractNum w:abstractNumId="86" w15:restartNumberingAfterBreak="0">
    <w:nsid w:val="762A699B"/>
    <w:multiLevelType w:val="multilevel"/>
    <w:tmpl w:val="762A6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0"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E7F17E0"/>
    <w:multiLevelType w:val="multilevel"/>
    <w:tmpl w:val="7E7F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D30E52"/>
    <w:multiLevelType w:val="multilevel"/>
    <w:tmpl w:val="7FD30E5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35564965">
    <w:abstractNumId w:val="8"/>
  </w:num>
  <w:num w:numId="2" w16cid:durableId="667951427">
    <w:abstractNumId w:val="2"/>
  </w:num>
  <w:num w:numId="3" w16cid:durableId="552468811">
    <w:abstractNumId w:val="36"/>
  </w:num>
  <w:num w:numId="4" w16cid:durableId="1666013446">
    <w:abstractNumId w:val="52"/>
  </w:num>
  <w:num w:numId="5" w16cid:durableId="780802663">
    <w:abstractNumId w:val="78"/>
  </w:num>
  <w:num w:numId="6" w16cid:durableId="237136920">
    <w:abstractNumId w:val="88"/>
  </w:num>
  <w:num w:numId="7" w16cid:durableId="1562331139">
    <w:abstractNumId w:val="25"/>
  </w:num>
  <w:num w:numId="8" w16cid:durableId="436683602">
    <w:abstractNumId w:val="49"/>
  </w:num>
  <w:num w:numId="9" w16cid:durableId="167409692">
    <w:abstractNumId w:val="82"/>
  </w:num>
  <w:num w:numId="10" w16cid:durableId="585387001">
    <w:abstractNumId w:val="20"/>
  </w:num>
  <w:num w:numId="11" w16cid:durableId="972755238">
    <w:abstractNumId w:val="87"/>
    <w:lvlOverride w:ilvl="0"/>
    <w:lvlOverride w:ilvl="1">
      <w:startOverride w:val="1"/>
    </w:lvlOverride>
    <w:lvlOverride w:ilvl="2">
      <w:startOverride w:val="1"/>
    </w:lvlOverride>
    <w:lvlOverride w:ilvl="3">
      <w:startOverride w:val="1"/>
    </w:lvlOverride>
    <w:lvlOverride w:ilvl="4">
      <w:startOverride w:val="1"/>
    </w:lvlOverride>
  </w:num>
  <w:num w:numId="12" w16cid:durableId="1221745080">
    <w:abstractNumId w:val="56"/>
  </w:num>
  <w:num w:numId="13" w16cid:durableId="1257667919">
    <w:abstractNumId w:val="26"/>
  </w:num>
  <w:num w:numId="14" w16cid:durableId="2060124290">
    <w:abstractNumId w:val="7"/>
  </w:num>
  <w:num w:numId="15" w16cid:durableId="727612387">
    <w:abstractNumId w:val="76"/>
  </w:num>
  <w:num w:numId="16" w16cid:durableId="10957535">
    <w:abstractNumId w:val="63"/>
  </w:num>
  <w:num w:numId="17" w16cid:durableId="310912182">
    <w:abstractNumId w:val="22"/>
  </w:num>
  <w:num w:numId="18" w16cid:durableId="1235622023">
    <w:abstractNumId w:val="41"/>
  </w:num>
  <w:num w:numId="19" w16cid:durableId="426970577">
    <w:abstractNumId w:val="66"/>
  </w:num>
  <w:num w:numId="20" w16cid:durableId="1117413356">
    <w:abstractNumId w:val="48"/>
  </w:num>
  <w:num w:numId="21" w16cid:durableId="2039964626">
    <w:abstractNumId w:val="33"/>
  </w:num>
  <w:num w:numId="22" w16cid:durableId="1267813817">
    <w:abstractNumId w:val="35"/>
  </w:num>
  <w:num w:numId="23" w16cid:durableId="10450945">
    <w:abstractNumId w:val="61"/>
  </w:num>
  <w:num w:numId="24" w16cid:durableId="338394073">
    <w:abstractNumId w:val="21"/>
  </w:num>
  <w:num w:numId="25" w16cid:durableId="631598503">
    <w:abstractNumId w:val="9"/>
  </w:num>
  <w:num w:numId="26" w16cid:durableId="546573528">
    <w:abstractNumId w:val="70"/>
  </w:num>
  <w:num w:numId="27" w16cid:durableId="1117022818">
    <w:abstractNumId w:val="10"/>
  </w:num>
  <w:num w:numId="28" w16cid:durableId="2067407219">
    <w:abstractNumId w:val="42"/>
  </w:num>
  <w:num w:numId="29" w16cid:durableId="1911844697">
    <w:abstractNumId w:val="74"/>
  </w:num>
  <w:num w:numId="30" w16cid:durableId="1353335244">
    <w:abstractNumId w:val="45"/>
  </w:num>
  <w:num w:numId="31" w16cid:durableId="250622128">
    <w:abstractNumId w:val="51"/>
  </w:num>
  <w:num w:numId="32" w16cid:durableId="1882284038">
    <w:abstractNumId w:val="13"/>
  </w:num>
  <w:num w:numId="33" w16cid:durableId="1042828789">
    <w:abstractNumId w:val="77"/>
  </w:num>
  <w:num w:numId="34" w16cid:durableId="209852788">
    <w:abstractNumId w:val="37"/>
  </w:num>
  <w:num w:numId="35" w16cid:durableId="935527568">
    <w:abstractNumId w:val="59"/>
  </w:num>
  <w:num w:numId="36" w16cid:durableId="405887083">
    <w:abstractNumId w:val="60"/>
  </w:num>
  <w:num w:numId="37" w16cid:durableId="1736779343">
    <w:abstractNumId w:val="50"/>
  </w:num>
  <w:num w:numId="38" w16cid:durableId="856776778">
    <w:abstractNumId w:val="15"/>
  </w:num>
  <w:num w:numId="39" w16cid:durableId="1731076937">
    <w:abstractNumId w:val="38"/>
  </w:num>
  <w:num w:numId="40" w16cid:durableId="873348841">
    <w:abstractNumId w:val="92"/>
  </w:num>
  <w:num w:numId="41" w16cid:durableId="326060237">
    <w:abstractNumId w:val="31"/>
  </w:num>
  <w:num w:numId="42" w16cid:durableId="1860388893">
    <w:abstractNumId w:val="65"/>
  </w:num>
  <w:num w:numId="43" w16cid:durableId="1407534453">
    <w:abstractNumId w:val="83"/>
  </w:num>
  <w:num w:numId="44" w16cid:durableId="1023744337">
    <w:abstractNumId w:val="86"/>
  </w:num>
  <w:num w:numId="45" w16cid:durableId="1218853209">
    <w:abstractNumId w:val="23"/>
  </w:num>
  <w:num w:numId="46" w16cid:durableId="1009718816">
    <w:abstractNumId w:val="4"/>
  </w:num>
  <w:num w:numId="47" w16cid:durableId="1011646331">
    <w:abstractNumId w:val="34"/>
  </w:num>
  <w:num w:numId="48" w16cid:durableId="2106732499">
    <w:abstractNumId w:val="67"/>
  </w:num>
  <w:num w:numId="49" w16cid:durableId="1097941062">
    <w:abstractNumId w:val="62"/>
  </w:num>
  <w:num w:numId="50" w16cid:durableId="50614179">
    <w:abstractNumId w:val="93"/>
  </w:num>
  <w:num w:numId="51" w16cid:durableId="1895702906">
    <w:abstractNumId w:val="1"/>
  </w:num>
  <w:num w:numId="52" w16cid:durableId="1981809787">
    <w:abstractNumId w:val="57"/>
  </w:num>
  <w:num w:numId="53" w16cid:durableId="863330073">
    <w:abstractNumId w:val="39"/>
  </w:num>
  <w:num w:numId="54" w16cid:durableId="1017464390">
    <w:abstractNumId w:val="69"/>
  </w:num>
  <w:num w:numId="55" w16cid:durableId="1130129380">
    <w:abstractNumId w:val="46"/>
  </w:num>
  <w:num w:numId="56" w16cid:durableId="1745492555">
    <w:abstractNumId w:val="81"/>
  </w:num>
  <w:num w:numId="57" w16cid:durableId="676418538">
    <w:abstractNumId w:val="27"/>
  </w:num>
  <w:num w:numId="58" w16cid:durableId="181748279">
    <w:abstractNumId w:val="73"/>
  </w:num>
  <w:num w:numId="59" w16cid:durableId="692612598">
    <w:abstractNumId w:val="12"/>
  </w:num>
  <w:num w:numId="60" w16cid:durableId="2028939864">
    <w:abstractNumId w:val="55"/>
  </w:num>
  <w:num w:numId="61" w16cid:durableId="418596775">
    <w:abstractNumId w:val="11"/>
  </w:num>
  <w:num w:numId="62" w16cid:durableId="978652848">
    <w:abstractNumId w:val="0"/>
  </w:num>
  <w:num w:numId="63" w16cid:durableId="475028454">
    <w:abstractNumId w:val="84"/>
  </w:num>
  <w:num w:numId="64" w16cid:durableId="1501889865">
    <w:abstractNumId w:val="80"/>
  </w:num>
  <w:num w:numId="65" w16cid:durableId="42172364">
    <w:abstractNumId w:val="75"/>
  </w:num>
  <w:num w:numId="66" w16cid:durableId="651103941">
    <w:abstractNumId w:val="72"/>
  </w:num>
  <w:num w:numId="67" w16cid:durableId="337579188">
    <w:abstractNumId w:val="40"/>
  </w:num>
  <w:num w:numId="68" w16cid:durableId="1277516465">
    <w:abstractNumId w:val="71"/>
  </w:num>
  <w:num w:numId="69" w16cid:durableId="1976256061">
    <w:abstractNumId w:val="54"/>
  </w:num>
  <w:num w:numId="70" w16cid:durableId="192812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09892962">
    <w:abstractNumId w:val="16"/>
  </w:num>
  <w:num w:numId="72" w16cid:durableId="1752651983">
    <w:abstractNumId w:val="47"/>
  </w:num>
  <w:num w:numId="73" w16cid:durableId="1157068000">
    <w:abstractNumId w:val="85"/>
  </w:num>
  <w:num w:numId="74" w16cid:durableId="1748383294">
    <w:abstractNumId w:val="24"/>
  </w:num>
  <w:num w:numId="75" w16cid:durableId="1273513916">
    <w:abstractNumId w:val="44"/>
  </w:num>
  <w:num w:numId="76" w16cid:durableId="313532809">
    <w:abstractNumId w:val="29"/>
  </w:num>
  <w:num w:numId="77" w16cid:durableId="40054251">
    <w:abstractNumId w:val="19"/>
  </w:num>
  <w:num w:numId="78" w16cid:durableId="396167120">
    <w:abstractNumId w:val="23"/>
    <w:lvlOverride w:ilvl="0">
      <w:startOverride w:val="1"/>
    </w:lvlOverride>
    <w:lvlOverride w:ilvl="1">
      <w:startOverride w:val="1"/>
    </w:lvlOverride>
  </w:num>
  <w:num w:numId="79" w16cid:durableId="1620409300">
    <w:abstractNumId w:val="6"/>
  </w:num>
  <w:num w:numId="80" w16cid:durableId="342902232">
    <w:abstractNumId w:val="5"/>
  </w:num>
  <w:num w:numId="81" w16cid:durableId="1893691806">
    <w:abstractNumId w:val="89"/>
    <w:lvlOverride w:ilvl="0">
      <w:startOverride w:val="1"/>
    </w:lvlOverride>
    <w:lvlOverride w:ilvl="1">
      <w:startOverride w:val="1"/>
    </w:lvlOverride>
  </w:num>
  <w:num w:numId="82" w16cid:durableId="1027680459">
    <w:abstractNumId w:val="14"/>
  </w:num>
  <w:num w:numId="83" w16cid:durableId="974406892">
    <w:abstractNumId w:val="30"/>
  </w:num>
  <w:num w:numId="84" w16cid:durableId="1640525579">
    <w:abstractNumId w:val="53"/>
    <w:lvlOverride w:ilvl="0">
      <w:lvl w:ilvl="0">
        <w:start w:val="1"/>
        <w:numFmt w:val="decimal"/>
        <w:lvlText w:val="Proposal %1"/>
        <w:lvlJc w:val="left"/>
        <w:pPr>
          <w:ind w:left="0" w:firstLine="0"/>
        </w:pPr>
        <w:rPr>
          <w:rFonts w:hint="default"/>
          <w:b/>
          <w:bCs w:val="0"/>
        </w:rPr>
      </w:lvl>
    </w:lvlOverride>
  </w:num>
  <w:num w:numId="85" w16cid:durableId="1468354803">
    <w:abstractNumId w:val="17"/>
  </w:num>
  <w:num w:numId="86" w16cid:durableId="1784030143">
    <w:abstractNumId w:val="68"/>
  </w:num>
  <w:num w:numId="87" w16cid:durableId="1463645471">
    <w:abstractNumId w:val="32"/>
  </w:num>
  <w:num w:numId="88" w16cid:durableId="1586837306">
    <w:abstractNumId w:val="64"/>
  </w:num>
  <w:num w:numId="89" w16cid:durableId="1817799949">
    <w:abstractNumId w:val="18"/>
  </w:num>
  <w:num w:numId="90" w16cid:durableId="306865407">
    <w:abstractNumId w:val="79"/>
  </w:num>
  <w:num w:numId="91" w16cid:durableId="1437366240">
    <w:abstractNumId w:val="58"/>
  </w:num>
  <w:num w:numId="92" w16cid:durableId="681247900">
    <w:abstractNumId w:val="43"/>
  </w:num>
  <w:num w:numId="93" w16cid:durableId="848758136">
    <w:abstractNumId w:val="3"/>
  </w:num>
  <w:num w:numId="94" w16cid:durableId="405611769">
    <w:abstractNumId w:val="90"/>
  </w:num>
  <w:num w:numId="95" w16cid:durableId="1841701214">
    <w:abstractNumId w:val="28"/>
  </w:num>
  <w:num w:numId="96" w16cid:durableId="998769876">
    <w:abstractNumId w:val="91"/>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4E7"/>
    <w:rsid w:val="00002524"/>
    <w:rsid w:val="0000270A"/>
    <w:rsid w:val="00002770"/>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878"/>
    <w:rsid w:val="0000792C"/>
    <w:rsid w:val="00007B4B"/>
    <w:rsid w:val="00007D2E"/>
    <w:rsid w:val="00007DA1"/>
    <w:rsid w:val="00010061"/>
    <w:rsid w:val="00010082"/>
    <w:rsid w:val="000101EF"/>
    <w:rsid w:val="00010265"/>
    <w:rsid w:val="00010361"/>
    <w:rsid w:val="00010462"/>
    <w:rsid w:val="0001073E"/>
    <w:rsid w:val="000108A7"/>
    <w:rsid w:val="000109F1"/>
    <w:rsid w:val="00010A5C"/>
    <w:rsid w:val="00010D10"/>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A1D"/>
    <w:rsid w:val="00047A82"/>
    <w:rsid w:val="00047B11"/>
    <w:rsid w:val="00047DE6"/>
    <w:rsid w:val="00047E39"/>
    <w:rsid w:val="000500AD"/>
    <w:rsid w:val="0005028B"/>
    <w:rsid w:val="00050335"/>
    <w:rsid w:val="00050489"/>
    <w:rsid w:val="0005055B"/>
    <w:rsid w:val="000505E0"/>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3FE1"/>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C6C"/>
    <w:rsid w:val="00085CB8"/>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6D"/>
    <w:rsid w:val="0009217E"/>
    <w:rsid w:val="000921E3"/>
    <w:rsid w:val="00092270"/>
    <w:rsid w:val="00092368"/>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E05"/>
    <w:rsid w:val="00096FF5"/>
    <w:rsid w:val="00097068"/>
    <w:rsid w:val="0009709B"/>
    <w:rsid w:val="000970D0"/>
    <w:rsid w:val="00097163"/>
    <w:rsid w:val="0009720E"/>
    <w:rsid w:val="0009725C"/>
    <w:rsid w:val="00097407"/>
    <w:rsid w:val="00097581"/>
    <w:rsid w:val="000979F0"/>
    <w:rsid w:val="00097AC8"/>
    <w:rsid w:val="00097AE8"/>
    <w:rsid w:val="00097B9F"/>
    <w:rsid w:val="00097FC2"/>
    <w:rsid w:val="000A02DC"/>
    <w:rsid w:val="000A05D5"/>
    <w:rsid w:val="000A08E0"/>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9DE"/>
    <w:rsid w:val="000A4B74"/>
    <w:rsid w:val="000A4FEA"/>
    <w:rsid w:val="000A50EC"/>
    <w:rsid w:val="000A527C"/>
    <w:rsid w:val="000A52F5"/>
    <w:rsid w:val="000A52FA"/>
    <w:rsid w:val="000A54DF"/>
    <w:rsid w:val="000A555A"/>
    <w:rsid w:val="000A566F"/>
    <w:rsid w:val="000A5796"/>
    <w:rsid w:val="000A5866"/>
    <w:rsid w:val="000A59F3"/>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DF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7E4"/>
    <w:rsid w:val="000C7A3E"/>
    <w:rsid w:val="000C7CA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5F3"/>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5DDF"/>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296"/>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9002A"/>
    <w:rsid w:val="001908C5"/>
    <w:rsid w:val="00190927"/>
    <w:rsid w:val="0019094E"/>
    <w:rsid w:val="00190BD5"/>
    <w:rsid w:val="00190C05"/>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1AA"/>
    <w:rsid w:val="00194339"/>
    <w:rsid w:val="0019443E"/>
    <w:rsid w:val="001945BC"/>
    <w:rsid w:val="00194955"/>
    <w:rsid w:val="001949AF"/>
    <w:rsid w:val="00194BB6"/>
    <w:rsid w:val="00194C2F"/>
    <w:rsid w:val="00194D82"/>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C3"/>
    <w:rsid w:val="001A0B1A"/>
    <w:rsid w:val="001A0CBF"/>
    <w:rsid w:val="001A1337"/>
    <w:rsid w:val="001A13D4"/>
    <w:rsid w:val="001A14D3"/>
    <w:rsid w:val="001A1695"/>
    <w:rsid w:val="001A16D0"/>
    <w:rsid w:val="001A1760"/>
    <w:rsid w:val="001A1767"/>
    <w:rsid w:val="001A1A95"/>
    <w:rsid w:val="001A1CC6"/>
    <w:rsid w:val="001A1F22"/>
    <w:rsid w:val="001A2254"/>
    <w:rsid w:val="001A22E3"/>
    <w:rsid w:val="001A2357"/>
    <w:rsid w:val="001A261D"/>
    <w:rsid w:val="001A262E"/>
    <w:rsid w:val="001A273B"/>
    <w:rsid w:val="001A2939"/>
    <w:rsid w:val="001A29CE"/>
    <w:rsid w:val="001A2B6F"/>
    <w:rsid w:val="001A2EB3"/>
    <w:rsid w:val="001A2F60"/>
    <w:rsid w:val="001A2FD5"/>
    <w:rsid w:val="001A3037"/>
    <w:rsid w:val="001A3076"/>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62"/>
    <w:rsid w:val="001B19F5"/>
    <w:rsid w:val="001B1B6C"/>
    <w:rsid w:val="001B1CDC"/>
    <w:rsid w:val="001B1DBB"/>
    <w:rsid w:val="001B1E39"/>
    <w:rsid w:val="001B2013"/>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719"/>
    <w:rsid w:val="001B4868"/>
    <w:rsid w:val="001B489C"/>
    <w:rsid w:val="001B4D0E"/>
    <w:rsid w:val="001B4D33"/>
    <w:rsid w:val="001B4F67"/>
    <w:rsid w:val="001B5067"/>
    <w:rsid w:val="001B510D"/>
    <w:rsid w:val="001B5332"/>
    <w:rsid w:val="001B53DA"/>
    <w:rsid w:val="001B54E9"/>
    <w:rsid w:val="001B55DE"/>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9E"/>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7C6"/>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EED"/>
    <w:rsid w:val="00203F00"/>
    <w:rsid w:val="00203F5C"/>
    <w:rsid w:val="00203FAF"/>
    <w:rsid w:val="00204016"/>
    <w:rsid w:val="00204074"/>
    <w:rsid w:val="0020416B"/>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D36"/>
    <w:rsid w:val="00225DC1"/>
    <w:rsid w:val="00225F86"/>
    <w:rsid w:val="00225F8B"/>
    <w:rsid w:val="002262A2"/>
    <w:rsid w:val="00226467"/>
    <w:rsid w:val="0022657F"/>
    <w:rsid w:val="002265E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BF6"/>
    <w:rsid w:val="00245C0C"/>
    <w:rsid w:val="00245D7D"/>
    <w:rsid w:val="00245E39"/>
    <w:rsid w:val="00245FBA"/>
    <w:rsid w:val="00246132"/>
    <w:rsid w:val="002463F7"/>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96D"/>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E31"/>
    <w:rsid w:val="00280E74"/>
    <w:rsid w:val="00281222"/>
    <w:rsid w:val="002813A0"/>
    <w:rsid w:val="0028154B"/>
    <w:rsid w:val="002815B9"/>
    <w:rsid w:val="0028164E"/>
    <w:rsid w:val="0028168F"/>
    <w:rsid w:val="00281A3C"/>
    <w:rsid w:val="00281C5F"/>
    <w:rsid w:val="00281E90"/>
    <w:rsid w:val="00281ED6"/>
    <w:rsid w:val="00282052"/>
    <w:rsid w:val="0028210E"/>
    <w:rsid w:val="002825CE"/>
    <w:rsid w:val="002825EF"/>
    <w:rsid w:val="002826BD"/>
    <w:rsid w:val="002827CE"/>
    <w:rsid w:val="002829AA"/>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81"/>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0F2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09B"/>
    <w:rsid w:val="002D119B"/>
    <w:rsid w:val="002D1224"/>
    <w:rsid w:val="002D1258"/>
    <w:rsid w:val="002D13B7"/>
    <w:rsid w:val="002D17B3"/>
    <w:rsid w:val="002D17CF"/>
    <w:rsid w:val="002D17F8"/>
    <w:rsid w:val="002D1965"/>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C0C"/>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2023"/>
    <w:rsid w:val="002E2129"/>
    <w:rsid w:val="002E21C0"/>
    <w:rsid w:val="002E222E"/>
    <w:rsid w:val="002E25D2"/>
    <w:rsid w:val="002E267C"/>
    <w:rsid w:val="002E2724"/>
    <w:rsid w:val="002E2738"/>
    <w:rsid w:val="002E273F"/>
    <w:rsid w:val="002E2923"/>
    <w:rsid w:val="002E2A11"/>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D34"/>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BC"/>
    <w:rsid w:val="00305498"/>
    <w:rsid w:val="003058AC"/>
    <w:rsid w:val="00305A4E"/>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5EB9"/>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59B"/>
    <w:rsid w:val="00321663"/>
    <w:rsid w:val="0032168C"/>
    <w:rsid w:val="0032172E"/>
    <w:rsid w:val="00321822"/>
    <w:rsid w:val="00321B02"/>
    <w:rsid w:val="00321E10"/>
    <w:rsid w:val="00321EBB"/>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FC7"/>
    <w:rsid w:val="00326175"/>
    <w:rsid w:val="0032618C"/>
    <w:rsid w:val="003263AE"/>
    <w:rsid w:val="00326425"/>
    <w:rsid w:val="003264C7"/>
    <w:rsid w:val="0032651E"/>
    <w:rsid w:val="0032652D"/>
    <w:rsid w:val="003267A6"/>
    <w:rsid w:val="00326831"/>
    <w:rsid w:val="003268D6"/>
    <w:rsid w:val="00326A5C"/>
    <w:rsid w:val="00326B29"/>
    <w:rsid w:val="0032718A"/>
    <w:rsid w:val="003271E3"/>
    <w:rsid w:val="00327225"/>
    <w:rsid w:val="00327231"/>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1EE"/>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601D"/>
    <w:rsid w:val="0033623B"/>
    <w:rsid w:val="00336262"/>
    <w:rsid w:val="0033660C"/>
    <w:rsid w:val="00336780"/>
    <w:rsid w:val="003367C5"/>
    <w:rsid w:val="00336AA1"/>
    <w:rsid w:val="00336B37"/>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3C5"/>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FFC"/>
    <w:rsid w:val="00376234"/>
    <w:rsid w:val="003763AA"/>
    <w:rsid w:val="003764D9"/>
    <w:rsid w:val="003764FA"/>
    <w:rsid w:val="00376778"/>
    <w:rsid w:val="00376838"/>
    <w:rsid w:val="003769FC"/>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43"/>
    <w:rsid w:val="003824B5"/>
    <w:rsid w:val="00382903"/>
    <w:rsid w:val="00382F84"/>
    <w:rsid w:val="003830A6"/>
    <w:rsid w:val="0038321A"/>
    <w:rsid w:val="0038356D"/>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9F"/>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A5"/>
    <w:rsid w:val="003A2D39"/>
    <w:rsid w:val="003A2FB5"/>
    <w:rsid w:val="003A2FE7"/>
    <w:rsid w:val="003A3193"/>
    <w:rsid w:val="003A3196"/>
    <w:rsid w:val="003A349E"/>
    <w:rsid w:val="003A34B0"/>
    <w:rsid w:val="003A38AC"/>
    <w:rsid w:val="003A3F2E"/>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878"/>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201"/>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5D3"/>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718"/>
    <w:rsid w:val="003E78FA"/>
    <w:rsid w:val="003E7B74"/>
    <w:rsid w:val="003E7B90"/>
    <w:rsid w:val="003E7C33"/>
    <w:rsid w:val="003E7C5E"/>
    <w:rsid w:val="003E7F72"/>
    <w:rsid w:val="003F008C"/>
    <w:rsid w:val="003F00D2"/>
    <w:rsid w:val="003F0123"/>
    <w:rsid w:val="003F0143"/>
    <w:rsid w:val="003F025F"/>
    <w:rsid w:val="003F031C"/>
    <w:rsid w:val="003F0434"/>
    <w:rsid w:val="003F0656"/>
    <w:rsid w:val="003F0659"/>
    <w:rsid w:val="003F073C"/>
    <w:rsid w:val="003F08F7"/>
    <w:rsid w:val="003F0905"/>
    <w:rsid w:val="003F0A95"/>
    <w:rsid w:val="003F0CFC"/>
    <w:rsid w:val="003F0E82"/>
    <w:rsid w:val="003F0FD4"/>
    <w:rsid w:val="003F114A"/>
    <w:rsid w:val="003F11DA"/>
    <w:rsid w:val="003F1260"/>
    <w:rsid w:val="003F13D9"/>
    <w:rsid w:val="003F148D"/>
    <w:rsid w:val="003F1B6D"/>
    <w:rsid w:val="003F1B6E"/>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8EC"/>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36B"/>
    <w:rsid w:val="003F560A"/>
    <w:rsid w:val="003F561F"/>
    <w:rsid w:val="003F5689"/>
    <w:rsid w:val="003F570B"/>
    <w:rsid w:val="003F582E"/>
    <w:rsid w:val="003F586D"/>
    <w:rsid w:val="003F58D3"/>
    <w:rsid w:val="003F5C2B"/>
    <w:rsid w:val="003F5CCF"/>
    <w:rsid w:val="003F5CDF"/>
    <w:rsid w:val="003F5D4F"/>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67"/>
    <w:rsid w:val="00445EAE"/>
    <w:rsid w:val="00445EBA"/>
    <w:rsid w:val="00445EBF"/>
    <w:rsid w:val="00445F1B"/>
    <w:rsid w:val="00446006"/>
    <w:rsid w:val="00446185"/>
    <w:rsid w:val="004461F9"/>
    <w:rsid w:val="004462AF"/>
    <w:rsid w:val="00446348"/>
    <w:rsid w:val="00446424"/>
    <w:rsid w:val="00446541"/>
    <w:rsid w:val="0044662A"/>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631"/>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9AC"/>
    <w:rsid w:val="00473EE6"/>
    <w:rsid w:val="00473F5F"/>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0B"/>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686"/>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0D"/>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5FDF"/>
    <w:rsid w:val="004B624C"/>
    <w:rsid w:val="004B6301"/>
    <w:rsid w:val="004B64EA"/>
    <w:rsid w:val="004B650B"/>
    <w:rsid w:val="004B670B"/>
    <w:rsid w:val="004B6919"/>
    <w:rsid w:val="004B6C1A"/>
    <w:rsid w:val="004B6CEA"/>
    <w:rsid w:val="004B6D6B"/>
    <w:rsid w:val="004B6FD2"/>
    <w:rsid w:val="004B6FFB"/>
    <w:rsid w:val="004B7174"/>
    <w:rsid w:val="004B7311"/>
    <w:rsid w:val="004B73DD"/>
    <w:rsid w:val="004B743E"/>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0E"/>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69F"/>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10C"/>
    <w:rsid w:val="004D73E8"/>
    <w:rsid w:val="004D7769"/>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1F27"/>
    <w:rsid w:val="004E209D"/>
    <w:rsid w:val="004E2141"/>
    <w:rsid w:val="004E21D3"/>
    <w:rsid w:val="004E2205"/>
    <w:rsid w:val="004E2250"/>
    <w:rsid w:val="004E226F"/>
    <w:rsid w:val="004E2A12"/>
    <w:rsid w:val="004E2A48"/>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FB"/>
    <w:rsid w:val="005023DC"/>
    <w:rsid w:val="005025A5"/>
    <w:rsid w:val="005027C0"/>
    <w:rsid w:val="005027FC"/>
    <w:rsid w:val="00502857"/>
    <w:rsid w:val="005028CC"/>
    <w:rsid w:val="005029A2"/>
    <w:rsid w:val="005029C6"/>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922"/>
    <w:rsid w:val="00516A12"/>
    <w:rsid w:val="00516AA1"/>
    <w:rsid w:val="00516B96"/>
    <w:rsid w:val="00516E9E"/>
    <w:rsid w:val="005170A2"/>
    <w:rsid w:val="0051714A"/>
    <w:rsid w:val="005173A4"/>
    <w:rsid w:val="005175F5"/>
    <w:rsid w:val="0051777A"/>
    <w:rsid w:val="00517895"/>
    <w:rsid w:val="005179DC"/>
    <w:rsid w:val="00517A81"/>
    <w:rsid w:val="00517AC9"/>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38A"/>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236"/>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C3B"/>
    <w:rsid w:val="00552E20"/>
    <w:rsid w:val="00552F51"/>
    <w:rsid w:val="00552FF4"/>
    <w:rsid w:val="005530D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D87"/>
    <w:rsid w:val="00560F99"/>
    <w:rsid w:val="00561072"/>
    <w:rsid w:val="00561250"/>
    <w:rsid w:val="0056134D"/>
    <w:rsid w:val="005614D1"/>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FB9"/>
    <w:rsid w:val="00562FD3"/>
    <w:rsid w:val="0056305A"/>
    <w:rsid w:val="0056306A"/>
    <w:rsid w:val="00563154"/>
    <w:rsid w:val="005632EC"/>
    <w:rsid w:val="00563495"/>
    <w:rsid w:val="00563499"/>
    <w:rsid w:val="005634EB"/>
    <w:rsid w:val="0056350A"/>
    <w:rsid w:val="005637FA"/>
    <w:rsid w:val="00563958"/>
    <w:rsid w:val="0056396F"/>
    <w:rsid w:val="00563CA3"/>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59"/>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54"/>
    <w:rsid w:val="00576CA4"/>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2A0"/>
    <w:rsid w:val="005B2614"/>
    <w:rsid w:val="005B2899"/>
    <w:rsid w:val="005B2B24"/>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C7C"/>
    <w:rsid w:val="005B3CB8"/>
    <w:rsid w:val="005B411A"/>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A54"/>
    <w:rsid w:val="005C7AD5"/>
    <w:rsid w:val="005C7BE4"/>
    <w:rsid w:val="005C7CAD"/>
    <w:rsid w:val="005C7CF2"/>
    <w:rsid w:val="005C7DAB"/>
    <w:rsid w:val="005C7EF8"/>
    <w:rsid w:val="005C7F16"/>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1E6"/>
    <w:rsid w:val="005D42C2"/>
    <w:rsid w:val="005D46B4"/>
    <w:rsid w:val="005D46E9"/>
    <w:rsid w:val="005D4906"/>
    <w:rsid w:val="005D49D1"/>
    <w:rsid w:val="005D4ABC"/>
    <w:rsid w:val="005D4EB6"/>
    <w:rsid w:val="005D5012"/>
    <w:rsid w:val="005D50E7"/>
    <w:rsid w:val="005D5152"/>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87"/>
    <w:rsid w:val="005E5FE7"/>
    <w:rsid w:val="005E61CD"/>
    <w:rsid w:val="005E6252"/>
    <w:rsid w:val="005E63F0"/>
    <w:rsid w:val="005E65B3"/>
    <w:rsid w:val="005E66F1"/>
    <w:rsid w:val="005E670F"/>
    <w:rsid w:val="005E6918"/>
    <w:rsid w:val="005E6963"/>
    <w:rsid w:val="005E6AFB"/>
    <w:rsid w:val="005E6BC0"/>
    <w:rsid w:val="005E6D39"/>
    <w:rsid w:val="005E6E08"/>
    <w:rsid w:val="005E6E7F"/>
    <w:rsid w:val="005E71A8"/>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79"/>
    <w:rsid w:val="005F1CA3"/>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4B1"/>
    <w:rsid w:val="005F46D9"/>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B8"/>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2F2C"/>
    <w:rsid w:val="00613120"/>
    <w:rsid w:val="006133A2"/>
    <w:rsid w:val="006134CE"/>
    <w:rsid w:val="0061362A"/>
    <w:rsid w:val="0061375C"/>
    <w:rsid w:val="006138D8"/>
    <w:rsid w:val="006139C5"/>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713"/>
    <w:rsid w:val="00622717"/>
    <w:rsid w:val="006227E1"/>
    <w:rsid w:val="006228D4"/>
    <w:rsid w:val="006228F4"/>
    <w:rsid w:val="006229FD"/>
    <w:rsid w:val="00622D2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C9B"/>
    <w:rsid w:val="00626D56"/>
    <w:rsid w:val="00626E57"/>
    <w:rsid w:val="00626E64"/>
    <w:rsid w:val="00626EC1"/>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CF9"/>
    <w:rsid w:val="00637E00"/>
    <w:rsid w:val="00637F23"/>
    <w:rsid w:val="006401C6"/>
    <w:rsid w:val="00640207"/>
    <w:rsid w:val="00640222"/>
    <w:rsid w:val="006402CC"/>
    <w:rsid w:val="006403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B73"/>
    <w:rsid w:val="00643DCD"/>
    <w:rsid w:val="00643DD1"/>
    <w:rsid w:val="00643E0E"/>
    <w:rsid w:val="00643E25"/>
    <w:rsid w:val="00643F0C"/>
    <w:rsid w:val="00643F49"/>
    <w:rsid w:val="00644200"/>
    <w:rsid w:val="0064428B"/>
    <w:rsid w:val="00644511"/>
    <w:rsid w:val="006447C4"/>
    <w:rsid w:val="0064486C"/>
    <w:rsid w:val="00644907"/>
    <w:rsid w:val="00644A08"/>
    <w:rsid w:val="00644A30"/>
    <w:rsid w:val="00644A48"/>
    <w:rsid w:val="00644C5F"/>
    <w:rsid w:val="00644CAF"/>
    <w:rsid w:val="00644E60"/>
    <w:rsid w:val="00645073"/>
    <w:rsid w:val="00645190"/>
    <w:rsid w:val="006452CD"/>
    <w:rsid w:val="006452D0"/>
    <w:rsid w:val="00645376"/>
    <w:rsid w:val="00645592"/>
    <w:rsid w:val="0064576D"/>
    <w:rsid w:val="0064597C"/>
    <w:rsid w:val="006459F6"/>
    <w:rsid w:val="00645A09"/>
    <w:rsid w:val="00645A97"/>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74"/>
    <w:rsid w:val="00651C94"/>
    <w:rsid w:val="00651CAC"/>
    <w:rsid w:val="00651D66"/>
    <w:rsid w:val="00651FA0"/>
    <w:rsid w:val="00651FD9"/>
    <w:rsid w:val="006520E9"/>
    <w:rsid w:val="006522A4"/>
    <w:rsid w:val="00652636"/>
    <w:rsid w:val="0065273A"/>
    <w:rsid w:val="00652751"/>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78D"/>
    <w:rsid w:val="00661C4E"/>
    <w:rsid w:val="00661CC2"/>
    <w:rsid w:val="00661D7C"/>
    <w:rsid w:val="006620FF"/>
    <w:rsid w:val="00662159"/>
    <w:rsid w:val="00662166"/>
    <w:rsid w:val="00662234"/>
    <w:rsid w:val="0066224B"/>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A6"/>
    <w:rsid w:val="006757BC"/>
    <w:rsid w:val="006758E5"/>
    <w:rsid w:val="0067598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43"/>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1B3"/>
    <w:rsid w:val="0068623E"/>
    <w:rsid w:val="00686245"/>
    <w:rsid w:val="006862BE"/>
    <w:rsid w:val="00686366"/>
    <w:rsid w:val="00686527"/>
    <w:rsid w:val="0068653A"/>
    <w:rsid w:val="00686553"/>
    <w:rsid w:val="0068696D"/>
    <w:rsid w:val="00686A14"/>
    <w:rsid w:val="00686AD4"/>
    <w:rsid w:val="00686B5D"/>
    <w:rsid w:val="00686C42"/>
    <w:rsid w:val="00686CE0"/>
    <w:rsid w:val="00686EAC"/>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724C"/>
    <w:rsid w:val="006972D3"/>
    <w:rsid w:val="006974E0"/>
    <w:rsid w:val="0069755C"/>
    <w:rsid w:val="006979DC"/>
    <w:rsid w:val="00697C2C"/>
    <w:rsid w:val="00697D12"/>
    <w:rsid w:val="00697DBD"/>
    <w:rsid w:val="00697E0B"/>
    <w:rsid w:val="00697F71"/>
    <w:rsid w:val="006A04D8"/>
    <w:rsid w:val="006A052D"/>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2F"/>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4AC"/>
    <w:rsid w:val="006C54E7"/>
    <w:rsid w:val="006C566C"/>
    <w:rsid w:val="006C5720"/>
    <w:rsid w:val="006C577A"/>
    <w:rsid w:val="006C57EC"/>
    <w:rsid w:val="006C5820"/>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64"/>
    <w:rsid w:val="006D6BFC"/>
    <w:rsid w:val="006D6CD7"/>
    <w:rsid w:val="006D6D53"/>
    <w:rsid w:val="006D6E45"/>
    <w:rsid w:val="006D6E9C"/>
    <w:rsid w:val="006D7007"/>
    <w:rsid w:val="006D72E1"/>
    <w:rsid w:val="006D74A0"/>
    <w:rsid w:val="006D74C9"/>
    <w:rsid w:val="006D7598"/>
    <w:rsid w:val="006D768A"/>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795"/>
    <w:rsid w:val="006E293E"/>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96A"/>
    <w:rsid w:val="006E6AD1"/>
    <w:rsid w:val="006E6C33"/>
    <w:rsid w:val="006E6CA5"/>
    <w:rsid w:val="006E6E83"/>
    <w:rsid w:val="006E6F03"/>
    <w:rsid w:val="006E71A8"/>
    <w:rsid w:val="006E7250"/>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3E"/>
    <w:rsid w:val="006F2845"/>
    <w:rsid w:val="006F291E"/>
    <w:rsid w:val="006F2A07"/>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304"/>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775"/>
    <w:rsid w:val="007127FB"/>
    <w:rsid w:val="00712A0F"/>
    <w:rsid w:val="00712CDE"/>
    <w:rsid w:val="00712E13"/>
    <w:rsid w:val="00712F22"/>
    <w:rsid w:val="00712FDB"/>
    <w:rsid w:val="007131B0"/>
    <w:rsid w:val="007132A7"/>
    <w:rsid w:val="007136FC"/>
    <w:rsid w:val="0071371F"/>
    <w:rsid w:val="0071374D"/>
    <w:rsid w:val="007137C3"/>
    <w:rsid w:val="00713889"/>
    <w:rsid w:val="00713972"/>
    <w:rsid w:val="00713AF3"/>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09"/>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CC"/>
    <w:rsid w:val="007475EA"/>
    <w:rsid w:val="00747993"/>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74D"/>
    <w:rsid w:val="00751DB3"/>
    <w:rsid w:val="00751ED5"/>
    <w:rsid w:val="00751F76"/>
    <w:rsid w:val="00752042"/>
    <w:rsid w:val="0075210F"/>
    <w:rsid w:val="00752155"/>
    <w:rsid w:val="007521B7"/>
    <w:rsid w:val="00752214"/>
    <w:rsid w:val="00752497"/>
    <w:rsid w:val="007524E2"/>
    <w:rsid w:val="00752AA5"/>
    <w:rsid w:val="00752FE7"/>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67"/>
    <w:rsid w:val="0078309C"/>
    <w:rsid w:val="007833C3"/>
    <w:rsid w:val="007837BE"/>
    <w:rsid w:val="0078380D"/>
    <w:rsid w:val="007838A0"/>
    <w:rsid w:val="007838AF"/>
    <w:rsid w:val="00783D0A"/>
    <w:rsid w:val="00783DB7"/>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921"/>
    <w:rsid w:val="007A1AA3"/>
    <w:rsid w:val="007A1B63"/>
    <w:rsid w:val="007A2067"/>
    <w:rsid w:val="007A2099"/>
    <w:rsid w:val="007A20D3"/>
    <w:rsid w:val="007A22CA"/>
    <w:rsid w:val="007A22D6"/>
    <w:rsid w:val="007A25C3"/>
    <w:rsid w:val="007A2694"/>
    <w:rsid w:val="007A2703"/>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DE4"/>
    <w:rsid w:val="007A4F59"/>
    <w:rsid w:val="007A4FF8"/>
    <w:rsid w:val="007A50BA"/>
    <w:rsid w:val="007A5272"/>
    <w:rsid w:val="007A5288"/>
    <w:rsid w:val="007A52ED"/>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0E3B"/>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A0"/>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B6"/>
    <w:rsid w:val="007D12B9"/>
    <w:rsid w:val="007D149C"/>
    <w:rsid w:val="007D163B"/>
    <w:rsid w:val="007D198C"/>
    <w:rsid w:val="007D1B7C"/>
    <w:rsid w:val="007D1B95"/>
    <w:rsid w:val="007D1D10"/>
    <w:rsid w:val="007D1FCE"/>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3BE"/>
    <w:rsid w:val="007D44FF"/>
    <w:rsid w:val="007D478D"/>
    <w:rsid w:val="007D4838"/>
    <w:rsid w:val="007D4884"/>
    <w:rsid w:val="007D4956"/>
    <w:rsid w:val="007D498B"/>
    <w:rsid w:val="007D4A34"/>
    <w:rsid w:val="007D4C1E"/>
    <w:rsid w:val="007D4C2D"/>
    <w:rsid w:val="007D4D6A"/>
    <w:rsid w:val="007D4D97"/>
    <w:rsid w:val="007D4E93"/>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A53"/>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7D7"/>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97"/>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104"/>
    <w:rsid w:val="00800109"/>
    <w:rsid w:val="00800137"/>
    <w:rsid w:val="00800184"/>
    <w:rsid w:val="00800312"/>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43E"/>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109"/>
    <w:rsid w:val="00827166"/>
    <w:rsid w:val="008272E9"/>
    <w:rsid w:val="008273B3"/>
    <w:rsid w:val="008274B7"/>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B5D"/>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57F1E"/>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6FD"/>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C5E"/>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2E"/>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2CBB"/>
    <w:rsid w:val="0090304C"/>
    <w:rsid w:val="00903080"/>
    <w:rsid w:val="00903281"/>
    <w:rsid w:val="00903827"/>
    <w:rsid w:val="009038D8"/>
    <w:rsid w:val="009039C6"/>
    <w:rsid w:val="00903ACB"/>
    <w:rsid w:val="00903E48"/>
    <w:rsid w:val="00903F0F"/>
    <w:rsid w:val="00903F59"/>
    <w:rsid w:val="00903F89"/>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229"/>
    <w:rsid w:val="00941259"/>
    <w:rsid w:val="0094148B"/>
    <w:rsid w:val="00941546"/>
    <w:rsid w:val="009416C2"/>
    <w:rsid w:val="009419B7"/>
    <w:rsid w:val="00941A1C"/>
    <w:rsid w:val="00941B97"/>
    <w:rsid w:val="00941E10"/>
    <w:rsid w:val="00941FE7"/>
    <w:rsid w:val="009421B3"/>
    <w:rsid w:val="009423AB"/>
    <w:rsid w:val="009424CB"/>
    <w:rsid w:val="0094265C"/>
    <w:rsid w:val="009426C8"/>
    <w:rsid w:val="00942934"/>
    <w:rsid w:val="00942BB8"/>
    <w:rsid w:val="00942D14"/>
    <w:rsid w:val="00942DF9"/>
    <w:rsid w:val="00942E21"/>
    <w:rsid w:val="00942EF9"/>
    <w:rsid w:val="00942FC5"/>
    <w:rsid w:val="0094302A"/>
    <w:rsid w:val="00943347"/>
    <w:rsid w:val="0094335F"/>
    <w:rsid w:val="009435CD"/>
    <w:rsid w:val="0094368D"/>
    <w:rsid w:val="0094376F"/>
    <w:rsid w:val="009439DA"/>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E67"/>
    <w:rsid w:val="0095506D"/>
    <w:rsid w:val="009551B9"/>
    <w:rsid w:val="009553F5"/>
    <w:rsid w:val="009555E2"/>
    <w:rsid w:val="009557DF"/>
    <w:rsid w:val="00955814"/>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39F9"/>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17"/>
    <w:rsid w:val="00971918"/>
    <w:rsid w:val="00971B84"/>
    <w:rsid w:val="00971B89"/>
    <w:rsid w:val="00971C7D"/>
    <w:rsid w:val="00971D98"/>
    <w:rsid w:val="00971EAF"/>
    <w:rsid w:val="00971EC5"/>
    <w:rsid w:val="00971EE7"/>
    <w:rsid w:val="00971F44"/>
    <w:rsid w:val="00971F6B"/>
    <w:rsid w:val="00971FCC"/>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CA7"/>
    <w:rsid w:val="0098014F"/>
    <w:rsid w:val="00980161"/>
    <w:rsid w:val="009803FC"/>
    <w:rsid w:val="00980403"/>
    <w:rsid w:val="009804CB"/>
    <w:rsid w:val="00980571"/>
    <w:rsid w:val="0098059F"/>
    <w:rsid w:val="00980726"/>
    <w:rsid w:val="009807EF"/>
    <w:rsid w:val="009808E9"/>
    <w:rsid w:val="009809DD"/>
    <w:rsid w:val="00980ACA"/>
    <w:rsid w:val="00980F14"/>
    <w:rsid w:val="00980F93"/>
    <w:rsid w:val="00981078"/>
    <w:rsid w:val="00981281"/>
    <w:rsid w:val="009812D6"/>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5EB"/>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D9"/>
    <w:rsid w:val="009A0C1F"/>
    <w:rsid w:val="009A0E23"/>
    <w:rsid w:val="009A0F62"/>
    <w:rsid w:val="009A12A5"/>
    <w:rsid w:val="009A133B"/>
    <w:rsid w:val="009A136D"/>
    <w:rsid w:val="009A1560"/>
    <w:rsid w:val="009A157F"/>
    <w:rsid w:val="009A1A77"/>
    <w:rsid w:val="009A1C7B"/>
    <w:rsid w:val="009A1CE1"/>
    <w:rsid w:val="009A1DFF"/>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90"/>
    <w:rsid w:val="009B06D6"/>
    <w:rsid w:val="009B0789"/>
    <w:rsid w:val="009B0797"/>
    <w:rsid w:val="009B16AA"/>
    <w:rsid w:val="009B16DC"/>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44"/>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546"/>
    <w:rsid w:val="009C468A"/>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40A"/>
    <w:rsid w:val="009C7525"/>
    <w:rsid w:val="009C7787"/>
    <w:rsid w:val="009C7814"/>
    <w:rsid w:val="009C7A2D"/>
    <w:rsid w:val="009C7AF7"/>
    <w:rsid w:val="009C7CE4"/>
    <w:rsid w:val="009C7D61"/>
    <w:rsid w:val="009C7E6D"/>
    <w:rsid w:val="009C7EBE"/>
    <w:rsid w:val="009C7F47"/>
    <w:rsid w:val="009C7FA6"/>
    <w:rsid w:val="009D001A"/>
    <w:rsid w:val="009D00F2"/>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6229"/>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16D"/>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9DD"/>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615"/>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4F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BA8"/>
    <w:rsid w:val="00A37CFA"/>
    <w:rsid w:val="00A37D5B"/>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2E8"/>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C93"/>
    <w:rsid w:val="00A63D06"/>
    <w:rsid w:val="00A63EDF"/>
    <w:rsid w:val="00A63F31"/>
    <w:rsid w:val="00A6414F"/>
    <w:rsid w:val="00A6419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36E"/>
    <w:rsid w:val="00A66469"/>
    <w:rsid w:val="00A6655A"/>
    <w:rsid w:val="00A666B1"/>
    <w:rsid w:val="00A667B3"/>
    <w:rsid w:val="00A66851"/>
    <w:rsid w:val="00A669D6"/>
    <w:rsid w:val="00A66ABA"/>
    <w:rsid w:val="00A66AF1"/>
    <w:rsid w:val="00A66B4E"/>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7A"/>
    <w:rsid w:val="00A70FAB"/>
    <w:rsid w:val="00A71209"/>
    <w:rsid w:val="00A712EA"/>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6E9"/>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F72"/>
    <w:rsid w:val="00A930CC"/>
    <w:rsid w:val="00A93105"/>
    <w:rsid w:val="00A93269"/>
    <w:rsid w:val="00A934FE"/>
    <w:rsid w:val="00A93509"/>
    <w:rsid w:val="00A937D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01"/>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12C"/>
    <w:rsid w:val="00AB02C8"/>
    <w:rsid w:val="00AB0302"/>
    <w:rsid w:val="00AB03A8"/>
    <w:rsid w:val="00AB05BC"/>
    <w:rsid w:val="00AB06B8"/>
    <w:rsid w:val="00AB06E6"/>
    <w:rsid w:val="00AB080A"/>
    <w:rsid w:val="00AB08BC"/>
    <w:rsid w:val="00AB08C6"/>
    <w:rsid w:val="00AB0ADE"/>
    <w:rsid w:val="00AB0B16"/>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B7C"/>
    <w:rsid w:val="00AC6C1A"/>
    <w:rsid w:val="00AC6E5E"/>
    <w:rsid w:val="00AC73C4"/>
    <w:rsid w:val="00AC7470"/>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4F5"/>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511"/>
    <w:rsid w:val="00AE0683"/>
    <w:rsid w:val="00AE093A"/>
    <w:rsid w:val="00AE0A21"/>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E08"/>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3FE9"/>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FB"/>
    <w:rsid w:val="00B0412B"/>
    <w:rsid w:val="00B041DE"/>
    <w:rsid w:val="00B041E8"/>
    <w:rsid w:val="00B042B1"/>
    <w:rsid w:val="00B0435E"/>
    <w:rsid w:val="00B049C5"/>
    <w:rsid w:val="00B04A8E"/>
    <w:rsid w:val="00B04AD7"/>
    <w:rsid w:val="00B04BD6"/>
    <w:rsid w:val="00B04D36"/>
    <w:rsid w:val="00B04E0E"/>
    <w:rsid w:val="00B04F11"/>
    <w:rsid w:val="00B04F12"/>
    <w:rsid w:val="00B0501E"/>
    <w:rsid w:val="00B0504B"/>
    <w:rsid w:val="00B0540A"/>
    <w:rsid w:val="00B055E4"/>
    <w:rsid w:val="00B05688"/>
    <w:rsid w:val="00B056CF"/>
    <w:rsid w:val="00B0588E"/>
    <w:rsid w:val="00B05965"/>
    <w:rsid w:val="00B05AAD"/>
    <w:rsid w:val="00B05EC2"/>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7A"/>
    <w:rsid w:val="00B11705"/>
    <w:rsid w:val="00B11781"/>
    <w:rsid w:val="00B11882"/>
    <w:rsid w:val="00B11D99"/>
    <w:rsid w:val="00B11E29"/>
    <w:rsid w:val="00B11E38"/>
    <w:rsid w:val="00B1207F"/>
    <w:rsid w:val="00B1233A"/>
    <w:rsid w:val="00B123C4"/>
    <w:rsid w:val="00B12445"/>
    <w:rsid w:val="00B12603"/>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269"/>
    <w:rsid w:val="00B16342"/>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F4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607"/>
    <w:rsid w:val="00B338CE"/>
    <w:rsid w:val="00B33915"/>
    <w:rsid w:val="00B3396B"/>
    <w:rsid w:val="00B33B42"/>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54E"/>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12"/>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AE"/>
    <w:rsid w:val="00B53EF5"/>
    <w:rsid w:val="00B53F06"/>
    <w:rsid w:val="00B542BA"/>
    <w:rsid w:val="00B5462B"/>
    <w:rsid w:val="00B54989"/>
    <w:rsid w:val="00B549AB"/>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6CA"/>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EEB"/>
    <w:rsid w:val="00BA31E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B60"/>
    <w:rsid w:val="00BD3C69"/>
    <w:rsid w:val="00BD3D7A"/>
    <w:rsid w:val="00BD3E88"/>
    <w:rsid w:val="00BD4062"/>
    <w:rsid w:val="00BD4171"/>
    <w:rsid w:val="00BD4258"/>
    <w:rsid w:val="00BD4355"/>
    <w:rsid w:val="00BD449A"/>
    <w:rsid w:val="00BD45E7"/>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E28"/>
    <w:rsid w:val="00BD5F20"/>
    <w:rsid w:val="00BD5F7B"/>
    <w:rsid w:val="00BD614C"/>
    <w:rsid w:val="00BD628F"/>
    <w:rsid w:val="00BD6509"/>
    <w:rsid w:val="00BD65A5"/>
    <w:rsid w:val="00BD65D2"/>
    <w:rsid w:val="00BD6612"/>
    <w:rsid w:val="00BD6742"/>
    <w:rsid w:val="00BD689C"/>
    <w:rsid w:val="00BD6909"/>
    <w:rsid w:val="00BD6A22"/>
    <w:rsid w:val="00BD6A3C"/>
    <w:rsid w:val="00BD6C1B"/>
    <w:rsid w:val="00BD6D75"/>
    <w:rsid w:val="00BD6E32"/>
    <w:rsid w:val="00BD6E97"/>
    <w:rsid w:val="00BD7212"/>
    <w:rsid w:val="00BD727A"/>
    <w:rsid w:val="00BD72F5"/>
    <w:rsid w:val="00BD75DF"/>
    <w:rsid w:val="00BD7690"/>
    <w:rsid w:val="00BD76D8"/>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BE"/>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3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368"/>
    <w:rsid w:val="00C11548"/>
    <w:rsid w:val="00C11549"/>
    <w:rsid w:val="00C1157C"/>
    <w:rsid w:val="00C11647"/>
    <w:rsid w:val="00C116C2"/>
    <w:rsid w:val="00C11913"/>
    <w:rsid w:val="00C11A8E"/>
    <w:rsid w:val="00C11BB3"/>
    <w:rsid w:val="00C11C33"/>
    <w:rsid w:val="00C11C73"/>
    <w:rsid w:val="00C11DB1"/>
    <w:rsid w:val="00C11E50"/>
    <w:rsid w:val="00C11FE5"/>
    <w:rsid w:val="00C11FF6"/>
    <w:rsid w:val="00C12068"/>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1A2"/>
    <w:rsid w:val="00C26417"/>
    <w:rsid w:val="00C264E2"/>
    <w:rsid w:val="00C2651F"/>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1D8"/>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AE"/>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5D1"/>
    <w:rsid w:val="00C3768E"/>
    <w:rsid w:val="00C376C4"/>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3E"/>
    <w:rsid w:val="00C461C5"/>
    <w:rsid w:val="00C46261"/>
    <w:rsid w:val="00C468A3"/>
    <w:rsid w:val="00C469D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98B"/>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27"/>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F"/>
    <w:rsid w:val="00C812C0"/>
    <w:rsid w:val="00C8198E"/>
    <w:rsid w:val="00C819EF"/>
    <w:rsid w:val="00C81B30"/>
    <w:rsid w:val="00C81B55"/>
    <w:rsid w:val="00C81B89"/>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47F"/>
    <w:rsid w:val="00C8548F"/>
    <w:rsid w:val="00C85652"/>
    <w:rsid w:val="00C85C84"/>
    <w:rsid w:val="00C85D53"/>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5E"/>
    <w:rsid w:val="00C94B58"/>
    <w:rsid w:val="00C94BBA"/>
    <w:rsid w:val="00C94C14"/>
    <w:rsid w:val="00C94E15"/>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5CB"/>
    <w:rsid w:val="00CA269A"/>
    <w:rsid w:val="00CA2919"/>
    <w:rsid w:val="00CA2C56"/>
    <w:rsid w:val="00CA2D95"/>
    <w:rsid w:val="00CA2E55"/>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5F3B"/>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4E6"/>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837"/>
    <w:rsid w:val="00CB4847"/>
    <w:rsid w:val="00CB4B14"/>
    <w:rsid w:val="00CB4B30"/>
    <w:rsid w:val="00CB4C12"/>
    <w:rsid w:val="00CB4E64"/>
    <w:rsid w:val="00CB4FA5"/>
    <w:rsid w:val="00CB5000"/>
    <w:rsid w:val="00CB5008"/>
    <w:rsid w:val="00CB500C"/>
    <w:rsid w:val="00CB5185"/>
    <w:rsid w:val="00CB5291"/>
    <w:rsid w:val="00CB5494"/>
    <w:rsid w:val="00CB5539"/>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2FD"/>
    <w:rsid w:val="00CB74D5"/>
    <w:rsid w:val="00CB751F"/>
    <w:rsid w:val="00CB7596"/>
    <w:rsid w:val="00CB7648"/>
    <w:rsid w:val="00CB78A6"/>
    <w:rsid w:val="00CB79A4"/>
    <w:rsid w:val="00CB7B6B"/>
    <w:rsid w:val="00CB7E9B"/>
    <w:rsid w:val="00CB7ED5"/>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63C"/>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A6"/>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BA"/>
    <w:rsid w:val="00CF363D"/>
    <w:rsid w:val="00CF3692"/>
    <w:rsid w:val="00CF3B05"/>
    <w:rsid w:val="00CF3CC3"/>
    <w:rsid w:val="00CF3E2B"/>
    <w:rsid w:val="00CF3F01"/>
    <w:rsid w:val="00CF3FC7"/>
    <w:rsid w:val="00CF4050"/>
    <w:rsid w:val="00CF41AE"/>
    <w:rsid w:val="00CF4313"/>
    <w:rsid w:val="00CF43E4"/>
    <w:rsid w:val="00CF4809"/>
    <w:rsid w:val="00CF495B"/>
    <w:rsid w:val="00CF4AB4"/>
    <w:rsid w:val="00CF4B3B"/>
    <w:rsid w:val="00CF4C3E"/>
    <w:rsid w:val="00CF4CEC"/>
    <w:rsid w:val="00CF4E8E"/>
    <w:rsid w:val="00CF4F02"/>
    <w:rsid w:val="00CF4F4E"/>
    <w:rsid w:val="00CF4F88"/>
    <w:rsid w:val="00CF4FDF"/>
    <w:rsid w:val="00CF57A2"/>
    <w:rsid w:val="00CF5880"/>
    <w:rsid w:val="00CF5B1E"/>
    <w:rsid w:val="00CF5B7A"/>
    <w:rsid w:val="00CF5C4E"/>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807"/>
    <w:rsid w:val="00D059C4"/>
    <w:rsid w:val="00D05B47"/>
    <w:rsid w:val="00D05B72"/>
    <w:rsid w:val="00D05DE6"/>
    <w:rsid w:val="00D05E87"/>
    <w:rsid w:val="00D05F61"/>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D8"/>
    <w:rsid w:val="00D10336"/>
    <w:rsid w:val="00D106EF"/>
    <w:rsid w:val="00D1081F"/>
    <w:rsid w:val="00D10906"/>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94D"/>
    <w:rsid w:val="00D27AAD"/>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D8F"/>
    <w:rsid w:val="00D34F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244"/>
    <w:rsid w:val="00D437A7"/>
    <w:rsid w:val="00D43888"/>
    <w:rsid w:val="00D439BB"/>
    <w:rsid w:val="00D43A4D"/>
    <w:rsid w:val="00D440A1"/>
    <w:rsid w:val="00D441BE"/>
    <w:rsid w:val="00D4429F"/>
    <w:rsid w:val="00D442C2"/>
    <w:rsid w:val="00D44427"/>
    <w:rsid w:val="00D44506"/>
    <w:rsid w:val="00D445E4"/>
    <w:rsid w:val="00D44A43"/>
    <w:rsid w:val="00D44A5C"/>
    <w:rsid w:val="00D44B0A"/>
    <w:rsid w:val="00D44E3F"/>
    <w:rsid w:val="00D44E41"/>
    <w:rsid w:val="00D44E50"/>
    <w:rsid w:val="00D4505D"/>
    <w:rsid w:val="00D452E3"/>
    <w:rsid w:val="00D454BF"/>
    <w:rsid w:val="00D458B5"/>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F8"/>
    <w:rsid w:val="00D610FA"/>
    <w:rsid w:val="00D6139E"/>
    <w:rsid w:val="00D6144F"/>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936"/>
    <w:rsid w:val="00D62949"/>
    <w:rsid w:val="00D629D3"/>
    <w:rsid w:val="00D62DEC"/>
    <w:rsid w:val="00D62E00"/>
    <w:rsid w:val="00D634D6"/>
    <w:rsid w:val="00D63565"/>
    <w:rsid w:val="00D636C7"/>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B41"/>
    <w:rsid w:val="00D85BE4"/>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45"/>
    <w:rsid w:val="00D95FA6"/>
    <w:rsid w:val="00D95FA7"/>
    <w:rsid w:val="00D95FAD"/>
    <w:rsid w:val="00D960F8"/>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581"/>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761"/>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3FFE"/>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560"/>
    <w:rsid w:val="00DD6809"/>
    <w:rsid w:val="00DD6B0B"/>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26"/>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CC"/>
    <w:rsid w:val="00DF17F5"/>
    <w:rsid w:val="00DF195C"/>
    <w:rsid w:val="00DF1EB6"/>
    <w:rsid w:val="00DF1FD6"/>
    <w:rsid w:val="00DF205A"/>
    <w:rsid w:val="00DF22FF"/>
    <w:rsid w:val="00DF2301"/>
    <w:rsid w:val="00DF2690"/>
    <w:rsid w:val="00DF2AA2"/>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4CF"/>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54D"/>
    <w:rsid w:val="00E056CB"/>
    <w:rsid w:val="00E05870"/>
    <w:rsid w:val="00E05A0B"/>
    <w:rsid w:val="00E05A43"/>
    <w:rsid w:val="00E05BD3"/>
    <w:rsid w:val="00E05E11"/>
    <w:rsid w:val="00E05EC6"/>
    <w:rsid w:val="00E05FC4"/>
    <w:rsid w:val="00E06142"/>
    <w:rsid w:val="00E06549"/>
    <w:rsid w:val="00E065F9"/>
    <w:rsid w:val="00E068B5"/>
    <w:rsid w:val="00E068D5"/>
    <w:rsid w:val="00E0693E"/>
    <w:rsid w:val="00E06977"/>
    <w:rsid w:val="00E06AF4"/>
    <w:rsid w:val="00E06B6A"/>
    <w:rsid w:val="00E06F6A"/>
    <w:rsid w:val="00E06FE3"/>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01"/>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D9"/>
    <w:rsid w:val="00E2001E"/>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46"/>
    <w:rsid w:val="00E213F4"/>
    <w:rsid w:val="00E214FB"/>
    <w:rsid w:val="00E216A5"/>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75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864"/>
    <w:rsid w:val="00E319C7"/>
    <w:rsid w:val="00E31A70"/>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2C"/>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6EBC"/>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5C"/>
    <w:rsid w:val="00E56380"/>
    <w:rsid w:val="00E564C1"/>
    <w:rsid w:val="00E56D97"/>
    <w:rsid w:val="00E56E0E"/>
    <w:rsid w:val="00E56E3C"/>
    <w:rsid w:val="00E56EC7"/>
    <w:rsid w:val="00E56F3C"/>
    <w:rsid w:val="00E57020"/>
    <w:rsid w:val="00E57068"/>
    <w:rsid w:val="00E5711F"/>
    <w:rsid w:val="00E574D9"/>
    <w:rsid w:val="00E57517"/>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B09"/>
    <w:rsid w:val="00E61D6F"/>
    <w:rsid w:val="00E61DAC"/>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5DD"/>
    <w:rsid w:val="00E86647"/>
    <w:rsid w:val="00E86659"/>
    <w:rsid w:val="00E867AB"/>
    <w:rsid w:val="00E867BF"/>
    <w:rsid w:val="00E869B2"/>
    <w:rsid w:val="00E869E8"/>
    <w:rsid w:val="00E86BF7"/>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C40"/>
    <w:rsid w:val="00E90C96"/>
    <w:rsid w:val="00E90F6F"/>
    <w:rsid w:val="00E9101F"/>
    <w:rsid w:val="00E91071"/>
    <w:rsid w:val="00E9109D"/>
    <w:rsid w:val="00E91139"/>
    <w:rsid w:val="00E915C2"/>
    <w:rsid w:val="00E915E1"/>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2FE2"/>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143"/>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AFE"/>
    <w:rsid w:val="00EC7BD1"/>
    <w:rsid w:val="00EC7EE8"/>
    <w:rsid w:val="00ED029C"/>
    <w:rsid w:val="00ED03A7"/>
    <w:rsid w:val="00ED03CA"/>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3"/>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F5"/>
    <w:rsid w:val="00EE3203"/>
    <w:rsid w:val="00EE3318"/>
    <w:rsid w:val="00EE33A6"/>
    <w:rsid w:val="00EE3632"/>
    <w:rsid w:val="00EE38AE"/>
    <w:rsid w:val="00EE3A16"/>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9C1"/>
    <w:rsid w:val="00EE6A63"/>
    <w:rsid w:val="00EE6C44"/>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E0"/>
    <w:rsid w:val="00EF3DFF"/>
    <w:rsid w:val="00EF3EE0"/>
    <w:rsid w:val="00EF3EFC"/>
    <w:rsid w:val="00EF3F89"/>
    <w:rsid w:val="00EF41E7"/>
    <w:rsid w:val="00EF41EB"/>
    <w:rsid w:val="00EF42B2"/>
    <w:rsid w:val="00EF453D"/>
    <w:rsid w:val="00EF46E8"/>
    <w:rsid w:val="00EF490C"/>
    <w:rsid w:val="00EF493B"/>
    <w:rsid w:val="00EF4AAB"/>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437"/>
    <w:rsid w:val="00F10465"/>
    <w:rsid w:val="00F10505"/>
    <w:rsid w:val="00F1073B"/>
    <w:rsid w:val="00F10864"/>
    <w:rsid w:val="00F10992"/>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09"/>
    <w:rsid w:val="00F147DF"/>
    <w:rsid w:val="00F147E4"/>
    <w:rsid w:val="00F14808"/>
    <w:rsid w:val="00F14832"/>
    <w:rsid w:val="00F1499A"/>
    <w:rsid w:val="00F14DE4"/>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6C7"/>
    <w:rsid w:val="00F206FE"/>
    <w:rsid w:val="00F2088F"/>
    <w:rsid w:val="00F20B30"/>
    <w:rsid w:val="00F20C8C"/>
    <w:rsid w:val="00F20D79"/>
    <w:rsid w:val="00F20F5B"/>
    <w:rsid w:val="00F21048"/>
    <w:rsid w:val="00F210AB"/>
    <w:rsid w:val="00F21329"/>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8E7"/>
    <w:rsid w:val="00F31DED"/>
    <w:rsid w:val="00F31EC2"/>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8B"/>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87"/>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440"/>
    <w:rsid w:val="00F64545"/>
    <w:rsid w:val="00F6454F"/>
    <w:rsid w:val="00F6460F"/>
    <w:rsid w:val="00F64842"/>
    <w:rsid w:val="00F648A2"/>
    <w:rsid w:val="00F648B6"/>
    <w:rsid w:val="00F64928"/>
    <w:rsid w:val="00F64966"/>
    <w:rsid w:val="00F64F9D"/>
    <w:rsid w:val="00F65077"/>
    <w:rsid w:val="00F65155"/>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16F"/>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069"/>
    <w:rsid w:val="00F8116A"/>
    <w:rsid w:val="00F81311"/>
    <w:rsid w:val="00F814CD"/>
    <w:rsid w:val="00F81622"/>
    <w:rsid w:val="00F81625"/>
    <w:rsid w:val="00F8191E"/>
    <w:rsid w:val="00F81957"/>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58A"/>
    <w:rsid w:val="00F865E7"/>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348"/>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5D6C"/>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605"/>
    <w:rsid w:val="00FB57A7"/>
    <w:rsid w:val="00FB5A6F"/>
    <w:rsid w:val="00FB5AB3"/>
    <w:rsid w:val="00FB5ADE"/>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9B"/>
    <w:rsid w:val="00FC097A"/>
    <w:rsid w:val="00FC0AB4"/>
    <w:rsid w:val="00FC0B11"/>
    <w:rsid w:val="00FC0B9B"/>
    <w:rsid w:val="00FC0D66"/>
    <w:rsid w:val="00FC0DCD"/>
    <w:rsid w:val="00FC0E12"/>
    <w:rsid w:val="00FC0E51"/>
    <w:rsid w:val="00FC1190"/>
    <w:rsid w:val="00FC11E9"/>
    <w:rsid w:val="00FC13E0"/>
    <w:rsid w:val="00FC16E9"/>
    <w:rsid w:val="00FC1781"/>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7B4"/>
    <w:rsid w:val="00FC791E"/>
    <w:rsid w:val="00FC7987"/>
    <w:rsid w:val="00FC79AF"/>
    <w:rsid w:val="00FC79CC"/>
    <w:rsid w:val="00FC7A1A"/>
    <w:rsid w:val="00FC7C19"/>
    <w:rsid w:val="00FC7F93"/>
    <w:rsid w:val="00FC7FDA"/>
    <w:rsid w:val="00FD01EF"/>
    <w:rsid w:val="00FD06CD"/>
    <w:rsid w:val="00FD06E0"/>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64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20D6"/>
    <w:rsid w:val="00FE22FE"/>
    <w:rsid w:val="00FE2454"/>
    <w:rsid w:val="00FE24A0"/>
    <w:rsid w:val="00FE24C0"/>
    <w:rsid w:val="00FE28CB"/>
    <w:rsid w:val="00FE2B7B"/>
    <w:rsid w:val="00FE2BC0"/>
    <w:rsid w:val="00FE2C69"/>
    <w:rsid w:val="00FE2C79"/>
    <w:rsid w:val="00FE3052"/>
    <w:rsid w:val="00FE3100"/>
    <w:rsid w:val="00FE3430"/>
    <w:rsid w:val="00FE34EB"/>
    <w:rsid w:val="00FE3576"/>
    <w:rsid w:val="00FE35BC"/>
    <w:rsid w:val="00FE3735"/>
    <w:rsid w:val="00FE3768"/>
    <w:rsid w:val="00FE3891"/>
    <w:rsid w:val="00FE3ACA"/>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73"/>
    <w:rsid w:val="00FF1CE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30237"/>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3234E3"/>
    <w:rsid w:val="1A9C5BEF"/>
    <w:rsid w:val="1B394420"/>
    <w:rsid w:val="1B801D0D"/>
    <w:rsid w:val="1B9C4201"/>
    <w:rsid w:val="1BBC521B"/>
    <w:rsid w:val="1BFD1329"/>
    <w:rsid w:val="1C319472"/>
    <w:rsid w:val="1C6D319C"/>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6DA3BE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021498"/>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AC799"/>
  <w15:docId w15:val="{3EA0B61E-78F3-4A25-9E3D-08A31CC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numPr>
        <w:numId w:val="2"/>
      </w:numPr>
    </w:pPr>
  </w:style>
  <w:style w:type="paragraph" w:styleId="Caption">
    <w:name w:val="caption"/>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rPr>
  </w:style>
  <w:style w:type="table" w:customStyle="1" w:styleId="14">
    <w:name w:val="网格型浅色1"/>
    <w:basedOn w:val="TableNormal"/>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rPr>
  </w:style>
  <w:style w:type="paragraph" w:customStyle="1" w:styleId="21">
    <w:name w:val="変更箇所2"/>
    <w:hidden/>
    <w:uiPriority w:val="99"/>
    <w:semiHidden/>
    <w:qFormat/>
    <w:rPr>
      <w:rFonts w:asciiTheme="minorHAnsi" w:eastAsiaTheme="minorEastAsia" w:hAnsiTheme="minorHAnsi" w:cstheme="minorBidi"/>
      <w:sz w:val="22"/>
      <w:szCs w:val="22"/>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rPr>
  </w:style>
  <w:style w:type="table" w:customStyle="1" w:styleId="TableGrid4">
    <w:name w:val="Table Grid4"/>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hyperlink" Target="https://qualcomm-my.sharepoint.com/personal/taesangy_qti_qualcomm_com/Documents/ML4Wireless/Standards/3gpp/RAN1_110-bis-e/Docs/R1-2210375.zip" TargetMode="External"/><Relationship Id="rId21" Type="http://schemas.openxmlformats.org/officeDocument/2006/relationships/hyperlink" Target="mailto:guan_peng@nec.cn" TargetMode="External"/><Relationship Id="rId34" Type="http://schemas.openxmlformats.org/officeDocument/2006/relationships/image" Target="media/image4.png"/><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image" Target="media/image6.png"/><Relationship Id="rId40" Type="http://schemas.openxmlformats.org/officeDocument/2006/relationships/hyperlink" Target="https://qualcomm-my.sharepoint.com/personal/taesangy_qti_qualcomm_com/Documents/ML4Wireless/Standards/3gpp/RAN1_110-bis-e/Docs/R1-2210472.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cid:image001.png@01D8F358.B5AEC0F0" TargetMode="Externa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1.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hyperlink" Target="mailto:Moonil.lee@interdigital.com" TargetMode="External"/><Relationship Id="rId35" Type="http://schemas.openxmlformats.org/officeDocument/2006/relationships/image" Target="media/image5.png"/><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hyperlink" Target="https://qualcomm-my.sharepoint.com/personal/taesangy_qti_qualcomm_com/Documents/ML4Wireless/Standards/3gpp/RAN1_110-bis-e/Docs/R1-2210396.zip" TargetMode="External"/><Relationship Id="rId46" Type="http://schemas.microsoft.com/office/2011/relationships/people" Target="people.xml"/><Relationship Id="rId20" Type="http://schemas.openxmlformats.org/officeDocument/2006/relationships/hyperlink" Target="mailto:haruhi.echigo.fw@nttdocomo.com" TargetMode="External"/><Relationship Id="rId41" Type="http://schemas.openxmlformats.org/officeDocument/2006/relationships/hyperlink" Target="https://qualcomm-my.sharepoint.com/personal/taesangy_qti_qualcomm_com/Documents/ML4Wireless/Standards/3gpp/RAN1_110-bis-e/Docs/R1-22106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A3CA3-D010-421E-A979-645A7A2B8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2DAEBD-2184-4DFF-A4C9-77372A06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147</Pages>
  <Words>45787</Words>
  <Characters>260992</Characters>
  <Application>Microsoft Office Word</Application>
  <DocSecurity>0</DocSecurity>
  <Lines>2174</Lines>
  <Paragraphs>612</Paragraphs>
  <ScaleCrop>false</ScaleCrop>
  <Company>Qualcomm Inc.</Company>
  <LinksUpToDate>false</LinksUpToDate>
  <CharactersWithSpaces>306167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2</cp:revision>
  <cp:lastPrinted>2020-02-14T19:36:00Z</cp:lastPrinted>
  <dcterms:created xsi:type="dcterms:W3CDTF">2022-11-18T07:53:00Z</dcterms:created>
  <dcterms:modified xsi:type="dcterms:W3CDTF">2022-11-18T07:53:00Z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ies>
</file>