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EDAA8" w14:textId="4CB2FA99"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w:t>
      </w:r>
      <w:r w:rsidR="00382484">
        <w:rPr>
          <w:b/>
          <w:noProof/>
          <w:sz w:val="24"/>
        </w:rPr>
        <w:t>1</w:t>
      </w:r>
      <w:r w:rsidR="00397687">
        <w:rPr>
          <w:b/>
          <w:i/>
          <w:noProof/>
          <w:sz w:val="28"/>
        </w:rPr>
        <w:tab/>
      </w:r>
      <w:r w:rsidR="00397687" w:rsidRPr="003F3254">
        <w:rPr>
          <w:b/>
          <w:noProof/>
          <w:sz w:val="28"/>
        </w:rPr>
        <w:t>R1-2</w:t>
      </w:r>
      <w:r w:rsidR="00BE2E9B" w:rsidRPr="003F3254">
        <w:rPr>
          <w:b/>
          <w:noProof/>
          <w:sz w:val="28"/>
        </w:rPr>
        <w:t>2</w:t>
      </w:r>
      <w:r w:rsidR="005F7BE8" w:rsidRPr="003F3254">
        <w:rPr>
          <w:b/>
          <w:noProof/>
          <w:sz w:val="28"/>
        </w:rPr>
        <w:t>1</w:t>
      </w:r>
      <w:r w:rsidR="008E366C">
        <w:rPr>
          <w:b/>
          <w:noProof/>
          <w:sz w:val="28"/>
        </w:rPr>
        <w:t>2634</w:t>
      </w:r>
    </w:p>
    <w:p w14:paraId="1A072D69" w14:textId="1C134194" w:rsidR="00AF1EFA" w:rsidRDefault="00382484" w:rsidP="00AF1EFA">
      <w:pPr>
        <w:pStyle w:val="CRCoverPage"/>
        <w:outlineLvl w:val="0"/>
        <w:rPr>
          <w:b/>
          <w:noProof/>
          <w:sz w:val="24"/>
        </w:rPr>
      </w:pPr>
      <w:r>
        <w:rPr>
          <w:b/>
          <w:noProof/>
          <w:sz w:val="24"/>
        </w:rPr>
        <w:t>Toulouse, France</w:t>
      </w:r>
      <w:r w:rsidR="00987A26">
        <w:rPr>
          <w:b/>
          <w:noProof/>
          <w:sz w:val="24"/>
        </w:rPr>
        <w:t xml:space="preserve">, </w:t>
      </w:r>
      <w:r w:rsidR="005713EF">
        <w:rPr>
          <w:b/>
          <w:noProof/>
          <w:sz w:val="24"/>
        </w:rPr>
        <w:t>November</w:t>
      </w:r>
      <w:r w:rsidR="001469BA">
        <w:rPr>
          <w:b/>
          <w:noProof/>
          <w:sz w:val="24"/>
        </w:rPr>
        <w:t xml:space="preserve"> </w:t>
      </w:r>
      <w:r w:rsidR="00453A55">
        <w:rPr>
          <w:b/>
          <w:noProof/>
          <w:sz w:val="24"/>
        </w:rPr>
        <w:t>1</w:t>
      </w:r>
      <w:r w:rsidR="005713EF">
        <w:rPr>
          <w:b/>
          <w:noProof/>
          <w:sz w:val="24"/>
        </w:rPr>
        <w:t>4</w:t>
      </w:r>
      <w:r w:rsidR="001469BA">
        <w:rPr>
          <w:b/>
          <w:noProof/>
          <w:sz w:val="24"/>
        </w:rPr>
        <w:t>-</w:t>
      </w:r>
      <w:r w:rsidR="00453A55">
        <w:rPr>
          <w:b/>
          <w:noProof/>
          <w:sz w:val="24"/>
        </w:rPr>
        <w:t>1</w:t>
      </w:r>
      <w:r w:rsidR="005713EF">
        <w:rPr>
          <w:b/>
          <w:noProof/>
          <w:sz w:val="24"/>
        </w:rPr>
        <w:t>8</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6C89D4" w:rsidR="001E41F3" w:rsidRPr="00410371" w:rsidRDefault="00150EA6" w:rsidP="00263A5D">
            <w:pPr>
              <w:pStyle w:val="CRCoverPage"/>
              <w:spacing w:after="0"/>
              <w:jc w:val="center"/>
              <w:rPr>
                <w:noProof/>
                <w:lang w:eastAsia="zh-CN"/>
              </w:rPr>
            </w:pPr>
            <w:r w:rsidRPr="00150EA6">
              <w:rPr>
                <w:rFonts w:hint="eastAsia"/>
                <w:b/>
                <w:noProof/>
                <w:sz w:val="28"/>
              </w:rPr>
              <w:t>x</w:t>
            </w:r>
            <w:r w:rsidRPr="00150EA6">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39F90" w:rsidR="001E41F3" w:rsidRDefault="00EE4032">
            <w:pPr>
              <w:pStyle w:val="CRCoverPage"/>
              <w:spacing w:after="0"/>
              <w:ind w:left="100"/>
              <w:rPr>
                <w:noProof/>
              </w:rPr>
            </w:pPr>
            <w:r>
              <w:rPr>
                <w:noProof/>
              </w:rPr>
              <w:t>Draft CR</w:t>
            </w:r>
            <w:r w:rsidR="00944A0B" w:rsidRPr="00944A0B">
              <w:rPr>
                <w:noProof/>
              </w:rPr>
              <w:t xml:space="preserve"> on retransmission schemes for MBS HARQ-ACK feedback to TS38.213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D6C992" w:rsidR="001E41F3" w:rsidRDefault="00EE4032" w:rsidP="00A42C24">
            <w:pPr>
              <w:pStyle w:val="CRCoverPage"/>
              <w:spacing w:after="0"/>
              <w:ind w:left="100"/>
              <w:rPr>
                <w:noProof/>
              </w:rPr>
            </w:pPr>
            <w:r>
              <w:rPr>
                <w:noProof/>
              </w:rPr>
              <w:t>Moderator (</w:t>
            </w:r>
            <w:r w:rsidR="00A42C24" w:rsidRPr="00A42C24">
              <w:rPr>
                <w:noProof/>
              </w:rPr>
              <w:fldChar w:fldCharType="begin"/>
            </w:r>
            <w:r w:rsidR="00A42C24" w:rsidRPr="00A42C24">
              <w:rPr>
                <w:noProof/>
              </w:rPr>
              <w:instrText xml:space="preserve"> DOCPROPERTY  SourceIfWg  \* MERGEFORMAT </w:instrText>
            </w:r>
            <w:r w:rsidR="00A42C24" w:rsidRPr="00A42C24">
              <w:rPr>
                <w:noProof/>
              </w:rPr>
              <w:fldChar w:fldCharType="separate"/>
            </w:r>
            <w:r w:rsidR="00A42C24" w:rsidRPr="00A42C24">
              <w:rPr>
                <w:noProof/>
              </w:rPr>
              <w:t>Huawei</w:t>
            </w:r>
            <w:r w:rsidR="00A42C24" w:rsidRPr="00A42C24">
              <w:rPr>
                <w:noProof/>
              </w:rPr>
              <w:fldChar w:fldCharType="end"/>
            </w:r>
            <w:r>
              <w:rPr>
                <w:noProof/>
              </w:rPr>
              <w:t>)</w:t>
            </w:r>
            <w:r w:rsidR="00964D33">
              <w:rPr>
                <w:noProof/>
              </w:rPr>
              <w:t>, HiSilicon</w:t>
            </w:r>
            <w:r w:rsidR="00D90008">
              <w:rPr>
                <w:rFonts w:hint="eastAsia"/>
                <w:noProof/>
                <w:lang w:eastAsia="zh-CN"/>
              </w:rPr>
              <w:t>,</w:t>
            </w:r>
            <w:r w:rsidR="00D90008">
              <w:rPr>
                <w:noProof/>
                <w:lang w:eastAsia="zh-CN"/>
              </w:rPr>
              <w:t xml:space="preserve"> CBN</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EF2594" w:rsidR="001E41F3" w:rsidRDefault="00A67246" w:rsidP="00961AAF">
            <w:pPr>
              <w:pStyle w:val="CRCoverPage"/>
              <w:spacing w:after="0"/>
              <w:ind w:left="100"/>
              <w:rPr>
                <w:noProof/>
              </w:rPr>
            </w:pPr>
            <w:r>
              <w:rPr>
                <w:noProof/>
              </w:rPr>
              <w:t>202</w:t>
            </w:r>
            <w:r w:rsidRPr="008A0AF3">
              <w:rPr>
                <w:noProof/>
                <w:color w:val="000000" w:themeColor="text1"/>
              </w:rPr>
              <w:t>2</w:t>
            </w:r>
            <w:r>
              <w:rPr>
                <w:noProof/>
                <w:color w:val="000000" w:themeColor="text1"/>
              </w:rPr>
              <w:t>-</w:t>
            </w:r>
            <w:r w:rsidR="00961AAF">
              <w:rPr>
                <w:noProof/>
                <w:color w:val="000000" w:themeColor="text1"/>
              </w:rPr>
              <w:t>11</w:t>
            </w:r>
            <w:r>
              <w:rPr>
                <w:noProof/>
                <w:color w:val="000000" w:themeColor="text1"/>
              </w:rPr>
              <w:t>-</w:t>
            </w:r>
            <w:r w:rsidR="00EE4032">
              <w:rPr>
                <w:noProof/>
                <w:color w:val="000000" w:themeColor="text1"/>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08F064" w:rsidR="001E41F3" w:rsidRPr="00995383" w:rsidRDefault="00944A0B" w:rsidP="00296FD2">
            <w:pPr>
              <w:pStyle w:val="CRCoverPage"/>
              <w:spacing w:after="0"/>
              <w:rPr>
                <w:noProof/>
                <w:color w:val="000000" w:themeColor="text1"/>
              </w:rPr>
            </w:pPr>
            <w:r w:rsidRPr="00944A0B">
              <w:rPr>
                <w:noProof/>
                <w:color w:val="000000" w:themeColor="text1"/>
              </w:rPr>
              <w:t xml:space="preserve">The </w:t>
            </w:r>
            <w:r w:rsidR="00296FD2">
              <w:rPr>
                <w:noProof/>
                <w:color w:val="000000" w:themeColor="text1"/>
              </w:rPr>
              <w:t>unicast</w:t>
            </w:r>
            <w:r w:rsidRPr="00944A0B">
              <w:rPr>
                <w:noProof/>
                <w:color w:val="000000" w:themeColor="text1"/>
              </w:rPr>
              <w:t xml:space="preserve"> retransmission is only </w:t>
            </w:r>
            <w:r w:rsidR="0046336E">
              <w:rPr>
                <w:noProof/>
                <w:color w:val="000000" w:themeColor="text1"/>
              </w:rPr>
              <w:t>allowed</w:t>
            </w:r>
            <w:r w:rsidRPr="00944A0B">
              <w:rPr>
                <w:noProof/>
                <w:color w:val="000000" w:themeColor="text1"/>
              </w:rPr>
              <w:t xml:space="preserve"> for the first HARQ-ACK reporting mode configured for G-RNTI/G-CS-RNTI</w:t>
            </w:r>
            <w:r w:rsidR="0046336E">
              <w:rPr>
                <w:noProof/>
                <w:color w:val="000000" w:themeColor="text1"/>
              </w:rPr>
              <w:t xml:space="preserve"> but not allowed for the second HARQ-ACK reporting mode even </w:t>
            </w:r>
            <w:r w:rsidR="00E01309">
              <w:rPr>
                <w:noProof/>
                <w:color w:val="000000" w:themeColor="text1"/>
              </w:rPr>
              <w:t>when unicast</w:t>
            </w:r>
            <w:r w:rsidR="0046336E">
              <w:rPr>
                <w:noProof/>
                <w:color w:val="000000" w:themeColor="text1"/>
              </w:rPr>
              <w:t xml:space="preserve"> retransmission is applicable.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11DFBC" w:rsidR="00BE0904" w:rsidRPr="00820E2F" w:rsidRDefault="00944A0B" w:rsidP="003B5085">
            <w:pPr>
              <w:pStyle w:val="CRCoverPage"/>
              <w:spacing w:after="0"/>
              <w:rPr>
                <w:rFonts w:cs="Arial"/>
                <w:noProof/>
                <w:lang w:eastAsia="zh-CN"/>
              </w:rPr>
            </w:pPr>
            <w:r w:rsidRPr="00944A0B">
              <w:rPr>
                <w:rFonts w:eastAsia="DengXian"/>
                <w:lang w:eastAsia="zh-CN"/>
              </w:rPr>
              <w:t xml:space="preserve">Delete the restriction of “the first HARQ-ACK reporting mode” and clarify that the retransmission can be </w:t>
            </w:r>
            <w:r w:rsidR="007946CF">
              <w:rPr>
                <w:rFonts w:eastAsia="DengXian"/>
                <w:lang w:eastAsia="zh-CN"/>
              </w:rPr>
              <w:t xml:space="preserve">unicast </w:t>
            </w:r>
            <w:r w:rsidRPr="00944A0B">
              <w:rPr>
                <w:rFonts w:eastAsia="DengXian"/>
                <w:lang w:eastAsia="zh-CN"/>
              </w:rPr>
              <w:t>for both dynamic and SPS scheduling.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6A692" w:rsidR="001E41F3" w:rsidRPr="00820E2F" w:rsidRDefault="00944A0B" w:rsidP="0084679C">
            <w:pPr>
              <w:pStyle w:val="CRCoverPage"/>
              <w:spacing w:after="0"/>
              <w:rPr>
                <w:rFonts w:cs="Arial"/>
                <w:noProof/>
                <w:lang w:eastAsia="zh-CN"/>
              </w:rPr>
            </w:pPr>
            <w:r w:rsidRPr="00944A0B">
              <w:rPr>
                <w:rFonts w:cs="Arial"/>
                <w:noProof/>
                <w:lang w:eastAsia="zh-CN"/>
              </w:rPr>
              <w:t>Retransmission</w:t>
            </w:r>
            <w:r w:rsidR="0084679C">
              <w:rPr>
                <w:rFonts w:cs="Arial"/>
                <w:noProof/>
                <w:lang w:eastAsia="zh-CN"/>
              </w:rPr>
              <w:t xml:space="preserve"> scheme</w:t>
            </w:r>
            <w:r w:rsidRPr="00944A0B">
              <w:rPr>
                <w:rFonts w:cs="Arial"/>
                <w:noProof/>
                <w:lang w:eastAsia="zh-CN"/>
              </w:rPr>
              <w:t xml:space="preserve"> for G-RNTI/G-CS-RNTI configured with NACK-only feedback </w:t>
            </w:r>
            <w:r w:rsidR="00CE7AA4">
              <w:rPr>
                <w:rFonts w:cs="Arial"/>
                <w:noProof/>
                <w:lang w:eastAsia="zh-CN"/>
              </w:rPr>
              <w:t>is</w:t>
            </w:r>
            <w:r w:rsidRPr="00944A0B">
              <w:rPr>
                <w:rFonts w:cs="Arial"/>
                <w:noProof/>
                <w:lang w:eastAsia="zh-CN"/>
              </w:rPr>
              <w:t xml:space="preserve"> </w:t>
            </w:r>
            <w:r w:rsidR="0084679C">
              <w:rPr>
                <w:rFonts w:cs="Arial"/>
                <w:noProof/>
                <w:lang w:eastAsia="zh-CN"/>
              </w:rPr>
              <w:t>mandated</w:t>
            </w:r>
            <w:r w:rsidR="00D84557">
              <w:rPr>
                <w:rFonts w:cs="Arial"/>
                <w:noProof/>
                <w:lang w:eastAsia="zh-CN"/>
              </w:rPr>
              <w:t xml:space="preserve"> to be multicast</w:t>
            </w:r>
            <w:r w:rsidRPr="00944A0B">
              <w:rPr>
                <w:rFonts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189FA" w:rsidR="001E41F3" w:rsidRDefault="00944A0B" w:rsidP="00D646DF">
            <w:pPr>
              <w:pStyle w:val="CRCoverPage"/>
              <w:spacing w:after="0"/>
              <w:ind w:left="460" w:hanging="360"/>
              <w:rPr>
                <w:noProof/>
                <w:lang w:eastAsia="zh-CN"/>
              </w:rPr>
            </w:pPr>
            <w:r>
              <w:rPr>
                <w:noProof/>
                <w:lang w:eastAsia="zh-CN"/>
              </w:rPr>
              <w:t>18</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6A6AC7" w14:textId="77777777" w:rsidR="00056E74" w:rsidRPr="00B06CC2" w:rsidRDefault="00056E74" w:rsidP="00056E74">
      <w:pPr>
        <w:pStyle w:val="Heading1"/>
      </w:pPr>
      <w:bookmarkStart w:id="1" w:name="_Toc114216137"/>
      <w:r w:rsidRPr="00B06CC2">
        <w:lastRenderedPageBreak/>
        <w:t>18</w:t>
      </w:r>
      <w:r w:rsidRPr="00B06CC2">
        <w:rPr>
          <w:rFonts w:hint="eastAsia"/>
        </w:rPr>
        <w:tab/>
      </w:r>
      <w:r w:rsidRPr="00B06CC2">
        <w:t>Multicast Broadcast Services</w:t>
      </w:r>
      <w:bookmarkEnd w:id="1"/>
    </w:p>
    <w:p w14:paraId="3662946B" w14:textId="77777777" w:rsidR="00056E74" w:rsidRPr="00056E74" w:rsidRDefault="00056E74" w:rsidP="00056E74">
      <w:pPr>
        <w:rPr>
          <w:rFonts w:eastAsia="SimSun"/>
          <w:lang w:val="en-US"/>
        </w:rPr>
      </w:pPr>
      <w:r w:rsidRPr="00056E74">
        <w:rPr>
          <w:rFonts w:eastAsia="SimSun"/>
          <w:lang w:val="en-US"/>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33839739" w14:textId="77777777" w:rsidR="0076201D" w:rsidRPr="005C4B66" w:rsidRDefault="0076201D" w:rsidP="0076201D">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762B118A" w14:textId="0CE6D034" w:rsidR="00056E74" w:rsidRPr="00056E74" w:rsidRDefault="00056E74" w:rsidP="00056E74">
      <w:pPr>
        <w:rPr>
          <w:rFonts w:eastAsia="SimSun"/>
        </w:rPr>
      </w:pPr>
      <w:r w:rsidRPr="00056E74">
        <w:rPr>
          <w:rFonts w:eastAsia="SimSun"/>
        </w:rPr>
        <w:t xml:space="preserve">A PDSCH reception providing an initial transmission of a transport block is scheduled only by a multicast DCI format. </w:t>
      </w:r>
      <w:bookmarkStart w:id="2" w:name="_GoBack"/>
      <w:del w:id="3" w:author="Moderator (Huawei)" w:date="2022-11-11T12:16:00Z">
        <w:r w:rsidRPr="00056E74" w:rsidDel="004E64FD">
          <w:rPr>
            <w:rFonts w:eastAsia="SimSun"/>
          </w:rPr>
          <w:delText xml:space="preserve">For the first HARQ-ACK reporting mode, a </w:delText>
        </w:r>
      </w:del>
      <w:bookmarkEnd w:id="2"/>
      <w:ins w:id="4" w:author="Moderator (Huawei)" w:date="2022-11-11T12:16:00Z">
        <w:r w:rsidR="004E64FD">
          <w:rPr>
            <w:rFonts w:eastAsia="SimSun"/>
          </w:rPr>
          <w:t xml:space="preserve">A </w:t>
        </w:r>
      </w:ins>
      <w:r w:rsidRPr="00056E74">
        <w:rPr>
          <w:rFonts w:eastAsia="SimSun"/>
        </w:rPr>
        <w:t>PDSCH reception providing a retransmission of the transport block can be scheduled either by a multicast DCI format using a same G-RNTI as the G-RNTI of the initial transmission of the transport block, or by a unicast DCI format using a C-RNTI [6, TS 38.214].</w:t>
      </w:r>
    </w:p>
    <w:p w14:paraId="6D4CCAD9" w14:textId="14D23991" w:rsidR="00056E74" w:rsidRPr="00056E74" w:rsidRDefault="00056E74" w:rsidP="00056E74">
      <w:pPr>
        <w:rPr>
          <w:rFonts w:eastAsia="SimSun"/>
        </w:rPr>
      </w:pPr>
      <w:r w:rsidRPr="00056E74">
        <w:rPr>
          <w:rFonts w:eastAsia="SimSun"/>
        </w:rPr>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w:t>
      </w:r>
      <w:del w:id="5" w:author="Moderator (Huawei)" w:date="2022-11-11T12:16:00Z">
        <w:r w:rsidRPr="00056E74" w:rsidDel="004E64FD">
          <w:rPr>
            <w:rFonts w:eastAsia="SimSun"/>
          </w:rPr>
          <w:delText>For the first HARQ-ACK reporting mode and f</w:delText>
        </w:r>
      </w:del>
      <w:ins w:id="6" w:author="Moderator (Huawei)" w:date="2022-11-11T12:16:00Z">
        <w:r w:rsidR="004E64FD">
          <w:rPr>
            <w:rFonts w:eastAsia="SimSun"/>
          </w:rPr>
          <w:t>F</w:t>
        </w:r>
      </w:ins>
      <w:r w:rsidRPr="00056E74">
        <w:rPr>
          <w:rFonts w:eastAsia="SimSun"/>
        </w:rPr>
        <w:t>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102178E4" w14:textId="77777777" w:rsidR="00056E74" w:rsidRPr="005C4B66" w:rsidRDefault="00056E74" w:rsidP="00056E74">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8C9CD36" w14:textId="77777777" w:rsidR="001E41F3" w:rsidRPr="00056E74" w:rsidRDefault="001E41F3">
      <w:pPr>
        <w:rPr>
          <w:noProof/>
        </w:rPr>
      </w:pPr>
    </w:p>
    <w:sectPr w:rsidR="001E41F3" w:rsidRPr="00056E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E26F4" w14:textId="77777777" w:rsidR="00501375" w:rsidRDefault="00501375">
      <w:r>
        <w:separator/>
      </w:r>
    </w:p>
  </w:endnote>
  <w:endnote w:type="continuationSeparator" w:id="0">
    <w:p w14:paraId="3795CF31" w14:textId="77777777" w:rsidR="00501375" w:rsidRDefault="00501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Malgun Gothic"/>
    <w:panose1 w:val="020B0600000101010101"/>
    <w:charset w:val="81"/>
    <w:family w:val="roman"/>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55B95" w14:textId="77777777" w:rsidR="00501375" w:rsidRDefault="00501375">
      <w:r>
        <w:separator/>
      </w:r>
    </w:p>
  </w:footnote>
  <w:footnote w:type="continuationSeparator" w:id="0">
    <w:p w14:paraId="36109E36" w14:textId="77777777" w:rsidR="00501375" w:rsidRDefault="00501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0EA3" w:rsidRDefault="008F0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0EA3" w:rsidRDefault="008F0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2"/>
  </w:num>
  <w:num w:numId="3">
    <w:abstractNumId w:val="16"/>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3"/>
    <w:lvlOverride w:ilvl="0">
      <w:startOverride w:val="1"/>
    </w:lvlOverride>
  </w:num>
  <w:num w:numId="7">
    <w:abstractNumId w:val="1"/>
  </w:num>
  <w:num w:numId="8">
    <w:abstractNumId w:val="2"/>
  </w:num>
  <w:num w:numId="9">
    <w:abstractNumId w:val="30"/>
  </w:num>
  <w:num w:numId="10">
    <w:abstractNumId w:val="7"/>
  </w:num>
  <w:num w:numId="11">
    <w:abstractNumId w:val="2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34"/>
  </w:num>
  <w:num w:numId="17">
    <w:abstractNumId w:val="19"/>
  </w:num>
  <w:num w:numId="18">
    <w:abstractNumId w:val="31"/>
  </w:num>
  <w:num w:numId="19">
    <w:abstractNumId w:val="14"/>
    <w:lvlOverride w:ilvl="0">
      <w:startOverride w:val="1"/>
    </w:lvlOverride>
  </w:num>
  <w:num w:numId="20">
    <w:abstractNumId w:val="10"/>
  </w:num>
  <w:num w:numId="21">
    <w:abstractNumId w:val="6"/>
  </w:num>
  <w:num w:numId="22">
    <w:abstractNumId w:val="33"/>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0"/>
  </w:num>
  <w:num w:numId="30">
    <w:abstractNumId w:val="29"/>
  </w:num>
  <w:num w:numId="31">
    <w:abstractNumId w:val="35"/>
  </w:num>
  <w:num w:numId="32">
    <w:abstractNumId w:val="23"/>
  </w:num>
  <w:num w:numId="33">
    <w:abstractNumId w:val="24"/>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56E74"/>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7FED"/>
    <w:rsid w:val="000C038A"/>
    <w:rsid w:val="000C58F9"/>
    <w:rsid w:val="000C6598"/>
    <w:rsid w:val="000D02EA"/>
    <w:rsid w:val="000D0427"/>
    <w:rsid w:val="000D1114"/>
    <w:rsid w:val="000D44B3"/>
    <w:rsid w:val="000D7108"/>
    <w:rsid w:val="000D7293"/>
    <w:rsid w:val="000E0602"/>
    <w:rsid w:val="000E1BFE"/>
    <w:rsid w:val="000E1D38"/>
    <w:rsid w:val="000E3342"/>
    <w:rsid w:val="000F0BCC"/>
    <w:rsid w:val="000F5555"/>
    <w:rsid w:val="00104E2E"/>
    <w:rsid w:val="00114EDE"/>
    <w:rsid w:val="00115CA3"/>
    <w:rsid w:val="0012364D"/>
    <w:rsid w:val="00131E00"/>
    <w:rsid w:val="00135AE7"/>
    <w:rsid w:val="00145D43"/>
    <w:rsid w:val="001469BA"/>
    <w:rsid w:val="00150EA6"/>
    <w:rsid w:val="00153978"/>
    <w:rsid w:val="001636DD"/>
    <w:rsid w:val="0017020F"/>
    <w:rsid w:val="00170F82"/>
    <w:rsid w:val="00176C12"/>
    <w:rsid w:val="00177A73"/>
    <w:rsid w:val="00182091"/>
    <w:rsid w:val="00182265"/>
    <w:rsid w:val="00187D4B"/>
    <w:rsid w:val="00192BE4"/>
    <w:rsid w:val="00192C46"/>
    <w:rsid w:val="001A08B3"/>
    <w:rsid w:val="001A206E"/>
    <w:rsid w:val="001A22ED"/>
    <w:rsid w:val="001A7B60"/>
    <w:rsid w:val="001A7BE0"/>
    <w:rsid w:val="001B1EC8"/>
    <w:rsid w:val="001B284B"/>
    <w:rsid w:val="001B4118"/>
    <w:rsid w:val="001B52F0"/>
    <w:rsid w:val="001B707D"/>
    <w:rsid w:val="001B7A65"/>
    <w:rsid w:val="001B7EEE"/>
    <w:rsid w:val="001C4EF0"/>
    <w:rsid w:val="001C5A76"/>
    <w:rsid w:val="001C69E9"/>
    <w:rsid w:val="001C78DF"/>
    <w:rsid w:val="001D1C28"/>
    <w:rsid w:val="001D5463"/>
    <w:rsid w:val="001E41F3"/>
    <w:rsid w:val="001E79CC"/>
    <w:rsid w:val="001F5A87"/>
    <w:rsid w:val="00202FD5"/>
    <w:rsid w:val="00221F3B"/>
    <w:rsid w:val="00225895"/>
    <w:rsid w:val="00227011"/>
    <w:rsid w:val="002360F1"/>
    <w:rsid w:val="00242A6C"/>
    <w:rsid w:val="0025004C"/>
    <w:rsid w:val="00252A4C"/>
    <w:rsid w:val="0026004D"/>
    <w:rsid w:val="00263A5D"/>
    <w:rsid w:val="002640DD"/>
    <w:rsid w:val="00271E24"/>
    <w:rsid w:val="00275D12"/>
    <w:rsid w:val="002769AB"/>
    <w:rsid w:val="002776ED"/>
    <w:rsid w:val="002801B5"/>
    <w:rsid w:val="0028022C"/>
    <w:rsid w:val="00284FEB"/>
    <w:rsid w:val="002860C4"/>
    <w:rsid w:val="002865FF"/>
    <w:rsid w:val="00296FD2"/>
    <w:rsid w:val="002A0C18"/>
    <w:rsid w:val="002A7C16"/>
    <w:rsid w:val="002B5741"/>
    <w:rsid w:val="002C1E34"/>
    <w:rsid w:val="002C2F3C"/>
    <w:rsid w:val="002C302D"/>
    <w:rsid w:val="002D28FD"/>
    <w:rsid w:val="002D39B6"/>
    <w:rsid w:val="002E472E"/>
    <w:rsid w:val="002E4944"/>
    <w:rsid w:val="002F0DB1"/>
    <w:rsid w:val="002F3C31"/>
    <w:rsid w:val="002F767F"/>
    <w:rsid w:val="003029B7"/>
    <w:rsid w:val="00305409"/>
    <w:rsid w:val="00311D0F"/>
    <w:rsid w:val="003127C9"/>
    <w:rsid w:val="00312F7D"/>
    <w:rsid w:val="003130B4"/>
    <w:rsid w:val="00313853"/>
    <w:rsid w:val="0032056C"/>
    <w:rsid w:val="0032071B"/>
    <w:rsid w:val="003251F2"/>
    <w:rsid w:val="00330ED9"/>
    <w:rsid w:val="003310C2"/>
    <w:rsid w:val="003341DF"/>
    <w:rsid w:val="003410A6"/>
    <w:rsid w:val="00341346"/>
    <w:rsid w:val="00343330"/>
    <w:rsid w:val="00357D8D"/>
    <w:rsid w:val="003609EF"/>
    <w:rsid w:val="0036231A"/>
    <w:rsid w:val="003644EB"/>
    <w:rsid w:val="00364A31"/>
    <w:rsid w:val="0037043D"/>
    <w:rsid w:val="00374DD4"/>
    <w:rsid w:val="003818D4"/>
    <w:rsid w:val="00382484"/>
    <w:rsid w:val="00383D81"/>
    <w:rsid w:val="00386062"/>
    <w:rsid w:val="00392733"/>
    <w:rsid w:val="00395247"/>
    <w:rsid w:val="003955B8"/>
    <w:rsid w:val="0039656C"/>
    <w:rsid w:val="00396947"/>
    <w:rsid w:val="00397687"/>
    <w:rsid w:val="003A3672"/>
    <w:rsid w:val="003A66C3"/>
    <w:rsid w:val="003B3EDC"/>
    <w:rsid w:val="003B5085"/>
    <w:rsid w:val="003B6061"/>
    <w:rsid w:val="003C177A"/>
    <w:rsid w:val="003C2200"/>
    <w:rsid w:val="003C2FA9"/>
    <w:rsid w:val="003D2D1C"/>
    <w:rsid w:val="003D50FE"/>
    <w:rsid w:val="003E0C00"/>
    <w:rsid w:val="003E0E61"/>
    <w:rsid w:val="003E1A36"/>
    <w:rsid w:val="003E6DD8"/>
    <w:rsid w:val="003F022E"/>
    <w:rsid w:val="003F1292"/>
    <w:rsid w:val="003F3254"/>
    <w:rsid w:val="0040005E"/>
    <w:rsid w:val="00403116"/>
    <w:rsid w:val="00405170"/>
    <w:rsid w:val="00406D91"/>
    <w:rsid w:val="00410371"/>
    <w:rsid w:val="00417D09"/>
    <w:rsid w:val="00421824"/>
    <w:rsid w:val="004242F1"/>
    <w:rsid w:val="00427B5B"/>
    <w:rsid w:val="004358E7"/>
    <w:rsid w:val="00437223"/>
    <w:rsid w:val="004422A3"/>
    <w:rsid w:val="00443CA9"/>
    <w:rsid w:val="00444966"/>
    <w:rsid w:val="00445AF4"/>
    <w:rsid w:val="00453A55"/>
    <w:rsid w:val="00457A99"/>
    <w:rsid w:val="0046154A"/>
    <w:rsid w:val="0046336E"/>
    <w:rsid w:val="004751A2"/>
    <w:rsid w:val="00486B7E"/>
    <w:rsid w:val="004902DB"/>
    <w:rsid w:val="00491079"/>
    <w:rsid w:val="004937D4"/>
    <w:rsid w:val="004962E0"/>
    <w:rsid w:val="00496F30"/>
    <w:rsid w:val="004A4538"/>
    <w:rsid w:val="004A5003"/>
    <w:rsid w:val="004B220B"/>
    <w:rsid w:val="004B4087"/>
    <w:rsid w:val="004B75B7"/>
    <w:rsid w:val="004D4E75"/>
    <w:rsid w:val="004E2A2C"/>
    <w:rsid w:val="004E64FD"/>
    <w:rsid w:val="004F1D41"/>
    <w:rsid w:val="00501375"/>
    <w:rsid w:val="0051580D"/>
    <w:rsid w:val="00515B9F"/>
    <w:rsid w:val="0052348B"/>
    <w:rsid w:val="00537D96"/>
    <w:rsid w:val="00540CE5"/>
    <w:rsid w:val="005413F4"/>
    <w:rsid w:val="00547111"/>
    <w:rsid w:val="00554B44"/>
    <w:rsid w:val="00566F04"/>
    <w:rsid w:val="005713EF"/>
    <w:rsid w:val="00571CC9"/>
    <w:rsid w:val="005731C4"/>
    <w:rsid w:val="005732B6"/>
    <w:rsid w:val="0057380D"/>
    <w:rsid w:val="00580508"/>
    <w:rsid w:val="00592D74"/>
    <w:rsid w:val="00593242"/>
    <w:rsid w:val="00595392"/>
    <w:rsid w:val="00596633"/>
    <w:rsid w:val="00597B86"/>
    <w:rsid w:val="005A3A55"/>
    <w:rsid w:val="005A78F5"/>
    <w:rsid w:val="005C4B66"/>
    <w:rsid w:val="005C55AE"/>
    <w:rsid w:val="005D0D0B"/>
    <w:rsid w:val="005D127B"/>
    <w:rsid w:val="005D4274"/>
    <w:rsid w:val="005D7931"/>
    <w:rsid w:val="005E2C44"/>
    <w:rsid w:val="005E6BE1"/>
    <w:rsid w:val="005F7BE8"/>
    <w:rsid w:val="00600DFB"/>
    <w:rsid w:val="00603D09"/>
    <w:rsid w:val="00604C4B"/>
    <w:rsid w:val="006076FE"/>
    <w:rsid w:val="00610401"/>
    <w:rsid w:val="00612302"/>
    <w:rsid w:val="0061278E"/>
    <w:rsid w:val="00614EA1"/>
    <w:rsid w:val="00617130"/>
    <w:rsid w:val="00617FC6"/>
    <w:rsid w:val="00621188"/>
    <w:rsid w:val="00621CE5"/>
    <w:rsid w:val="006257ED"/>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B194F"/>
    <w:rsid w:val="006B1B95"/>
    <w:rsid w:val="006B2ECA"/>
    <w:rsid w:val="006B46FB"/>
    <w:rsid w:val="006C0D0E"/>
    <w:rsid w:val="006C7759"/>
    <w:rsid w:val="006D08F3"/>
    <w:rsid w:val="006D2351"/>
    <w:rsid w:val="006D7081"/>
    <w:rsid w:val="006D78E7"/>
    <w:rsid w:val="006E0919"/>
    <w:rsid w:val="006E1560"/>
    <w:rsid w:val="006E208D"/>
    <w:rsid w:val="006E21FB"/>
    <w:rsid w:val="006E3918"/>
    <w:rsid w:val="006E4275"/>
    <w:rsid w:val="006F7395"/>
    <w:rsid w:val="00706BA7"/>
    <w:rsid w:val="0071533B"/>
    <w:rsid w:val="007176FF"/>
    <w:rsid w:val="0072025B"/>
    <w:rsid w:val="00721A7A"/>
    <w:rsid w:val="00723BDE"/>
    <w:rsid w:val="007246FE"/>
    <w:rsid w:val="00726840"/>
    <w:rsid w:val="00726AA0"/>
    <w:rsid w:val="007548B8"/>
    <w:rsid w:val="0076201D"/>
    <w:rsid w:val="007711BF"/>
    <w:rsid w:val="00771BC4"/>
    <w:rsid w:val="00775F49"/>
    <w:rsid w:val="00775FC3"/>
    <w:rsid w:val="007856AD"/>
    <w:rsid w:val="00785949"/>
    <w:rsid w:val="007870B0"/>
    <w:rsid w:val="00792342"/>
    <w:rsid w:val="007946CF"/>
    <w:rsid w:val="00795CB2"/>
    <w:rsid w:val="0079694E"/>
    <w:rsid w:val="007977A8"/>
    <w:rsid w:val="007A104A"/>
    <w:rsid w:val="007B512A"/>
    <w:rsid w:val="007C2097"/>
    <w:rsid w:val="007C4F9B"/>
    <w:rsid w:val="007C767C"/>
    <w:rsid w:val="007D2A4A"/>
    <w:rsid w:val="007D6457"/>
    <w:rsid w:val="007D6A07"/>
    <w:rsid w:val="007E16D3"/>
    <w:rsid w:val="007E75DE"/>
    <w:rsid w:val="007E79C3"/>
    <w:rsid w:val="007F002C"/>
    <w:rsid w:val="007F120F"/>
    <w:rsid w:val="007F3D6A"/>
    <w:rsid w:val="007F59A3"/>
    <w:rsid w:val="007F7259"/>
    <w:rsid w:val="008040A8"/>
    <w:rsid w:val="00814657"/>
    <w:rsid w:val="00820E2F"/>
    <w:rsid w:val="008279FA"/>
    <w:rsid w:val="0083169A"/>
    <w:rsid w:val="00834BFF"/>
    <w:rsid w:val="00844EDA"/>
    <w:rsid w:val="008459BB"/>
    <w:rsid w:val="0084679C"/>
    <w:rsid w:val="00855C67"/>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7523"/>
    <w:rsid w:val="008C11FE"/>
    <w:rsid w:val="008C55E3"/>
    <w:rsid w:val="008C5A1C"/>
    <w:rsid w:val="008D3648"/>
    <w:rsid w:val="008D7CFA"/>
    <w:rsid w:val="008E224C"/>
    <w:rsid w:val="008E366C"/>
    <w:rsid w:val="008E570E"/>
    <w:rsid w:val="008E5986"/>
    <w:rsid w:val="008F0EA3"/>
    <w:rsid w:val="008F1488"/>
    <w:rsid w:val="008F1728"/>
    <w:rsid w:val="008F3789"/>
    <w:rsid w:val="008F686C"/>
    <w:rsid w:val="0090021E"/>
    <w:rsid w:val="0090446F"/>
    <w:rsid w:val="00912428"/>
    <w:rsid w:val="009129B9"/>
    <w:rsid w:val="009148DE"/>
    <w:rsid w:val="0091601A"/>
    <w:rsid w:val="009272C9"/>
    <w:rsid w:val="00927A15"/>
    <w:rsid w:val="00931B24"/>
    <w:rsid w:val="00932C1F"/>
    <w:rsid w:val="00933DC5"/>
    <w:rsid w:val="00937C4C"/>
    <w:rsid w:val="00941E30"/>
    <w:rsid w:val="0094365C"/>
    <w:rsid w:val="009438D8"/>
    <w:rsid w:val="00944A0B"/>
    <w:rsid w:val="00954368"/>
    <w:rsid w:val="009549A5"/>
    <w:rsid w:val="00961AAF"/>
    <w:rsid w:val="00964D33"/>
    <w:rsid w:val="0096665D"/>
    <w:rsid w:val="00971656"/>
    <w:rsid w:val="009777D9"/>
    <w:rsid w:val="00984D7A"/>
    <w:rsid w:val="00986656"/>
    <w:rsid w:val="00987A26"/>
    <w:rsid w:val="00991B88"/>
    <w:rsid w:val="00995189"/>
    <w:rsid w:val="00995383"/>
    <w:rsid w:val="009A0259"/>
    <w:rsid w:val="009A153A"/>
    <w:rsid w:val="009A5753"/>
    <w:rsid w:val="009A579D"/>
    <w:rsid w:val="009C0E7B"/>
    <w:rsid w:val="009C0F40"/>
    <w:rsid w:val="009C0FE3"/>
    <w:rsid w:val="009C24E5"/>
    <w:rsid w:val="009C5AFD"/>
    <w:rsid w:val="009D15C5"/>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0E6"/>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58BB"/>
    <w:rsid w:val="00B32796"/>
    <w:rsid w:val="00B332AE"/>
    <w:rsid w:val="00B41DAA"/>
    <w:rsid w:val="00B5230C"/>
    <w:rsid w:val="00B55E62"/>
    <w:rsid w:val="00B57CC3"/>
    <w:rsid w:val="00B642FE"/>
    <w:rsid w:val="00B64366"/>
    <w:rsid w:val="00B64DED"/>
    <w:rsid w:val="00B67B97"/>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042F"/>
    <w:rsid w:val="00BC4540"/>
    <w:rsid w:val="00BC45B4"/>
    <w:rsid w:val="00BD12A5"/>
    <w:rsid w:val="00BD1501"/>
    <w:rsid w:val="00BD279D"/>
    <w:rsid w:val="00BD2E28"/>
    <w:rsid w:val="00BD3493"/>
    <w:rsid w:val="00BD6BB8"/>
    <w:rsid w:val="00BE0904"/>
    <w:rsid w:val="00BE19A7"/>
    <w:rsid w:val="00BE2E9B"/>
    <w:rsid w:val="00BF4604"/>
    <w:rsid w:val="00C01D05"/>
    <w:rsid w:val="00C1294E"/>
    <w:rsid w:val="00C13A07"/>
    <w:rsid w:val="00C14DCF"/>
    <w:rsid w:val="00C20C3B"/>
    <w:rsid w:val="00C255A6"/>
    <w:rsid w:val="00C27611"/>
    <w:rsid w:val="00C32527"/>
    <w:rsid w:val="00C36A7F"/>
    <w:rsid w:val="00C4391A"/>
    <w:rsid w:val="00C45C3B"/>
    <w:rsid w:val="00C47A7E"/>
    <w:rsid w:val="00C50B85"/>
    <w:rsid w:val="00C51037"/>
    <w:rsid w:val="00C66BA2"/>
    <w:rsid w:val="00C76F6D"/>
    <w:rsid w:val="00C80F2B"/>
    <w:rsid w:val="00C82429"/>
    <w:rsid w:val="00C87016"/>
    <w:rsid w:val="00C90A9E"/>
    <w:rsid w:val="00C94E77"/>
    <w:rsid w:val="00C95985"/>
    <w:rsid w:val="00C977AD"/>
    <w:rsid w:val="00CB38F9"/>
    <w:rsid w:val="00CC0C55"/>
    <w:rsid w:val="00CC1441"/>
    <w:rsid w:val="00CC5026"/>
    <w:rsid w:val="00CC68D0"/>
    <w:rsid w:val="00CD11DD"/>
    <w:rsid w:val="00CD132B"/>
    <w:rsid w:val="00CD7419"/>
    <w:rsid w:val="00CE25B2"/>
    <w:rsid w:val="00CE5606"/>
    <w:rsid w:val="00CE7AA4"/>
    <w:rsid w:val="00CF2246"/>
    <w:rsid w:val="00D01243"/>
    <w:rsid w:val="00D03F9A"/>
    <w:rsid w:val="00D06D51"/>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6AA2"/>
    <w:rsid w:val="00D7779F"/>
    <w:rsid w:val="00D81519"/>
    <w:rsid w:val="00D84557"/>
    <w:rsid w:val="00D8480A"/>
    <w:rsid w:val="00D90008"/>
    <w:rsid w:val="00D94BA2"/>
    <w:rsid w:val="00D96C7D"/>
    <w:rsid w:val="00DA4BDE"/>
    <w:rsid w:val="00DA53F3"/>
    <w:rsid w:val="00DA5C33"/>
    <w:rsid w:val="00DB10F1"/>
    <w:rsid w:val="00DB235B"/>
    <w:rsid w:val="00DB3602"/>
    <w:rsid w:val="00DB6FB6"/>
    <w:rsid w:val="00DB7003"/>
    <w:rsid w:val="00DC2E0C"/>
    <w:rsid w:val="00DC3B8F"/>
    <w:rsid w:val="00DC43B0"/>
    <w:rsid w:val="00DD3100"/>
    <w:rsid w:val="00DE1BDD"/>
    <w:rsid w:val="00DE1CC8"/>
    <w:rsid w:val="00DE34CF"/>
    <w:rsid w:val="00DE72DE"/>
    <w:rsid w:val="00DE74F8"/>
    <w:rsid w:val="00DF040F"/>
    <w:rsid w:val="00DF41D7"/>
    <w:rsid w:val="00DF5460"/>
    <w:rsid w:val="00E01309"/>
    <w:rsid w:val="00E10B58"/>
    <w:rsid w:val="00E13AB7"/>
    <w:rsid w:val="00E13F3D"/>
    <w:rsid w:val="00E17BA6"/>
    <w:rsid w:val="00E2135C"/>
    <w:rsid w:val="00E256C7"/>
    <w:rsid w:val="00E262FB"/>
    <w:rsid w:val="00E2632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7EFC"/>
    <w:rsid w:val="00EE4032"/>
    <w:rsid w:val="00EE4CD4"/>
    <w:rsid w:val="00EE5DEF"/>
    <w:rsid w:val="00EE7D7C"/>
    <w:rsid w:val="00EE7F91"/>
    <w:rsid w:val="00EF7128"/>
    <w:rsid w:val="00EF75F7"/>
    <w:rsid w:val="00F041DD"/>
    <w:rsid w:val="00F07318"/>
    <w:rsid w:val="00F1256E"/>
    <w:rsid w:val="00F16AB9"/>
    <w:rsid w:val="00F25D98"/>
    <w:rsid w:val="00F266A5"/>
    <w:rsid w:val="00F300FB"/>
    <w:rsid w:val="00F314F8"/>
    <w:rsid w:val="00F32C33"/>
    <w:rsid w:val="00F33841"/>
    <w:rsid w:val="00F40A6C"/>
    <w:rsid w:val="00F42D64"/>
    <w:rsid w:val="00F4459C"/>
    <w:rsid w:val="00F50F76"/>
    <w:rsid w:val="00F561A9"/>
    <w:rsid w:val="00F62A43"/>
    <w:rsid w:val="00F6488E"/>
    <w:rsid w:val="00F7157D"/>
    <w:rsid w:val="00F815C7"/>
    <w:rsid w:val="00F86F7A"/>
    <w:rsid w:val="00F87CED"/>
    <w:rsid w:val="00F90CE3"/>
    <w:rsid w:val="00F92075"/>
    <w:rsid w:val="00F940F5"/>
    <w:rsid w:val="00F95CDF"/>
    <w:rsid w:val="00F97E0F"/>
    <w:rsid w:val="00FA01EF"/>
    <w:rsid w:val="00FA4BBB"/>
    <w:rsid w:val="00FB107E"/>
    <w:rsid w:val="00FB1EB3"/>
    <w:rsid w:val="00FB203B"/>
    <w:rsid w:val="00FB5091"/>
    <w:rsid w:val="00FB6386"/>
    <w:rsid w:val="00FB65E0"/>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SimSun"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SimSun"/>
      <w:lang w:val="en-US" w:eastAsia="zh-CN"/>
    </w:rPr>
  </w:style>
  <w:style w:type="character" w:customStyle="1" w:styleId="DateChar">
    <w:name w:val="Date Char"/>
    <w:basedOn w:val="DefaultParagraphFont"/>
    <w:link w:val="Date"/>
    <w:uiPriority w:val="99"/>
    <w:rsid w:val="00BD12A5"/>
    <w:rPr>
      <w:rFonts w:ascii="Times New Roman" w:eastAsia="SimSu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SimSun"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SimSun" w:hAnsi="Courier New"/>
      <w:lang w:val="nb-NO"/>
    </w:rPr>
  </w:style>
  <w:style w:type="character" w:customStyle="1" w:styleId="PlainTextChar">
    <w:name w:val="Plain Text Char"/>
    <w:basedOn w:val="DefaultParagraphFont"/>
    <w:link w:val="PlainText"/>
    <w:uiPriority w:val="99"/>
    <w:semiHidden/>
    <w:rsid w:val="00BD12A5"/>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SimSun" w:hAnsi="Calibri"/>
      <w:sz w:val="22"/>
      <w:szCs w:val="22"/>
      <w:lang w:val="en-US" w:eastAsia="zh-CN"/>
    </w:rPr>
  </w:style>
  <w:style w:type="paragraph" w:styleId="Revision">
    <w:name w:val="Revision"/>
    <w:uiPriority w:val="99"/>
    <w:semiHidden/>
    <w:qFormat/>
    <w:rsid w:val="00BD12A5"/>
    <w:rPr>
      <w:rFonts w:ascii="Times New Roman" w:eastAsia="SimSu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SimSun"/>
      <w:i/>
      <w:color w:val="0000FF"/>
    </w:rPr>
  </w:style>
  <w:style w:type="paragraph" w:customStyle="1" w:styleId="INDENT1">
    <w:name w:val="INDENT1"/>
    <w:basedOn w:val="Normal"/>
    <w:uiPriority w:val="99"/>
    <w:qFormat/>
    <w:rsid w:val="00BD12A5"/>
    <w:pPr>
      <w:ind w:left="851"/>
    </w:pPr>
    <w:rPr>
      <w:rFonts w:eastAsia="SimSun"/>
    </w:rPr>
  </w:style>
  <w:style w:type="paragraph" w:customStyle="1" w:styleId="INDENT2">
    <w:name w:val="INDENT2"/>
    <w:basedOn w:val="Normal"/>
    <w:uiPriority w:val="99"/>
    <w:qFormat/>
    <w:rsid w:val="00BD12A5"/>
    <w:pPr>
      <w:ind w:left="1135" w:hanging="284"/>
    </w:pPr>
    <w:rPr>
      <w:rFonts w:eastAsia="SimSun"/>
    </w:rPr>
  </w:style>
  <w:style w:type="paragraph" w:customStyle="1" w:styleId="INDENT3">
    <w:name w:val="INDENT3"/>
    <w:basedOn w:val="Normal"/>
    <w:uiPriority w:val="99"/>
    <w:qFormat/>
    <w:rsid w:val="00BD12A5"/>
    <w:pPr>
      <w:ind w:left="1701" w:hanging="567"/>
    </w:pPr>
    <w:rPr>
      <w:rFonts w:eastAsia="SimSun"/>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rsid w:val="00BD12A5"/>
    <w:pPr>
      <w:keepNext/>
      <w:keepLines/>
    </w:pPr>
    <w:rPr>
      <w:rFonts w:eastAsia="SimSun"/>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SimSun"/>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DengXian" w:hAnsi="DengXian"/>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DengXian" w:hAnsi="DengXian"/>
      <w:lang w:val="en-US" w:eastAsia="zh-CN"/>
    </w:rPr>
  </w:style>
  <w:style w:type="paragraph" w:customStyle="1" w:styleId="Doc-text2">
    <w:name w:val="Doc-text2"/>
    <w:basedOn w:val="Normal"/>
    <w:link w:val="Doc-text2Char"/>
    <w:qFormat/>
    <w:rsid w:val="00BD12A5"/>
    <w:pPr>
      <w:spacing w:after="200" w:line="276" w:lineRule="auto"/>
    </w:pPr>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SimSun" w:hAnsi="Arial"/>
      <w:sz w:val="22"/>
      <w:szCs w:val="24"/>
      <w:lang w:val="en-US"/>
    </w:rPr>
  </w:style>
  <w:style w:type="character" w:customStyle="1" w:styleId="Char">
    <w:name w:val="样式 正文 Char"/>
    <w:basedOn w:val="DefaultParagraphFont"/>
    <w:link w:val="a2"/>
    <w:locked/>
    <w:rsid w:val="00BD12A5"/>
    <w:rPr>
      <w:rFonts w:ascii="SimSun" w:eastAsia="SimSun" w:hAnsi="SimSun" w:cs="SimSun"/>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DengXian" w:hAnsi="DengXian"/>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SimSun"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SimSun"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SimSun"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273AA-A2C0-443E-BA45-1C0C8FC2B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626</Words>
  <Characters>3574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(Huawei)</dc:creator>
  <cp:keywords/>
  <cp:lastModifiedBy>Moderator (Huawei)</cp:lastModifiedBy>
  <cp:revision>16</cp:revision>
  <cp:lastPrinted>1899-12-31T23:00:00Z</cp:lastPrinted>
  <dcterms:created xsi:type="dcterms:W3CDTF">2022-10-24T10:09:00Z</dcterms:created>
  <dcterms:modified xsi:type="dcterms:W3CDTF">2022-11-21T11:29:00Z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(3)S3TXEZ7mbTdJNiOGiXTSgARTUM+ZX5tu3ugMTidumZjcXtY8UGCLjRM7oYaeay522o/ZZ+0y
2jrSdvKxMkL01ouOQb+mBn/YolBHHu42HNNI2sW1pEiuWXs+d+bRZMULhhYKl3jDDQKlpDUp
MDW6Ko0pE3RdC/aFvC/xkNjND8U+A/uIihJ+XLHI14L153Ag38jzMYgwEC7PoOFVq4Z2k99w
cfUMicbUX4t4tYjTZy</vt:lpwstr>
  </property>
  <property fmtid="{D5CDD505-2E9C-101B-9397-08002B2CF9AE}" pid="22" name="_2015_ms_pID_7253431">
    <vt:lpwstr>+OQzZjPugWrHdeG62qnKTSVRR5QSfqU6Deq3RsN0Esmh+2sEDzsRPO
Jq0A4TPkKBc7NDIUqnbybwMj0R7uSeayG5giyyJrmjRoxmLtH6j987d3DsLbKwjkN/Jg/naR
WymUB9d+yNvMq2ppFWzaUt/qpLzAeq1k0A8NZwWv1fZ56PLSFz7RXb5Ok9CPd7l0Pew6KCNx
NndNf1hB8rCSEBfw9Y7dza6G3G9HXEdM6M50</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1667784022</vt:lpwstr>
  </property>
</Properties>
</file>