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66016BB2" w:rsidR="00AF1EFA" w:rsidRDefault="00444966" w:rsidP="2C4A2A6C">
      <w:pPr>
        <w:pStyle w:val="CRCoverPage"/>
        <w:tabs>
          <w:tab w:val="right" w:pos="9639"/>
        </w:tabs>
        <w:spacing w:after="0"/>
        <w:rPr>
          <w:b/>
          <w:bCs/>
          <w:i/>
          <w:iCs/>
          <w:noProof/>
          <w:sz w:val="28"/>
          <w:szCs w:val="28"/>
        </w:rPr>
      </w:pPr>
      <w:r w:rsidRPr="2C4A2A6C">
        <w:rPr>
          <w:b/>
          <w:bCs/>
          <w:noProof/>
          <w:sz w:val="24"/>
          <w:szCs w:val="24"/>
        </w:rPr>
        <w:t>3GPP TSG-RAN WG1 Meeting #1</w:t>
      </w:r>
      <w:r w:rsidR="00F86F7A" w:rsidRPr="2C4A2A6C">
        <w:rPr>
          <w:b/>
          <w:bCs/>
          <w:noProof/>
          <w:sz w:val="24"/>
          <w:szCs w:val="24"/>
        </w:rPr>
        <w:t>1</w:t>
      </w:r>
      <w:r w:rsidR="001F5CDC" w:rsidRPr="2C4A2A6C">
        <w:rPr>
          <w:b/>
          <w:bCs/>
          <w:noProof/>
          <w:sz w:val="24"/>
          <w:szCs w:val="24"/>
        </w:rPr>
        <w:t>1</w:t>
      </w:r>
      <w:r w:rsidR="698BA0DA" w:rsidRPr="2C4A2A6C">
        <w:rPr>
          <w:b/>
          <w:bCs/>
          <w:noProof/>
          <w:sz w:val="24"/>
          <w:szCs w:val="24"/>
        </w:rPr>
        <w:t xml:space="preserve">                                                            </w:t>
      </w:r>
      <w:r w:rsidR="00397687" w:rsidRPr="2C4A2A6C">
        <w:rPr>
          <w:b/>
          <w:bCs/>
          <w:noProof/>
          <w:sz w:val="28"/>
          <w:szCs w:val="28"/>
        </w:rPr>
        <w:t>R1-2</w:t>
      </w:r>
      <w:r w:rsidR="00BE2E9B" w:rsidRPr="2C4A2A6C">
        <w:rPr>
          <w:b/>
          <w:bCs/>
          <w:noProof/>
          <w:sz w:val="28"/>
          <w:szCs w:val="28"/>
        </w:rPr>
        <w:t>2</w:t>
      </w:r>
      <w:r w:rsidR="5C6640DE" w:rsidRPr="2C4A2A6C">
        <w:rPr>
          <w:b/>
          <w:bCs/>
          <w:noProof/>
          <w:sz w:val="28"/>
          <w:szCs w:val="28"/>
        </w:rPr>
        <w:t>1</w:t>
      </w:r>
      <w:r w:rsidR="004A16F5">
        <w:rPr>
          <w:b/>
          <w:bCs/>
          <w:noProof/>
          <w:sz w:val="28"/>
          <w:szCs w:val="28"/>
        </w:rPr>
        <w:t>2633</w:t>
      </w:r>
      <w:bookmarkStart w:id="0" w:name="_GoBack"/>
      <w:bookmarkEnd w:id="0"/>
    </w:p>
    <w:p w14:paraId="1A072D69" w14:textId="6A9B1F18" w:rsidR="00AF1EFA" w:rsidRDefault="006A569A" w:rsidP="00AF1EFA">
      <w:pPr>
        <w:pStyle w:val="CRCoverPage"/>
        <w:outlineLvl w:val="0"/>
        <w:rPr>
          <w:b/>
          <w:noProof/>
          <w:sz w:val="24"/>
        </w:rPr>
      </w:pPr>
      <w:r>
        <w:rPr>
          <w:b/>
          <w:noProof/>
          <w:sz w:val="24"/>
        </w:rPr>
        <w:t>Toulouse, France</w:t>
      </w:r>
      <w:r w:rsidR="00987A26">
        <w:rPr>
          <w:b/>
          <w:noProof/>
          <w:sz w:val="24"/>
        </w:rPr>
        <w:t xml:space="preserve">, </w:t>
      </w:r>
      <w:r w:rsidR="001F5CDC">
        <w:rPr>
          <w:b/>
          <w:noProof/>
          <w:sz w:val="24"/>
        </w:rPr>
        <w:t xml:space="preserve">November </w:t>
      </w:r>
      <w:r w:rsidR="009C4BDF">
        <w:rPr>
          <w:b/>
          <w:noProof/>
          <w:sz w:val="24"/>
        </w:rPr>
        <w:t>14-18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8B7D8" w:rsidR="001E41F3" w:rsidRDefault="005425CA" w:rsidP="005425CA">
            <w:pPr>
              <w:pStyle w:val="CRCoverPage"/>
              <w:spacing w:after="0"/>
              <w:ind w:left="100"/>
              <w:rPr>
                <w:noProof/>
              </w:rPr>
            </w:pPr>
            <w:r>
              <w:rPr>
                <w:noProof/>
              </w:rPr>
              <w:t xml:space="preserve">Draft CR on </w:t>
            </w:r>
            <w:r w:rsidR="00120C29">
              <w:rPr>
                <w:noProof/>
              </w:rPr>
              <w:t>applying NACK-only mode 2 to more than one G-RNTI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4E2021" w:rsidR="001E41F3" w:rsidRDefault="00120C29" w:rsidP="00A42C24">
            <w:pPr>
              <w:pStyle w:val="CRCoverPage"/>
              <w:spacing w:after="0"/>
              <w:ind w:left="100"/>
              <w:rPr>
                <w:noProof/>
              </w:rPr>
            </w:pPr>
            <w:r>
              <w:rPr>
                <w:noProof/>
              </w:rPr>
              <w:t xml:space="preserve">Moderator (Huawei), CMCC, </w:t>
            </w:r>
            <w:r w:rsidR="00B75592">
              <w:rPr>
                <w:noProof/>
              </w:rPr>
              <w:t>Nokia, Nokia Shanghai Bell</w:t>
            </w:r>
            <w:r>
              <w:rPr>
                <w:noProof/>
              </w:rPr>
              <w:t>, NTT DOCOMO, NEC, Ericsson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E646E"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05750D">
              <w:rPr>
                <w:noProof/>
                <w:color w:val="000000" w:themeColor="text1"/>
              </w:rPr>
              <w:t>1</w:t>
            </w:r>
            <w:r>
              <w:rPr>
                <w:noProof/>
                <w:color w:val="000000" w:themeColor="text1"/>
              </w:rPr>
              <w:t>-</w:t>
            </w:r>
            <w:r w:rsidR="005425CA">
              <w:rPr>
                <w:noProof/>
                <w:color w:val="000000" w:themeColor="text1"/>
              </w:rPr>
              <w:t>1</w:t>
            </w:r>
            <w:r w:rsidR="00120C29">
              <w:rPr>
                <w:noProof/>
                <w:color w:val="000000" w:themeColor="text1"/>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AC19B" w:rsidR="00EF4198" w:rsidRPr="0046037C" w:rsidRDefault="0046037C" w:rsidP="00BD7208">
            <w:pPr>
              <w:pStyle w:val="CRCoverPage"/>
              <w:spacing w:after="0"/>
              <w:rPr>
                <w:rFonts w:cs="Arial"/>
                <w:noProof/>
                <w:color w:val="000000" w:themeColor="text1"/>
                <w:lang w:val="en-US" w:eastAsia="zh-CN"/>
              </w:rPr>
            </w:pPr>
            <w:r w:rsidRPr="0046037C">
              <w:rPr>
                <w:rFonts w:cs="Arial"/>
                <w:noProof/>
                <w:color w:val="000000" w:themeColor="text1"/>
                <w:lang w:val="en-US" w:eastAsia="zh-CN"/>
              </w:rPr>
              <w:t xml:space="preserve">NACK-only mode 2 can be applied to the case of UE configured with more than one G-RNTI. However, the current specification limits the applicability to the case of only one G-RNTI.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5BF"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ABB19" w:rsidR="00BE0904" w:rsidRPr="0046037C" w:rsidRDefault="008502A6" w:rsidP="00E226D7">
            <w:pPr>
              <w:spacing w:after="120"/>
              <w:jc w:val="both"/>
              <w:rPr>
                <w:rFonts w:ascii="Arial" w:eastAsia="SimSun" w:hAnsi="Arial" w:cs="Arial"/>
                <w:iCs/>
              </w:rPr>
            </w:pPr>
            <w:r w:rsidRPr="0046037C">
              <w:rPr>
                <w:rFonts w:ascii="Arial" w:hAnsi="Arial" w:cs="Arial"/>
                <w:lang w:val="en-US"/>
              </w:rPr>
              <w:t xml:space="preserve">Clarify how the UE counts and orders the HARQ-ACK bits for multiple NACK-only feedback when configured with </w:t>
            </w:r>
            <w:r w:rsidR="009E5D85" w:rsidRPr="0046037C">
              <w:rPr>
                <w:rFonts w:ascii="Arial" w:hAnsi="Arial" w:cs="Arial"/>
                <w:lang w:val="en-US"/>
              </w:rPr>
              <w:t xml:space="preserve">Mode 2. </w:t>
            </w:r>
            <w:r w:rsidRPr="0046037C">
              <w:rPr>
                <w:rFonts w:ascii="Arial" w:hAnsi="Arial" w:cs="Arial"/>
                <w:lang w:val="en-US"/>
              </w:rPr>
              <w:t xml:space="preserve">For </w:t>
            </w:r>
            <w:r w:rsidR="001A636A" w:rsidRPr="0046037C">
              <w:rPr>
                <w:rFonts w:ascii="Arial" w:hAnsi="Arial" w:cs="Arial"/>
                <w:lang w:val="en-US"/>
              </w:rPr>
              <w:t>the case of all UEs configured with the same set of G-RNTIs</w:t>
            </w:r>
            <w:r w:rsidR="00150F8B" w:rsidRPr="0046037C">
              <w:rPr>
                <w:rFonts w:ascii="Arial" w:hAnsi="Arial" w:cs="Arial"/>
                <w:lang w:val="en-US"/>
              </w:rPr>
              <w:t xml:space="preserve"> (Case 2)</w:t>
            </w:r>
            <w:r w:rsidRPr="0046037C">
              <w:rPr>
                <w:rFonts w:ascii="Arial" w:hAnsi="Arial" w:cs="Arial"/>
                <w:lang w:val="en-US"/>
              </w:rPr>
              <w:t xml:space="preserve">, the UE counts the total number of HARQ-ACK bits based on the sum of C-DAI included in the last scheduling DCI from each G-RNTI. For </w:t>
            </w:r>
            <w:r w:rsidR="00150F8B" w:rsidRPr="0046037C">
              <w:rPr>
                <w:rFonts w:ascii="Arial" w:hAnsi="Arial" w:cs="Arial"/>
                <w:lang w:val="en-US"/>
              </w:rPr>
              <w:t>the case of different UEs configured with different G-RNTIs (</w:t>
            </w:r>
            <w:r w:rsidRPr="0046037C">
              <w:rPr>
                <w:rFonts w:ascii="Arial" w:hAnsi="Arial" w:cs="Arial"/>
                <w:lang w:val="en-US"/>
              </w:rPr>
              <w:t>Case 3</w:t>
            </w:r>
            <w:r w:rsidR="00150F8B" w:rsidRPr="0046037C">
              <w:rPr>
                <w:rFonts w:ascii="Arial" w:hAnsi="Arial" w:cs="Arial"/>
                <w:lang w:val="en-US"/>
              </w:rPr>
              <w:t>)</w:t>
            </w:r>
            <w:r w:rsidRPr="0046037C">
              <w:rPr>
                <w:rFonts w:ascii="Arial" w:hAnsi="Arial" w:cs="Arial"/>
                <w:lang w:val="en-US"/>
              </w:rPr>
              <w:t>, the UE does not support Alt</w:t>
            </w:r>
            <w:r w:rsidR="00E226D7" w:rsidRPr="0046037C">
              <w:rPr>
                <w:rFonts w:ascii="Arial" w:hAnsi="Arial" w:cs="Arial"/>
                <w:lang w:val="en-US"/>
              </w:rPr>
              <w:t>.</w:t>
            </w:r>
            <w:r w:rsidRPr="0046037C">
              <w:rPr>
                <w:rFonts w:ascii="Arial" w:hAnsi="Arial" w:cs="Arial"/>
                <w:lang w:val="en-US"/>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5BF"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62A78" w:rsidR="00282FEA" w:rsidRPr="0046037C" w:rsidRDefault="0046037C" w:rsidP="0046037C">
            <w:pPr>
              <w:spacing w:after="120"/>
              <w:jc w:val="both"/>
              <w:rPr>
                <w:rFonts w:ascii="Arial" w:hAnsi="Arial" w:cs="Arial"/>
                <w:noProof/>
                <w:lang w:val="en-US" w:eastAsia="zh-CN"/>
              </w:rPr>
            </w:pPr>
            <w:r w:rsidRPr="0046037C">
              <w:rPr>
                <w:rFonts w:ascii="Arial" w:hAnsi="Arial" w:cs="Arial"/>
                <w:lang w:val="en-US"/>
              </w:rPr>
              <w:t xml:space="preserve">NACK-only mode 2 is NOT applicable to the case of UE </w:t>
            </w:r>
            <w:r w:rsidRPr="0046037C">
              <w:rPr>
                <w:rFonts w:ascii="Arial" w:hAnsi="Arial" w:cs="Arial"/>
                <w:noProof/>
                <w:color w:val="000000" w:themeColor="text1"/>
                <w:lang w:val="en-US" w:eastAsia="zh-CN"/>
              </w:rPr>
              <w:t xml:space="preserve">configured with more than one G-RNTI.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SimSun" w:hAnsi="Arial"/>
          <w:sz w:val="36"/>
        </w:rPr>
      </w:pPr>
      <w:bookmarkStart w:id="2" w:name="_Toc114216137"/>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bookmarkEnd w:id="2"/>
    </w:p>
    <w:p w14:paraId="16679DFE" w14:textId="77777777" w:rsidR="00320328" w:rsidRPr="00320328" w:rsidRDefault="00320328" w:rsidP="00320328">
      <w:pPr>
        <w:rPr>
          <w:rFonts w:eastAsia="SimSun"/>
          <w:lang w:val="en-US"/>
        </w:rPr>
      </w:pPr>
      <w:r w:rsidRPr="00320328">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0601141"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6A8FC189" w14:textId="77777777" w:rsidR="00EC1E9C" w:rsidRPr="00372398" w:rsidRDefault="00EC1E9C" w:rsidP="00EC1E9C">
      <w:r w:rsidRPr="00372398">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28009D42" w14:textId="18712216" w:rsidR="00EC1E9C" w:rsidRPr="00042488" w:rsidRDefault="00EC1E9C" w:rsidP="00EC1E9C">
      <w:r w:rsidRPr="00042488">
        <w:t xml:space="preserve">A UE that is indicated the second HARQ-ACK reporting mode </w:t>
      </w:r>
      <w:del w:id="3" w:author="Moderator (Huawei)" w:date="2022-11-11T12:11:00Z">
        <w:r w:rsidRPr="00042488" w:rsidDel="00042488">
          <w:delText xml:space="preserve">for only one G-RNTI </w:delText>
        </w:r>
      </w:del>
      <w:r w:rsidRPr="00042488">
        <w:t xml:space="preserve">can be indicated by </w:t>
      </w:r>
      <w:proofErr w:type="spellStart"/>
      <w:r w:rsidRPr="00042488">
        <w:rPr>
          <w:i/>
          <w:iCs/>
        </w:rPr>
        <w:t>moreThanOneNackOnlyMode</w:t>
      </w:r>
      <w:proofErr w:type="spellEnd"/>
      <w:r w:rsidRPr="0004248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042488">
        <w:rPr>
          <w:rStyle w:val="CommentReference"/>
          <w:sz w:val="20"/>
        </w:rPr>
        <w:t>. The UE generates HARQ-ACK information bits for the second HARQ-ACK reporting mode according to a Type-2 HARQ-ACK codebook as described in clause 9.1.3.1.</w:t>
      </w:r>
      <w:r w:rsidRPr="0004248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04248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04248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042488">
        <w:t>.</w:t>
      </w:r>
    </w:p>
    <w:p w14:paraId="23EF4880" w14:textId="1F541261" w:rsidR="00320328" w:rsidRPr="00042488" w:rsidRDefault="00EC1E9C" w:rsidP="00320328">
      <w:pPr>
        <w:rPr>
          <w:rFonts w:eastAsia="SimSun"/>
        </w:rPr>
      </w:pPr>
      <w:r w:rsidRPr="00042488">
        <w:t xml:space="preserve">For a UE that is indicated the second HARQ-ACK reporting mode and </w:t>
      </w:r>
      <w:proofErr w:type="spellStart"/>
      <w:r w:rsidRPr="00042488">
        <w:rPr>
          <w:i/>
          <w:iCs/>
        </w:rPr>
        <w:t>moreThanOneNackOnlyMode</w:t>
      </w:r>
      <w:proofErr w:type="spellEnd"/>
      <w:r w:rsidRPr="00042488">
        <w:t>, all PUCCH resources associated with the second HARQ-ACK reporting mode have same starting symbol and same number of symbols.</w:t>
      </w:r>
    </w:p>
    <w:p w14:paraId="68C9CD36" w14:textId="19D61D45" w:rsidR="001E41F3" w:rsidRPr="00462282" w:rsidRDefault="00320328" w:rsidP="0046228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001E41F3" w:rsidRPr="004622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81140" w14:textId="77777777" w:rsidR="00BC745A" w:rsidRDefault="00BC745A">
      <w:r>
        <w:separator/>
      </w:r>
    </w:p>
  </w:endnote>
  <w:endnote w:type="continuationSeparator" w:id="0">
    <w:p w14:paraId="21165C61" w14:textId="77777777" w:rsidR="00BC745A" w:rsidRDefault="00BC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5804" w14:textId="77777777" w:rsidR="00D811AB" w:rsidRDefault="00D8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D7DAC" w14:textId="77777777" w:rsidR="00D811AB" w:rsidRDefault="00D81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F5272" w14:textId="77777777" w:rsidR="00D811AB" w:rsidRDefault="00D81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4655D" w14:textId="77777777" w:rsidR="00BC745A" w:rsidRDefault="00BC745A">
      <w:r>
        <w:separator/>
      </w:r>
    </w:p>
  </w:footnote>
  <w:footnote w:type="continuationSeparator" w:id="0">
    <w:p w14:paraId="1FEEC800" w14:textId="77777777" w:rsidR="00BC745A" w:rsidRDefault="00BC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1D2" w14:textId="77777777" w:rsidR="00D811AB" w:rsidRDefault="00D81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7C7B" w14:textId="77777777" w:rsidR="00D811AB" w:rsidRDefault="00D81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2488"/>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0C29"/>
    <w:rsid w:val="0012364D"/>
    <w:rsid w:val="00131E00"/>
    <w:rsid w:val="00135AE7"/>
    <w:rsid w:val="001423B4"/>
    <w:rsid w:val="00145D43"/>
    <w:rsid w:val="001469BA"/>
    <w:rsid w:val="00150F8B"/>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2C29"/>
    <w:rsid w:val="001A636A"/>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B757E"/>
    <w:rsid w:val="002C1E34"/>
    <w:rsid w:val="002C2F3C"/>
    <w:rsid w:val="002C302D"/>
    <w:rsid w:val="002D28FD"/>
    <w:rsid w:val="002D385F"/>
    <w:rsid w:val="002E472E"/>
    <w:rsid w:val="002E4944"/>
    <w:rsid w:val="002F0DB1"/>
    <w:rsid w:val="002F3C31"/>
    <w:rsid w:val="002F767F"/>
    <w:rsid w:val="00300729"/>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759"/>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037C"/>
    <w:rsid w:val="0046154A"/>
    <w:rsid w:val="00462282"/>
    <w:rsid w:val="00466416"/>
    <w:rsid w:val="004751A2"/>
    <w:rsid w:val="00486B7E"/>
    <w:rsid w:val="004902DB"/>
    <w:rsid w:val="00490EB7"/>
    <w:rsid w:val="00491079"/>
    <w:rsid w:val="004937D4"/>
    <w:rsid w:val="004962E0"/>
    <w:rsid w:val="00496F30"/>
    <w:rsid w:val="004A16F5"/>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A569A"/>
    <w:rsid w:val="006B194F"/>
    <w:rsid w:val="006B1B95"/>
    <w:rsid w:val="006B2ECA"/>
    <w:rsid w:val="006B46FB"/>
    <w:rsid w:val="006C0D0E"/>
    <w:rsid w:val="006C6D91"/>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02A6"/>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2C92"/>
    <w:rsid w:val="009E31B0"/>
    <w:rsid w:val="009E3287"/>
    <w:rsid w:val="009E3297"/>
    <w:rsid w:val="009E358B"/>
    <w:rsid w:val="009E5D85"/>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266"/>
    <w:rsid w:val="00AF39D2"/>
    <w:rsid w:val="00AF7912"/>
    <w:rsid w:val="00B013AE"/>
    <w:rsid w:val="00B01559"/>
    <w:rsid w:val="00B01950"/>
    <w:rsid w:val="00B0307D"/>
    <w:rsid w:val="00B102BF"/>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559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C745A"/>
    <w:rsid w:val="00BD12A5"/>
    <w:rsid w:val="00BD1501"/>
    <w:rsid w:val="00BD279D"/>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10B58"/>
    <w:rsid w:val="00E13AB7"/>
    <w:rsid w:val="00E13F3D"/>
    <w:rsid w:val="00E17BA6"/>
    <w:rsid w:val="00E2135C"/>
    <w:rsid w:val="00E21CB3"/>
    <w:rsid w:val="00E226D7"/>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1E9C"/>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20E9"/>
    <w:rsid w:val="00FA4BBB"/>
    <w:rsid w:val="00FB107E"/>
    <w:rsid w:val="00FB1EB3"/>
    <w:rsid w:val="00FB203B"/>
    <w:rsid w:val="00FB5091"/>
    <w:rsid w:val="00FB6386"/>
    <w:rsid w:val="00FB65E0"/>
    <w:rsid w:val="00FD185D"/>
    <w:rsid w:val="00FE0210"/>
    <w:rsid w:val="00FE2560"/>
    <w:rsid w:val="00FE4BBD"/>
    <w:rsid w:val="00FF2363"/>
    <w:rsid w:val="2C4A2A6C"/>
    <w:rsid w:val="330F694A"/>
    <w:rsid w:val="5C6640DE"/>
    <w:rsid w:val="698BA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BBBA-868D-485A-8F27-9658B395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722</Words>
  <Characters>4122</Characters>
  <Application>Microsoft Office Word</Application>
  <DocSecurity>0</DocSecurity>
  <Lines>34</Lines>
  <Paragraphs>9</Paragraphs>
  <ScaleCrop>false</ScaleCrop>
  <Company>3GPP Support Team</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Moderator (Huawei)</cp:lastModifiedBy>
  <cp:revision>36</cp:revision>
  <cp:lastPrinted>1900-01-01T00:00:00Z</cp:lastPrinted>
  <dcterms:created xsi:type="dcterms:W3CDTF">2022-11-01T19:29:00Z</dcterms:created>
  <dcterms:modified xsi:type="dcterms:W3CDTF">2022-11-21T11:27:00Z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(3)+wa/LCgdklJfAvYkW0KGSt+z+xX8/My5sNsrSG5DH4CZb0P5X1SGTxFpiQJ1QISmAMPP2U4l
ua/s2XOR0Ied6ovrYlbXaHMokzOar8Std8soI6BIHHFe/dH3kJ9TeSA9ug+mqxyvEHbhJEl1
J3iptw2PQUidynEg7R58s2RA1IFA34FSDs1EGUSAL1xFOml8euIkVLKdWcxBrYP/FRxurigA
wSUI26MAn5iGwPAkuz</vt:lpwstr>
  </property>
  <property fmtid="{D5CDD505-2E9C-101B-9397-08002B2CF9AE}" pid="22" name="_2015_ms_pID_7253431">
    <vt:lpwstr>08QOs6uwVOoiW1XuXGASH/h3YplwwWSlHByyxHMVDSOnneka1N2CCx
uso8O4qYrdu1gQrITliVmLV9VYfTwgvEXNraQamFxc11wRI5pBxzqDCB+lwbktnGiN6dnxr1
zyxioeOXmcLGZCT/+o6Zq+8TSJpkFkJVKshkh7rqDlx9kn8C6Zw5IPAwN40tOimeIk6Q5FO5
wbw0MRXQNYQGlX8Utl32iWinA1Yj6fguo8F7</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