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4238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383CC9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1337EC">
        <w:rPr>
          <w:b/>
          <w:sz w:val="24"/>
          <w:szCs w:val="24"/>
          <w:lang w:eastAsia="zh-CN"/>
        </w:rPr>
        <w:t>2625</w:t>
      </w:r>
      <w:bookmarkStart w:id="0" w:name="_GoBack"/>
      <w:bookmarkEnd w:id="0"/>
    </w:p>
    <w:p w14:paraId="7CB45193" w14:textId="4150A3A8" w:rsidR="001E41F3" w:rsidRDefault="0038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4C086" w:rsidR="001E41F3" w:rsidRPr="00410371" w:rsidRDefault="00CA2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23A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C9DA0" w:rsidR="001E41F3" w:rsidRDefault="00E063D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070FBC">
              <w:t xml:space="preserve"> </w:t>
            </w:r>
            <w:r w:rsidR="00745533" w:rsidRPr="00745533">
              <w:t>on</w:t>
            </w:r>
            <w:r w:rsidR="00DC03E5">
              <w:t xml:space="preserve"> </w:t>
            </w:r>
            <w:r w:rsidR="00D62BA8" w:rsidRPr="00D62BA8">
              <w:rPr>
                <w:lang w:val="en-US"/>
              </w:rPr>
              <w:t>PUCCH resource determination of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0F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F8738" w:rsidR="001E41F3" w:rsidRPr="00C20F32" w:rsidRDefault="00873F86" w:rsidP="00E07E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F32">
              <w:rPr>
                <w:noProof/>
              </w:rPr>
              <w:t xml:space="preserve">  </w:t>
            </w:r>
            <w:r w:rsidR="007731BB">
              <w:rPr>
                <w:noProof/>
              </w:rPr>
              <w:t>Moderator (</w:t>
            </w:r>
            <w:r w:rsidR="00E07EC3" w:rsidRPr="00C20F32">
              <w:rPr>
                <w:noProof/>
              </w:rPr>
              <w:t>Huawei</w:t>
            </w:r>
            <w:r w:rsidR="007731BB">
              <w:rPr>
                <w:noProof/>
              </w:rPr>
              <w:t>)</w:t>
            </w:r>
            <w:r w:rsidR="00E07EC3" w:rsidRPr="00C20F32">
              <w:rPr>
                <w:noProof/>
              </w:rPr>
              <w:t>, HiSilicon</w:t>
            </w:r>
            <w:r w:rsidR="000F17C7" w:rsidRPr="00C20F32">
              <w:rPr>
                <w:rFonts w:hint="eastAsia"/>
                <w:noProof/>
                <w:lang w:eastAsia="zh-CN"/>
              </w:rPr>
              <w:t>,</w:t>
            </w:r>
            <w:r w:rsidR="000F17C7" w:rsidRPr="00C20F32">
              <w:rPr>
                <w:noProof/>
                <w:lang w:eastAsia="zh-CN"/>
              </w:rPr>
              <w:t xml:space="preserve"> CBN</w:t>
            </w:r>
            <w:r w:rsidR="00C20F32" w:rsidRPr="00C20F32">
              <w:rPr>
                <w:noProof/>
                <w:lang w:eastAsia="zh-CN"/>
              </w:rPr>
              <w:t>, Nokia, Nokia Sh</w:t>
            </w:r>
            <w:r w:rsidR="00C20F32">
              <w:rPr>
                <w:noProof/>
                <w:lang w:eastAsia="zh-CN"/>
              </w:rPr>
              <w:t>anghai Bell</w:t>
            </w:r>
            <w:r w:rsidR="00644E8A">
              <w:rPr>
                <w:noProof/>
                <w:lang w:eastAsia="zh-CN"/>
              </w:rPr>
              <w:t>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076CB" w:rsidR="001E41F3" w:rsidRDefault="007E2D1A" w:rsidP="0029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95C4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31BB">
              <w:rPr>
                <w:noProof/>
              </w:rPr>
              <w:t>1</w:t>
            </w:r>
            <w:r w:rsidR="00B8141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D6060" w:rsidR="001E41F3" w:rsidRPr="000E42DA" w:rsidRDefault="00F423D5" w:rsidP="007F11F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eastAsia="Calibri" w:hAnsi="Arial" w:cs="Arial"/>
              </w:rPr>
            </w:pPr>
            <w:r w:rsidRPr="000E42DA">
              <w:rPr>
                <w:rFonts w:ascii="Arial" w:eastAsia="Calibri" w:hAnsi="Arial" w:cs="Arial"/>
              </w:rPr>
              <w:t xml:space="preserve">The specifications are currently missing </w:t>
            </w:r>
            <w:r w:rsidR="007646EC">
              <w:rPr>
                <w:rFonts w:ascii="Arial" w:eastAsia="Calibri" w:hAnsi="Arial" w:cs="Arial"/>
              </w:rPr>
              <w:t xml:space="preserve">with regards to </w:t>
            </w:r>
            <w:r w:rsidRPr="000E42DA">
              <w:rPr>
                <w:rFonts w:ascii="Arial" w:eastAsia="Calibri" w:hAnsi="Arial" w:cs="Arial"/>
              </w:rPr>
              <w:t>the resource determination for a PUCCH with HARQ-ACK for multicast DCI-based PDSCHs and HARQ-ACK for multicast SPS PDSCHs when corresponding HARQ-ACK reporting modes are different (ACK/NACK and NACK-only).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B8D3" w14:textId="63661283" w:rsidR="00DD44C0" w:rsidRPr="000E42DA" w:rsidRDefault="00DD44C0" w:rsidP="00DD44C0">
            <w:pPr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    </w:r>
            <w:proofErr w:type="spellStart"/>
            <w:r w:rsidRPr="000E42DA">
              <w:rPr>
                <w:rFonts w:ascii="Arial" w:hAnsi="Arial" w:cs="Arial"/>
                <w:i/>
                <w:iCs/>
                <w:lang w:val="en-US"/>
              </w:rPr>
              <w:t>harq-FeedbackOptionMulticast</w:t>
            </w:r>
            <w:proofErr w:type="spellEnd"/>
            <w:r w:rsidRPr="000E42DA">
              <w:rPr>
                <w:rFonts w:ascii="Arial" w:hAnsi="Arial" w:cs="Arial"/>
              </w:rPr>
              <w:t xml:space="preserve"> different HARQ-ACK reporting modes, the UE determines the PUCCH resource based on:</w:t>
            </w:r>
          </w:p>
          <w:p w14:paraId="2E78500B" w14:textId="77777777" w:rsidR="00DD44C0" w:rsidRPr="000E42DA" w:rsidRDefault="00DD44C0" w:rsidP="00780A2F">
            <w:pPr>
              <w:ind w:leftChars="100" w:left="200"/>
              <w:rPr>
                <w:rFonts w:ascii="Arial" w:hAnsi="Arial" w:cs="Arial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, or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-PUCCH-AN-List</w:t>
            </w:r>
            <w:r w:rsidRPr="000E42DA">
              <w:rPr>
                <w:rFonts w:ascii="Arial" w:hAnsi="Arial" w:cs="Arial"/>
                <w:bCs/>
                <w:iCs/>
              </w:rPr>
              <w:t xml:space="preserve"> if 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sps</w:t>
            </w:r>
            <w:proofErr w:type="spellEnd"/>
            <w:r w:rsidRPr="000E42DA">
              <w:rPr>
                <w:rFonts w:ascii="Arial" w:hAnsi="Arial" w:cs="Arial"/>
                <w:bCs/>
                <w:i/>
              </w:rPr>
              <w:t>-PUCCH-AN-</w:t>
            </w:r>
            <w:proofErr w:type="spellStart"/>
            <w:r w:rsidRPr="000E42DA">
              <w:rPr>
                <w:rFonts w:ascii="Arial" w:hAnsi="Arial" w:cs="Arial"/>
                <w:bCs/>
                <w:i/>
              </w:rPr>
              <w:t>ListMulticast</w:t>
            </w:r>
            <w:proofErr w:type="spellEnd"/>
            <w:r w:rsidRPr="000E42DA">
              <w:rPr>
                <w:rFonts w:ascii="Arial" w:hAnsi="Arial" w:cs="Arial"/>
                <w:bCs/>
                <w:iCs/>
              </w:rPr>
              <w:t xml:space="preserve"> is not provided, if the first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 or </w:t>
            </w:r>
          </w:p>
          <w:p w14:paraId="31C656EC" w14:textId="6FEBAB59" w:rsidR="001E41F3" w:rsidRPr="00DD44C0" w:rsidRDefault="00DD44C0" w:rsidP="00780A2F">
            <w:pPr>
              <w:ind w:leftChars="100" w:left="200"/>
              <w:rPr>
                <w:lang w:val="x-none"/>
              </w:rPr>
            </w:pPr>
            <w:r w:rsidRPr="000E42DA">
              <w:rPr>
                <w:rFonts w:ascii="Arial" w:hAnsi="Arial" w:cs="Arial"/>
              </w:rPr>
              <w:t>-</w:t>
            </w:r>
            <w:r w:rsidRPr="000E42DA">
              <w:rPr>
                <w:rFonts w:ascii="Arial" w:hAnsi="Arial" w:cs="Arial"/>
              </w:rPr>
              <w:tab/>
              <w:t>the last multicast DCI format, as described in clause 9.2.3, if the second</w:t>
            </w:r>
            <w:r w:rsidRPr="000E42DA">
              <w:rPr>
                <w:rFonts w:ascii="Arial" w:hAnsi="Arial" w:cs="Arial"/>
                <w:bCs/>
                <w:iCs/>
              </w:rPr>
              <w:t xml:space="preserve"> HARQ-ACK information is according to the </w:t>
            </w:r>
            <w:r w:rsidRPr="000E42DA">
              <w:rPr>
                <w:rFonts w:ascii="Arial" w:hAnsi="Arial" w:cs="Arial"/>
              </w:rPr>
              <w:t xml:space="preserve">first HARQ-ACK reporting mode.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53477" w:rsidR="001E41F3" w:rsidRPr="000E42DA" w:rsidRDefault="00731E54" w:rsidP="007F11F0">
            <w:pPr>
              <w:rPr>
                <w:rFonts w:ascii="Arial" w:hAnsi="Arial" w:cs="Arial"/>
                <w:noProof/>
                <w:lang w:eastAsia="zh-CN"/>
              </w:rPr>
            </w:pPr>
            <w:r w:rsidRPr="000E42DA">
              <w:rPr>
                <w:rFonts w:ascii="Arial" w:hAnsi="Arial" w:cs="Arial"/>
                <w:color w:val="000000" w:themeColor="text1"/>
              </w:rPr>
              <w:t xml:space="preserve">UE 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>behaviour</w:t>
            </w:r>
            <w:r w:rsidR="0031022A" w:rsidRPr="000E42DA">
              <w:rPr>
                <w:rFonts w:ascii="Arial" w:hAnsi="Arial" w:cs="Arial"/>
                <w:color w:val="000000" w:themeColor="text1"/>
              </w:rPr>
              <w:t xml:space="preserve"> is unclear</w:t>
            </w:r>
            <w:r w:rsidR="00097A9D" w:rsidRPr="000E42DA">
              <w:rPr>
                <w:rFonts w:ascii="Arial" w:hAnsi="Arial" w:cs="Arial"/>
                <w:color w:val="000000" w:themeColor="text1"/>
              </w:rPr>
              <w:t xml:space="preserve"> regarding </w:t>
            </w:r>
            <w:r w:rsidR="0031022A" w:rsidRPr="000E42DA">
              <w:rPr>
                <w:rFonts w:ascii="Arial" w:hAnsi="Arial" w:cs="Arial"/>
                <w:color w:val="000000" w:themeColor="text1"/>
                <w:lang w:val="en-US"/>
              </w:rPr>
              <w:t>PUCCH resource determination for multiplexing HARQ-ACK for multicast DCI-based PDSCHs and HARQ-ACK for multicast SPS PDSCHs when corresponding HARQ-ACK reporting modes are different (ACK/NACK and NACK-only).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DE788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C3F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8105E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DD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B653" w:rsidR="001E41F3" w:rsidRDefault="00326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49AC90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4799DCC5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45CE9B2" w14:textId="41053092" w:rsidR="00C17DB2" w:rsidRDefault="00BD4A0B" w:rsidP="00020DF5">
      <w:pPr>
        <w:rPr>
          <w:ins w:id="3" w:author="Moderator (Huawei)" w:date="2022-11-10T16:32:00Z"/>
        </w:rPr>
      </w:pPr>
      <w:r w:rsidRPr="0088027F">
        <w:t xml:space="preserve">If a UE multiplexes in a PUCCH </w:t>
      </w:r>
      <w:ins w:id="4" w:author="Moderator (Huawei)" w:date="2022-11-10T16:31:00Z">
        <w:r w:rsidR="00020DF5" w:rsidRPr="00D772EA">
          <w:t xml:space="preserve">only </w:t>
        </w:r>
      </w:ins>
      <w:r w:rsidRPr="0088027F">
        <w:t xml:space="preserve">first HARQ-ACK information associated with multicast SPS PDSCH receptions and second HARQ-ACK information associated with multicast DCI formats and having same priority value as the first HARQ-ACK </w:t>
      </w:r>
      <w:r w:rsidRPr="00CC19F9">
        <w:t>information, and both the first and second HARQ-ACK information are according to the first HARQ-ACK reporting mode, the</w:t>
      </w:r>
      <w:r w:rsidRPr="0088027F">
        <w:t xml:space="preserve"> UE determines the PUCCH resource based on the last multicast DCI format, as described in clause 9.2.3. </w:t>
      </w:r>
    </w:p>
    <w:p w14:paraId="4E07E123" w14:textId="77777777" w:rsidR="00C17DB2" w:rsidRPr="00E238DB" w:rsidRDefault="00C17DB2" w:rsidP="00C17DB2">
      <w:pPr>
        <w:rPr>
          <w:ins w:id="5" w:author="Moderator (Huawei)" w:date="2022-11-10T16:32:00Z"/>
        </w:rPr>
      </w:pPr>
      <w:ins w:id="6" w:author="Moderator (Huawei)" w:date="2022-11-10T16:32:00Z">
        <w:r w:rsidRPr="00E238DB">
          <w:t xml:space="preserve">If a UE multiplexes in a PUCCH only first HARQ-ACK information associated with multicast SPS PDSCH receptions and second HARQ-ACK information associated with multicast DCI formats and having same priority value as the first HARQ-ACK information, and the first and second HARQ-ACK information are indicated by </w:t>
        </w:r>
        <w:proofErr w:type="spellStart"/>
        <w:r w:rsidRPr="00E238DB">
          <w:rPr>
            <w:i/>
            <w:iCs/>
          </w:rPr>
          <w:t>harq-FeedbackOptionMulticast</w:t>
        </w:r>
        <w:proofErr w:type="spellEnd"/>
        <w:r w:rsidRPr="00E238DB">
          <w:t xml:space="preserve"> different HARQ-ACK reporting modes, the UE determines the PUCCH resource based on:</w:t>
        </w:r>
      </w:ins>
    </w:p>
    <w:p w14:paraId="1F54D70E" w14:textId="77777777" w:rsidR="00C17DB2" w:rsidRPr="00E238DB" w:rsidRDefault="00C17DB2" w:rsidP="00C17DB2">
      <w:pPr>
        <w:ind w:firstLine="284"/>
        <w:rPr>
          <w:ins w:id="7" w:author="Moderator (Huawei)" w:date="2022-11-10T16:32:00Z"/>
        </w:rPr>
      </w:pPr>
      <w:ins w:id="8" w:author="Moderator (Huawei)" w:date="2022-11-10T16:32:00Z">
        <w:r w:rsidRPr="00E238DB">
          <w:t>-</w:t>
        </w:r>
        <w:r w:rsidRPr="00E238DB">
          <w:tab/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, or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-PUCCH-AN-List</w:t>
        </w:r>
        <w:r w:rsidRPr="00E238DB">
          <w:rPr>
            <w:bCs/>
            <w:iCs/>
          </w:rPr>
          <w:t xml:space="preserve"> if </w:t>
        </w:r>
        <w:proofErr w:type="spellStart"/>
        <w:r w:rsidRPr="00E238DB">
          <w:rPr>
            <w:bCs/>
            <w:i/>
          </w:rPr>
          <w:t>sps</w:t>
        </w:r>
        <w:proofErr w:type="spellEnd"/>
        <w:r w:rsidRPr="00E238DB">
          <w:rPr>
            <w:bCs/>
            <w:i/>
          </w:rPr>
          <w:t>-PUCCH-AN-</w:t>
        </w:r>
        <w:proofErr w:type="spellStart"/>
        <w:r w:rsidRPr="00E238DB">
          <w:rPr>
            <w:bCs/>
            <w:i/>
          </w:rPr>
          <w:t>ListMulticast</w:t>
        </w:r>
        <w:proofErr w:type="spellEnd"/>
        <w:r w:rsidRPr="00E238DB">
          <w:rPr>
            <w:bCs/>
            <w:iCs/>
          </w:rPr>
          <w:t xml:space="preserve"> is not provided, if the first HARQ-ACK information is according to the </w:t>
        </w:r>
        <w:r w:rsidRPr="00E238DB">
          <w:t xml:space="preserve">first HARQ-ACK reporting mode or </w:t>
        </w:r>
      </w:ins>
    </w:p>
    <w:p w14:paraId="14CAF7AD" w14:textId="77777777" w:rsidR="00C17DB2" w:rsidRPr="00E238DB" w:rsidRDefault="00C17DB2" w:rsidP="00C17DB2">
      <w:pPr>
        <w:ind w:firstLine="284"/>
        <w:rPr>
          <w:ins w:id="9" w:author="Moderator (Huawei)" w:date="2022-11-10T16:32:00Z"/>
        </w:rPr>
      </w:pPr>
      <w:ins w:id="10" w:author="Moderator (Huawei)" w:date="2022-11-10T16:32:00Z">
        <w:r w:rsidRPr="00E238DB">
          <w:t>-</w:t>
        </w:r>
        <w:r w:rsidRPr="00E238DB">
          <w:tab/>
          <w:t>the last multicast DCI format, as described in clause 9.2.3, if the second</w:t>
        </w:r>
        <w:r w:rsidRPr="00E238DB">
          <w:rPr>
            <w:bCs/>
            <w:iCs/>
          </w:rPr>
          <w:t xml:space="preserve"> HARQ-ACK information is according to the </w:t>
        </w:r>
        <w:r w:rsidRPr="00E238DB">
          <w:t xml:space="preserve">first HARQ-ACK reporting mode. </w:t>
        </w:r>
      </w:ins>
    </w:p>
    <w:p w14:paraId="7F251E49" w14:textId="77777777" w:rsidR="00C17DB2" w:rsidRDefault="00C17DB2" w:rsidP="00020DF5">
      <w:pPr>
        <w:rPr>
          <w:ins w:id="11" w:author="Moderator (Huawei)" w:date="2022-11-10T16:32:00Z"/>
        </w:rPr>
      </w:pP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70223" w14:textId="77777777" w:rsidR="006F58AB" w:rsidRDefault="006F58AB">
      <w:r>
        <w:separator/>
      </w:r>
    </w:p>
  </w:endnote>
  <w:endnote w:type="continuationSeparator" w:id="0">
    <w:p w14:paraId="40C36765" w14:textId="77777777" w:rsidR="006F58AB" w:rsidRDefault="006F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84633" w14:textId="77777777" w:rsidR="006F58AB" w:rsidRDefault="006F58AB">
      <w:r>
        <w:separator/>
      </w:r>
    </w:p>
  </w:footnote>
  <w:footnote w:type="continuationSeparator" w:id="0">
    <w:p w14:paraId="2676287A" w14:textId="77777777" w:rsidR="006F58AB" w:rsidRDefault="006F5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0DF5"/>
    <w:rsid w:val="00022E4A"/>
    <w:rsid w:val="00026FC7"/>
    <w:rsid w:val="000319A4"/>
    <w:rsid w:val="00070FBC"/>
    <w:rsid w:val="00097A9D"/>
    <w:rsid w:val="000A41B8"/>
    <w:rsid w:val="000A6394"/>
    <w:rsid w:val="000B7FED"/>
    <w:rsid w:val="000C038A"/>
    <w:rsid w:val="000C6598"/>
    <w:rsid w:val="000D1E50"/>
    <w:rsid w:val="000D44B3"/>
    <w:rsid w:val="000E42DA"/>
    <w:rsid w:val="000F17C7"/>
    <w:rsid w:val="000F6035"/>
    <w:rsid w:val="001337EC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5B4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40DD"/>
    <w:rsid w:val="00275D12"/>
    <w:rsid w:val="00280B9A"/>
    <w:rsid w:val="00284FEB"/>
    <w:rsid w:val="002860C4"/>
    <w:rsid w:val="00295C46"/>
    <w:rsid w:val="002B5741"/>
    <w:rsid w:val="002B5A86"/>
    <w:rsid w:val="002E1ED5"/>
    <w:rsid w:val="002E472E"/>
    <w:rsid w:val="002F4698"/>
    <w:rsid w:val="003046B1"/>
    <w:rsid w:val="00305409"/>
    <w:rsid w:val="00305C72"/>
    <w:rsid w:val="0031022A"/>
    <w:rsid w:val="00320C44"/>
    <w:rsid w:val="00326FA7"/>
    <w:rsid w:val="003444BF"/>
    <w:rsid w:val="003609EF"/>
    <w:rsid w:val="0036231A"/>
    <w:rsid w:val="00374DD4"/>
    <w:rsid w:val="00383CC9"/>
    <w:rsid w:val="003E1A36"/>
    <w:rsid w:val="00410371"/>
    <w:rsid w:val="004242F1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65E"/>
    <w:rsid w:val="00572CA6"/>
    <w:rsid w:val="00580876"/>
    <w:rsid w:val="00583D30"/>
    <w:rsid w:val="00585226"/>
    <w:rsid w:val="00592D74"/>
    <w:rsid w:val="005B3196"/>
    <w:rsid w:val="005C6333"/>
    <w:rsid w:val="005E2C44"/>
    <w:rsid w:val="00621188"/>
    <w:rsid w:val="006257ED"/>
    <w:rsid w:val="00631570"/>
    <w:rsid w:val="0063208C"/>
    <w:rsid w:val="00644E8A"/>
    <w:rsid w:val="00653DE4"/>
    <w:rsid w:val="0066183C"/>
    <w:rsid w:val="00662FC1"/>
    <w:rsid w:val="00665C47"/>
    <w:rsid w:val="006739B2"/>
    <w:rsid w:val="00695808"/>
    <w:rsid w:val="006A0E1B"/>
    <w:rsid w:val="006A1202"/>
    <w:rsid w:val="006A6C92"/>
    <w:rsid w:val="006B46FB"/>
    <w:rsid w:val="006B7BF9"/>
    <w:rsid w:val="006C1800"/>
    <w:rsid w:val="006E21FB"/>
    <w:rsid w:val="006F58AB"/>
    <w:rsid w:val="00731E54"/>
    <w:rsid w:val="00745533"/>
    <w:rsid w:val="00745573"/>
    <w:rsid w:val="007646EC"/>
    <w:rsid w:val="007731BB"/>
    <w:rsid w:val="007764A4"/>
    <w:rsid w:val="00780A2F"/>
    <w:rsid w:val="00785914"/>
    <w:rsid w:val="00790CA1"/>
    <w:rsid w:val="00792342"/>
    <w:rsid w:val="007977A8"/>
    <w:rsid w:val="007B512A"/>
    <w:rsid w:val="007C13CF"/>
    <w:rsid w:val="007C2097"/>
    <w:rsid w:val="007D1DD9"/>
    <w:rsid w:val="007D6A07"/>
    <w:rsid w:val="007E2BD7"/>
    <w:rsid w:val="007E2D1A"/>
    <w:rsid w:val="007F11F0"/>
    <w:rsid w:val="007F7259"/>
    <w:rsid w:val="008040A8"/>
    <w:rsid w:val="008247A9"/>
    <w:rsid w:val="008279FA"/>
    <w:rsid w:val="008443BC"/>
    <w:rsid w:val="00851B64"/>
    <w:rsid w:val="008626E7"/>
    <w:rsid w:val="00870EE7"/>
    <w:rsid w:val="00873F86"/>
    <w:rsid w:val="008863B9"/>
    <w:rsid w:val="008925CB"/>
    <w:rsid w:val="008A45A6"/>
    <w:rsid w:val="008D0DFB"/>
    <w:rsid w:val="008D3CCC"/>
    <w:rsid w:val="008D5D5F"/>
    <w:rsid w:val="008F3789"/>
    <w:rsid w:val="008F686C"/>
    <w:rsid w:val="009002C1"/>
    <w:rsid w:val="00906D88"/>
    <w:rsid w:val="00913297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96E27"/>
    <w:rsid w:val="009A0961"/>
    <w:rsid w:val="009A5753"/>
    <w:rsid w:val="009A579D"/>
    <w:rsid w:val="009B4B99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B3D61"/>
    <w:rsid w:val="00AC5820"/>
    <w:rsid w:val="00AC71D0"/>
    <w:rsid w:val="00AD1CD8"/>
    <w:rsid w:val="00AF51A5"/>
    <w:rsid w:val="00AF5FE0"/>
    <w:rsid w:val="00AF7DCF"/>
    <w:rsid w:val="00B00B59"/>
    <w:rsid w:val="00B01247"/>
    <w:rsid w:val="00B035E5"/>
    <w:rsid w:val="00B04AEE"/>
    <w:rsid w:val="00B258BB"/>
    <w:rsid w:val="00B317F7"/>
    <w:rsid w:val="00B37875"/>
    <w:rsid w:val="00B45662"/>
    <w:rsid w:val="00B67B97"/>
    <w:rsid w:val="00B67D08"/>
    <w:rsid w:val="00B77DF8"/>
    <w:rsid w:val="00B8141A"/>
    <w:rsid w:val="00B968C8"/>
    <w:rsid w:val="00BA3EC5"/>
    <w:rsid w:val="00BA51D9"/>
    <w:rsid w:val="00BB5DFC"/>
    <w:rsid w:val="00BD279D"/>
    <w:rsid w:val="00BD4A0B"/>
    <w:rsid w:val="00BD6BB8"/>
    <w:rsid w:val="00C173CE"/>
    <w:rsid w:val="00C17DB2"/>
    <w:rsid w:val="00C20F32"/>
    <w:rsid w:val="00C2490D"/>
    <w:rsid w:val="00C66BA2"/>
    <w:rsid w:val="00C870F6"/>
    <w:rsid w:val="00C95985"/>
    <w:rsid w:val="00C96C58"/>
    <w:rsid w:val="00CA23A6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772EA"/>
    <w:rsid w:val="00D84AE9"/>
    <w:rsid w:val="00D9337B"/>
    <w:rsid w:val="00DA412D"/>
    <w:rsid w:val="00DC03E5"/>
    <w:rsid w:val="00DC2FC9"/>
    <w:rsid w:val="00DD44C0"/>
    <w:rsid w:val="00DE0A87"/>
    <w:rsid w:val="00DE34CF"/>
    <w:rsid w:val="00E063DB"/>
    <w:rsid w:val="00E07EC3"/>
    <w:rsid w:val="00E13F3D"/>
    <w:rsid w:val="00E172DD"/>
    <w:rsid w:val="00E21656"/>
    <w:rsid w:val="00E238DB"/>
    <w:rsid w:val="00E34898"/>
    <w:rsid w:val="00E36FE0"/>
    <w:rsid w:val="00E5150B"/>
    <w:rsid w:val="00E671FB"/>
    <w:rsid w:val="00E84EF0"/>
    <w:rsid w:val="00E91A79"/>
    <w:rsid w:val="00EA687E"/>
    <w:rsid w:val="00EB09B7"/>
    <w:rsid w:val="00EC3FC0"/>
    <w:rsid w:val="00EE7D7C"/>
    <w:rsid w:val="00EF7068"/>
    <w:rsid w:val="00F02EEA"/>
    <w:rsid w:val="00F07789"/>
    <w:rsid w:val="00F25D98"/>
    <w:rsid w:val="00F300FB"/>
    <w:rsid w:val="00F423D5"/>
    <w:rsid w:val="00F66818"/>
    <w:rsid w:val="00FB26DC"/>
    <w:rsid w:val="00FB6386"/>
    <w:rsid w:val="00FC6F08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7B93E-88B3-4693-ADFD-A90A1D0D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(Huawei)</dc:creator>
  <cp:keywords/>
  <cp:lastModifiedBy>Moderator (Huawei)2</cp:lastModifiedBy>
  <cp:revision>42</cp:revision>
  <cp:lastPrinted>1900-01-01T00:00:00Z</cp:lastPrinted>
  <dcterms:created xsi:type="dcterms:W3CDTF">2022-10-24T10:21:00Z</dcterms:created>
  <dcterms:modified xsi:type="dcterms:W3CDTF">2022-11-17T16:26:00Z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(3)uEtyDS6+LgMpsasIdN2/cUX59fXY2OFoWTCcKJ/3GvJN5bQ6nh0GdiTXO8F9+A9BJhxbDE5P
2PxxY+ut/LI5eDh2TeitCwvbmcsd1w/hdZb5pjn7rPZgNS4phJWBN/ikjDEvk9xrU4FmpLUk
rDg0F5En7XJKuv/USmYUdaUZBzZA8Gs5EWQGe5SMvDSbd4sQ08+Vtptimeux2EoJXsGom8+F
ieYd0i7465Gm1lpVRu</vt:lpwstr>
  </property>
  <property fmtid="{D5CDD505-2E9C-101B-9397-08002B2CF9AE}" pid="22" name="_2015_ms_pID_7253431">
    <vt:lpwstr>ku+w8yqWR3HixC8T9fCQNxDl9L6nljWX9XVgLP43pDvUtBAqpFRBdb
1YVu05XnrevZKf9cZadYgBwXaCf3kV/N451c8VrMMd4GRQ90G5tyW2ZRBIzGjcdqPGHnFIcE
ag6GE96HSpdBNlB1QQj8Ib/IFn5g97dMNTO0o4yeKwB2JgSY+BoSQb4e7o4BbU9qL5piADL7
uJBzyT1m4OOYhfyeiQyLwYHu0ElCmCbnU7YG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