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DCB1" w14:textId="4687E8C6" w:rsidR="00933FD2" w:rsidRDefault="00E61651">
      <w:pPr>
        <w:spacing w:after="0"/>
        <w:rPr>
          <w:rFonts w:ascii="Arial" w:eastAsia="Arial" w:hAnsi="Arial" w:cs="Arial"/>
          <w:b/>
          <w:bCs/>
          <w:sz w:val="28"/>
          <w:szCs w:val="28"/>
          <w:lang w:val="de-DE"/>
        </w:rPr>
      </w:pPr>
      <w:r>
        <w:rPr>
          <w:rFonts w:ascii="Arial" w:eastAsia="Arial" w:hAnsi="Arial" w:cs="Arial"/>
          <w:b/>
          <w:bCs/>
          <w:sz w:val="28"/>
          <w:szCs w:val="28"/>
          <w:lang w:val="de-DE"/>
        </w:rPr>
        <w:t xml:space="preserve">3GPP TSG RAN WG1 #111                                              </w:t>
      </w:r>
      <w:r>
        <w:rPr>
          <w:rFonts w:ascii="Arial" w:eastAsia="Arial" w:hAnsi="Arial" w:cs="Arial"/>
          <w:b/>
          <w:bCs/>
          <w:sz w:val="28"/>
          <w:szCs w:val="28"/>
          <w:lang w:val="de-DE"/>
        </w:rPr>
        <w:tab/>
      </w:r>
      <w:r w:rsidR="00517098">
        <w:rPr>
          <w:rFonts w:ascii="Arial" w:eastAsia="Arial" w:hAnsi="Arial" w:cs="Arial"/>
          <w:b/>
          <w:bCs/>
          <w:sz w:val="28"/>
          <w:szCs w:val="28"/>
          <w:lang w:val="de-DE"/>
        </w:rPr>
        <w:t xml:space="preserve">       </w:t>
      </w:r>
      <w:r>
        <w:rPr>
          <w:rFonts w:ascii="Arial" w:eastAsia="Arial" w:hAnsi="Arial" w:cs="Arial"/>
          <w:b/>
          <w:bCs/>
          <w:sz w:val="28"/>
          <w:szCs w:val="28"/>
          <w:lang w:val="de-DE"/>
        </w:rPr>
        <w:t>R1-22</w:t>
      </w:r>
      <w:r w:rsidR="00517098" w:rsidRPr="00517098">
        <w:rPr>
          <w:rFonts w:ascii="Arial" w:eastAsia="Arial" w:hAnsi="Arial" w:cs="Arial"/>
          <w:b/>
          <w:bCs/>
          <w:sz w:val="28"/>
          <w:szCs w:val="28"/>
          <w:lang w:val="de-DE"/>
        </w:rPr>
        <w:t>12604</w:t>
      </w:r>
    </w:p>
    <w:p w14:paraId="7AC142FF" w14:textId="77777777" w:rsidR="00933FD2" w:rsidRDefault="00E61651">
      <w:pPr>
        <w:spacing w:after="0"/>
        <w:rPr>
          <w:rFonts w:ascii="Arial" w:eastAsia="Arial" w:hAnsi="Arial" w:cs="Arial"/>
          <w:b/>
          <w:bCs/>
          <w:sz w:val="28"/>
          <w:szCs w:val="28"/>
        </w:rPr>
      </w:pPr>
      <w:r>
        <w:rPr>
          <w:rFonts w:ascii="Arial" w:eastAsia="Arial" w:hAnsi="Arial" w:cs="Arial"/>
          <w:b/>
          <w:bCs/>
          <w:sz w:val="28"/>
          <w:szCs w:val="28"/>
        </w:rPr>
        <w:t>Toulouse, France, November 14</w:t>
      </w:r>
      <w:r>
        <w:rPr>
          <w:rFonts w:ascii="Arial" w:eastAsia="Arial" w:hAnsi="Arial" w:cs="Arial"/>
          <w:b/>
          <w:bCs/>
          <w:sz w:val="28"/>
          <w:szCs w:val="28"/>
          <w:vertAlign w:val="superscript"/>
        </w:rPr>
        <w:t>th</w:t>
      </w:r>
      <w:r>
        <w:rPr>
          <w:rFonts w:ascii="Arial" w:eastAsia="Arial" w:hAnsi="Arial" w:cs="Arial"/>
          <w:b/>
          <w:bCs/>
          <w:sz w:val="28"/>
          <w:szCs w:val="28"/>
        </w:rPr>
        <w:t xml:space="preserve"> – 18</w:t>
      </w:r>
      <w:r>
        <w:rPr>
          <w:rFonts w:ascii="Arial" w:eastAsia="Arial" w:hAnsi="Arial" w:cs="Arial"/>
          <w:b/>
          <w:bCs/>
          <w:sz w:val="28"/>
          <w:szCs w:val="28"/>
          <w:vertAlign w:val="superscript"/>
        </w:rPr>
        <w:t>th</w:t>
      </w:r>
      <w:r>
        <w:rPr>
          <w:rFonts w:ascii="Arial" w:eastAsia="Arial" w:hAnsi="Arial" w:cs="Arial"/>
          <w:b/>
          <w:bCs/>
          <w:sz w:val="28"/>
          <w:szCs w:val="28"/>
        </w:rPr>
        <w:t>, 2022</w:t>
      </w:r>
    </w:p>
    <w:p w14:paraId="63342287" w14:textId="77777777" w:rsidR="00933FD2" w:rsidRDefault="00933FD2">
      <w:pPr>
        <w:spacing w:after="0"/>
        <w:rPr>
          <w:rFonts w:ascii="Arial" w:hAnsi="Arial" w:cs="Arial"/>
          <w:b/>
          <w:sz w:val="22"/>
          <w:lang w:val="en-US"/>
        </w:rPr>
      </w:pPr>
    </w:p>
    <w:p w14:paraId="621D727A" w14:textId="77777777" w:rsidR="00933FD2" w:rsidRDefault="00E61651">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1EBD9F91" w14:textId="77777777" w:rsidR="00933FD2" w:rsidRDefault="00E61651">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Feature Lead Summary #1 for </w:t>
      </w:r>
      <w:r>
        <w:rPr>
          <w:rFonts w:ascii="Arial" w:hAnsi="Arial" w:cs="Arial"/>
          <w:b/>
          <w:bCs/>
          <w:sz w:val="24"/>
          <w:szCs w:val="24"/>
          <w:lang w:val="en-US"/>
        </w:rPr>
        <w:t>Maintenance of multipath/NLOS mitigation</w:t>
      </w:r>
    </w:p>
    <w:p w14:paraId="6B9F5112" w14:textId="77777777" w:rsidR="00933FD2" w:rsidRDefault="00E61651">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w:t>
      </w:r>
    </w:p>
    <w:p w14:paraId="59F5FFBF" w14:textId="77777777" w:rsidR="00933FD2" w:rsidRDefault="00E61651">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D6124EB" w14:textId="77777777" w:rsidR="00933FD2" w:rsidRDefault="00E61651">
      <w:pPr>
        <w:pStyle w:val="Heading1"/>
      </w:pPr>
      <w:r>
        <w:t>Introduction</w:t>
      </w:r>
    </w:p>
    <w:p w14:paraId="22D21FBE" w14:textId="77777777" w:rsidR="00933FD2" w:rsidRDefault="00E61651">
      <w:pPr>
        <w:pStyle w:val="3GPPText"/>
      </w:pPr>
      <w:r>
        <w:t xml:space="preserve">In the WID, [1], for </w:t>
      </w:r>
      <w:proofErr w:type="spellStart"/>
      <w:r>
        <w:t>ePos</w:t>
      </w:r>
      <w:proofErr w:type="spellEnd"/>
      <w:r>
        <w:t xml:space="preserve"> the following objective was added at RAN#91 and was completed: </w:t>
      </w:r>
    </w:p>
    <w:p w14:paraId="721883BA" w14:textId="77777777" w:rsidR="00933FD2" w:rsidRDefault="00E61651">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31827041" w14:textId="77777777" w:rsidR="00933FD2" w:rsidRDefault="00E61651">
      <w:pPr>
        <w:pStyle w:val="3GPPText"/>
      </w:pPr>
      <w:r>
        <w:t xml:space="preserve">In this contribution, we provide a summary of the maintenance for information reporting from UE and gNB for multipath/NLOS mitigation proposed by companies in contributions [2]-[5] and summarized in [6]. We also make some initial proposals to facilitate RAN1 discussion. </w:t>
      </w:r>
    </w:p>
    <w:p w14:paraId="741946DA" w14:textId="77777777" w:rsidR="00933FD2" w:rsidRDefault="00E61651">
      <w:pPr>
        <w:pStyle w:val="3GPPH1"/>
        <w:rPr>
          <w:lang w:val="en-US"/>
        </w:rPr>
      </w:pPr>
      <w:r>
        <w:rPr>
          <w:lang w:val="en-US"/>
        </w:rPr>
        <w:t xml:space="preserve">Issues for discussion </w:t>
      </w:r>
    </w:p>
    <w:p w14:paraId="08BFFFDA" w14:textId="77777777" w:rsidR="00933FD2" w:rsidRDefault="00E61651">
      <w:pPr>
        <w:pStyle w:val="Heading2"/>
      </w:pPr>
      <w:r>
        <w:t>Issue: RSRPP and RSTD measurement</w:t>
      </w:r>
    </w:p>
    <w:p w14:paraId="48C6FBFA" w14:textId="77777777" w:rsidR="00933FD2" w:rsidRDefault="00E61651">
      <w:pPr>
        <w:pStyle w:val="3GPPText"/>
      </w:pPr>
      <w:r>
        <w:t>The observations and proposals raised in [2] are:</w:t>
      </w:r>
    </w:p>
    <w:p w14:paraId="14BD7EFD" w14:textId="77777777" w:rsidR="00933FD2" w:rsidRDefault="00E61651">
      <w:pPr>
        <w:pStyle w:val="ListParagraph"/>
        <w:numPr>
          <w:ilvl w:val="0"/>
          <w:numId w:val="6"/>
        </w:numPr>
        <w:jc w:val="both"/>
        <w:rPr>
          <w:rFonts w:ascii="Times New Roman" w:hAnsi="Times New Roman"/>
          <w:sz w:val="20"/>
          <w:szCs w:val="16"/>
        </w:rPr>
      </w:pPr>
      <w:r>
        <w:rPr>
          <w:rFonts w:ascii="Times New Roman" w:hAnsi="Times New Roman"/>
          <w:b/>
          <w:bCs/>
          <w:sz w:val="20"/>
          <w:szCs w:val="16"/>
        </w:rPr>
        <w:t>Observation 1</w:t>
      </w:r>
      <w:r>
        <w:rPr>
          <w:rFonts w:ascii="Times New Roman" w:hAnsi="Times New Roman"/>
          <w:sz w:val="20"/>
          <w:szCs w:val="16"/>
        </w:rPr>
        <w:t>: The current RSRPP and RSTD definitions could lead to the LMF misunderstanding the reported values as the “paths” may not be defined the same way for both measurements.</w:t>
      </w:r>
    </w:p>
    <w:p w14:paraId="44BD693B" w14:textId="77777777" w:rsidR="00933FD2" w:rsidRDefault="00E61651">
      <w:pPr>
        <w:pStyle w:val="ListParagraph"/>
        <w:numPr>
          <w:ilvl w:val="0"/>
          <w:numId w:val="6"/>
        </w:numPr>
        <w:jc w:val="both"/>
        <w:rPr>
          <w:rFonts w:ascii="Times New Roman" w:hAnsi="Times New Roman"/>
          <w:sz w:val="20"/>
          <w:szCs w:val="16"/>
        </w:rPr>
      </w:pPr>
      <w:r>
        <w:rPr>
          <w:rFonts w:ascii="Times New Roman" w:hAnsi="Times New Roman"/>
          <w:b/>
          <w:bCs/>
          <w:sz w:val="20"/>
          <w:szCs w:val="16"/>
        </w:rPr>
        <w:t>Proposal 1</w:t>
      </w:r>
      <w:r>
        <w:rPr>
          <w:rFonts w:ascii="Times New Roman" w:hAnsi="Times New Roman"/>
          <w:sz w:val="20"/>
          <w:szCs w:val="16"/>
        </w:rPr>
        <w:t>: When, as part of DL-TDOA, the UE reports both RSTD and RSRPP measurements it should use the same detected paths for both measurements in the reporting.</w:t>
      </w:r>
      <w:bookmarkStart w:id="1" w:name="_Toc29673158"/>
      <w:bookmarkStart w:id="2" w:name="_Toc29674292"/>
      <w:bookmarkStart w:id="3" w:name="_Toc45810567"/>
      <w:bookmarkStart w:id="4" w:name="_Toc100147370"/>
      <w:bookmarkStart w:id="5" w:name="_Toc29673299"/>
      <w:bookmarkStart w:id="6" w:name="_Toc36645522"/>
    </w:p>
    <w:p w14:paraId="317AD48D" w14:textId="77777777" w:rsidR="00933FD2" w:rsidRDefault="00E61651">
      <w:pPr>
        <w:pStyle w:val="ListParagraph"/>
        <w:numPr>
          <w:ilvl w:val="0"/>
          <w:numId w:val="6"/>
        </w:numPr>
        <w:jc w:val="both"/>
        <w:rPr>
          <w:rFonts w:ascii="Times New Roman" w:hAnsi="Times New Roman"/>
          <w:sz w:val="20"/>
          <w:szCs w:val="16"/>
        </w:rPr>
      </w:pPr>
      <w:r>
        <w:rPr>
          <w:rFonts w:ascii="Times New Roman" w:hAnsi="Times New Roman"/>
          <w:b/>
          <w:bCs/>
          <w:sz w:val="20"/>
          <w:szCs w:val="16"/>
        </w:rPr>
        <w:t>Proposal 2</w:t>
      </w:r>
      <w:r>
        <w:rPr>
          <w:rFonts w:ascii="Times New Roman" w:hAnsi="Times New Roman"/>
          <w:sz w:val="20"/>
          <w:szCs w:val="16"/>
        </w:rPr>
        <w:t>: When, as part of Multi-RTT, the UE reports both UE Rx-Tx time difference and RSRPP measurements it should use the same detected paths for both measurements in the reporting.</w:t>
      </w:r>
    </w:p>
    <w:p w14:paraId="5038F013" w14:textId="77777777" w:rsidR="00933FD2" w:rsidRDefault="00E61651">
      <w:pPr>
        <w:pStyle w:val="ListParagraph"/>
        <w:numPr>
          <w:ilvl w:val="0"/>
          <w:numId w:val="6"/>
        </w:numPr>
        <w:jc w:val="both"/>
        <w:rPr>
          <w:rFonts w:ascii="Times New Roman" w:hAnsi="Times New Roman"/>
          <w:sz w:val="20"/>
          <w:szCs w:val="16"/>
        </w:rPr>
      </w:pPr>
      <w:r>
        <w:rPr>
          <w:rFonts w:ascii="Times New Roman" w:hAnsi="Times New Roman"/>
          <w:b/>
          <w:bCs/>
          <w:sz w:val="20"/>
          <w:szCs w:val="16"/>
        </w:rPr>
        <w:t>Observation 2</w:t>
      </w:r>
      <w:r>
        <w:rPr>
          <w:rFonts w:ascii="Times New Roman" w:hAnsi="Times New Roman"/>
          <w:sz w:val="20"/>
          <w:szCs w:val="16"/>
        </w:rPr>
        <w:t>: The definition of DL RSTD does not include the word path and is not tied to the “first path” which is also an undefined term in specification.</w:t>
      </w:r>
    </w:p>
    <w:p w14:paraId="335EF45A" w14:textId="77777777" w:rsidR="00933FD2" w:rsidRDefault="00E61651">
      <w:pPr>
        <w:pStyle w:val="ListParagraph"/>
        <w:numPr>
          <w:ilvl w:val="0"/>
          <w:numId w:val="7"/>
        </w:numPr>
        <w:snapToGrid w:val="0"/>
        <w:jc w:val="both"/>
        <w:rPr>
          <w:rFonts w:ascii="Times New Roman" w:eastAsia="SimSun" w:hAnsi="Times New Roman"/>
          <w:sz w:val="18"/>
          <w:szCs w:val="18"/>
        </w:rPr>
      </w:pPr>
      <w:r>
        <w:rPr>
          <w:rFonts w:ascii="Times New Roman" w:hAnsi="Times New Roman"/>
          <w:b/>
          <w:bCs/>
          <w:sz w:val="20"/>
          <w:szCs w:val="16"/>
        </w:rPr>
        <w:t>Proposal 3</w:t>
      </w:r>
      <w:r>
        <w:rPr>
          <w:rFonts w:ascii="Times New Roman" w:hAnsi="Times New Roman"/>
          <w:sz w:val="20"/>
          <w:szCs w:val="16"/>
        </w:rPr>
        <w:t>: Agree to the CR in R1-2211309.</w:t>
      </w:r>
      <w:bookmarkEnd w:id="1"/>
      <w:bookmarkEnd w:id="2"/>
      <w:bookmarkEnd w:id="3"/>
      <w:bookmarkEnd w:id="4"/>
      <w:bookmarkEnd w:id="5"/>
      <w:bookmarkEnd w:id="6"/>
      <w:r>
        <w:rPr>
          <w:rFonts w:ascii="Times New Roman" w:eastAsia="SimSun" w:hAnsi="Times New Roman"/>
          <w:sz w:val="18"/>
          <w:szCs w:val="18"/>
        </w:rPr>
        <w:t xml:space="preserve"> </w:t>
      </w:r>
    </w:p>
    <w:p w14:paraId="5CD0E64D" w14:textId="77777777" w:rsidR="00933FD2" w:rsidRDefault="00933FD2">
      <w:pPr>
        <w:snapToGrid w:val="0"/>
        <w:jc w:val="both"/>
        <w:rPr>
          <w:rFonts w:eastAsia="DengXian"/>
          <w:lang w:eastAsia="zh-CN"/>
        </w:rPr>
      </w:pPr>
    </w:p>
    <w:p w14:paraId="55200E5C" w14:textId="77777777" w:rsidR="00933FD2" w:rsidRDefault="00E61651">
      <w:pPr>
        <w:snapToGrid w:val="0"/>
        <w:jc w:val="both"/>
        <w:rPr>
          <w:rFonts w:eastAsia="DengXian"/>
          <w:lang w:eastAsia="zh-CN"/>
        </w:rPr>
      </w:pPr>
      <w:r>
        <w:rPr>
          <w:rFonts w:eastAsia="DengXian"/>
          <w:lang w:eastAsia="zh-CN"/>
        </w:rPr>
        <w:t>The draft CR to TS 38.214 from [3] is also copied here:</w:t>
      </w:r>
    </w:p>
    <w:p w14:paraId="49D3B8F6" w14:textId="77777777" w:rsidR="00933FD2" w:rsidRDefault="00E61651">
      <w:pPr>
        <w:jc w:val="center"/>
      </w:pPr>
      <w:r>
        <w:t>&lt;omitted text&gt;</w:t>
      </w:r>
    </w:p>
    <w:p w14:paraId="5A6B9187" w14:textId="77777777" w:rsidR="00933FD2" w:rsidRDefault="00E61651">
      <w:pPr>
        <w:pStyle w:val="Heading4"/>
        <w:rPr>
          <w:color w:val="000000"/>
        </w:rPr>
      </w:pPr>
      <w:r>
        <w:rPr>
          <w:color w:val="000000"/>
        </w:rPr>
        <w:t>5.1.6.</w:t>
      </w:r>
      <w:r>
        <w:rPr>
          <w:color w:val="000000"/>
          <w:lang w:val="en-US"/>
        </w:rPr>
        <w:t>5</w:t>
      </w:r>
      <w:r>
        <w:rPr>
          <w:color w:val="000000"/>
        </w:rPr>
        <w:tab/>
        <w:t>PRS reception procedure</w:t>
      </w:r>
    </w:p>
    <w:p w14:paraId="6BBAD1EA" w14:textId="77777777" w:rsidR="00933FD2" w:rsidRDefault="00E61651">
      <w:pPr>
        <w:jc w:val="center"/>
      </w:pPr>
      <w:r>
        <w:t>&lt;omitted text&gt;</w:t>
      </w:r>
    </w:p>
    <w:p w14:paraId="7913F118" w14:textId="77777777" w:rsidR="00933FD2" w:rsidRDefault="00E61651">
      <w:pPr>
        <w:rPr>
          <w:lang w:val="en-US"/>
        </w:rPr>
      </w:pPr>
      <w:r>
        <w:t xml:space="preserve">The UE may be configured to measure and report, subject to UE capability, up to 24 DL PRS-RSRP measurements on different DL PRS resources </w:t>
      </w:r>
      <w:r>
        <w:rPr>
          <w:color w:val="000000" w:themeColor="text1"/>
        </w:rPr>
        <w:t xml:space="preserve">associated with the same </w:t>
      </w:r>
      <w:r>
        <w:rPr>
          <w:i/>
          <w:color w:val="000000" w:themeColor="text1"/>
        </w:rPr>
        <w:t>dl-PRS-ID</w:t>
      </w:r>
      <w:r>
        <w:t xml:space="preserve">. When the UE reports DL PRS-RSRP measurements 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Cs/>
        </w:rPr>
        <w:t xml:space="preserve">[17, TS 37.355] </w:t>
      </w:r>
      <w:r>
        <w:t xml:space="preserve">have been performed using the same spatial domain filter for reception </w:t>
      </w:r>
      <w:proofErr w:type="spellStart"/>
      <w:r>
        <w:rPr>
          <w:color w:val="000000" w:themeColor="text1"/>
          <w:lang w:val="de-DE" w:eastAsia="ko-KR"/>
        </w:rPr>
        <w:t>if</w:t>
      </w:r>
      <w:proofErr w:type="spellEnd"/>
      <w:r>
        <w:rPr>
          <w:color w:val="000000" w:themeColor="text1"/>
          <w:lang w:val="de-DE" w:eastAsia="ko-KR"/>
        </w:rPr>
        <w:t xml:space="preserve"> for </w:t>
      </w:r>
      <w:proofErr w:type="spellStart"/>
      <w:r>
        <w:rPr>
          <w:color w:val="000000" w:themeColor="text1"/>
          <w:lang w:val="de-DE" w:eastAsia="ko-KR"/>
        </w:rPr>
        <w:t>each</w:t>
      </w:r>
      <w:proofErr w:type="spellEnd"/>
      <w:r>
        <w:rPr>
          <w:color w:val="000000" w:themeColor="text1"/>
          <w:lang w:val="de-DE" w:eastAsia="ko-KR"/>
        </w:rPr>
        <w:t xml:space="preserve"> </w:t>
      </w:r>
      <w:proofErr w:type="spellStart"/>
      <w:r>
        <w:rPr>
          <w:i/>
          <w:iCs/>
          <w:color w:val="000000" w:themeColor="text1"/>
          <w:lang w:val="de-DE" w:eastAsia="ko-KR"/>
        </w:rPr>
        <w:t>nr</w:t>
      </w:r>
      <w:proofErr w:type="spellEnd"/>
      <w:r>
        <w:rPr>
          <w:i/>
          <w:iCs/>
          <w:color w:val="000000" w:themeColor="text1"/>
          <w:lang w:val="de-DE" w:eastAsia="ko-KR"/>
        </w:rPr>
        <w:t>-DL-PRS-</w:t>
      </w:r>
      <w:proofErr w:type="spellStart"/>
      <w:r>
        <w:rPr>
          <w:i/>
          <w:iCs/>
          <w:color w:val="000000" w:themeColor="text1"/>
          <w:lang w:val="de-DE" w:eastAsia="ko-KR"/>
        </w:rPr>
        <w:t>RxBeamIndex</w:t>
      </w:r>
      <w:proofErr w:type="spellEnd"/>
      <w:r>
        <w:rPr>
          <w:color w:val="000000" w:themeColor="text1"/>
          <w:lang w:val="de-DE" w:eastAsia="ko-KR"/>
        </w:rPr>
        <w:t xml:space="preserve"> </w:t>
      </w:r>
      <w:proofErr w:type="spellStart"/>
      <w:r>
        <w:rPr>
          <w:color w:val="000000" w:themeColor="text1"/>
          <w:lang w:val="de-DE" w:eastAsia="ko-KR"/>
        </w:rPr>
        <w:t>reported</w:t>
      </w:r>
      <w:proofErr w:type="spellEnd"/>
      <w:r>
        <w:rPr>
          <w:color w:val="000000" w:themeColor="text1"/>
          <w:lang w:val="de-DE" w:eastAsia="ko-KR"/>
        </w:rPr>
        <w:t xml:space="preserve"> </w:t>
      </w:r>
      <w:proofErr w:type="spellStart"/>
      <w:r>
        <w:rPr>
          <w:color w:val="000000" w:themeColor="text1"/>
          <w:lang w:val="de-DE" w:eastAsia="ko-KR"/>
        </w:rPr>
        <w:t>there</w:t>
      </w:r>
      <w:proofErr w:type="spellEnd"/>
      <w:r>
        <w:rPr>
          <w:color w:val="000000" w:themeColor="text1"/>
          <w:lang w:val="de-DE" w:eastAsia="ko-KR"/>
        </w:rPr>
        <w:t xml:space="preserve"> </w:t>
      </w:r>
      <w:proofErr w:type="spellStart"/>
      <w:r>
        <w:rPr>
          <w:color w:val="000000" w:themeColor="text1"/>
          <w:lang w:val="de-DE" w:eastAsia="ko-KR"/>
        </w:rPr>
        <w:t>are</w:t>
      </w:r>
      <w:proofErr w:type="spellEnd"/>
      <w:r>
        <w:rPr>
          <w:color w:val="000000" w:themeColor="text1"/>
          <w:lang w:val="de-DE" w:eastAsia="ko-KR"/>
        </w:rPr>
        <w:t xml:space="preserve"> at least 2 DL PRS-RSRP </w:t>
      </w:r>
      <w:proofErr w:type="spellStart"/>
      <w:r>
        <w:rPr>
          <w:color w:val="000000" w:themeColor="text1"/>
          <w:lang w:val="de-DE" w:eastAsia="ko-KR"/>
        </w:rPr>
        <w:t>measurements</w:t>
      </w:r>
      <w:proofErr w:type="spellEnd"/>
      <w:r>
        <w:rPr>
          <w:color w:val="000000" w:themeColor="text1"/>
          <w:lang w:val="de-DE" w:eastAsia="ko-KR"/>
        </w:rPr>
        <w:t xml:space="preserve"> </w:t>
      </w:r>
      <w:proofErr w:type="spellStart"/>
      <w:r>
        <w:rPr>
          <w:color w:val="000000" w:themeColor="text1"/>
          <w:lang w:val="de-DE" w:eastAsia="ko-KR"/>
        </w:rPr>
        <w:t>associated</w:t>
      </w:r>
      <w:proofErr w:type="spellEnd"/>
      <w:r>
        <w:rPr>
          <w:color w:val="000000" w:themeColor="text1"/>
          <w:lang w:val="de-DE" w:eastAsia="ko-KR"/>
        </w:rPr>
        <w:t xml:space="preserve"> </w:t>
      </w:r>
      <w:proofErr w:type="spellStart"/>
      <w:r>
        <w:rPr>
          <w:color w:val="000000" w:themeColor="text1"/>
          <w:lang w:val="de-DE" w:eastAsia="ko-KR"/>
        </w:rPr>
        <w:t>with</w:t>
      </w:r>
      <w:proofErr w:type="spellEnd"/>
      <w:r>
        <w:rPr>
          <w:color w:val="000000" w:themeColor="text1"/>
          <w:lang w:val="de-DE" w:eastAsia="ko-KR"/>
        </w:rPr>
        <w:t xml:space="preserve"> </w:t>
      </w:r>
      <w:proofErr w:type="spellStart"/>
      <w:r>
        <w:rPr>
          <w:color w:val="000000" w:themeColor="text1"/>
          <w:lang w:val="de-DE" w:eastAsia="ko-KR"/>
        </w:rPr>
        <w:t>it</w:t>
      </w:r>
      <w:proofErr w:type="spellEnd"/>
      <w:r>
        <w:rPr>
          <w:color w:val="000000" w:themeColor="text1"/>
          <w:lang w:val="de-DE" w:eastAsia="ko-KR"/>
        </w:rPr>
        <w:t xml:space="preserve"> </w:t>
      </w:r>
      <w:proofErr w:type="spellStart"/>
      <w:r>
        <w:rPr>
          <w:color w:val="000000" w:themeColor="text1"/>
          <w:lang w:val="de-DE" w:eastAsia="ko-KR"/>
        </w:rPr>
        <w:t>within</w:t>
      </w:r>
      <w:proofErr w:type="spellEnd"/>
      <w:r>
        <w:rPr>
          <w:color w:val="000000" w:themeColor="text1"/>
          <w:lang w:val="de-DE" w:eastAsia="ko-KR"/>
        </w:rPr>
        <w:t xml:space="preserve"> </w:t>
      </w:r>
      <w:proofErr w:type="spellStart"/>
      <w:r>
        <w:rPr>
          <w:color w:val="000000" w:themeColor="text1"/>
          <w:lang w:val="de-DE" w:eastAsia="ko-KR"/>
        </w:rPr>
        <w:t>the</w:t>
      </w:r>
      <w:proofErr w:type="spellEnd"/>
      <w:r>
        <w:rPr>
          <w:color w:val="000000" w:themeColor="text1"/>
          <w:lang w:val="de-DE" w:eastAsia="ko-KR"/>
        </w:rPr>
        <w:t xml:space="preserve"> DL PRS </w:t>
      </w:r>
      <w:proofErr w:type="spellStart"/>
      <w:r>
        <w:rPr>
          <w:color w:val="000000" w:themeColor="text1"/>
          <w:lang w:val="de-DE" w:eastAsia="ko-KR"/>
        </w:rPr>
        <w:t>resource</w:t>
      </w:r>
      <w:proofErr w:type="spellEnd"/>
      <w:r>
        <w:rPr>
          <w:color w:val="000000" w:themeColor="text1"/>
          <w:lang w:val="de-DE" w:eastAsia="ko-KR"/>
        </w:rPr>
        <w:t xml:space="preserve"> </w:t>
      </w:r>
      <w:proofErr w:type="spellStart"/>
      <w:r>
        <w:rPr>
          <w:color w:val="000000" w:themeColor="text1"/>
          <w:lang w:val="de-DE" w:eastAsia="ko-KR"/>
        </w:rPr>
        <w:t>set</w:t>
      </w:r>
      <w:proofErr w:type="spellEnd"/>
      <w:r>
        <w:rPr>
          <w:color w:val="000000" w:themeColor="text1"/>
        </w:rPr>
        <w:t xml:space="preserve">. The UE may be configured to measure and optionally report via higher layer </w:t>
      </w:r>
      <w:proofErr w:type="spellStart"/>
      <w:r>
        <w:rPr>
          <w:color w:val="000000" w:themeColor="text1"/>
        </w:rPr>
        <w:t>signaling</w:t>
      </w:r>
      <w:proofErr w:type="spellEnd"/>
      <w:r>
        <w:rPr>
          <w:color w:val="000000" w:themeColor="text1"/>
        </w:rPr>
        <w:t xml:space="preserve"> </w:t>
      </w:r>
      <w:r>
        <w:rPr>
          <w:i/>
          <w:iCs/>
          <w:color w:val="000000" w:themeColor="text1"/>
        </w:rPr>
        <w:t>nr-DL-PRS-</w:t>
      </w:r>
      <w:proofErr w:type="spellStart"/>
      <w:r>
        <w:rPr>
          <w:i/>
          <w:iCs/>
          <w:color w:val="000000" w:themeColor="text1"/>
        </w:rPr>
        <w:t>FirstPathRSRP</w:t>
      </w:r>
      <w:proofErr w:type="spellEnd"/>
      <w:r>
        <w:rPr>
          <w:i/>
          <w:iCs/>
          <w:color w:val="000000" w:themeColor="text1"/>
        </w:rPr>
        <w:t>-Result</w:t>
      </w:r>
      <w:r>
        <w:rPr>
          <w:color w:val="000000" w:themeColor="text1"/>
        </w:rPr>
        <w:t xml:space="preserve">, subject to UE capability, up to 24 DL PRS RSRPP for the first detected path </w:t>
      </w:r>
      <w:r>
        <w:t xml:space="preserve">on different DL PRS resources </w:t>
      </w:r>
      <w:r>
        <w:rPr>
          <w:color w:val="000000" w:themeColor="text1"/>
        </w:rPr>
        <w:t xml:space="preserve">associated with the same </w:t>
      </w:r>
      <w:r>
        <w:rPr>
          <w:i/>
          <w:color w:val="000000" w:themeColor="text1"/>
        </w:rPr>
        <w:t>dl-PRS-ID</w:t>
      </w:r>
      <w:r>
        <w:rPr>
          <w:color w:val="000000" w:themeColor="text1"/>
        </w:rPr>
        <w:t>.</w:t>
      </w:r>
    </w:p>
    <w:p w14:paraId="0D1525ED" w14:textId="77777777" w:rsidR="00933FD2" w:rsidRDefault="00E61651">
      <w:pPr>
        <w:jc w:val="both"/>
        <w:rPr>
          <w:ins w:id="7" w:author="Nokia" w:date="2022-09-14T13:39:00Z"/>
          <w:szCs w:val="18"/>
        </w:rPr>
      </w:pPr>
      <w:ins w:id="8" w:author="Nokia" w:date="2022-09-14T11:55:00Z">
        <w:r>
          <w:rPr>
            <w:szCs w:val="18"/>
          </w:rPr>
          <w:lastRenderedPageBreak/>
          <w:t xml:space="preserve">When the UE is </w:t>
        </w:r>
      </w:ins>
      <w:ins w:id="9" w:author="Nokia" w:date="2022-08-11T11:27:00Z">
        <w:r>
          <w:rPr>
            <w:szCs w:val="18"/>
          </w:rPr>
          <w:t>configured to report both PRS RSTD and PRS RSRPP measurements</w:t>
        </w:r>
      </w:ins>
      <w:ins w:id="10" w:author="Nokia" w:date="2022-09-14T11:55:00Z">
        <w:r>
          <w:rPr>
            <w:szCs w:val="18"/>
          </w:rPr>
          <w:t xml:space="preserve"> as part of </w:t>
        </w:r>
      </w:ins>
      <w:ins w:id="11" w:author="Nokia" w:date="2022-09-14T11:56:00Z">
        <w:r>
          <w:rPr>
            <w:szCs w:val="18"/>
          </w:rPr>
          <w:t>the sa</w:t>
        </w:r>
      </w:ins>
      <w:ins w:id="12" w:author="Nokia" w:date="2022-09-14T11:57:00Z">
        <w:r>
          <w:rPr>
            <w:szCs w:val="18"/>
          </w:rPr>
          <w:t xml:space="preserve">me </w:t>
        </w:r>
      </w:ins>
      <w:ins w:id="13" w:author="Nokia" w:date="2022-09-14T11:55:00Z">
        <w:r>
          <w:rPr>
            <w:szCs w:val="18"/>
          </w:rPr>
          <w:t xml:space="preserve">higher layer parameter </w:t>
        </w:r>
      </w:ins>
      <w:ins w:id="14" w:author="Nokia" w:date="2022-09-14T11:56:00Z">
        <w:r>
          <w:rPr>
            <w:i/>
            <w:iCs/>
          </w:rPr>
          <w:t>NR-DL-TDOA-</w:t>
        </w:r>
        <w:proofErr w:type="spellStart"/>
        <w:r>
          <w:rPr>
            <w:i/>
            <w:iCs/>
          </w:rPr>
          <w:t>SignalMeasurement</w:t>
        </w:r>
      </w:ins>
      <w:ins w:id="15" w:author="Nokia" w:date="2022-09-27T12:05:00Z">
        <w:r>
          <w:rPr>
            <w:i/>
            <w:iCs/>
            <w:snapToGrid w:val="0"/>
          </w:rPr>
          <w:t>Information</w:t>
        </w:r>
      </w:ins>
      <w:proofErr w:type="spellEnd"/>
      <w:ins w:id="16" w:author="Nokia" w:date="2022-08-11T11:27:00Z">
        <w:r>
          <w:rPr>
            <w:szCs w:val="18"/>
          </w:rPr>
          <w:t xml:space="preserve"> the same detected paths for both </w:t>
        </w:r>
      </w:ins>
      <w:ins w:id="17" w:author="Nokia" w:date="2022-09-14T11:56:00Z">
        <w:r>
          <w:rPr>
            <w:szCs w:val="18"/>
          </w:rPr>
          <w:t xml:space="preserve">PRS RSTD and PRS RSRPP </w:t>
        </w:r>
      </w:ins>
      <w:ins w:id="18" w:author="Nokia" w:date="2022-08-11T11:27:00Z">
        <w:r>
          <w:rPr>
            <w:szCs w:val="18"/>
          </w:rPr>
          <w:t xml:space="preserve">measurements should be used in the reporting. </w:t>
        </w:r>
      </w:ins>
    </w:p>
    <w:p w14:paraId="7F5CA07A" w14:textId="77777777" w:rsidR="00933FD2" w:rsidRDefault="00E61651">
      <w:pPr>
        <w:jc w:val="both"/>
        <w:rPr>
          <w:szCs w:val="18"/>
        </w:rPr>
      </w:pPr>
      <w:ins w:id="19" w:author="Nokia" w:date="2022-09-14T13:39:00Z">
        <w:r>
          <w:rPr>
            <w:szCs w:val="18"/>
          </w:rPr>
          <w:t xml:space="preserve">When the UE is configured to report both UE Rx-Tx and PRS RSRPP measurements as part of the same higher layer parameter </w:t>
        </w:r>
        <w:r>
          <w:rPr>
            <w:i/>
            <w:iCs/>
            <w:snapToGrid w:val="0"/>
          </w:rPr>
          <w:t>NR-Multi-RTT-</w:t>
        </w:r>
        <w:proofErr w:type="spellStart"/>
        <w:r>
          <w:rPr>
            <w:i/>
            <w:iCs/>
            <w:snapToGrid w:val="0"/>
          </w:rPr>
          <w:t>SignalMeasurementInformation</w:t>
        </w:r>
        <w:proofErr w:type="spellEnd"/>
        <w:r>
          <w:rPr>
            <w:szCs w:val="18"/>
          </w:rPr>
          <w:t>, the same detected paths for both UE Rx-Tx and PRS RSRPP measurements should be used in the reporting.</w:t>
        </w:r>
      </w:ins>
    </w:p>
    <w:p w14:paraId="1F856F0B" w14:textId="77777777" w:rsidR="00933FD2" w:rsidRDefault="00E61651">
      <w:pPr>
        <w:jc w:val="center"/>
      </w:pPr>
      <w:r>
        <w:t>&lt;omitted text&gt;</w:t>
      </w:r>
    </w:p>
    <w:p w14:paraId="5D01C340" w14:textId="77777777" w:rsidR="00933FD2" w:rsidRDefault="00E61651">
      <w:pPr>
        <w:pStyle w:val="Heading3"/>
      </w:pPr>
      <w:r>
        <w:t>Round #1 Discussion</w:t>
      </w:r>
    </w:p>
    <w:p w14:paraId="27AC4851" w14:textId="77777777" w:rsidR="00933FD2" w:rsidRDefault="00E61651">
      <w:pPr>
        <w:pStyle w:val="3GPPText"/>
        <w:rPr>
          <w:b/>
          <w:bCs/>
        </w:rPr>
      </w:pPr>
      <w:r>
        <w:rPr>
          <w:b/>
          <w:bCs/>
        </w:rPr>
        <w:t>Question 1:</w:t>
      </w:r>
    </w:p>
    <w:p w14:paraId="175F0BA4" w14:textId="77777777" w:rsidR="00933FD2" w:rsidRDefault="00E61651">
      <w:pPr>
        <w:pStyle w:val="3GPPAgreements"/>
        <w:numPr>
          <w:ilvl w:val="0"/>
          <w:numId w:val="0"/>
        </w:numPr>
        <w:ind w:left="284" w:hanging="284"/>
      </w:pPr>
      <w:r>
        <w:t xml:space="preserve">Do you agree that for a DL PRS RSTD measurement the UE will use the first path to calculate the RSTD even though the definition does not include explicitly mention the term path? </w:t>
      </w:r>
    </w:p>
    <w:p w14:paraId="344E5F9B" w14:textId="77777777" w:rsidR="00933FD2" w:rsidRDefault="00E61651">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925"/>
        <w:gridCol w:w="782"/>
        <w:gridCol w:w="7643"/>
      </w:tblGrid>
      <w:tr w:rsidR="00933FD2" w14:paraId="3F6A02F5" w14:textId="77777777">
        <w:tc>
          <w:tcPr>
            <w:tcW w:w="815" w:type="dxa"/>
            <w:shd w:val="clear" w:color="auto" w:fill="BDD6EE" w:themeFill="accent5" w:themeFillTint="66"/>
          </w:tcPr>
          <w:p w14:paraId="3DB68CA8" w14:textId="77777777" w:rsidR="00933FD2" w:rsidRDefault="00E61651">
            <w:pPr>
              <w:spacing w:after="0"/>
              <w:rPr>
                <w:lang w:eastAsia="zh-CN"/>
              </w:rPr>
            </w:pPr>
            <w:r>
              <w:rPr>
                <w:lang w:eastAsia="zh-CN"/>
              </w:rPr>
              <w:t>Company Name</w:t>
            </w:r>
          </w:p>
        </w:tc>
        <w:tc>
          <w:tcPr>
            <w:tcW w:w="789" w:type="dxa"/>
            <w:shd w:val="clear" w:color="auto" w:fill="BDD6EE" w:themeFill="accent5" w:themeFillTint="66"/>
          </w:tcPr>
          <w:p w14:paraId="1F3EF096" w14:textId="77777777" w:rsidR="00933FD2" w:rsidRDefault="00E61651">
            <w:pPr>
              <w:spacing w:after="0"/>
              <w:rPr>
                <w:lang w:eastAsia="zh-CN"/>
              </w:rPr>
            </w:pPr>
            <w:r>
              <w:rPr>
                <w:lang w:eastAsia="zh-CN"/>
              </w:rPr>
              <w:t>Yes/No</w:t>
            </w:r>
          </w:p>
        </w:tc>
        <w:tc>
          <w:tcPr>
            <w:tcW w:w="7746" w:type="dxa"/>
            <w:shd w:val="clear" w:color="auto" w:fill="BDD6EE" w:themeFill="accent5" w:themeFillTint="66"/>
          </w:tcPr>
          <w:p w14:paraId="4CA05F04" w14:textId="77777777" w:rsidR="00933FD2" w:rsidRDefault="00E61651">
            <w:pPr>
              <w:spacing w:after="0"/>
              <w:rPr>
                <w:lang w:eastAsia="zh-CN"/>
              </w:rPr>
            </w:pPr>
            <w:r>
              <w:rPr>
                <w:lang w:eastAsia="zh-CN"/>
              </w:rPr>
              <w:t>Comments</w:t>
            </w:r>
          </w:p>
        </w:tc>
      </w:tr>
      <w:tr w:rsidR="00933FD2" w14:paraId="69F939DE" w14:textId="77777777">
        <w:tc>
          <w:tcPr>
            <w:tcW w:w="815" w:type="dxa"/>
          </w:tcPr>
          <w:p w14:paraId="6100370F" w14:textId="77777777" w:rsidR="00933FD2" w:rsidRDefault="00E61651">
            <w:pPr>
              <w:spacing w:after="0"/>
              <w:rPr>
                <w:lang w:eastAsia="zh-CN"/>
              </w:rPr>
            </w:pPr>
            <w:r>
              <w:rPr>
                <w:rFonts w:hint="eastAsia"/>
                <w:lang w:eastAsia="zh-CN"/>
              </w:rPr>
              <w:t>v</w:t>
            </w:r>
            <w:r>
              <w:rPr>
                <w:lang w:eastAsia="zh-CN"/>
              </w:rPr>
              <w:t>ivo</w:t>
            </w:r>
          </w:p>
        </w:tc>
        <w:tc>
          <w:tcPr>
            <w:tcW w:w="789" w:type="dxa"/>
          </w:tcPr>
          <w:p w14:paraId="604D3448" w14:textId="77777777" w:rsidR="00933FD2" w:rsidRDefault="00E61651">
            <w:pPr>
              <w:pStyle w:val="3GPPAgreements"/>
              <w:numPr>
                <w:ilvl w:val="0"/>
                <w:numId w:val="0"/>
              </w:numPr>
            </w:pPr>
            <w:proofErr w:type="gramStart"/>
            <w:r>
              <w:rPr>
                <w:rFonts w:hint="eastAsia"/>
              </w:rPr>
              <w:t>Y</w:t>
            </w:r>
            <w:r>
              <w:t>es</w:t>
            </w:r>
            <w:proofErr w:type="gramEnd"/>
            <w:r>
              <w:t xml:space="preserve"> </w:t>
            </w:r>
            <w:r>
              <w:rPr>
                <w:rFonts w:hint="eastAsia"/>
              </w:rPr>
              <w:t>with</w:t>
            </w:r>
            <w:r>
              <w:t xml:space="preserve"> </w:t>
            </w:r>
            <w:r>
              <w:rPr>
                <w:rFonts w:hint="eastAsia"/>
              </w:rPr>
              <w:t>comment</w:t>
            </w:r>
          </w:p>
        </w:tc>
        <w:tc>
          <w:tcPr>
            <w:tcW w:w="7746" w:type="dxa"/>
          </w:tcPr>
          <w:p w14:paraId="0CDB9556" w14:textId="77777777" w:rsidR="00933FD2" w:rsidRDefault="00E61651">
            <w:pPr>
              <w:pStyle w:val="3GPPAgreements"/>
              <w:numPr>
                <w:ilvl w:val="0"/>
                <w:numId w:val="0"/>
              </w:numPr>
              <w:ind w:left="284" w:hanging="284"/>
            </w:pPr>
            <w:r>
              <w:rPr>
                <w:rFonts w:hint="eastAsia"/>
              </w:rPr>
              <w:t>A</w:t>
            </w:r>
            <w:r>
              <w:t>t least, for UE Rx-Tx time difference, the first path explicitly appears in the definition</w:t>
            </w:r>
          </w:p>
          <w:p w14:paraId="5EFCBC49" w14:textId="77777777" w:rsidR="00933FD2" w:rsidRDefault="00E61651">
            <w:pPr>
              <w:pStyle w:val="Heading3"/>
              <w:outlineLvl w:val="2"/>
              <w:rPr>
                <w:rFonts w:eastAsia="Times New Roman"/>
              </w:rPr>
            </w:pPr>
            <w:bookmarkStart w:id="20" w:name="_Toc29901519"/>
            <w:bookmarkStart w:id="21" w:name="_Toc35596400"/>
            <w:bookmarkStart w:id="22" w:name="_Toc524695270"/>
            <w:bookmarkStart w:id="23" w:name="_Toc44881136"/>
            <w:bookmarkStart w:id="24" w:name="_Toc51776306"/>
            <w:bookmarkStart w:id="25" w:name="_Toc98515735"/>
            <w:bookmarkStart w:id="26" w:name="_Toc29901472"/>
            <w:bookmarkStart w:id="27" w:name="_Toc29045131"/>
            <w:r>
              <w:t>5.1.30</w:t>
            </w:r>
            <w:r>
              <w:tab/>
              <w:t>UE Rx – Tx time difference</w:t>
            </w:r>
            <w:bookmarkEnd w:id="20"/>
            <w:bookmarkEnd w:id="21"/>
            <w:bookmarkEnd w:id="22"/>
            <w:bookmarkEnd w:id="23"/>
            <w:bookmarkEnd w:id="24"/>
            <w:bookmarkEnd w:id="25"/>
            <w:bookmarkEnd w:id="26"/>
            <w:bookmarkEnd w:id="27"/>
          </w:p>
          <w:p w14:paraId="20D037A1" w14:textId="77777777" w:rsidR="00933FD2" w:rsidRDefault="00933FD2">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933FD2" w14:paraId="281FFA84"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EF2DFAC" w14:textId="77777777" w:rsidR="00933FD2" w:rsidRDefault="00E6165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67BAE8F" w14:textId="77777777" w:rsidR="00933FD2" w:rsidRDefault="00E61651">
                  <w:pPr>
                    <w:pStyle w:val="TAL"/>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1E4A581" w14:textId="77777777" w:rsidR="00933FD2" w:rsidRDefault="00933FD2">
                  <w:pPr>
                    <w:pStyle w:val="TAL"/>
                    <w:rPr>
                      <w:szCs w:val="18"/>
                      <w:lang w:eastAsia="en-GB"/>
                    </w:rPr>
                  </w:pPr>
                </w:p>
                <w:p w14:paraId="3BADFB96" w14:textId="77777777" w:rsidR="00933FD2" w:rsidRDefault="00E61651">
                  <w:pPr>
                    <w:pStyle w:val="TAL"/>
                    <w:rPr>
                      <w:szCs w:val="18"/>
                      <w:lang w:eastAsia="en-GB"/>
                    </w:rPr>
                  </w:pPr>
                  <w:r>
                    <w:rPr>
                      <w:szCs w:val="18"/>
                      <w:lang w:eastAsia="en-GB"/>
                    </w:rPr>
                    <w:t>Where:</w:t>
                  </w:r>
                </w:p>
                <w:p w14:paraId="1C998C67" w14:textId="77777777" w:rsidR="00933FD2" w:rsidRDefault="00E61651">
                  <w:pPr>
                    <w:pStyle w:val="TAL"/>
                    <w:rPr>
                      <w:lang w:val="en-US"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a </w:t>
                  </w:r>
                  <w:r>
                    <w:rPr>
                      <w:szCs w:val="18"/>
                      <w:lang w:val="en-IN" w:eastAsia="en-GB"/>
                    </w:rPr>
                    <w:t>Transmission Point (TP) [18]</w:t>
                  </w:r>
                  <w:r>
                    <w:rPr>
                      <w:lang w:eastAsia="en-GB"/>
                    </w:rPr>
                    <w:t xml:space="preserve">, defined by the </w:t>
                  </w:r>
                  <w:r>
                    <w:rPr>
                      <w:highlight w:val="yellow"/>
                      <w:lang w:eastAsia="en-GB"/>
                    </w:rPr>
                    <w:t>first detected path in time</w:t>
                  </w:r>
                  <w:r>
                    <w:rPr>
                      <w:lang w:eastAsia="en-GB"/>
                    </w:rPr>
                    <w:t>.</w:t>
                  </w:r>
                </w:p>
                <w:p w14:paraId="49AC0CE8" w14:textId="77777777" w:rsidR="00933FD2" w:rsidRDefault="00E61651">
                  <w:pPr>
                    <w:pStyle w:val="TAL"/>
                    <w:rPr>
                      <w:lang w:eastAsia="en-GB"/>
                    </w:rPr>
                  </w:pPr>
                  <w:r>
                    <w:rPr>
                      <w:lang w:eastAsia="en-GB"/>
                    </w:rPr>
                    <w:t>T</w:t>
                  </w:r>
                  <w:r>
                    <w:rPr>
                      <w:vertAlign w:val="subscript"/>
                      <w:lang w:eastAsia="en-GB"/>
                    </w:rPr>
                    <w:t>UE-TX</w:t>
                  </w:r>
                  <w:r>
                    <w:rPr>
                      <w:lang w:eastAsia="en-GB"/>
                    </w:rPr>
                    <w:t xml:space="preserve"> is the UE transmit timing of uplink subframe </w:t>
                  </w:r>
                  <w:r>
                    <w:t>#</w:t>
                  </w:r>
                  <w:r>
                    <w:rPr>
                      <w:i/>
                      <w:lang w:eastAsia="en-GB"/>
                    </w:rPr>
                    <w:t>j</w:t>
                  </w:r>
                  <w:r>
                    <w:rPr>
                      <w:lang w:eastAsia="en-GB"/>
                    </w:rPr>
                    <w:t xml:space="preserve"> that is closest in time to the subframe #i received from the TP.</w:t>
                  </w:r>
                </w:p>
                <w:p w14:paraId="6877F0AD" w14:textId="77777777" w:rsidR="00933FD2" w:rsidRDefault="00933FD2">
                  <w:pPr>
                    <w:pStyle w:val="TAL"/>
                    <w:rPr>
                      <w:lang w:eastAsia="en-GB"/>
                    </w:rPr>
                  </w:pPr>
                </w:p>
                <w:p w14:paraId="5C59193A" w14:textId="77777777" w:rsidR="00933FD2" w:rsidRDefault="00E61651">
                  <w:pPr>
                    <w:pStyle w:val="TAL"/>
                    <w:rPr>
                      <w:lang w:eastAsia="en-GB"/>
                    </w:rPr>
                  </w:pPr>
                  <w:r>
                    <w:rPr>
                      <w:lang w:eastAsia="zh-CN"/>
                    </w:rPr>
                    <w:t xml:space="preserve">Multiple DL PRS or CSI-RS for tracking resources, as instructed by higher layers, can be used to determine the </w:t>
                  </w:r>
                  <w:r>
                    <w:rPr>
                      <w:lang w:eastAsia="en-GB"/>
                    </w:rPr>
                    <w:t>start of one</w:t>
                  </w:r>
                  <w:r>
                    <w:rPr>
                      <w:lang w:eastAsia="zh-CN"/>
                    </w:rPr>
                    <w:t xml:space="preserve"> subframe of the first arrival path of the </w:t>
                  </w:r>
                  <w:r>
                    <w:rPr>
                      <w:lang w:eastAsia="en-GB"/>
                    </w:rPr>
                    <w:t>TP</w:t>
                  </w:r>
                  <w:r>
                    <w:rPr>
                      <w:lang w:eastAsia="zh-CN"/>
                    </w:rPr>
                    <w:t>.</w:t>
                  </w:r>
                </w:p>
                <w:p w14:paraId="6129B3FD" w14:textId="77777777" w:rsidR="00933FD2" w:rsidRDefault="00933FD2">
                  <w:pPr>
                    <w:pStyle w:val="TAL"/>
                    <w:rPr>
                      <w:szCs w:val="18"/>
                      <w:lang w:eastAsia="en-GB"/>
                    </w:rPr>
                  </w:pPr>
                </w:p>
                <w:p w14:paraId="17EADCA9" w14:textId="77777777" w:rsidR="00933FD2" w:rsidRDefault="00E61651">
                  <w:pPr>
                    <w:pStyle w:val="TAL"/>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tc>
            </w:tr>
            <w:tr w:rsidR="00933FD2" w14:paraId="1499FF5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DDA597D" w14:textId="77777777" w:rsidR="00933FD2" w:rsidRDefault="00E6165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CA811CF" w14:textId="77777777" w:rsidR="00933FD2" w:rsidRDefault="00E61651">
                  <w:pPr>
                    <w:pStyle w:val="TAL"/>
                    <w:rPr>
                      <w:szCs w:val="18"/>
                      <w:lang w:eastAsia="en-GB"/>
                    </w:rPr>
                  </w:pPr>
                  <w:r>
                    <w:rPr>
                      <w:szCs w:val="18"/>
                      <w:lang w:eastAsia="en-GB"/>
                    </w:rPr>
                    <w:t>RRC_CONNECTED,</w:t>
                  </w:r>
                </w:p>
                <w:p w14:paraId="06C026B7" w14:textId="77777777" w:rsidR="00933FD2" w:rsidRDefault="00E61651">
                  <w:pPr>
                    <w:pStyle w:val="TAL"/>
                    <w:rPr>
                      <w:szCs w:val="18"/>
                      <w:lang w:eastAsia="en-GB"/>
                    </w:rPr>
                  </w:pPr>
                  <w:r>
                    <w:rPr>
                      <w:lang w:val="en-US" w:eastAsia="zh-CN"/>
                    </w:rPr>
                    <w:t>RRC_INACTIVE</w:t>
                  </w:r>
                </w:p>
              </w:tc>
            </w:tr>
          </w:tbl>
          <w:p w14:paraId="72E583AB" w14:textId="77777777" w:rsidR="00933FD2" w:rsidRDefault="00933FD2">
            <w:pPr>
              <w:pStyle w:val="3GPPAgreements"/>
              <w:numPr>
                <w:ilvl w:val="0"/>
                <w:numId w:val="0"/>
              </w:numPr>
              <w:ind w:left="284" w:hanging="284"/>
            </w:pPr>
          </w:p>
        </w:tc>
      </w:tr>
      <w:tr w:rsidR="00933FD2" w14:paraId="2A95C936" w14:textId="77777777">
        <w:tc>
          <w:tcPr>
            <w:tcW w:w="815" w:type="dxa"/>
          </w:tcPr>
          <w:p w14:paraId="192DF881" w14:textId="77777777" w:rsidR="00933FD2" w:rsidRDefault="00E61651">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9" w:type="dxa"/>
          </w:tcPr>
          <w:p w14:paraId="13A33433" w14:textId="77777777" w:rsidR="00933FD2" w:rsidRDefault="00E61651">
            <w:pPr>
              <w:spacing w:after="0"/>
              <w:rPr>
                <w:lang w:eastAsia="zh-CN"/>
              </w:rPr>
            </w:pPr>
            <w:r>
              <w:rPr>
                <w:rFonts w:hint="eastAsia"/>
                <w:lang w:eastAsia="zh-CN"/>
              </w:rPr>
              <w:t>Y</w:t>
            </w:r>
            <w:r>
              <w:rPr>
                <w:lang w:eastAsia="zh-CN"/>
              </w:rPr>
              <w:t>es</w:t>
            </w:r>
          </w:p>
        </w:tc>
        <w:tc>
          <w:tcPr>
            <w:tcW w:w="7746" w:type="dxa"/>
          </w:tcPr>
          <w:p w14:paraId="77163901" w14:textId="77777777" w:rsidR="00933FD2" w:rsidRDefault="00933FD2">
            <w:pPr>
              <w:spacing w:after="0"/>
              <w:rPr>
                <w:lang w:eastAsia="zh-CN"/>
              </w:rPr>
            </w:pPr>
          </w:p>
        </w:tc>
      </w:tr>
      <w:tr w:rsidR="00933FD2" w14:paraId="314E6A14" w14:textId="77777777">
        <w:tc>
          <w:tcPr>
            <w:tcW w:w="815" w:type="dxa"/>
          </w:tcPr>
          <w:p w14:paraId="4F54DB2F" w14:textId="77777777" w:rsidR="00933FD2" w:rsidRDefault="00E61651">
            <w:pPr>
              <w:spacing w:after="0"/>
              <w:rPr>
                <w:lang w:eastAsia="zh-CN"/>
              </w:rPr>
            </w:pPr>
            <w:r>
              <w:rPr>
                <w:lang w:eastAsia="zh-CN"/>
              </w:rPr>
              <w:t>Qualcomm</w:t>
            </w:r>
          </w:p>
        </w:tc>
        <w:tc>
          <w:tcPr>
            <w:tcW w:w="789" w:type="dxa"/>
          </w:tcPr>
          <w:p w14:paraId="05696741" w14:textId="77777777" w:rsidR="00933FD2" w:rsidRDefault="00E61651">
            <w:pPr>
              <w:spacing w:after="0"/>
              <w:rPr>
                <w:lang w:eastAsia="zh-CN"/>
              </w:rPr>
            </w:pPr>
            <w:r>
              <w:t>Yes</w:t>
            </w:r>
          </w:p>
        </w:tc>
        <w:tc>
          <w:tcPr>
            <w:tcW w:w="7746" w:type="dxa"/>
          </w:tcPr>
          <w:p w14:paraId="37AADF89" w14:textId="77777777" w:rsidR="00933FD2" w:rsidRDefault="00933FD2">
            <w:pPr>
              <w:spacing w:after="0"/>
              <w:rPr>
                <w:lang w:eastAsia="zh-CN"/>
              </w:rPr>
            </w:pPr>
          </w:p>
        </w:tc>
      </w:tr>
      <w:tr w:rsidR="00933FD2" w14:paraId="512CA011" w14:textId="77777777">
        <w:tc>
          <w:tcPr>
            <w:tcW w:w="815" w:type="dxa"/>
          </w:tcPr>
          <w:p w14:paraId="28485CE8" w14:textId="77777777" w:rsidR="00933FD2" w:rsidRDefault="00E61651">
            <w:pPr>
              <w:spacing w:after="0"/>
              <w:rPr>
                <w:lang w:val="en-US" w:eastAsia="zh-CN"/>
              </w:rPr>
            </w:pPr>
            <w:r>
              <w:rPr>
                <w:rFonts w:hint="eastAsia"/>
                <w:lang w:val="en-US" w:eastAsia="zh-CN"/>
              </w:rPr>
              <w:t>ZTE</w:t>
            </w:r>
          </w:p>
        </w:tc>
        <w:tc>
          <w:tcPr>
            <w:tcW w:w="789" w:type="dxa"/>
          </w:tcPr>
          <w:p w14:paraId="7B20E960" w14:textId="77777777" w:rsidR="00933FD2" w:rsidRDefault="00E61651">
            <w:pPr>
              <w:spacing w:after="0"/>
              <w:rPr>
                <w:lang w:val="en-US" w:eastAsia="zh-CN"/>
              </w:rPr>
            </w:pPr>
            <w:r>
              <w:rPr>
                <w:rFonts w:hint="eastAsia"/>
                <w:lang w:val="en-US" w:eastAsia="zh-CN"/>
              </w:rPr>
              <w:t>Yes</w:t>
            </w:r>
          </w:p>
        </w:tc>
        <w:tc>
          <w:tcPr>
            <w:tcW w:w="7746" w:type="dxa"/>
          </w:tcPr>
          <w:p w14:paraId="38A5F173" w14:textId="77777777" w:rsidR="00933FD2" w:rsidRDefault="00933FD2">
            <w:pPr>
              <w:spacing w:after="0"/>
              <w:rPr>
                <w:lang w:eastAsia="zh-CN"/>
              </w:rPr>
            </w:pPr>
          </w:p>
        </w:tc>
      </w:tr>
      <w:tr w:rsidR="00E61651" w14:paraId="71D65D8F" w14:textId="77777777">
        <w:tc>
          <w:tcPr>
            <w:tcW w:w="815" w:type="dxa"/>
          </w:tcPr>
          <w:p w14:paraId="7B5542DB" w14:textId="5898A011" w:rsidR="00E61651" w:rsidRDefault="00E61651">
            <w:pPr>
              <w:spacing w:after="0"/>
              <w:rPr>
                <w:lang w:val="en-US" w:eastAsia="zh-CN"/>
              </w:rPr>
            </w:pPr>
            <w:r>
              <w:rPr>
                <w:lang w:val="en-US" w:eastAsia="zh-CN"/>
              </w:rPr>
              <w:t>Nokia/NSB</w:t>
            </w:r>
          </w:p>
        </w:tc>
        <w:tc>
          <w:tcPr>
            <w:tcW w:w="789" w:type="dxa"/>
          </w:tcPr>
          <w:p w14:paraId="10F2BFA0" w14:textId="4EFFDF69" w:rsidR="00E61651" w:rsidRDefault="00E61651">
            <w:pPr>
              <w:spacing w:after="0"/>
              <w:rPr>
                <w:lang w:val="en-US" w:eastAsia="zh-CN"/>
              </w:rPr>
            </w:pPr>
            <w:r>
              <w:rPr>
                <w:lang w:val="en-US" w:eastAsia="zh-CN"/>
              </w:rPr>
              <w:t>Yes</w:t>
            </w:r>
          </w:p>
        </w:tc>
        <w:tc>
          <w:tcPr>
            <w:tcW w:w="7746" w:type="dxa"/>
          </w:tcPr>
          <w:p w14:paraId="4BAE1E89" w14:textId="77777777" w:rsidR="00E61651" w:rsidRDefault="00E61651">
            <w:pPr>
              <w:spacing w:after="0"/>
              <w:rPr>
                <w:lang w:eastAsia="zh-CN"/>
              </w:rPr>
            </w:pPr>
          </w:p>
        </w:tc>
      </w:tr>
    </w:tbl>
    <w:p w14:paraId="38059D78" w14:textId="77777777" w:rsidR="00933FD2" w:rsidRDefault="00933FD2">
      <w:pPr>
        <w:pStyle w:val="3GPPText"/>
      </w:pPr>
    </w:p>
    <w:p w14:paraId="4A76D0A5" w14:textId="77777777" w:rsidR="00933FD2" w:rsidRDefault="00E61651">
      <w:pPr>
        <w:pStyle w:val="3GPPText"/>
        <w:rPr>
          <w:b/>
          <w:bCs/>
        </w:rPr>
      </w:pPr>
      <w:r>
        <w:rPr>
          <w:b/>
          <w:bCs/>
        </w:rPr>
        <w:t>Question 2:</w:t>
      </w:r>
    </w:p>
    <w:p w14:paraId="4B2F31CB" w14:textId="77777777" w:rsidR="00933FD2" w:rsidRDefault="00E61651">
      <w:pPr>
        <w:pStyle w:val="3GPPAgreements"/>
        <w:numPr>
          <w:ilvl w:val="0"/>
          <w:numId w:val="0"/>
        </w:numPr>
        <w:ind w:left="284" w:hanging="284"/>
      </w:pPr>
      <w:r>
        <w:t xml:space="preserve">Do you agree that the correct UE behavior when measuring DL PRS RSRPP and DL PRS RSTD on the same DL PRS resource is to use the same first path for both measurements? </w:t>
      </w:r>
    </w:p>
    <w:p w14:paraId="6C960924" w14:textId="77777777" w:rsidR="00933FD2" w:rsidRDefault="00E61651">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555"/>
        <w:gridCol w:w="1417"/>
        <w:gridCol w:w="6378"/>
      </w:tblGrid>
      <w:tr w:rsidR="00933FD2" w14:paraId="12E9D4AB" w14:textId="77777777">
        <w:tc>
          <w:tcPr>
            <w:tcW w:w="1555" w:type="dxa"/>
            <w:shd w:val="clear" w:color="auto" w:fill="BDD6EE" w:themeFill="accent5" w:themeFillTint="66"/>
          </w:tcPr>
          <w:p w14:paraId="52E9A675" w14:textId="77777777" w:rsidR="00933FD2" w:rsidRDefault="00E61651">
            <w:pPr>
              <w:spacing w:after="0"/>
              <w:rPr>
                <w:lang w:eastAsia="zh-CN"/>
              </w:rPr>
            </w:pPr>
            <w:r>
              <w:rPr>
                <w:lang w:eastAsia="zh-CN"/>
              </w:rPr>
              <w:lastRenderedPageBreak/>
              <w:t>Company Name</w:t>
            </w:r>
          </w:p>
        </w:tc>
        <w:tc>
          <w:tcPr>
            <w:tcW w:w="1417" w:type="dxa"/>
            <w:shd w:val="clear" w:color="auto" w:fill="BDD6EE" w:themeFill="accent5" w:themeFillTint="66"/>
          </w:tcPr>
          <w:p w14:paraId="68A3C46C" w14:textId="77777777" w:rsidR="00933FD2" w:rsidRDefault="00E61651">
            <w:pPr>
              <w:spacing w:after="0"/>
              <w:rPr>
                <w:lang w:eastAsia="zh-CN"/>
              </w:rPr>
            </w:pPr>
            <w:r>
              <w:rPr>
                <w:lang w:eastAsia="zh-CN"/>
              </w:rPr>
              <w:t>Yes/No</w:t>
            </w:r>
          </w:p>
        </w:tc>
        <w:tc>
          <w:tcPr>
            <w:tcW w:w="6378" w:type="dxa"/>
            <w:shd w:val="clear" w:color="auto" w:fill="BDD6EE" w:themeFill="accent5" w:themeFillTint="66"/>
          </w:tcPr>
          <w:p w14:paraId="6DB34EFB" w14:textId="77777777" w:rsidR="00933FD2" w:rsidRDefault="00E61651">
            <w:pPr>
              <w:spacing w:after="0"/>
              <w:rPr>
                <w:lang w:eastAsia="zh-CN"/>
              </w:rPr>
            </w:pPr>
            <w:r>
              <w:rPr>
                <w:lang w:eastAsia="zh-CN"/>
              </w:rPr>
              <w:t>Comments</w:t>
            </w:r>
          </w:p>
        </w:tc>
      </w:tr>
      <w:tr w:rsidR="00933FD2" w14:paraId="7DD43A6F" w14:textId="77777777">
        <w:tc>
          <w:tcPr>
            <w:tcW w:w="1555" w:type="dxa"/>
          </w:tcPr>
          <w:p w14:paraId="2F9063BD" w14:textId="77777777" w:rsidR="00933FD2" w:rsidRDefault="00E61651">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417" w:type="dxa"/>
          </w:tcPr>
          <w:p w14:paraId="514F054D" w14:textId="77777777" w:rsidR="00933FD2" w:rsidRDefault="00E61651">
            <w:pPr>
              <w:pStyle w:val="3GPPAgreements"/>
              <w:numPr>
                <w:ilvl w:val="0"/>
                <w:numId w:val="0"/>
              </w:numPr>
              <w:ind w:left="284" w:hanging="284"/>
            </w:pPr>
            <w:r>
              <w:rPr>
                <w:rFonts w:hint="eastAsia"/>
              </w:rPr>
              <w:t>Y</w:t>
            </w:r>
            <w:r>
              <w:t>es</w:t>
            </w:r>
          </w:p>
        </w:tc>
        <w:tc>
          <w:tcPr>
            <w:tcW w:w="6378" w:type="dxa"/>
          </w:tcPr>
          <w:p w14:paraId="5F8B4B4A" w14:textId="77777777" w:rsidR="00933FD2" w:rsidRDefault="00E61651">
            <w:pPr>
              <w:pStyle w:val="3GPPAgreements"/>
              <w:numPr>
                <w:ilvl w:val="0"/>
                <w:numId w:val="0"/>
              </w:numPr>
            </w:pPr>
            <w:r>
              <w:t xml:space="preserve"> </w:t>
            </w:r>
          </w:p>
        </w:tc>
      </w:tr>
      <w:tr w:rsidR="00933FD2" w14:paraId="07816B65" w14:textId="77777777">
        <w:tc>
          <w:tcPr>
            <w:tcW w:w="1555" w:type="dxa"/>
          </w:tcPr>
          <w:p w14:paraId="51D2AB62" w14:textId="77777777" w:rsidR="00933FD2" w:rsidRDefault="00E61651">
            <w:pPr>
              <w:spacing w:after="0"/>
              <w:rPr>
                <w:lang w:eastAsia="zh-CN"/>
              </w:rPr>
            </w:pPr>
            <w:r>
              <w:rPr>
                <w:lang w:eastAsia="zh-CN"/>
              </w:rPr>
              <w:t>Qualcomm</w:t>
            </w:r>
          </w:p>
        </w:tc>
        <w:tc>
          <w:tcPr>
            <w:tcW w:w="1417" w:type="dxa"/>
          </w:tcPr>
          <w:p w14:paraId="1A05C092" w14:textId="77777777" w:rsidR="00933FD2" w:rsidRDefault="00E61651">
            <w:pPr>
              <w:spacing w:after="0"/>
              <w:rPr>
                <w:lang w:eastAsia="zh-CN"/>
              </w:rPr>
            </w:pPr>
            <w:r>
              <w:t>Yes</w:t>
            </w:r>
          </w:p>
        </w:tc>
        <w:tc>
          <w:tcPr>
            <w:tcW w:w="6378" w:type="dxa"/>
          </w:tcPr>
          <w:p w14:paraId="69B95F14" w14:textId="77777777" w:rsidR="00933FD2" w:rsidRDefault="00933FD2">
            <w:pPr>
              <w:spacing w:after="0"/>
              <w:rPr>
                <w:lang w:eastAsia="zh-CN"/>
              </w:rPr>
            </w:pPr>
          </w:p>
        </w:tc>
      </w:tr>
      <w:tr w:rsidR="00933FD2" w14:paraId="2E0AFD04" w14:textId="77777777">
        <w:tc>
          <w:tcPr>
            <w:tcW w:w="1555" w:type="dxa"/>
          </w:tcPr>
          <w:p w14:paraId="0B01AF1A" w14:textId="77777777" w:rsidR="00933FD2" w:rsidRDefault="00E61651">
            <w:pPr>
              <w:spacing w:after="0"/>
              <w:rPr>
                <w:lang w:val="en-US" w:eastAsia="zh-CN"/>
              </w:rPr>
            </w:pPr>
            <w:r>
              <w:rPr>
                <w:rFonts w:hint="eastAsia"/>
                <w:lang w:val="en-US" w:eastAsia="zh-CN"/>
              </w:rPr>
              <w:t>ZTE</w:t>
            </w:r>
          </w:p>
        </w:tc>
        <w:tc>
          <w:tcPr>
            <w:tcW w:w="1417" w:type="dxa"/>
          </w:tcPr>
          <w:p w14:paraId="5AA72EC4" w14:textId="77777777" w:rsidR="00933FD2" w:rsidRDefault="00E61651">
            <w:pPr>
              <w:spacing w:after="0"/>
              <w:rPr>
                <w:lang w:val="en-US" w:eastAsia="zh-CN"/>
              </w:rPr>
            </w:pPr>
            <w:r>
              <w:rPr>
                <w:rFonts w:hint="eastAsia"/>
                <w:lang w:val="en-US" w:eastAsia="zh-CN"/>
              </w:rPr>
              <w:t>Yes</w:t>
            </w:r>
          </w:p>
        </w:tc>
        <w:tc>
          <w:tcPr>
            <w:tcW w:w="6378" w:type="dxa"/>
          </w:tcPr>
          <w:p w14:paraId="5ABA097E" w14:textId="77777777" w:rsidR="00933FD2" w:rsidRDefault="00933FD2">
            <w:pPr>
              <w:spacing w:after="0"/>
              <w:rPr>
                <w:lang w:eastAsia="zh-CN"/>
              </w:rPr>
            </w:pPr>
          </w:p>
        </w:tc>
      </w:tr>
      <w:tr w:rsidR="00E61651" w14:paraId="65C427A7" w14:textId="77777777">
        <w:tc>
          <w:tcPr>
            <w:tcW w:w="1555" w:type="dxa"/>
          </w:tcPr>
          <w:p w14:paraId="5A8E05F5" w14:textId="116C9A7D" w:rsidR="00E61651" w:rsidRDefault="00E61651">
            <w:pPr>
              <w:spacing w:after="0"/>
              <w:rPr>
                <w:lang w:val="en-US" w:eastAsia="zh-CN"/>
              </w:rPr>
            </w:pPr>
            <w:r>
              <w:rPr>
                <w:lang w:val="en-US" w:eastAsia="zh-CN"/>
              </w:rPr>
              <w:t>Nokia/NSB</w:t>
            </w:r>
          </w:p>
        </w:tc>
        <w:tc>
          <w:tcPr>
            <w:tcW w:w="1417" w:type="dxa"/>
          </w:tcPr>
          <w:p w14:paraId="1587813E" w14:textId="278F8D52" w:rsidR="00E61651" w:rsidRDefault="00E61651">
            <w:pPr>
              <w:spacing w:after="0"/>
              <w:rPr>
                <w:lang w:val="en-US" w:eastAsia="zh-CN"/>
              </w:rPr>
            </w:pPr>
            <w:r>
              <w:rPr>
                <w:lang w:val="en-US" w:eastAsia="zh-CN"/>
              </w:rPr>
              <w:t>Yes</w:t>
            </w:r>
          </w:p>
        </w:tc>
        <w:tc>
          <w:tcPr>
            <w:tcW w:w="6378" w:type="dxa"/>
          </w:tcPr>
          <w:p w14:paraId="0A75D6F5" w14:textId="77777777" w:rsidR="00E61651" w:rsidRDefault="00E61651">
            <w:pPr>
              <w:spacing w:after="0"/>
              <w:rPr>
                <w:lang w:eastAsia="zh-CN"/>
              </w:rPr>
            </w:pPr>
          </w:p>
        </w:tc>
      </w:tr>
    </w:tbl>
    <w:p w14:paraId="76995EE9" w14:textId="77777777" w:rsidR="00933FD2" w:rsidRDefault="00933FD2">
      <w:pPr>
        <w:pStyle w:val="3GPPText"/>
      </w:pPr>
    </w:p>
    <w:p w14:paraId="74DB1663" w14:textId="77777777" w:rsidR="00933FD2" w:rsidRDefault="00E61651">
      <w:pPr>
        <w:pStyle w:val="3GPPText"/>
        <w:rPr>
          <w:b/>
          <w:bCs/>
        </w:rPr>
      </w:pPr>
      <w:r>
        <w:rPr>
          <w:b/>
          <w:bCs/>
        </w:rPr>
        <w:t>Question 3:</w:t>
      </w:r>
    </w:p>
    <w:p w14:paraId="13F6DD03" w14:textId="77777777" w:rsidR="00933FD2" w:rsidRDefault="00E61651">
      <w:pPr>
        <w:pStyle w:val="3GPPAgreements"/>
        <w:numPr>
          <w:ilvl w:val="0"/>
          <w:numId w:val="0"/>
        </w:numPr>
        <w:ind w:left="284" w:hanging="284"/>
      </w:pPr>
      <w:r>
        <w:t xml:space="preserve">Should the specification clarify that the UE should use the same first path for both measurements when reporting DL PRS RSRPP and DL PRS RSTD as part of DL-TDOA? </w:t>
      </w:r>
      <w:proofErr w:type="gramStart"/>
      <w:r>
        <w:t>Similarly</w:t>
      </w:r>
      <w:proofErr w:type="gramEnd"/>
      <w:r>
        <w:t xml:space="preserve"> when reporting UE Rx-Tx time difference and DL PRS RSRPP in Multi-RTT. </w:t>
      </w:r>
    </w:p>
    <w:p w14:paraId="0089781D" w14:textId="77777777" w:rsidR="00933FD2" w:rsidRDefault="00E61651">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555"/>
        <w:gridCol w:w="1417"/>
        <w:gridCol w:w="6378"/>
      </w:tblGrid>
      <w:tr w:rsidR="00933FD2" w14:paraId="2464DF41" w14:textId="77777777">
        <w:tc>
          <w:tcPr>
            <w:tcW w:w="1555" w:type="dxa"/>
            <w:shd w:val="clear" w:color="auto" w:fill="BDD6EE" w:themeFill="accent5" w:themeFillTint="66"/>
          </w:tcPr>
          <w:p w14:paraId="34D1909B" w14:textId="77777777" w:rsidR="00933FD2" w:rsidRDefault="00E61651">
            <w:pPr>
              <w:spacing w:after="0"/>
              <w:rPr>
                <w:lang w:eastAsia="zh-CN"/>
              </w:rPr>
            </w:pPr>
            <w:r>
              <w:rPr>
                <w:lang w:eastAsia="zh-CN"/>
              </w:rPr>
              <w:t>Company Name</w:t>
            </w:r>
          </w:p>
        </w:tc>
        <w:tc>
          <w:tcPr>
            <w:tcW w:w="1417" w:type="dxa"/>
            <w:shd w:val="clear" w:color="auto" w:fill="BDD6EE" w:themeFill="accent5" w:themeFillTint="66"/>
          </w:tcPr>
          <w:p w14:paraId="66A55A42" w14:textId="77777777" w:rsidR="00933FD2" w:rsidRDefault="00E61651">
            <w:pPr>
              <w:spacing w:after="0"/>
              <w:rPr>
                <w:lang w:eastAsia="zh-CN"/>
              </w:rPr>
            </w:pPr>
            <w:r>
              <w:rPr>
                <w:lang w:eastAsia="zh-CN"/>
              </w:rPr>
              <w:t>Yes/No</w:t>
            </w:r>
          </w:p>
        </w:tc>
        <w:tc>
          <w:tcPr>
            <w:tcW w:w="6378" w:type="dxa"/>
            <w:shd w:val="clear" w:color="auto" w:fill="BDD6EE" w:themeFill="accent5" w:themeFillTint="66"/>
          </w:tcPr>
          <w:p w14:paraId="7084740C" w14:textId="77777777" w:rsidR="00933FD2" w:rsidRDefault="00E61651">
            <w:pPr>
              <w:spacing w:after="0"/>
              <w:rPr>
                <w:lang w:eastAsia="zh-CN"/>
              </w:rPr>
            </w:pPr>
            <w:r>
              <w:rPr>
                <w:lang w:eastAsia="zh-CN"/>
              </w:rPr>
              <w:t>Comments</w:t>
            </w:r>
          </w:p>
        </w:tc>
      </w:tr>
      <w:tr w:rsidR="00933FD2" w14:paraId="52644E06" w14:textId="77777777">
        <w:tc>
          <w:tcPr>
            <w:tcW w:w="1555" w:type="dxa"/>
          </w:tcPr>
          <w:p w14:paraId="4CD593DC" w14:textId="77777777" w:rsidR="00933FD2" w:rsidRDefault="00E61651">
            <w:pPr>
              <w:spacing w:after="0"/>
              <w:rPr>
                <w:lang w:eastAsia="zh-CN"/>
              </w:rPr>
            </w:pPr>
            <w:r>
              <w:rPr>
                <w:rFonts w:hint="eastAsia"/>
                <w:lang w:eastAsia="zh-CN"/>
              </w:rPr>
              <w:t>vivo</w:t>
            </w:r>
          </w:p>
        </w:tc>
        <w:tc>
          <w:tcPr>
            <w:tcW w:w="1417" w:type="dxa"/>
          </w:tcPr>
          <w:p w14:paraId="38963132" w14:textId="77777777" w:rsidR="00933FD2" w:rsidRDefault="00E61651">
            <w:pPr>
              <w:pStyle w:val="3GPPAgreements"/>
              <w:numPr>
                <w:ilvl w:val="0"/>
                <w:numId w:val="0"/>
              </w:numPr>
              <w:ind w:left="284" w:hanging="284"/>
            </w:pPr>
            <w:r>
              <w:rPr>
                <w:rFonts w:hint="eastAsia"/>
              </w:rPr>
              <w:t>No</w:t>
            </w:r>
          </w:p>
        </w:tc>
        <w:tc>
          <w:tcPr>
            <w:tcW w:w="6378" w:type="dxa"/>
          </w:tcPr>
          <w:p w14:paraId="74EA0F92" w14:textId="77777777" w:rsidR="00933FD2" w:rsidRDefault="00E61651">
            <w:pPr>
              <w:pStyle w:val="3GPPAgreements"/>
              <w:numPr>
                <w:ilvl w:val="0"/>
                <w:numId w:val="0"/>
              </w:numPr>
              <w:ind w:left="284" w:hanging="284"/>
            </w:pPr>
            <w:r>
              <w:rPr>
                <w:rFonts w:hint="eastAsia"/>
              </w:rPr>
              <w:t>For</w:t>
            </w:r>
            <w:r>
              <w:t xml:space="preserve"> </w:t>
            </w:r>
            <w:r>
              <w:rPr>
                <w:rFonts w:hint="eastAsia"/>
              </w:rPr>
              <w:t>us,</w:t>
            </w:r>
            <w:r>
              <w:t xml:space="preserve"> RAN 2 </w:t>
            </w:r>
            <w:proofErr w:type="gramStart"/>
            <w:r>
              <w:t>description</w:t>
            </w:r>
            <w:proofErr w:type="gramEnd"/>
            <w:r>
              <w:t xml:space="preserve"> in LPP is clear enough.</w:t>
            </w:r>
          </w:p>
        </w:tc>
      </w:tr>
      <w:tr w:rsidR="00933FD2" w14:paraId="12C1F36F" w14:textId="77777777">
        <w:tc>
          <w:tcPr>
            <w:tcW w:w="1555" w:type="dxa"/>
          </w:tcPr>
          <w:p w14:paraId="6D120AED" w14:textId="77777777" w:rsidR="00933FD2" w:rsidRDefault="00E61651">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417" w:type="dxa"/>
          </w:tcPr>
          <w:p w14:paraId="683A22A0" w14:textId="77777777" w:rsidR="00933FD2" w:rsidRDefault="00E61651">
            <w:pPr>
              <w:spacing w:after="0"/>
              <w:rPr>
                <w:lang w:eastAsia="zh-CN"/>
              </w:rPr>
            </w:pPr>
            <w:r>
              <w:rPr>
                <w:rFonts w:hint="eastAsia"/>
                <w:lang w:eastAsia="zh-CN"/>
              </w:rPr>
              <w:t>N</w:t>
            </w:r>
            <w:r>
              <w:rPr>
                <w:lang w:eastAsia="zh-CN"/>
              </w:rPr>
              <w:t>o</w:t>
            </w:r>
          </w:p>
        </w:tc>
        <w:tc>
          <w:tcPr>
            <w:tcW w:w="6378" w:type="dxa"/>
          </w:tcPr>
          <w:p w14:paraId="194F5022" w14:textId="77777777" w:rsidR="00933FD2" w:rsidRDefault="00E61651">
            <w:pPr>
              <w:spacing w:after="0"/>
              <w:rPr>
                <w:lang w:eastAsia="zh-CN"/>
              </w:rPr>
            </w:pPr>
            <w:r>
              <w:rPr>
                <w:rFonts w:hint="eastAsia"/>
                <w:lang w:eastAsia="zh-CN"/>
              </w:rPr>
              <w:t>M</w:t>
            </w:r>
            <w:r>
              <w:rPr>
                <w:lang w:eastAsia="zh-CN"/>
              </w:rPr>
              <w:t>aybe a RAN1 conclusion is sufficient for this case.</w:t>
            </w:r>
          </w:p>
        </w:tc>
      </w:tr>
      <w:tr w:rsidR="00933FD2" w14:paraId="1C1269C3" w14:textId="77777777">
        <w:tc>
          <w:tcPr>
            <w:tcW w:w="1555" w:type="dxa"/>
          </w:tcPr>
          <w:p w14:paraId="35A49CF3" w14:textId="77777777" w:rsidR="00933FD2" w:rsidRDefault="00E61651">
            <w:pPr>
              <w:spacing w:after="0"/>
              <w:rPr>
                <w:lang w:eastAsia="zh-CN"/>
              </w:rPr>
            </w:pPr>
            <w:r>
              <w:rPr>
                <w:lang w:eastAsia="zh-CN"/>
              </w:rPr>
              <w:t>Qualcomm</w:t>
            </w:r>
          </w:p>
        </w:tc>
        <w:tc>
          <w:tcPr>
            <w:tcW w:w="1417" w:type="dxa"/>
          </w:tcPr>
          <w:p w14:paraId="0725F5E4" w14:textId="77777777" w:rsidR="00933FD2" w:rsidRDefault="00E61651">
            <w:pPr>
              <w:spacing w:after="0"/>
              <w:rPr>
                <w:lang w:eastAsia="zh-CN"/>
              </w:rPr>
            </w:pPr>
            <w:r>
              <w:t>No</w:t>
            </w:r>
          </w:p>
        </w:tc>
        <w:tc>
          <w:tcPr>
            <w:tcW w:w="6378" w:type="dxa"/>
          </w:tcPr>
          <w:p w14:paraId="5656D69C" w14:textId="77777777" w:rsidR="00933FD2" w:rsidRDefault="00E61651">
            <w:pPr>
              <w:pStyle w:val="3GPPAgreements"/>
              <w:numPr>
                <w:ilvl w:val="0"/>
                <w:numId w:val="0"/>
              </w:numPr>
              <w:ind w:left="284" w:hanging="284"/>
            </w:pPr>
            <w:r>
              <w:t xml:space="preserve">Its already clear and we think we did this discussion previous meeting also. </w:t>
            </w:r>
          </w:p>
          <w:p w14:paraId="5C741402" w14:textId="77777777" w:rsidR="00933FD2" w:rsidRDefault="00933FD2">
            <w:pPr>
              <w:pStyle w:val="3GPPAgreements"/>
              <w:numPr>
                <w:ilvl w:val="0"/>
                <w:numId w:val="0"/>
              </w:numPr>
              <w:ind w:left="284" w:hanging="284"/>
            </w:pPr>
          </w:p>
          <w:tbl>
            <w:tblPr>
              <w:tblStyle w:val="TableGrid"/>
              <w:tblW w:w="0" w:type="auto"/>
              <w:tblLook w:val="04A0" w:firstRow="1" w:lastRow="0" w:firstColumn="1" w:lastColumn="0" w:noHBand="0" w:noVBand="1"/>
            </w:tblPr>
            <w:tblGrid>
              <w:gridCol w:w="1330"/>
              <w:gridCol w:w="4822"/>
            </w:tblGrid>
            <w:tr w:rsidR="00933FD2" w14:paraId="4D0A1B08" w14:textId="77777777">
              <w:tc>
                <w:tcPr>
                  <w:tcW w:w="1637" w:type="dxa"/>
                </w:tcPr>
                <w:p w14:paraId="6C307BCC" w14:textId="77777777" w:rsidR="00933FD2" w:rsidRDefault="00E61651">
                  <w:pPr>
                    <w:spacing w:after="0"/>
                    <w:rPr>
                      <w:lang w:eastAsia="zh-CN"/>
                    </w:rPr>
                  </w:pPr>
                  <w:r>
                    <w:rPr>
                      <w:lang w:eastAsia="zh-CN"/>
                    </w:rPr>
                    <w:t>Qualcomm</w:t>
                  </w:r>
                </w:p>
              </w:tc>
              <w:tc>
                <w:tcPr>
                  <w:tcW w:w="7713" w:type="dxa"/>
                </w:tcPr>
                <w:p w14:paraId="1B0A309B" w14:textId="77777777" w:rsidR="00933FD2" w:rsidRDefault="00E61651">
                  <w:pPr>
                    <w:pStyle w:val="3GPPAgreements"/>
                    <w:numPr>
                      <w:ilvl w:val="0"/>
                      <w:numId w:val="0"/>
                    </w:numPr>
                    <w:ind w:left="284" w:hanging="284"/>
                  </w:pPr>
                  <w:r>
                    <w:t xml:space="preserve">We don’t see there is really a confusion. </w:t>
                  </w:r>
                </w:p>
                <w:p w14:paraId="70F76892" w14:textId="77777777" w:rsidR="00933FD2" w:rsidRDefault="00933FD2">
                  <w:pPr>
                    <w:pStyle w:val="3GPPAgreements"/>
                    <w:numPr>
                      <w:ilvl w:val="0"/>
                      <w:numId w:val="0"/>
                    </w:numPr>
                    <w:ind w:left="284" w:hanging="284"/>
                  </w:pPr>
                </w:p>
                <w:p w14:paraId="5E73A711" w14:textId="77777777" w:rsidR="00933FD2" w:rsidRDefault="00E61651">
                  <w:pPr>
                    <w:pStyle w:val="3GPPAgreements"/>
                    <w:numPr>
                      <w:ilvl w:val="0"/>
                      <w:numId w:val="0"/>
                    </w:numPr>
                    <w:ind w:left="284" w:hanging="284"/>
                  </w:pPr>
                  <w:r>
                    <w:t>37.355 in the description of the nr-DL-PRS-RSRPP it says:</w:t>
                  </w:r>
                </w:p>
                <w:p w14:paraId="15DD2519" w14:textId="77777777" w:rsidR="00933FD2" w:rsidRDefault="00933FD2">
                  <w:pPr>
                    <w:pStyle w:val="3GPPAgreements"/>
                    <w:numPr>
                      <w:ilvl w:val="0"/>
                      <w:numId w:val="0"/>
                    </w:numPr>
                    <w:ind w:left="284" w:hanging="284"/>
                  </w:pPr>
                </w:p>
                <w:p w14:paraId="5FE4F577" w14:textId="77777777" w:rsidR="00933FD2" w:rsidRDefault="00E61651">
                  <w:pPr>
                    <w:pStyle w:val="tal0"/>
                    <w:spacing w:before="0" w:beforeAutospacing="0" w:after="0" w:afterAutospacing="0"/>
                    <w:rPr>
                      <w:rFonts w:ascii="Arial" w:hAnsi="Arial" w:cs="Arial"/>
                      <w:color w:val="000000"/>
                      <w:sz w:val="18"/>
                      <w:szCs w:val="18"/>
                    </w:rPr>
                  </w:pPr>
                  <w:r>
                    <w:rPr>
                      <w:rFonts w:ascii="Arial" w:hAnsi="Arial" w:cs="Arial"/>
                      <w:b/>
                      <w:bCs/>
                      <w:i/>
                      <w:iCs/>
                      <w:color w:val="000000"/>
                      <w:sz w:val="18"/>
                      <w:szCs w:val="18"/>
                      <w:lang w:val="en-GB"/>
                    </w:rPr>
                    <w:t>nr-DL-PRS-RSRPP</w:t>
                  </w:r>
                </w:p>
                <w:p w14:paraId="6DA9B7B6" w14:textId="77777777" w:rsidR="00933FD2" w:rsidRDefault="00E61651">
                  <w:pPr>
                    <w:pStyle w:val="tal0"/>
                    <w:spacing w:before="0" w:beforeAutospacing="0" w:after="0" w:afterAutospacing="0"/>
                    <w:rPr>
                      <w:rFonts w:ascii="Arial" w:hAnsi="Arial" w:cs="Arial"/>
                      <w:color w:val="000000"/>
                      <w:sz w:val="18"/>
                      <w:szCs w:val="18"/>
                    </w:rPr>
                  </w:pPr>
                  <w:r>
                    <w:rPr>
                      <w:rFonts w:ascii="Arial" w:hAnsi="Arial" w:cs="Arial"/>
                      <w:color w:val="000000"/>
                      <w:sz w:val="18"/>
                      <w:szCs w:val="18"/>
                      <w:lang w:val="en-GB"/>
                    </w:rPr>
                    <w:t xml:space="preserve">This field specifies the DL PRS reference signal received path power (DL PRS-RSRPP) </w:t>
                  </w:r>
                  <w:r>
                    <w:rPr>
                      <w:rFonts w:ascii="Arial" w:hAnsi="Arial" w:cs="Arial"/>
                      <w:color w:val="FF0000"/>
                      <w:sz w:val="18"/>
                      <w:szCs w:val="18"/>
                      <w:lang w:val="en-GB"/>
                    </w:rPr>
                    <w:t>of the </w:t>
                  </w:r>
                  <w:r>
                    <w:rPr>
                      <w:rFonts w:ascii="Arial" w:hAnsi="Arial" w:cs="Arial"/>
                      <w:i/>
                      <w:iCs/>
                      <w:color w:val="FF0000"/>
                      <w:sz w:val="18"/>
                      <w:szCs w:val="18"/>
                      <w:lang w:val="en-GB"/>
                    </w:rPr>
                    <w:t>NR-</w:t>
                  </w:r>
                  <w:proofErr w:type="spellStart"/>
                  <w:r>
                    <w:rPr>
                      <w:rFonts w:ascii="Arial" w:hAnsi="Arial" w:cs="Arial"/>
                      <w:i/>
                      <w:iCs/>
                      <w:color w:val="FF0000"/>
                      <w:sz w:val="18"/>
                      <w:szCs w:val="18"/>
                      <w:lang w:val="en-GB"/>
                    </w:rPr>
                    <w:t>AdditionalPath</w:t>
                  </w:r>
                  <w:proofErr w:type="spellEnd"/>
                  <w:r>
                    <w:rPr>
                      <w:rFonts w:ascii="Arial" w:hAnsi="Arial" w:cs="Arial"/>
                      <w:color w:val="FF0000"/>
                      <w:sz w:val="18"/>
                      <w:szCs w:val="18"/>
                      <w:lang w:val="en-GB"/>
                    </w:rPr>
                    <w:t> reported</w:t>
                  </w:r>
                  <w:r>
                    <w:rPr>
                      <w:rFonts w:ascii="Arial" w:hAnsi="Arial" w:cs="Arial"/>
                      <w:color w:val="000000"/>
                      <w:sz w:val="18"/>
                      <w:szCs w:val="18"/>
                      <w:lang w:val="en-GB"/>
                    </w:rPr>
                    <w:t>, as defined in TS 38.215 [36]. The mapping of the quantity is defined as in TS 38.133 [46].</w:t>
                  </w:r>
                </w:p>
                <w:p w14:paraId="22F9A706" w14:textId="77777777" w:rsidR="00933FD2" w:rsidRDefault="00933FD2">
                  <w:pPr>
                    <w:pStyle w:val="3GPPAgreements"/>
                    <w:numPr>
                      <w:ilvl w:val="0"/>
                      <w:numId w:val="0"/>
                    </w:numPr>
                    <w:ind w:left="284" w:hanging="284"/>
                  </w:pPr>
                </w:p>
                <w:p w14:paraId="5E8945DA" w14:textId="77777777" w:rsidR="00933FD2" w:rsidRDefault="00E61651">
                  <w:pPr>
                    <w:pStyle w:val="3GPPAgreements"/>
                    <w:numPr>
                      <w:ilvl w:val="0"/>
                      <w:numId w:val="0"/>
                    </w:numPr>
                    <w:ind w:left="284" w:hanging="284"/>
                  </w:pPr>
                  <w:r>
                    <w:t>Also, the same timestamp is used for both the reported timing measurement (</w:t>
                  </w:r>
                  <w:proofErr w:type="gramStart"/>
                  <w:r>
                    <w:t>e.g.</w:t>
                  </w:r>
                  <w:proofErr w:type="gramEnd"/>
                  <w:r>
                    <w:t xml:space="preserve"> </w:t>
                  </w:r>
                  <w:r>
                    <w:rPr>
                      <w:rFonts w:ascii="Courier New" w:hAnsi="Courier New" w:cs="Courier New"/>
                      <w:color w:val="000000"/>
                      <w:sz w:val="16"/>
                      <w:szCs w:val="16"/>
                      <w:shd w:val="clear" w:color="auto" w:fill="E6E6E6"/>
                    </w:rPr>
                    <w:t xml:space="preserve">nr-RelativeTimeDifference-r16) </w:t>
                  </w:r>
                  <w:r>
                    <w:t xml:space="preserve">and the RSRPP. </w:t>
                  </w:r>
                </w:p>
                <w:p w14:paraId="5349B0A2" w14:textId="77777777" w:rsidR="00933FD2" w:rsidRDefault="00933FD2">
                  <w:pPr>
                    <w:pStyle w:val="3GPPAgreements"/>
                    <w:numPr>
                      <w:ilvl w:val="0"/>
                      <w:numId w:val="0"/>
                    </w:numPr>
                  </w:pPr>
                </w:p>
              </w:tc>
            </w:tr>
          </w:tbl>
          <w:p w14:paraId="17BBD621" w14:textId="77777777" w:rsidR="00933FD2" w:rsidRDefault="00933FD2">
            <w:pPr>
              <w:spacing w:after="0"/>
              <w:rPr>
                <w:lang w:eastAsia="zh-CN"/>
              </w:rPr>
            </w:pPr>
          </w:p>
        </w:tc>
      </w:tr>
      <w:tr w:rsidR="00933FD2" w14:paraId="70830ED8" w14:textId="77777777">
        <w:tc>
          <w:tcPr>
            <w:tcW w:w="1555" w:type="dxa"/>
          </w:tcPr>
          <w:p w14:paraId="0970130B" w14:textId="77777777" w:rsidR="00933FD2" w:rsidRDefault="00E61651">
            <w:pPr>
              <w:spacing w:after="0"/>
              <w:rPr>
                <w:lang w:val="en-US" w:eastAsia="zh-CN"/>
              </w:rPr>
            </w:pPr>
            <w:r>
              <w:rPr>
                <w:rFonts w:hint="eastAsia"/>
                <w:lang w:val="en-US" w:eastAsia="zh-CN"/>
              </w:rPr>
              <w:t>ZTE</w:t>
            </w:r>
          </w:p>
        </w:tc>
        <w:tc>
          <w:tcPr>
            <w:tcW w:w="1417" w:type="dxa"/>
          </w:tcPr>
          <w:p w14:paraId="2B973F20" w14:textId="77777777" w:rsidR="00933FD2" w:rsidRDefault="00E61651">
            <w:pPr>
              <w:spacing w:after="0"/>
              <w:rPr>
                <w:lang w:val="en-US" w:eastAsia="zh-CN"/>
              </w:rPr>
            </w:pPr>
            <w:r>
              <w:rPr>
                <w:rFonts w:hint="eastAsia"/>
                <w:lang w:val="en-US" w:eastAsia="zh-CN"/>
              </w:rPr>
              <w:t>Yes</w:t>
            </w:r>
          </w:p>
        </w:tc>
        <w:tc>
          <w:tcPr>
            <w:tcW w:w="6378" w:type="dxa"/>
          </w:tcPr>
          <w:p w14:paraId="645D75F4" w14:textId="77777777" w:rsidR="00933FD2" w:rsidRDefault="00E61651">
            <w:pPr>
              <w:spacing w:after="0"/>
              <w:rPr>
                <w:lang w:val="en-US" w:eastAsia="zh-CN"/>
              </w:rPr>
            </w:pPr>
            <w:r>
              <w:rPr>
                <w:rFonts w:hint="eastAsia"/>
                <w:lang w:val="en-US" w:eastAsia="zh-CN"/>
              </w:rPr>
              <w:t xml:space="preserve">We are OK to clarify it in the spec this meeting. </w:t>
            </w:r>
          </w:p>
        </w:tc>
      </w:tr>
      <w:tr w:rsidR="00E61651" w14:paraId="0C631BFF" w14:textId="77777777">
        <w:tc>
          <w:tcPr>
            <w:tcW w:w="1555" w:type="dxa"/>
          </w:tcPr>
          <w:p w14:paraId="1836D442" w14:textId="04A9A17D" w:rsidR="00E61651" w:rsidRDefault="00E61651">
            <w:pPr>
              <w:spacing w:after="0"/>
              <w:rPr>
                <w:lang w:val="en-US" w:eastAsia="zh-CN"/>
              </w:rPr>
            </w:pPr>
            <w:r>
              <w:rPr>
                <w:lang w:val="en-US" w:eastAsia="zh-CN"/>
              </w:rPr>
              <w:t>Nokia/NSB</w:t>
            </w:r>
          </w:p>
        </w:tc>
        <w:tc>
          <w:tcPr>
            <w:tcW w:w="1417" w:type="dxa"/>
          </w:tcPr>
          <w:p w14:paraId="0A79AB31" w14:textId="3CB86A94" w:rsidR="00E61651" w:rsidRDefault="00E61651">
            <w:pPr>
              <w:spacing w:after="0"/>
              <w:rPr>
                <w:lang w:val="en-US" w:eastAsia="zh-CN"/>
              </w:rPr>
            </w:pPr>
            <w:r>
              <w:rPr>
                <w:lang w:val="en-US" w:eastAsia="zh-CN"/>
              </w:rPr>
              <w:t>Yes</w:t>
            </w:r>
          </w:p>
        </w:tc>
        <w:tc>
          <w:tcPr>
            <w:tcW w:w="6378" w:type="dxa"/>
          </w:tcPr>
          <w:p w14:paraId="78A927A7" w14:textId="62B28FFF" w:rsidR="00E61651" w:rsidRDefault="00E61651">
            <w:pPr>
              <w:spacing w:after="0"/>
              <w:rPr>
                <w:lang w:val="en-US" w:eastAsia="zh-CN"/>
              </w:rPr>
            </w:pPr>
            <w:r>
              <w:rPr>
                <w:lang w:val="en-US" w:eastAsia="zh-CN"/>
              </w:rPr>
              <w:t xml:space="preserve">We think it is important to clarify this point as it seems like companies have the same understanding of what the UE should do but it is not explicit in the spec yet. </w:t>
            </w:r>
          </w:p>
        </w:tc>
      </w:tr>
    </w:tbl>
    <w:p w14:paraId="6EDD6250" w14:textId="6416B35C" w:rsidR="00933FD2" w:rsidRDefault="00933FD2">
      <w:pPr>
        <w:pStyle w:val="3GPPText"/>
      </w:pPr>
    </w:p>
    <w:p w14:paraId="55EBC9BB" w14:textId="540E6015" w:rsidR="003942CC" w:rsidRDefault="003942CC">
      <w:pPr>
        <w:pStyle w:val="3GPPText"/>
      </w:pPr>
      <w:r w:rsidRPr="003942CC">
        <w:rPr>
          <w:b/>
          <w:bCs/>
        </w:rPr>
        <w:t>FL View</w:t>
      </w:r>
      <w:r>
        <w:t>:</w:t>
      </w:r>
    </w:p>
    <w:p w14:paraId="54F5EAF3" w14:textId="23A0ED30" w:rsidR="003942CC" w:rsidRDefault="003942CC">
      <w:pPr>
        <w:pStyle w:val="3GPPText"/>
      </w:pPr>
      <w:r>
        <w:t xml:space="preserve">It seems that companies have the same understanding on what the UE behavior should be but there is disagreement on capturing it in the spec or not. 3 companies don’t support the change while 2 companies support the change. 1 company has suggested a conclusion may be sufficient. FL suggests </w:t>
      </w:r>
      <w:proofErr w:type="gramStart"/>
      <w:r>
        <w:t>to discuss</w:t>
      </w:r>
      <w:proofErr w:type="gramEnd"/>
      <w:r>
        <w:t xml:space="preserve"> this online.</w:t>
      </w:r>
    </w:p>
    <w:p w14:paraId="3FCE8C86" w14:textId="77777777" w:rsidR="00933FD2" w:rsidRDefault="00E61651">
      <w:pPr>
        <w:pStyle w:val="3GPPH1"/>
        <w:rPr>
          <w:lang w:val="en-US"/>
        </w:rPr>
      </w:pPr>
      <w:r>
        <w:rPr>
          <w:lang w:val="en-US"/>
        </w:rPr>
        <w:lastRenderedPageBreak/>
        <w:t>Conclusion</w:t>
      </w:r>
    </w:p>
    <w:p w14:paraId="71F1D4EE" w14:textId="77777777" w:rsidR="00933FD2" w:rsidRDefault="00E61651">
      <w:pPr>
        <w:pStyle w:val="3GPPText"/>
      </w:pPr>
      <w:r>
        <w:t>In this contribution, we provided a review of the submitted contributions for NR Positioning on maintenance of information reporting from UE and gNB for multipath/NLOS mitigation and prepared an initial set of proposals to facilitate further discussion/decision by RAN1 during the RAN1#111.</w:t>
      </w:r>
    </w:p>
    <w:p w14:paraId="6582B003" w14:textId="77777777" w:rsidR="00933FD2" w:rsidRDefault="00E61651">
      <w:pPr>
        <w:pStyle w:val="3GPPText"/>
      </w:pPr>
      <w:r>
        <w:t xml:space="preserve">Outcome (if any): </w:t>
      </w:r>
    </w:p>
    <w:p w14:paraId="61A73F2D" w14:textId="77777777" w:rsidR="00933FD2" w:rsidRDefault="00E61651">
      <w:pPr>
        <w:pStyle w:val="3GPPText"/>
      </w:pPr>
      <w:r>
        <w:rPr>
          <w:highlight w:val="yellow"/>
        </w:rPr>
        <w:t>To be updated</w:t>
      </w:r>
    </w:p>
    <w:p w14:paraId="682F8440" w14:textId="77777777" w:rsidR="00933FD2" w:rsidRDefault="00E61651">
      <w:pPr>
        <w:pStyle w:val="3GPPH1"/>
        <w:rPr>
          <w:lang w:val="en-US"/>
        </w:rPr>
      </w:pPr>
      <w:r>
        <w:rPr>
          <w:lang w:val="en-US"/>
        </w:rPr>
        <w:t>References</w:t>
      </w:r>
    </w:p>
    <w:p w14:paraId="01F18277" w14:textId="77777777" w:rsidR="00933FD2" w:rsidRDefault="00E61651">
      <w:pPr>
        <w:pStyle w:val="ListParagraph"/>
        <w:widowControl w:val="0"/>
        <w:numPr>
          <w:ilvl w:val="0"/>
          <w:numId w:val="8"/>
        </w:numPr>
        <w:tabs>
          <w:tab w:val="left" w:pos="708"/>
        </w:tabs>
        <w:autoSpaceDN w:val="0"/>
        <w:spacing w:after="60"/>
        <w:jc w:val="both"/>
        <w:rPr>
          <w:rFonts w:ascii="Times New Roman" w:eastAsia="SimSun" w:hAnsi="Times New Roman"/>
          <w:sz w:val="20"/>
          <w:szCs w:val="20"/>
        </w:rPr>
      </w:pPr>
      <w:bookmarkStart w:id="28" w:name="_Ref68788655"/>
      <w:r>
        <w:rPr>
          <w:rFonts w:ascii="Times New Roman" w:eastAsia="SimSun" w:hAnsi="Times New Roman"/>
          <w:sz w:val="20"/>
          <w:szCs w:val="20"/>
        </w:rPr>
        <w:t>RP-210903, Revised WID on NR Positioning Enhancements, CATT, Intel Corporation, Ericsson.</w:t>
      </w:r>
    </w:p>
    <w:p w14:paraId="2926C255" w14:textId="77777777" w:rsidR="00933FD2" w:rsidRDefault="00E61651">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R1-2211308</w:t>
      </w:r>
      <w:r>
        <w:rPr>
          <w:rFonts w:ascii="Times New Roman" w:eastAsia="SimSun" w:hAnsi="Times New Roman"/>
          <w:sz w:val="20"/>
          <w:szCs w:val="20"/>
        </w:rPr>
        <w:tab/>
        <w:t>, Maintenance of NR Positioning Enhancements, Nokia, Nokia Shanghai Bell.</w:t>
      </w:r>
    </w:p>
    <w:p w14:paraId="4EFA0C13" w14:textId="77777777" w:rsidR="00933FD2" w:rsidRDefault="00E61651">
      <w:pPr>
        <w:pStyle w:val="ListParagraph"/>
        <w:widowControl w:val="0"/>
        <w:numPr>
          <w:ilvl w:val="0"/>
          <w:numId w:val="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R1-2211309,</w:t>
      </w:r>
      <w:r>
        <w:t xml:space="preserve"> </w:t>
      </w:r>
      <w:r>
        <w:rPr>
          <w:rFonts w:ascii="Times New Roman" w:eastAsia="SimSun" w:hAnsi="Times New Roman"/>
          <w:sz w:val="20"/>
          <w:szCs w:val="20"/>
        </w:rPr>
        <w:t>Correction on PRS RSTD and PRS RSRPP reporting, Nokia, Nokia Shanghai Bell.</w:t>
      </w:r>
    </w:p>
    <w:p w14:paraId="69AE1389" w14:textId="77777777" w:rsidR="00933FD2" w:rsidRDefault="00E61651">
      <w:pPr>
        <w:pStyle w:val="ListParagraph"/>
        <w:widowControl w:val="0"/>
        <w:numPr>
          <w:ilvl w:val="0"/>
          <w:numId w:val="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R1-2210266, Summary for preparation phase on maintenance of Rel-17 WI on NR positioning enhancements, Moderator (CATT). </w:t>
      </w:r>
    </w:p>
    <w:bookmarkEnd w:id="28"/>
    <w:p w14:paraId="5630586B" w14:textId="77777777" w:rsidR="00933FD2" w:rsidRDefault="00933FD2">
      <w:pPr>
        <w:pStyle w:val="ListParagraph"/>
        <w:widowControl w:val="0"/>
        <w:tabs>
          <w:tab w:val="left" w:pos="420"/>
          <w:tab w:val="left" w:pos="708"/>
        </w:tabs>
        <w:autoSpaceDN w:val="0"/>
        <w:spacing w:after="60"/>
        <w:ind w:left="420"/>
        <w:jc w:val="both"/>
        <w:rPr>
          <w:rFonts w:ascii="Times New Roman" w:eastAsia="SimSun" w:hAnsi="Times New Roman"/>
          <w:sz w:val="20"/>
          <w:szCs w:val="20"/>
        </w:rPr>
      </w:pPr>
    </w:p>
    <w:sectPr w:rsidR="00933FD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64A83" w14:textId="77777777" w:rsidR="00E61651" w:rsidRDefault="00E61651" w:rsidP="00E61651">
      <w:pPr>
        <w:spacing w:after="0"/>
      </w:pPr>
      <w:r>
        <w:separator/>
      </w:r>
    </w:p>
  </w:endnote>
  <w:endnote w:type="continuationSeparator" w:id="0">
    <w:p w14:paraId="57D95D94" w14:textId="77777777" w:rsidR="00E61651" w:rsidRDefault="00E61651" w:rsidP="00E61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3659D" w14:textId="77777777" w:rsidR="00E61651" w:rsidRDefault="00E61651" w:rsidP="00E61651">
      <w:pPr>
        <w:spacing w:after="0"/>
      </w:pPr>
      <w:r>
        <w:separator/>
      </w:r>
    </w:p>
  </w:footnote>
  <w:footnote w:type="continuationSeparator" w:id="0">
    <w:p w14:paraId="22D3141C" w14:textId="77777777" w:rsidR="00E61651" w:rsidRDefault="00E61651" w:rsidP="00E616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52682065"/>
    <w:multiLevelType w:val="multilevel"/>
    <w:tmpl w:val="52682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C15774"/>
    <w:multiLevelType w:val="multilevel"/>
    <w:tmpl w:val="7CC15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4"/>
  </w:num>
  <w:num w:numId="5">
    <w:abstractNumId w:val="1"/>
  </w:num>
  <w:num w:numId="6">
    <w:abstractNumId w:val="7"/>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rgUAEcsi2SwAAAA="/>
  </w:docVars>
  <w:rsids>
    <w:rsidRoot w:val="00224EA7"/>
    <w:rsid w:val="00001CF0"/>
    <w:rsid w:val="00004336"/>
    <w:rsid w:val="0001481C"/>
    <w:rsid w:val="00022DCC"/>
    <w:rsid w:val="00026B4D"/>
    <w:rsid w:val="00030916"/>
    <w:rsid w:val="0003517D"/>
    <w:rsid w:val="00035DB4"/>
    <w:rsid w:val="0003773E"/>
    <w:rsid w:val="0005089D"/>
    <w:rsid w:val="00051B52"/>
    <w:rsid w:val="000551B8"/>
    <w:rsid w:val="00055963"/>
    <w:rsid w:val="00066B9A"/>
    <w:rsid w:val="0007014D"/>
    <w:rsid w:val="00072A6A"/>
    <w:rsid w:val="00075FA2"/>
    <w:rsid w:val="00081B4D"/>
    <w:rsid w:val="000824BF"/>
    <w:rsid w:val="00082BAF"/>
    <w:rsid w:val="0009223E"/>
    <w:rsid w:val="000A0834"/>
    <w:rsid w:val="000B0C9F"/>
    <w:rsid w:val="000B118C"/>
    <w:rsid w:val="000B17F8"/>
    <w:rsid w:val="000B6942"/>
    <w:rsid w:val="000B7597"/>
    <w:rsid w:val="000C03A2"/>
    <w:rsid w:val="000C514C"/>
    <w:rsid w:val="000C54D3"/>
    <w:rsid w:val="000C5E57"/>
    <w:rsid w:val="000D215D"/>
    <w:rsid w:val="000E0F89"/>
    <w:rsid w:val="000E5D35"/>
    <w:rsid w:val="000E5E84"/>
    <w:rsid w:val="00101EBB"/>
    <w:rsid w:val="00102054"/>
    <w:rsid w:val="00106AEB"/>
    <w:rsid w:val="00106DB8"/>
    <w:rsid w:val="00111618"/>
    <w:rsid w:val="001132E3"/>
    <w:rsid w:val="00120758"/>
    <w:rsid w:val="00120B23"/>
    <w:rsid w:val="00127304"/>
    <w:rsid w:val="0012736B"/>
    <w:rsid w:val="0014390C"/>
    <w:rsid w:val="00146552"/>
    <w:rsid w:val="00151BD2"/>
    <w:rsid w:val="00155827"/>
    <w:rsid w:val="00164A6E"/>
    <w:rsid w:val="00171820"/>
    <w:rsid w:val="00181683"/>
    <w:rsid w:val="00183D3D"/>
    <w:rsid w:val="0018595C"/>
    <w:rsid w:val="00187676"/>
    <w:rsid w:val="001926EF"/>
    <w:rsid w:val="001944BD"/>
    <w:rsid w:val="001A0B49"/>
    <w:rsid w:val="001A65C0"/>
    <w:rsid w:val="001A6792"/>
    <w:rsid w:val="001B1079"/>
    <w:rsid w:val="001B3033"/>
    <w:rsid w:val="001B43D1"/>
    <w:rsid w:val="001B523B"/>
    <w:rsid w:val="001C18A8"/>
    <w:rsid w:val="001C28F2"/>
    <w:rsid w:val="001C2B9A"/>
    <w:rsid w:val="001C3B73"/>
    <w:rsid w:val="001D07D9"/>
    <w:rsid w:val="001D5B67"/>
    <w:rsid w:val="001E30D6"/>
    <w:rsid w:val="001E5E2C"/>
    <w:rsid w:val="001E6683"/>
    <w:rsid w:val="001F2E9E"/>
    <w:rsid w:val="00207D7C"/>
    <w:rsid w:val="0021699B"/>
    <w:rsid w:val="00224EA7"/>
    <w:rsid w:val="002271A9"/>
    <w:rsid w:val="0023057B"/>
    <w:rsid w:val="00233532"/>
    <w:rsid w:val="0023574E"/>
    <w:rsid w:val="00243A1D"/>
    <w:rsid w:val="002465AF"/>
    <w:rsid w:val="002466F6"/>
    <w:rsid w:val="00251636"/>
    <w:rsid w:val="00257F0C"/>
    <w:rsid w:val="00262889"/>
    <w:rsid w:val="0026357D"/>
    <w:rsid w:val="00272B2C"/>
    <w:rsid w:val="00276D21"/>
    <w:rsid w:val="00293427"/>
    <w:rsid w:val="002A31A0"/>
    <w:rsid w:val="002A49C3"/>
    <w:rsid w:val="002B5C2C"/>
    <w:rsid w:val="002B6C3A"/>
    <w:rsid w:val="002C41C6"/>
    <w:rsid w:val="002C5B76"/>
    <w:rsid w:val="002D333F"/>
    <w:rsid w:val="002D6D8F"/>
    <w:rsid w:val="002E7F9A"/>
    <w:rsid w:val="002F073D"/>
    <w:rsid w:val="002F0D90"/>
    <w:rsid w:val="002F1169"/>
    <w:rsid w:val="003001A1"/>
    <w:rsid w:val="003100D3"/>
    <w:rsid w:val="0031196C"/>
    <w:rsid w:val="00314F38"/>
    <w:rsid w:val="00321223"/>
    <w:rsid w:val="00322DB3"/>
    <w:rsid w:val="00327286"/>
    <w:rsid w:val="00330D83"/>
    <w:rsid w:val="00333013"/>
    <w:rsid w:val="00346DEF"/>
    <w:rsid w:val="00347712"/>
    <w:rsid w:val="003508B7"/>
    <w:rsid w:val="00350D0B"/>
    <w:rsid w:val="0035329A"/>
    <w:rsid w:val="0035399A"/>
    <w:rsid w:val="00355AE5"/>
    <w:rsid w:val="00356759"/>
    <w:rsid w:val="00357734"/>
    <w:rsid w:val="00361678"/>
    <w:rsid w:val="00363C07"/>
    <w:rsid w:val="00366D75"/>
    <w:rsid w:val="00373657"/>
    <w:rsid w:val="003806B7"/>
    <w:rsid w:val="0038242B"/>
    <w:rsid w:val="003922EB"/>
    <w:rsid w:val="00392869"/>
    <w:rsid w:val="003942CC"/>
    <w:rsid w:val="00394324"/>
    <w:rsid w:val="00394FB3"/>
    <w:rsid w:val="0039798E"/>
    <w:rsid w:val="003C0BBD"/>
    <w:rsid w:val="003C3795"/>
    <w:rsid w:val="003C5931"/>
    <w:rsid w:val="003C6433"/>
    <w:rsid w:val="003D576D"/>
    <w:rsid w:val="003E5A8C"/>
    <w:rsid w:val="003F02F4"/>
    <w:rsid w:val="003F13BB"/>
    <w:rsid w:val="003F2A94"/>
    <w:rsid w:val="003F2BFE"/>
    <w:rsid w:val="003F3123"/>
    <w:rsid w:val="003F6E06"/>
    <w:rsid w:val="003F75E9"/>
    <w:rsid w:val="0041425E"/>
    <w:rsid w:val="00415AF5"/>
    <w:rsid w:val="00425D8F"/>
    <w:rsid w:val="00426809"/>
    <w:rsid w:val="00434783"/>
    <w:rsid w:val="00435319"/>
    <w:rsid w:val="00443560"/>
    <w:rsid w:val="004435A9"/>
    <w:rsid w:val="004453AF"/>
    <w:rsid w:val="00452B1A"/>
    <w:rsid w:val="00453306"/>
    <w:rsid w:val="0045388A"/>
    <w:rsid w:val="00456E97"/>
    <w:rsid w:val="00460CCD"/>
    <w:rsid w:val="00461E26"/>
    <w:rsid w:val="00464B24"/>
    <w:rsid w:val="00467B1F"/>
    <w:rsid w:val="00472DBE"/>
    <w:rsid w:val="00472E4E"/>
    <w:rsid w:val="00477EEB"/>
    <w:rsid w:val="0049534C"/>
    <w:rsid w:val="00495797"/>
    <w:rsid w:val="004A3089"/>
    <w:rsid w:val="004A7F1B"/>
    <w:rsid w:val="004B525E"/>
    <w:rsid w:val="004D3F2C"/>
    <w:rsid w:val="004D4500"/>
    <w:rsid w:val="004D7057"/>
    <w:rsid w:val="004D7AA4"/>
    <w:rsid w:val="004E74C9"/>
    <w:rsid w:val="004F003D"/>
    <w:rsid w:val="004F23AD"/>
    <w:rsid w:val="004F4704"/>
    <w:rsid w:val="00501B4D"/>
    <w:rsid w:val="00511B1B"/>
    <w:rsid w:val="00512019"/>
    <w:rsid w:val="00517098"/>
    <w:rsid w:val="00520DF3"/>
    <w:rsid w:val="00525D84"/>
    <w:rsid w:val="00531DD4"/>
    <w:rsid w:val="0053488D"/>
    <w:rsid w:val="00535042"/>
    <w:rsid w:val="00535B41"/>
    <w:rsid w:val="00543ACD"/>
    <w:rsid w:val="0054436A"/>
    <w:rsid w:val="0054559D"/>
    <w:rsid w:val="00552E76"/>
    <w:rsid w:val="005554A5"/>
    <w:rsid w:val="005603F8"/>
    <w:rsid w:val="00561764"/>
    <w:rsid w:val="005617EC"/>
    <w:rsid w:val="00563E36"/>
    <w:rsid w:val="00565E4C"/>
    <w:rsid w:val="005675E8"/>
    <w:rsid w:val="005815F6"/>
    <w:rsid w:val="00584AD3"/>
    <w:rsid w:val="005908B2"/>
    <w:rsid w:val="005914C4"/>
    <w:rsid w:val="005A1D4A"/>
    <w:rsid w:val="005A410B"/>
    <w:rsid w:val="005A7B66"/>
    <w:rsid w:val="005B6FCB"/>
    <w:rsid w:val="005B7D28"/>
    <w:rsid w:val="005C3865"/>
    <w:rsid w:val="005C4322"/>
    <w:rsid w:val="005C4EC6"/>
    <w:rsid w:val="005E5D1A"/>
    <w:rsid w:val="005E661C"/>
    <w:rsid w:val="005F364C"/>
    <w:rsid w:val="005F74C5"/>
    <w:rsid w:val="006013D7"/>
    <w:rsid w:val="00601B37"/>
    <w:rsid w:val="0060393C"/>
    <w:rsid w:val="006136E6"/>
    <w:rsid w:val="00613ED0"/>
    <w:rsid w:val="00614877"/>
    <w:rsid w:val="00615C70"/>
    <w:rsid w:val="0062172B"/>
    <w:rsid w:val="00624128"/>
    <w:rsid w:val="00632664"/>
    <w:rsid w:val="00642527"/>
    <w:rsid w:val="0065108D"/>
    <w:rsid w:val="006527C5"/>
    <w:rsid w:val="00652812"/>
    <w:rsid w:val="0065529F"/>
    <w:rsid w:val="0065718D"/>
    <w:rsid w:val="006647E4"/>
    <w:rsid w:val="00665DA8"/>
    <w:rsid w:val="00671C2E"/>
    <w:rsid w:val="00675869"/>
    <w:rsid w:val="006815BA"/>
    <w:rsid w:val="00687D17"/>
    <w:rsid w:val="006955DC"/>
    <w:rsid w:val="00695F53"/>
    <w:rsid w:val="006A388D"/>
    <w:rsid w:val="006A4337"/>
    <w:rsid w:val="006A764C"/>
    <w:rsid w:val="006B345A"/>
    <w:rsid w:val="006B36BB"/>
    <w:rsid w:val="006B3C2F"/>
    <w:rsid w:val="006B6933"/>
    <w:rsid w:val="006C2593"/>
    <w:rsid w:val="006E29DD"/>
    <w:rsid w:val="006E2A48"/>
    <w:rsid w:val="006E3983"/>
    <w:rsid w:val="006F13F4"/>
    <w:rsid w:val="006F4E87"/>
    <w:rsid w:val="00702A55"/>
    <w:rsid w:val="007073C2"/>
    <w:rsid w:val="0071406C"/>
    <w:rsid w:val="00717124"/>
    <w:rsid w:val="00717FE8"/>
    <w:rsid w:val="007213D9"/>
    <w:rsid w:val="00721A06"/>
    <w:rsid w:val="00722AB3"/>
    <w:rsid w:val="00725814"/>
    <w:rsid w:val="00731713"/>
    <w:rsid w:val="00733803"/>
    <w:rsid w:val="00733ABB"/>
    <w:rsid w:val="00744952"/>
    <w:rsid w:val="00747EFF"/>
    <w:rsid w:val="00750A95"/>
    <w:rsid w:val="00751726"/>
    <w:rsid w:val="007549F7"/>
    <w:rsid w:val="00756B61"/>
    <w:rsid w:val="00757E77"/>
    <w:rsid w:val="00771D74"/>
    <w:rsid w:val="0077421A"/>
    <w:rsid w:val="007750E9"/>
    <w:rsid w:val="0078208D"/>
    <w:rsid w:val="00782D09"/>
    <w:rsid w:val="0079485D"/>
    <w:rsid w:val="007A5BE3"/>
    <w:rsid w:val="007C0C75"/>
    <w:rsid w:val="007C46DB"/>
    <w:rsid w:val="007C7D7D"/>
    <w:rsid w:val="007D2BCB"/>
    <w:rsid w:val="007D4316"/>
    <w:rsid w:val="007D492C"/>
    <w:rsid w:val="007D60EE"/>
    <w:rsid w:val="007D61BA"/>
    <w:rsid w:val="007E5E3F"/>
    <w:rsid w:val="007F375C"/>
    <w:rsid w:val="00807294"/>
    <w:rsid w:val="0081178F"/>
    <w:rsid w:val="008178F4"/>
    <w:rsid w:val="00825112"/>
    <w:rsid w:val="0082558D"/>
    <w:rsid w:val="008314DA"/>
    <w:rsid w:val="008508BF"/>
    <w:rsid w:val="008523E4"/>
    <w:rsid w:val="0085562C"/>
    <w:rsid w:val="00860933"/>
    <w:rsid w:val="00861373"/>
    <w:rsid w:val="0087054D"/>
    <w:rsid w:val="00872F8C"/>
    <w:rsid w:val="0087519E"/>
    <w:rsid w:val="0089190C"/>
    <w:rsid w:val="008964DA"/>
    <w:rsid w:val="008A0C52"/>
    <w:rsid w:val="008B5AFC"/>
    <w:rsid w:val="008C283E"/>
    <w:rsid w:val="008C2E06"/>
    <w:rsid w:val="008C4803"/>
    <w:rsid w:val="008C4EE7"/>
    <w:rsid w:val="008C511E"/>
    <w:rsid w:val="008D1D9C"/>
    <w:rsid w:val="008E02D3"/>
    <w:rsid w:val="008E5224"/>
    <w:rsid w:val="008F00CA"/>
    <w:rsid w:val="008F3D09"/>
    <w:rsid w:val="008F670D"/>
    <w:rsid w:val="008F68CF"/>
    <w:rsid w:val="009028D0"/>
    <w:rsid w:val="00904BA1"/>
    <w:rsid w:val="009073B5"/>
    <w:rsid w:val="00913441"/>
    <w:rsid w:val="009140A4"/>
    <w:rsid w:val="00917052"/>
    <w:rsid w:val="00933FD2"/>
    <w:rsid w:val="00941AED"/>
    <w:rsid w:val="00943795"/>
    <w:rsid w:val="00957E88"/>
    <w:rsid w:val="00963FC5"/>
    <w:rsid w:val="0097277B"/>
    <w:rsid w:val="009727EA"/>
    <w:rsid w:val="00975BB0"/>
    <w:rsid w:val="00976F31"/>
    <w:rsid w:val="0098176B"/>
    <w:rsid w:val="00983D0C"/>
    <w:rsid w:val="00986F8F"/>
    <w:rsid w:val="00993AE9"/>
    <w:rsid w:val="009A060E"/>
    <w:rsid w:val="009A6EB4"/>
    <w:rsid w:val="009A7BA7"/>
    <w:rsid w:val="009A7DE7"/>
    <w:rsid w:val="009B1016"/>
    <w:rsid w:val="009B18EF"/>
    <w:rsid w:val="009B2E80"/>
    <w:rsid w:val="009B7879"/>
    <w:rsid w:val="009B7A83"/>
    <w:rsid w:val="009C0544"/>
    <w:rsid w:val="009C105D"/>
    <w:rsid w:val="009C31C0"/>
    <w:rsid w:val="009D2767"/>
    <w:rsid w:val="009D28B3"/>
    <w:rsid w:val="009D7B11"/>
    <w:rsid w:val="009E3C94"/>
    <w:rsid w:val="009F1A70"/>
    <w:rsid w:val="009F2A4A"/>
    <w:rsid w:val="00A06C63"/>
    <w:rsid w:val="00A11302"/>
    <w:rsid w:val="00A1394C"/>
    <w:rsid w:val="00A14932"/>
    <w:rsid w:val="00A343D3"/>
    <w:rsid w:val="00A35F83"/>
    <w:rsid w:val="00A36B61"/>
    <w:rsid w:val="00A36CD1"/>
    <w:rsid w:val="00A40702"/>
    <w:rsid w:val="00A453D7"/>
    <w:rsid w:val="00A46D36"/>
    <w:rsid w:val="00A542A2"/>
    <w:rsid w:val="00A546B0"/>
    <w:rsid w:val="00A6068C"/>
    <w:rsid w:val="00A62887"/>
    <w:rsid w:val="00A63AAD"/>
    <w:rsid w:val="00A741F7"/>
    <w:rsid w:val="00A74688"/>
    <w:rsid w:val="00A77A7A"/>
    <w:rsid w:val="00A95509"/>
    <w:rsid w:val="00AA3E53"/>
    <w:rsid w:val="00AB5C27"/>
    <w:rsid w:val="00AB5D2E"/>
    <w:rsid w:val="00AB6147"/>
    <w:rsid w:val="00AB61E0"/>
    <w:rsid w:val="00AC59F7"/>
    <w:rsid w:val="00AD1D3D"/>
    <w:rsid w:val="00AD1FA0"/>
    <w:rsid w:val="00AD4307"/>
    <w:rsid w:val="00AD4AA7"/>
    <w:rsid w:val="00AD5672"/>
    <w:rsid w:val="00AE2623"/>
    <w:rsid w:val="00AE4363"/>
    <w:rsid w:val="00AE791D"/>
    <w:rsid w:val="00AF0391"/>
    <w:rsid w:val="00AF1E36"/>
    <w:rsid w:val="00AF35A6"/>
    <w:rsid w:val="00AF5E2F"/>
    <w:rsid w:val="00B06838"/>
    <w:rsid w:val="00B13D14"/>
    <w:rsid w:val="00B14823"/>
    <w:rsid w:val="00B14B4C"/>
    <w:rsid w:val="00B14DEF"/>
    <w:rsid w:val="00B27719"/>
    <w:rsid w:val="00B3553F"/>
    <w:rsid w:val="00B36A74"/>
    <w:rsid w:val="00B4321D"/>
    <w:rsid w:val="00B459D6"/>
    <w:rsid w:val="00B46C72"/>
    <w:rsid w:val="00B4725C"/>
    <w:rsid w:val="00B52FFC"/>
    <w:rsid w:val="00B55A83"/>
    <w:rsid w:val="00B61EEE"/>
    <w:rsid w:val="00B757D0"/>
    <w:rsid w:val="00B75F5B"/>
    <w:rsid w:val="00B820B1"/>
    <w:rsid w:val="00B82D93"/>
    <w:rsid w:val="00BA2A70"/>
    <w:rsid w:val="00BB5521"/>
    <w:rsid w:val="00BD4E0A"/>
    <w:rsid w:val="00BD54D5"/>
    <w:rsid w:val="00BD5F9C"/>
    <w:rsid w:val="00BD66FF"/>
    <w:rsid w:val="00BD7468"/>
    <w:rsid w:val="00BE09FD"/>
    <w:rsid w:val="00BE29F2"/>
    <w:rsid w:val="00BE4E29"/>
    <w:rsid w:val="00BE51BB"/>
    <w:rsid w:val="00BE5F1D"/>
    <w:rsid w:val="00BE72F3"/>
    <w:rsid w:val="00BF4623"/>
    <w:rsid w:val="00BF7285"/>
    <w:rsid w:val="00C004CE"/>
    <w:rsid w:val="00C03F00"/>
    <w:rsid w:val="00C10FBB"/>
    <w:rsid w:val="00C13F5F"/>
    <w:rsid w:val="00C17499"/>
    <w:rsid w:val="00C17A36"/>
    <w:rsid w:val="00C212AA"/>
    <w:rsid w:val="00C345EC"/>
    <w:rsid w:val="00C3701A"/>
    <w:rsid w:val="00C42F04"/>
    <w:rsid w:val="00C44627"/>
    <w:rsid w:val="00C47263"/>
    <w:rsid w:val="00C50F5A"/>
    <w:rsid w:val="00C53A82"/>
    <w:rsid w:val="00C5463C"/>
    <w:rsid w:val="00C60A8B"/>
    <w:rsid w:val="00C62D80"/>
    <w:rsid w:val="00C64D47"/>
    <w:rsid w:val="00C733D1"/>
    <w:rsid w:val="00C7631A"/>
    <w:rsid w:val="00C76A9A"/>
    <w:rsid w:val="00C8101E"/>
    <w:rsid w:val="00C8572C"/>
    <w:rsid w:val="00C85B1D"/>
    <w:rsid w:val="00C9425D"/>
    <w:rsid w:val="00C95B14"/>
    <w:rsid w:val="00CA351C"/>
    <w:rsid w:val="00CA7AC1"/>
    <w:rsid w:val="00CB70F5"/>
    <w:rsid w:val="00CB75FF"/>
    <w:rsid w:val="00CB78B9"/>
    <w:rsid w:val="00CC1262"/>
    <w:rsid w:val="00CC2FAC"/>
    <w:rsid w:val="00CD740D"/>
    <w:rsid w:val="00CE1ED8"/>
    <w:rsid w:val="00CE57B5"/>
    <w:rsid w:val="00CF1982"/>
    <w:rsid w:val="00CF1CE6"/>
    <w:rsid w:val="00CF3575"/>
    <w:rsid w:val="00D02683"/>
    <w:rsid w:val="00D10401"/>
    <w:rsid w:val="00D11675"/>
    <w:rsid w:val="00D14AD5"/>
    <w:rsid w:val="00D17A54"/>
    <w:rsid w:val="00D22495"/>
    <w:rsid w:val="00D2462C"/>
    <w:rsid w:val="00D2688F"/>
    <w:rsid w:val="00D325D0"/>
    <w:rsid w:val="00D36962"/>
    <w:rsid w:val="00D477DA"/>
    <w:rsid w:val="00D51AF2"/>
    <w:rsid w:val="00D52410"/>
    <w:rsid w:val="00D55F05"/>
    <w:rsid w:val="00D57B70"/>
    <w:rsid w:val="00D624C3"/>
    <w:rsid w:val="00D641FC"/>
    <w:rsid w:val="00D65932"/>
    <w:rsid w:val="00D70CFC"/>
    <w:rsid w:val="00D721AC"/>
    <w:rsid w:val="00D74B41"/>
    <w:rsid w:val="00D75B2C"/>
    <w:rsid w:val="00D84B90"/>
    <w:rsid w:val="00D84DAE"/>
    <w:rsid w:val="00D928C0"/>
    <w:rsid w:val="00D9302D"/>
    <w:rsid w:val="00D93088"/>
    <w:rsid w:val="00DA6FE4"/>
    <w:rsid w:val="00DA74DA"/>
    <w:rsid w:val="00DB1E65"/>
    <w:rsid w:val="00DB5120"/>
    <w:rsid w:val="00DC1766"/>
    <w:rsid w:val="00DE0E3A"/>
    <w:rsid w:val="00DE5488"/>
    <w:rsid w:val="00DF53A8"/>
    <w:rsid w:val="00E01637"/>
    <w:rsid w:val="00E0309B"/>
    <w:rsid w:val="00E219F9"/>
    <w:rsid w:val="00E243B6"/>
    <w:rsid w:val="00E31090"/>
    <w:rsid w:val="00E33494"/>
    <w:rsid w:val="00E353CB"/>
    <w:rsid w:val="00E421D7"/>
    <w:rsid w:val="00E427C3"/>
    <w:rsid w:val="00E43DDB"/>
    <w:rsid w:val="00E44DDD"/>
    <w:rsid w:val="00E47E2C"/>
    <w:rsid w:val="00E47EE9"/>
    <w:rsid w:val="00E5013B"/>
    <w:rsid w:val="00E51116"/>
    <w:rsid w:val="00E548CE"/>
    <w:rsid w:val="00E61651"/>
    <w:rsid w:val="00E66319"/>
    <w:rsid w:val="00E7213B"/>
    <w:rsid w:val="00E742C0"/>
    <w:rsid w:val="00E75AB2"/>
    <w:rsid w:val="00E75D46"/>
    <w:rsid w:val="00E8517E"/>
    <w:rsid w:val="00E85DDC"/>
    <w:rsid w:val="00E8660D"/>
    <w:rsid w:val="00E876E3"/>
    <w:rsid w:val="00E93D28"/>
    <w:rsid w:val="00EA13F0"/>
    <w:rsid w:val="00EC41D6"/>
    <w:rsid w:val="00ED1016"/>
    <w:rsid w:val="00ED767C"/>
    <w:rsid w:val="00EE0FA3"/>
    <w:rsid w:val="00EE714F"/>
    <w:rsid w:val="00EF170B"/>
    <w:rsid w:val="00EF5540"/>
    <w:rsid w:val="00EF7737"/>
    <w:rsid w:val="00F00CD3"/>
    <w:rsid w:val="00F023B4"/>
    <w:rsid w:val="00F02AD9"/>
    <w:rsid w:val="00F04074"/>
    <w:rsid w:val="00F11939"/>
    <w:rsid w:val="00F142BD"/>
    <w:rsid w:val="00F1531D"/>
    <w:rsid w:val="00F21306"/>
    <w:rsid w:val="00F21CFE"/>
    <w:rsid w:val="00F31DCE"/>
    <w:rsid w:val="00F51C14"/>
    <w:rsid w:val="00F5220F"/>
    <w:rsid w:val="00F6006C"/>
    <w:rsid w:val="00F654D0"/>
    <w:rsid w:val="00F66BAC"/>
    <w:rsid w:val="00F70107"/>
    <w:rsid w:val="00F84430"/>
    <w:rsid w:val="00F85B9A"/>
    <w:rsid w:val="00F8770A"/>
    <w:rsid w:val="00F87ACD"/>
    <w:rsid w:val="00F92F9B"/>
    <w:rsid w:val="00F93838"/>
    <w:rsid w:val="00F9660C"/>
    <w:rsid w:val="00F979BA"/>
    <w:rsid w:val="00FA56A0"/>
    <w:rsid w:val="00FB70F5"/>
    <w:rsid w:val="00FC26D1"/>
    <w:rsid w:val="00FC6F0E"/>
    <w:rsid w:val="00FD3E89"/>
    <w:rsid w:val="00FD5078"/>
    <w:rsid w:val="00FE0259"/>
    <w:rsid w:val="00FE0CBA"/>
    <w:rsid w:val="00FE2458"/>
    <w:rsid w:val="00FE41A9"/>
    <w:rsid w:val="06DC77B0"/>
    <w:rsid w:val="0E744271"/>
    <w:rsid w:val="0EDE6A35"/>
    <w:rsid w:val="11DA3B5E"/>
    <w:rsid w:val="13311AED"/>
    <w:rsid w:val="13D75C42"/>
    <w:rsid w:val="140FA6FA"/>
    <w:rsid w:val="18290CD0"/>
    <w:rsid w:val="27550181"/>
    <w:rsid w:val="29FD6189"/>
    <w:rsid w:val="2CEC4724"/>
    <w:rsid w:val="2D975CA5"/>
    <w:rsid w:val="3023E7E6"/>
    <w:rsid w:val="3080F496"/>
    <w:rsid w:val="3AD3578E"/>
    <w:rsid w:val="3D6677BF"/>
    <w:rsid w:val="4AA84FDD"/>
    <w:rsid w:val="4B794341"/>
    <w:rsid w:val="532A2AFE"/>
    <w:rsid w:val="546A3D35"/>
    <w:rsid w:val="64124FA0"/>
    <w:rsid w:val="66CA5910"/>
    <w:rsid w:val="684C7336"/>
    <w:rsid w:val="6A1EADCA"/>
    <w:rsid w:val="6C4839F1"/>
    <w:rsid w:val="6D367FE6"/>
    <w:rsid w:val="71C8000C"/>
    <w:rsid w:val="75E848D6"/>
    <w:rsid w:val="79F74B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6024A"/>
  <w15:docId w15:val="{95898B2D-492B-4F49-8972-2E52AFB56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Pr>
      <w:rFonts w:ascii="Arial" w:eastAsia="SimSun" w:hAnsi="Arial" w:cs="Times New Roman"/>
      <w:sz w:val="36"/>
      <w:lang w:val="en-GB" w:eastAsia="en-US"/>
    </w:rPr>
  </w:style>
  <w:style w:type="character" w:customStyle="1" w:styleId="Heading2Char">
    <w:name w:val="Heading 2 Char"/>
    <w:basedOn w:val="DefaultParagraphFont"/>
    <w:link w:val="Heading2"/>
    <w:qFormat/>
    <w:rPr>
      <w:rFonts w:ascii="Arial" w:eastAsia="SimSun" w:hAnsi="Arial" w:cs="Times New Roman"/>
      <w:sz w:val="32"/>
      <w:lang w:val="en-GB" w:eastAsia="en-US"/>
    </w:rPr>
  </w:style>
  <w:style w:type="character" w:customStyle="1" w:styleId="Heading3Char">
    <w:name w:val="Heading 3 Char"/>
    <w:basedOn w:val="DefaultParagraphFont"/>
    <w:link w:val="Heading3"/>
    <w:qFormat/>
    <w:rPr>
      <w:rFonts w:ascii="Arial" w:eastAsia="SimSun" w:hAnsi="Arial" w:cs="Times New Roman"/>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3GPPH2Char">
    <w:name w:val="3GPP H2 Char"/>
    <w:link w:val="3GPPH2"/>
    <w:qFormat/>
    <w:rPr>
      <w:rFonts w:ascii="Arial" w:eastAsia="SimSun" w:hAnsi="Arial" w:cs="Times New Roman"/>
      <w:sz w:val="32"/>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Revision1">
    <w:name w:val="Revision1"/>
    <w:hidden/>
    <w:uiPriority w:val="99"/>
    <w:semiHidden/>
    <w:qFormat/>
    <w:pPr>
      <w:spacing w:after="0" w:line="240" w:lineRule="auto"/>
    </w:pPr>
    <w:rPr>
      <w:rFonts w:ascii="Times New Roman" w:eastAsia="SimSun" w:hAnsi="Times New Roman" w:cs="Times New Roman"/>
      <w:lang w:val="en-GB"/>
    </w:rPr>
  </w:style>
  <w:style w:type="paragraph" w:customStyle="1" w:styleId="3GPPAgreements">
    <w:name w:val="3GPP Agreements"/>
    <w:basedOn w:val="ListBullet"/>
    <w:link w:val="3GPPAgreementsChar"/>
    <w:qFormat/>
    <w:pPr>
      <w:spacing w:before="60" w:after="60"/>
      <w:contextualSpacing w:val="0"/>
      <w:jc w:val="both"/>
    </w:pPr>
    <w:rPr>
      <w:lang w:val="en-US" w:eastAsia="zh-CN"/>
    </w:rPr>
  </w:style>
  <w:style w:type="character" w:customStyle="1" w:styleId="3GPPAgreementsChar">
    <w:name w:val="3GPP Agreements Char"/>
    <w:link w:val="3GPPAgreements"/>
    <w:qFormat/>
    <w:rPr>
      <w:rFonts w:ascii="Times New Roman" w:eastAsia="SimSun" w:hAnsi="Times New Roman" w:cs="Times New Roman"/>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rPr>
  </w:style>
  <w:style w:type="paragraph" w:customStyle="1" w:styleId="FP">
    <w:name w:val="FP"/>
    <w:basedOn w:val="Normal"/>
    <w:qFormat/>
    <w:pPr>
      <w:spacing w:after="0"/>
    </w:p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5AIRPNAIUNRU-1830940522-14251</_dlc_DocId>
    <_dlc_DocIdUrl xmlns="71c5aaf6-e6ce-465b-b873-5148d2a4c105">
      <Url>https://nokia.sharepoint.com/sites/c5g/5gradio/_layouts/15/DocIdRedir.aspx?ID=5AIRPNAIUNRU-1830940522-14251</Url>
      <Description>5AIRPNAIUNRU-1830940522-14251</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70D37B-5DAD-4FD6-8C70-100C32A4E6F7}">
  <ds:schemaRefs/>
</ds:datastoreItem>
</file>

<file path=customXml/itemProps3.xml><?xml version="1.0" encoding="utf-8"?>
<ds:datastoreItem xmlns:ds="http://schemas.openxmlformats.org/officeDocument/2006/customXml" ds:itemID="{CD2D2320-532D-429B-9FCF-15570DA50E83}">
  <ds:schemaRefs/>
</ds:datastoreItem>
</file>

<file path=customXml/itemProps4.xml><?xml version="1.0" encoding="utf-8"?>
<ds:datastoreItem xmlns:ds="http://schemas.openxmlformats.org/officeDocument/2006/customXml" ds:itemID="{D29D038A-E381-4860-9F38-C1A8FDE943D3}">
  <ds:schemaRefs/>
</ds:datastoreItem>
</file>

<file path=customXml/itemProps5.xml><?xml version="1.0" encoding="utf-8"?>
<ds:datastoreItem xmlns:ds="http://schemas.openxmlformats.org/officeDocument/2006/customXml" ds:itemID="{CF90E1C8-673D-4D4C-95A1-E901C1BCF3F8}">
  <ds:schemaRefs/>
</ds:datastoreItem>
</file>

<file path=customXml/itemProps6.xml><?xml version="1.0" encoding="utf-8"?>
<ds:datastoreItem xmlns:ds="http://schemas.openxmlformats.org/officeDocument/2006/customXml" ds:itemID="{BAE6B3A7-4476-45D5-BCCA-90F438FD5B46}">
  <ds:schemaRefs/>
</ds:datastoreItem>
</file>

<file path=customXml/itemProps7.xml><?xml version="1.0" encoding="utf-8"?>
<ds:datastoreItem xmlns:ds="http://schemas.openxmlformats.org/officeDocument/2006/customXml" ds:itemID="{84DF8532-AB39-46E7-B8E3-AE5E1B34C50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1070</Words>
  <Characters>6100</Characters>
  <Application>Microsoft Office Word</Application>
  <DocSecurity>0</DocSecurity>
  <Lines>50</Lines>
  <Paragraphs>14</Paragraphs>
  <ScaleCrop>false</ScaleCrop>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2</cp:revision>
  <dcterms:created xsi:type="dcterms:W3CDTF">2022-11-15T13:25:00Z</dcterms:created>
  <dcterms:modified xsi:type="dcterms:W3CDTF">2022-11-15T13:25:00Z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3bc4ff3d-d6f0-4231-811e-d017f1a9931e</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2052-11.8.2.9022</vt:lpwstr>
  </property>
  <property fmtid="{D5CDD505-2E9C-101B-9397-08002B2CF9AE}" pid="6" name="NSCPROP_SA">
    <vt:lpwstr>C:\Users\q1005.xiong\Downloads\R1-211abcd_draft_NLOS2_v002_IDC_HW.docx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1634265035</vt:lpwstr>
  </property>
  <property fmtid="{D5CDD505-2E9C-101B-9397-08002B2CF9AE}" pid="11" name="EriCOLLCategory">
    <vt:lpwstr>4;##Research|7f1f7aab-c784-40ec-8666-825d2ac7abef</vt:lpwstr>
  </property>
  <property fmtid="{D5CDD505-2E9C-101B-9397-08002B2CF9AE}" pid="12" name="EriCOLLProjects">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5;##GFTE ER Radio Access Technologies|692a7af5-c1f7-4d68-b1ab-a7920dfecb78</vt:lpwstr>
  </property>
  <property fmtid="{D5CDD505-2E9C-101B-9397-08002B2CF9AE}" pid="18" name="EriCOLLCustomer">
    <vt:lpwstr/>
  </property>
  <property fmtid="{D5CDD505-2E9C-101B-9397-08002B2CF9AE}" pid="19" name="EriCOLLProducts">
    <vt:lpwstr/>
  </property>
  <property fmtid="{D5CDD505-2E9C-101B-9397-08002B2CF9AE}" pid="20" name="_2015_ms_pID_725343">
    <vt:lpwstr>(2)M7uHjwQ2gJB2qM09FUULZYbch1c88fprNxA+cKo37tZJmdNgY559ZplDtiKy+CoB4TT/kKhK
y5RRWqYwAmjwFH4HAxo/RiQG9B9RnwgfXBeKkQ2mey4lzDVEgAa1Ct8ImBIK+/g8bH3/eWSf
ru9lOWlqGrZTx/2S2S0OUHtOujNV8QcvVQKiYVvnA7rNUztbD1iGZMeuwMptrAbhWM1cch/M
aTQSqalLJ8d2Okj5ZM</vt:lpwstr>
  </property>
  <property fmtid="{D5CDD505-2E9C-101B-9397-08002B2CF9AE}" pid="21" name="_2015_ms_pID_7253431">
    <vt:lpwstr>QHJ9uCQuB26tnwkWd5IF18bkN+A83Opqrhfuful2KuW/1e9iGycUNx
OSlqfk+dcZN8pNXNB95in3YLEBffOEHkNvkH4D/uyFRG5vwN1wmVyGni1M1DvMJ/CTm/iP+2
5JRFgITBrvDTt+mnUH0BRoj1sfPaYMxNlztgnxLA7tKInrBzSZYSvz8PBIqFKau+uig=</vt:lpwstr>
  </property>
</Properties>
</file>