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70159" w14:textId="77777777" w:rsidR="00FB2A5C" w:rsidRDefault="002A31D6">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t>R1-221</w:t>
      </w:r>
      <w:r>
        <w:rPr>
          <w:rFonts w:ascii="Arial" w:hAnsi="Arial" w:cs="Arial" w:hint="eastAsia"/>
          <w:b/>
          <w:bCs/>
          <w:sz w:val="28"/>
        </w:rPr>
        <w:t>2526</w:t>
      </w:r>
    </w:p>
    <w:p w14:paraId="71BBB9D3" w14:textId="77777777" w:rsidR="00FB2A5C" w:rsidRDefault="002A31D6">
      <w:pPr>
        <w:tabs>
          <w:tab w:val="center" w:pos="4536"/>
          <w:tab w:val="right" w:pos="9072"/>
        </w:tabs>
        <w:rPr>
          <w:rFonts w:ascii="Arial" w:eastAsia="ＭＳ 明朝" w:hAnsi="Arial" w:cs="Arial"/>
          <w:b/>
          <w:bCs/>
          <w:sz w:val="28"/>
        </w:rPr>
      </w:pPr>
      <w:r>
        <w:rPr>
          <w:rFonts w:ascii="Arial" w:eastAsia="Malgun Gothic" w:hAnsi="Arial" w:cs="Arial"/>
          <w:b/>
          <w:bCs/>
          <w:sz w:val="28"/>
          <w:szCs w:val="28"/>
          <w:lang w:eastAsia="en-US"/>
        </w:rPr>
        <w:t>Toulouse, France, November 14</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xml:space="preserve"> – 18</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2022</w:t>
      </w:r>
    </w:p>
    <w:p w14:paraId="49D4D5A7" w14:textId="77777777" w:rsidR="00FB2A5C" w:rsidRDefault="00FB2A5C">
      <w:pPr>
        <w:tabs>
          <w:tab w:val="center" w:pos="4536"/>
          <w:tab w:val="right" w:pos="9072"/>
        </w:tabs>
        <w:spacing w:line="276" w:lineRule="auto"/>
        <w:rPr>
          <w:rFonts w:ascii="Arial" w:eastAsia="Malgun Gothic" w:hAnsi="Arial" w:cs="Arial"/>
          <w:b/>
          <w:bCs/>
          <w:szCs w:val="24"/>
          <w:lang w:eastAsia="en-US"/>
        </w:rPr>
      </w:pPr>
    </w:p>
    <w:p w14:paraId="05154735"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1C596012" w14:textId="77777777" w:rsidR="00FB2A5C" w:rsidRDefault="002A31D6">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2BC765A3" w14:textId="77777777" w:rsidR="00FB2A5C" w:rsidRDefault="002A31D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Summary#1 on UE features for NR MBS</w:t>
      </w:r>
    </w:p>
    <w:p w14:paraId="1B92E28D" w14:textId="77777777" w:rsidR="00FB2A5C" w:rsidRDefault="002A31D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D0A07DF" w14:textId="77777777" w:rsidR="00FB2A5C" w:rsidRDefault="002A31D6">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4DCEF3F" w14:textId="77777777" w:rsidR="00FB2A5C" w:rsidRDefault="002A31D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NR MBS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FB2A5C" w14:paraId="2F92C0F8" w14:textId="77777777">
        <w:tc>
          <w:tcPr>
            <w:tcW w:w="9962" w:type="dxa"/>
          </w:tcPr>
          <w:p w14:paraId="1AD319D5" w14:textId="77777777" w:rsidR="00FB2A5C" w:rsidRDefault="002A31D6">
            <w:pPr>
              <w:rPr>
                <w:lang w:eastAsia="zh-CN"/>
              </w:rPr>
            </w:pPr>
            <w:r>
              <w:rPr>
                <w:highlight w:val="cyan"/>
                <w:lang w:eastAsia="zh-CN"/>
              </w:rPr>
              <w:t>[111-R17-UE_features_1] To be used for sharing updates on online/offline schedule, details on what is to be discussed in online/offline sessions, tdoc number of the moderator summary for online session, etc – Hiroki (DOCOMO)</w:t>
            </w:r>
          </w:p>
        </w:tc>
      </w:tr>
    </w:tbl>
    <w:p w14:paraId="2C01B39A" w14:textId="77777777" w:rsidR="00FB2A5C" w:rsidRDefault="00FB2A5C">
      <w:pPr>
        <w:spacing w:afterLines="50" w:after="120"/>
        <w:jc w:val="both"/>
        <w:rPr>
          <w:rFonts w:eastAsia="ＭＳ 明朝"/>
          <w:sz w:val="22"/>
          <w:szCs w:val="22"/>
        </w:rPr>
      </w:pPr>
    </w:p>
    <w:p w14:paraId="5853D5B0" w14:textId="77777777" w:rsidR="00FB2A5C" w:rsidRDefault="002A31D6">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color-coded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2339AA5D" w14:textId="77777777" w:rsidR="00FB2A5C" w:rsidRDefault="00FB2A5C">
      <w:pPr>
        <w:spacing w:afterLines="50" w:after="120"/>
        <w:jc w:val="both"/>
        <w:rPr>
          <w:b/>
          <w:bCs/>
          <w:sz w:val="22"/>
          <w:lang w:val="en-US"/>
        </w:rPr>
      </w:pPr>
    </w:p>
    <w:p w14:paraId="76497B10" w14:textId="77777777" w:rsidR="00FB2A5C" w:rsidRDefault="00FB2A5C">
      <w:pPr>
        <w:rPr>
          <w:sz w:val="22"/>
          <w:lang w:val="en-US"/>
        </w:rPr>
        <w:sectPr w:rsidR="00FB2A5C">
          <w:footerReference w:type="default" r:id="rId12"/>
          <w:pgSz w:w="12240" w:h="15840"/>
          <w:pgMar w:top="851" w:right="1134" w:bottom="567" w:left="1134" w:header="720" w:footer="720" w:gutter="0"/>
          <w:cols w:space="720"/>
          <w:docGrid w:linePitch="326"/>
        </w:sectPr>
      </w:pPr>
    </w:p>
    <w:p w14:paraId="7C030760" w14:textId="77777777" w:rsidR="00FB2A5C" w:rsidRDefault="002A31D6">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 on UE features for NR MBS</w:t>
      </w:r>
    </w:p>
    <w:p w14:paraId="1B3EE3BD" w14:textId="77777777" w:rsidR="00FB2A5C" w:rsidRDefault="002A31D6">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56B398DC" w14:textId="77777777" w:rsidR="00FB2A5C" w:rsidRDefault="002A31D6">
      <w:pPr>
        <w:spacing w:afterLines="50" w:after="120"/>
        <w:jc w:val="both"/>
        <w:rPr>
          <w:sz w:val="22"/>
          <w:lang w:val="en-US"/>
        </w:rPr>
      </w:pPr>
      <w:r>
        <w:rPr>
          <w:rFonts w:hint="eastAsia"/>
          <w:sz w:val="22"/>
          <w:lang w:val="en-US"/>
        </w:rPr>
        <w:t>I</w:t>
      </w:r>
      <w:r>
        <w:rPr>
          <w:sz w:val="22"/>
          <w:lang w:val="en-US"/>
        </w:rPr>
        <w:t>n [1], FG 33-</w:t>
      </w:r>
      <w:r>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1F48E4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FC098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06AFE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tcPr>
          <w:p w14:paraId="4D96F04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DD3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1. Support of gr</w:t>
            </w:r>
            <w:r>
              <w:rPr>
                <w:rFonts w:asciiTheme="majorHAnsi" w:hAnsiTheme="majorHAnsi" w:cstheme="majorHAnsi"/>
                <w:sz w:val="18"/>
                <w:szCs w:val="18"/>
              </w:rPr>
              <w:t>oup-common PDCCH/PDSCH for broadcast with CRC scrambled by</w:t>
            </w:r>
            <w:r>
              <w:rPr>
                <w:rFonts w:asciiTheme="majorHAnsi" w:eastAsiaTheme="minorEastAsia" w:hAnsiTheme="majorHAnsi" w:cstheme="majorHAnsi"/>
                <w:sz w:val="18"/>
                <w:szCs w:val="18"/>
                <w:lang w:eastAsia="zh-CN"/>
              </w:rPr>
              <w:t xml:space="preserve"> MCCH-RNTI.</w:t>
            </w:r>
          </w:p>
          <w:p w14:paraId="060335C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for broadcast with CRC scrambled by G-RNTI(s) for MTCH.</w:t>
            </w:r>
          </w:p>
          <w:p w14:paraId="443369D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CFR configuration for broadcast.</w:t>
            </w:r>
          </w:p>
          <w:p w14:paraId="036F2BD4"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Support of CORESET and common search space for broadcast. </w:t>
            </w:r>
          </w:p>
          <w:p w14:paraId="5AF120A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5. Support of DCI format 4_0 with CRC scrambled with G-RNTI/MCCH-RNTI for broadcast.</w:t>
            </w:r>
          </w:p>
          <w:p w14:paraId="6F7DBEA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6087B7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7. Support MCCH change notification indication via DCI.</w:t>
            </w:r>
          </w:p>
          <w:p w14:paraId="4E7559DF"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8. support of higher layer configured slot-level repetition up to 8 for MTCH</w:t>
            </w:r>
          </w:p>
          <w:p w14:paraId="0705B17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w:t>
            </w:r>
            <w:r>
              <w:t xml:space="preserve"> </w:t>
            </w:r>
            <w:r>
              <w:rPr>
                <w:rFonts w:asciiTheme="majorHAnsi" w:hAnsiTheme="majorHAnsi" w:cstheme="majorHAnsi"/>
                <w:sz w:val="18"/>
                <w:szCs w:val="18"/>
              </w:rPr>
              <w:t>One G-RNTI per UE is supported for broadcast reception</w:t>
            </w:r>
          </w:p>
          <w:p w14:paraId="00758922"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w:t>
            </w:r>
            <w:r>
              <w:t xml:space="preserve"> </w:t>
            </w:r>
            <w:r>
              <w:rPr>
                <w:rFonts w:asciiTheme="majorHAnsi" w:hAnsiTheme="majorHAnsi" w:cstheme="majorHAnsi"/>
                <w:sz w:val="18"/>
                <w:szCs w:val="18"/>
              </w:rPr>
              <w:t>Support of FDMed MCCH and PBCH</w:t>
            </w:r>
          </w:p>
          <w:p w14:paraId="381A9699"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w:t>
            </w:r>
            <w:r>
              <w:t xml:space="preserve"> </w:t>
            </w:r>
            <w:r>
              <w:rPr>
                <w:rFonts w:asciiTheme="majorHAnsi" w:hAnsiTheme="majorHAnsi" w:cstheme="majorHAnsi"/>
                <w:sz w:val="18"/>
                <w:szCs w:val="18"/>
              </w:rPr>
              <w:t>Support of up to 64QAM for FR1/FR2</w:t>
            </w:r>
          </w:p>
        </w:tc>
        <w:tc>
          <w:tcPr>
            <w:tcW w:w="1277" w:type="dxa"/>
            <w:tcBorders>
              <w:top w:val="single" w:sz="4" w:space="0" w:color="auto"/>
              <w:left w:val="single" w:sz="4" w:space="0" w:color="auto"/>
              <w:bottom w:val="single" w:sz="4" w:space="0" w:color="auto"/>
              <w:right w:val="single" w:sz="4" w:space="0" w:color="auto"/>
            </w:tcBorders>
          </w:tcPr>
          <w:p w14:paraId="6F103CBA" w14:textId="77777777" w:rsidR="00FB2A5C" w:rsidRDefault="00FB2A5C">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tcPr>
          <w:p w14:paraId="5CF6AC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7E3F9BA3"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42C85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0C3221" w14:textId="77777777" w:rsidR="00FB2A5C" w:rsidRDefault="002A31D6">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C003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225B6"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FD932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0234EE" w14:textId="77777777" w:rsidR="00FB2A5C" w:rsidRDefault="002A31D6">
            <w:pPr>
              <w:pStyle w:val="TAL"/>
              <w:rPr>
                <w:rFonts w:asciiTheme="majorHAnsi" w:hAnsiTheme="majorHAnsi" w:cstheme="majorHAnsi"/>
                <w:szCs w:val="18"/>
              </w:rPr>
            </w:pPr>
            <w:r>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53D11" w14:textId="77777777" w:rsidR="00FB2A5C" w:rsidRDefault="002A31D6">
            <w:pPr>
              <w:pStyle w:val="TAL"/>
              <w:rPr>
                <w:rFonts w:cs="Arial"/>
                <w:szCs w:val="18"/>
              </w:rPr>
            </w:pPr>
            <w:r>
              <w:rPr>
                <w:rFonts w:asciiTheme="majorHAnsi" w:hAnsiTheme="majorHAnsi" w:cstheme="majorHAnsi"/>
                <w:szCs w:val="18"/>
                <w:lang w:eastAsia="zh-CN"/>
              </w:rPr>
              <w:t>Up to RAN2</w:t>
            </w:r>
          </w:p>
        </w:tc>
      </w:tr>
    </w:tbl>
    <w:p w14:paraId="1E029F6C" w14:textId="77777777" w:rsidR="00FB2A5C" w:rsidRDefault="00FB2A5C">
      <w:pPr>
        <w:rPr>
          <w:lang w:val="en-US"/>
        </w:rPr>
      </w:pPr>
    </w:p>
    <w:p w14:paraId="65AAA81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564"/>
        <w:gridCol w:w="1137"/>
        <w:gridCol w:w="20682"/>
      </w:tblGrid>
      <w:tr w:rsidR="00FB2A5C" w14:paraId="2CFE967A" w14:textId="77777777">
        <w:tc>
          <w:tcPr>
            <w:tcW w:w="126" w:type="pct"/>
          </w:tcPr>
          <w:p w14:paraId="5F001B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54" w:type="pct"/>
          </w:tcPr>
          <w:p w14:paraId="2231BB93"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0" w:type="pct"/>
          </w:tcPr>
          <w:p w14:paraId="68F5AB13" w14:textId="77777777" w:rsidR="00FB2A5C" w:rsidRDefault="002A31D6">
            <w:pPr>
              <w:spacing w:before="120"/>
              <w:rPr>
                <w:rFonts w:eastAsia="SimSun"/>
                <w:sz w:val="22"/>
                <w:szCs w:val="22"/>
                <w:lang w:eastAsia="en-US"/>
              </w:rPr>
            </w:pPr>
            <w:r>
              <w:rPr>
                <w:rFonts w:eastAsia="SimSun"/>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b"/>
              <w:tblW w:w="0" w:type="auto"/>
              <w:tblLook w:val="04A0" w:firstRow="1" w:lastRow="0" w:firstColumn="1" w:lastColumn="0" w:noHBand="0" w:noVBand="1"/>
            </w:tblPr>
            <w:tblGrid>
              <w:gridCol w:w="14561"/>
            </w:tblGrid>
            <w:tr w:rsidR="00FB2A5C" w14:paraId="450871B1" w14:textId="77777777">
              <w:tc>
                <w:tcPr>
                  <w:tcW w:w="14561" w:type="dxa"/>
                </w:tcPr>
                <w:p w14:paraId="33B0EC58" w14:textId="77777777" w:rsidR="00FB2A5C" w:rsidRDefault="002A31D6">
                  <w:pPr>
                    <w:rPr>
                      <w:rFonts w:eastAsia="Times New Roman"/>
                      <w:color w:val="000000"/>
                      <w:sz w:val="22"/>
                      <w:szCs w:val="22"/>
                      <w:lang w:eastAsia="zh-CN"/>
                    </w:rPr>
                  </w:pPr>
                  <w:r>
                    <w:rPr>
                      <w:rFonts w:eastAsia="Times New Roman"/>
                      <w:color w:val="000000"/>
                      <w:sz w:val="22"/>
                      <w:szCs w:val="22"/>
                      <w:highlight w:val="green"/>
                      <w:lang w:eastAsia="zh-CN"/>
                    </w:rPr>
                    <w:t>Agreement:</w:t>
                  </w:r>
                </w:p>
                <w:p w14:paraId="2567A9C9" w14:textId="77777777" w:rsidR="00FB2A5C" w:rsidRDefault="002A31D6">
                  <w:pPr>
                    <w:rPr>
                      <w:rFonts w:eastAsia="Times New Roman"/>
                      <w:color w:val="000000"/>
                      <w:sz w:val="22"/>
                      <w:szCs w:val="22"/>
                      <w:lang w:eastAsia="zh-CN"/>
                    </w:rPr>
                  </w:pPr>
                  <w:r>
                    <w:rPr>
                      <w:rFonts w:eastAsia="Times New Roman"/>
                      <w:color w:val="000000"/>
                      <w:sz w:val="22"/>
                      <w:szCs w:val="22"/>
                      <w:lang w:eastAsia="zh-CN"/>
                    </w:rPr>
                    <w:t>The number of CFRs for multicast is no more than one per dedicated unicast BWP in Rel-17.</w:t>
                  </w:r>
                </w:p>
                <w:p w14:paraId="14E9583E" w14:textId="77777777" w:rsidR="00FB2A5C" w:rsidRDefault="002A31D6">
                  <w:pPr>
                    <w:rPr>
                      <w:rFonts w:eastAsia="Times New Roman"/>
                      <w:color w:val="000000"/>
                      <w:sz w:val="22"/>
                      <w:szCs w:val="22"/>
                      <w:highlight w:val="green"/>
                      <w:lang w:eastAsia="zh-CN"/>
                    </w:rPr>
                  </w:pPr>
                  <w:r>
                    <w:rPr>
                      <w:rFonts w:eastAsia="Times New Roman"/>
                      <w:color w:val="000000"/>
                      <w:sz w:val="22"/>
                      <w:szCs w:val="22"/>
                      <w:highlight w:val="green"/>
                      <w:lang w:eastAsia="zh-CN"/>
                    </w:rPr>
                    <w:t>Agreement</w:t>
                  </w:r>
                </w:p>
                <w:p w14:paraId="56EAFC4B" w14:textId="77777777" w:rsidR="00FB2A5C" w:rsidRDefault="002A31D6">
                  <w:pPr>
                    <w:rPr>
                      <w:rFonts w:ascii="Times" w:eastAsia="SimSun" w:hAnsi="Times" w:cs="Times"/>
                      <w:sz w:val="22"/>
                      <w:szCs w:val="22"/>
                      <w:lang w:eastAsia="zh-CN"/>
                    </w:rPr>
                  </w:pPr>
                  <w:r>
                    <w:rPr>
                      <w:rFonts w:ascii="Times" w:eastAsia="SimSun" w:hAnsi="Times" w:cs="Times"/>
                      <w:sz w:val="22"/>
                      <w:szCs w:val="22"/>
                      <w:lang w:eastAsia="zh-CN"/>
                    </w:rPr>
                    <w:t>For broadcast reception with RRC_IDLE/RRC_INACTIVE UEs:</w:t>
                  </w:r>
                </w:p>
                <w:p w14:paraId="0FDDA4D0" w14:textId="77777777" w:rsidR="00FB2A5C" w:rsidRDefault="002A31D6">
                  <w:pPr>
                    <w:numPr>
                      <w:ilvl w:val="0"/>
                      <w:numId w:val="11"/>
                    </w:numPr>
                    <w:spacing w:before="120"/>
                    <w:ind w:left="1260"/>
                    <w:textAlignment w:val="center"/>
                    <w:rPr>
                      <w:rFonts w:ascii="Calibri" w:eastAsia="SimSun" w:hAnsi="Calibri" w:cs="Calibri"/>
                      <w:sz w:val="22"/>
                      <w:szCs w:val="22"/>
                      <w:lang w:eastAsia="zh-CN"/>
                    </w:rPr>
                  </w:pPr>
                  <w:r>
                    <w:rPr>
                      <w:rFonts w:ascii="Times" w:eastAsia="SimSun" w:hAnsi="Times" w:cs="Times"/>
                      <w:sz w:val="22"/>
                      <w:szCs w:val="22"/>
                      <w:lang w:eastAsia="zh-CN"/>
                    </w:rPr>
                    <w:t>The CFR frequency resources used for MCCH and MTCH are configured by SIBx;</w:t>
                  </w:r>
                </w:p>
              </w:tc>
            </w:tr>
          </w:tbl>
          <w:p w14:paraId="6FFE5AA1" w14:textId="77777777" w:rsidR="00FB2A5C" w:rsidRDefault="002A31D6">
            <w:pPr>
              <w:spacing w:before="120"/>
              <w:rPr>
                <w:rFonts w:eastAsia="SimSun"/>
                <w:b/>
                <w:bCs/>
                <w:i/>
                <w:sz w:val="22"/>
                <w:szCs w:val="22"/>
                <w:lang w:eastAsia="en-US"/>
              </w:rPr>
            </w:pPr>
            <w:bookmarkStart w:id="3" w:name="_Ref87046103"/>
            <w:bookmarkStart w:id="4" w:name="_Ref92651898"/>
            <w:bookmarkStart w:id="5" w:name="_Ref115367184"/>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1</w:t>
            </w:r>
            <w:r>
              <w:rPr>
                <w:rFonts w:eastAsia="SimSun"/>
                <w:b/>
                <w:bCs/>
                <w:i/>
                <w:sz w:val="22"/>
                <w:szCs w:val="22"/>
              </w:rPr>
              <w:fldChar w:fldCharType="end"/>
            </w:r>
            <w:r>
              <w:rPr>
                <w:rFonts w:eastAsia="SimSun"/>
                <w:b/>
                <w:bCs/>
                <w:i/>
                <w:sz w:val="22"/>
                <w:szCs w:val="22"/>
              </w:rPr>
              <w:t>: For FG 33-1, adding a note that “</w:t>
            </w:r>
            <w:r>
              <w:rPr>
                <w:rFonts w:eastAsia="SimSun"/>
                <w:b/>
                <w:bCs/>
                <w:i/>
                <w:sz w:val="22"/>
                <w:szCs w:val="22"/>
                <w:lang w:eastAsia="en-US"/>
              </w:rPr>
              <w:t>For component 3, only one CFR frequency resource is supported for broadcas</w:t>
            </w:r>
            <w:bookmarkEnd w:id="3"/>
            <w:r>
              <w:rPr>
                <w:rFonts w:eastAsia="SimSun"/>
                <w:b/>
                <w:bCs/>
                <w:i/>
                <w:sz w:val="22"/>
                <w:szCs w:val="22"/>
                <w:lang w:eastAsia="en-US"/>
              </w:rPr>
              <w:t>t and the CFR frequency resource is configured by SIBx”</w:t>
            </w:r>
            <w:bookmarkEnd w:id="4"/>
            <w:r>
              <w:rPr>
                <w:rFonts w:eastAsia="SimSun"/>
                <w:b/>
                <w:bCs/>
                <w:i/>
                <w:sz w:val="22"/>
                <w:szCs w:val="22"/>
                <w:lang w:eastAsia="en-US"/>
              </w:rPr>
              <w:t>.</w:t>
            </w:r>
            <w:bookmarkEnd w:id="5"/>
          </w:p>
          <w:p w14:paraId="0BE7CFB2" w14:textId="77777777" w:rsidR="00FB2A5C" w:rsidRDefault="002A31D6">
            <w:pPr>
              <w:spacing w:before="120"/>
              <w:rPr>
                <w:rFonts w:eastAsia="SimSun"/>
                <w:iCs/>
                <w:sz w:val="22"/>
                <w:szCs w:val="22"/>
                <w:lang w:eastAsia="zh-CN"/>
              </w:rPr>
            </w:pPr>
            <w:r>
              <w:rPr>
                <w:rFonts w:eastAsia="SimSun"/>
                <w:iCs/>
                <w:sz w:val="22"/>
                <w:szCs w:val="22"/>
                <w:lang w:eastAsia="zh-CN"/>
              </w:rPr>
              <w:t>Regarding whether it is optional with or without capability signalling for FG 33-1, the decision is up to RAN2 based on previous discussion conclusion. These issues were discussed in previous meeting and the following agreements were achieved in RAN2#118-e:</w:t>
            </w:r>
          </w:p>
          <w:p w14:paraId="5717A738" w14:textId="77777777" w:rsidR="00FB2A5C" w:rsidRDefault="002A31D6">
            <w:pPr>
              <w:numPr>
                <w:ilvl w:val="0"/>
                <w:numId w:val="12"/>
              </w:numPr>
              <w:spacing w:before="120"/>
              <w:rPr>
                <w:rFonts w:ascii="Times" w:eastAsia="Batang" w:hAnsi="Times"/>
                <w:iCs/>
                <w:sz w:val="22"/>
                <w:szCs w:val="22"/>
                <w:highlight w:val="green"/>
                <w:lang w:eastAsia="zh-CN"/>
              </w:rPr>
            </w:pPr>
            <w:r>
              <w:rPr>
                <w:rFonts w:ascii="Arial" w:eastAsia="Batang" w:hAnsi="Arial" w:cs="Arial"/>
                <w:b/>
                <w:bCs/>
                <w:sz w:val="20"/>
                <w:szCs w:val="24"/>
                <w:highlight w:val="green"/>
              </w:rPr>
              <w:t>Introduce the UE capability for MBS broadcast reception as an optional feature without capability signalling and add to chapter 5 in 38.306 (can be revisited if needed based on P4)</w:t>
            </w:r>
          </w:p>
          <w:p w14:paraId="4176FB17" w14:textId="77777777" w:rsidR="00FB2A5C" w:rsidRDefault="002A31D6">
            <w:pPr>
              <w:spacing w:before="120"/>
              <w:rPr>
                <w:rFonts w:eastAsia="SimSun"/>
                <w:iCs/>
                <w:sz w:val="22"/>
                <w:szCs w:val="22"/>
                <w:lang w:eastAsia="zh-CN"/>
              </w:rPr>
            </w:pPr>
            <w:r>
              <w:rPr>
                <w:rFonts w:eastAsia="SimSun" w:hint="eastAsia"/>
                <w:iCs/>
                <w:sz w:val="22"/>
                <w:szCs w:val="22"/>
                <w:lang w:eastAsia="zh-CN"/>
              </w:rPr>
              <w:t>S</w:t>
            </w:r>
            <w:r>
              <w:rPr>
                <w:rFonts w:eastAsia="SimSun"/>
                <w:iCs/>
                <w:sz w:val="22"/>
                <w:szCs w:val="22"/>
                <w:lang w:eastAsia="zh-CN"/>
              </w:rPr>
              <w:t xml:space="preserve">o, the following proposals were raised to reflect the RAN2’s decision: </w:t>
            </w:r>
          </w:p>
          <w:p w14:paraId="0C8B82D7" w14:textId="77777777" w:rsidR="00FB2A5C" w:rsidRDefault="002A31D6">
            <w:pPr>
              <w:spacing w:before="120"/>
              <w:rPr>
                <w:rFonts w:eastAsia="SimSun"/>
                <w:b/>
                <w:bCs/>
                <w:i/>
                <w:sz w:val="22"/>
                <w:szCs w:val="22"/>
                <w:lang w:eastAsia="en-US"/>
              </w:rPr>
            </w:pPr>
            <w:bookmarkStart w:id="6" w:name="_Ref11536718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2</w:t>
            </w:r>
            <w:r>
              <w:rPr>
                <w:rFonts w:eastAsia="SimSun"/>
                <w:b/>
                <w:bCs/>
                <w:i/>
                <w:sz w:val="22"/>
                <w:szCs w:val="22"/>
              </w:rPr>
              <w:fldChar w:fldCharType="end"/>
            </w:r>
            <w:r>
              <w:rPr>
                <w:rFonts w:eastAsia="SimSun"/>
                <w:b/>
                <w:bCs/>
                <w:i/>
                <w:sz w:val="22"/>
                <w:szCs w:val="22"/>
              </w:rPr>
              <w:t>: For FG 33-1, the column of “Mandatory/Optional” should be updated as “Optional without UE capability reporting”</w:t>
            </w:r>
            <w:r>
              <w:rPr>
                <w:rFonts w:eastAsia="SimSun"/>
                <w:b/>
                <w:bCs/>
                <w:i/>
                <w:sz w:val="22"/>
                <w:szCs w:val="22"/>
                <w:lang w:eastAsia="en-US"/>
              </w:rPr>
              <w:t>.</w:t>
            </w:r>
            <w:bookmarkEnd w:id="6"/>
          </w:p>
          <w:p w14:paraId="5F2731A5" w14:textId="77777777" w:rsidR="00FB2A5C" w:rsidRDefault="002A31D6">
            <w:pPr>
              <w:spacing w:before="120"/>
              <w:rPr>
                <w:rFonts w:eastAsia="SimSun"/>
                <w:iCs/>
                <w:sz w:val="22"/>
                <w:szCs w:val="22"/>
                <w:lang w:eastAsia="zh-CN"/>
              </w:rPr>
            </w:pPr>
            <w:bookmarkStart w:id="7" w:name="_Ref115367188"/>
            <w:r>
              <w:rPr>
                <w:rFonts w:eastAsia="SimSun"/>
                <w:iCs/>
                <w:sz w:val="22"/>
                <w:szCs w:val="22"/>
                <w:lang w:eastAsia="zh-CN"/>
              </w:rPr>
              <w:t xml:space="preserve">Regarding the G-RNTI number for broadcast, the following agreement was achieved in the last meeting </w:t>
            </w:r>
          </w:p>
          <w:tbl>
            <w:tblPr>
              <w:tblStyle w:val="afb"/>
              <w:tblW w:w="0" w:type="auto"/>
              <w:tblLook w:val="04A0" w:firstRow="1" w:lastRow="0" w:firstColumn="1" w:lastColumn="0" w:noHBand="0" w:noVBand="1"/>
            </w:tblPr>
            <w:tblGrid>
              <w:gridCol w:w="20456"/>
            </w:tblGrid>
            <w:tr w:rsidR="00FB2A5C" w14:paraId="601B1F26" w14:textId="77777777">
              <w:tc>
                <w:tcPr>
                  <w:tcW w:w="21252" w:type="dxa"/>
                </w:tcPr>
                <w:p w14:paraId="7DA861FA" w14:textId="77777777" w:rsidR="00FB2A5C" w:rsidRDefault="002A31D6">
                  <w:pPr>
                    <w:spacing w:before="120"/>
                    <w:rPr>
                      <w:rFonts w:ascii="Times" w:eastAsia="Batang" w:hAnsi="Times"/>
                      <w:b/>
                      <w:bCs/>
                      <w:iCs/>
                      <w:sz w:val="20"/>
                      <w:lang w:eastAsia="zh-CN"/>
                    </w:rPr>
                  </w:pPr>
                  <w:r>
                    <w:rPr>
                      <w:rFonts w:ascii="Times" w:eastAsia="Batang" w:hAnsi="Times"/>
                      <w:b/>
                      <w:bCs/>
                      <w:iCs/>
                      <w:sz w:val="20"/>
                      <w:highlight w:val="green"/>
                      <w:lang w:eastAsia="zh-CN"/>
                    </w:rPr>
                    <w:t>Agreement:</w:t>
                  </w:r>
                </w:p>
                <w:p w14:paraId="3FC3A842" w14:textId="77777777" w:rsidR="00FB2A5C" w:rsidRDefault="002A31D6">
                  <w:pPr>
                    <w:numPr>
                      <w:ilvl w:val="0"/>
                      <w:numId w:val="13"/>
                    </w:numPr>
                    <w:spacing w:before="120"/>
                    <w:rPr>
                      <w:rFonts w:ascii="Times" w:eastAsia="Batang" w:hAnsi="Times"/>
                      <w:iCs/>
                      <w:sz w:val="20"/>
                      <w:lang w:eastAsia="zh-CN"/>
                    </w:rPr>
                  </w:pPr>
                  <w:r>
                    <w:rPr>
                      <w:rFonts w:ascii="Times" w:eastAsia="Batang" w:hAnsi="Times"/>
                      <w:iCs/>
                      <w:sz w:val="20"/>
                      <w:lang w:eastAsia="zh-CN"/>
                    </w:rPr>
                    <w:t>Components of FG 33-1 are revised as</w:t>
                  </w:r>
                </w:p>
                <w:p w14:paraId="501AD04E"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C</w:t>
                  </w:r>
                  <w:r>
                    <w:rPr>
                      <w:rFonts w:ascii="Times" w:eastAsia="Batang" w:hAnsi="Times"/>
                      <w:iCs/>
                      <w:sz w:val="20"/>
                      <w:lang w:eastAsia="zh-CN"/>
                    </w:rPr>
                    <w:t xml:space="preserve">omponent 1: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with CRC scrambled by MCCH-RNTI</w:t>
                  </w:r>
                  <w:r>
                    <w:rPr>
                      <w:rFonts w:ascii="Times" w:eastAsia="Batang" w:hAnsi="Times" w:hint="eastAsia"/>
                      <w:iCs/>
                      <w:sz w:val="20"/>
                      <w:lang w:eastAsia="zh-CN"/>
                    </w:rPr>
                    <w:t>.</w:t>
                  </w:r>
                  <w:r>
                    <w:rPr>
                      <w:rFonts w:ascii="Times" w:eastAsia="Batang" w:hAnsi="Times"/>
                      <w:iCs/>
                      <w:sz w:val="20"/>
                      <w:lang w:eastAsia="zh-CN"/>
                    </w:rPr>
                    <w:t xml:space="preserve"> </w:t>
                  </w:r>
                </w:p>
                <w:p w14:paraId="2FB6227E"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2: Support of group-common PDCCH/PDSCH </w:t>
                  </w:r>
                  <w:r>
                    <w:rPr>
                      <w:rFonts w:ascii="Times" w:eastAsia="Batang" w:hAnsi="Times" w:hint="eastAsia"/>
                      <w:iCs/>
                      <w:sz w:val="20"/>
                      <w:lang w:eastAsia="zh-CN"/>
                    </w:rPr>
                    <w:t xml:space="preserve">for broadcast </w:t>
                  </w:r>
                  <w:r>
                    <w:rPr>
                      <w:rFonts w:ascii="Times" w:eastAsia="Batang" w:hAnsi="Times"/>
                      <w:iCs/>
                      <w:sz w:val="20"/>
                      <w:lang w:eastAsia="zh-CN"/>
                    </w:rPr>
                    <w:t xml:space="preserve">with CRC scrambled by G-RNTI(s) for MTCH. </w:t>
                  </w:r>
                </w:p>
                <w:p w14:paraId="795613A9"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763D3D11" w14:textId="77777777" w:rsidR="00FB2A5C" w:rsidRDefault="002A31D6">
                  <w:pPr>
                    <w:numPr>
                      <w:ilvl w:val="1"/>
                      <w:numId w:val="13"/>
                    </w:numPr>
                    <w:spacing w:before="120"/>
                    <w:rPr>
                      <w:rFonts w:ascii="Times" w:eastAsia="Batang" w:hAnsi="Times"/>
                      <w:b/>
                      <w:bCs/>
                      <w:iCs/>
                      <w:sz w:val="20"/>
                      <w:highlight w:val="yellow"/>
                      <w:lang w:eastAsia="zh-CN"/>
                    </w:rPr>
                  </w:pPr>
                  <w:r>
                    <w:rPr>
                      <w:rFonts w:ascii="Times" w:eastAsia="Batang" w:hAnsi="Times" w:hint="eastAsia"/>
                      <w:b/>
                      <w:bCs/>
                      <w:iCs/>
                      <w:sz w:val="20"/>
                      <w:highlight w:val="yellow"/>
                      <w:lang w:eastAsia="zh-CN"/>
                    </w:rPr>
                    <w:lastRenderedPageBreak/>
                    <w:t>A</w:t>
                  </w:r>
                  <w:r>
                    <w:rPr>
                      <w:rFonts w:ascii="Times" w:eastAsia="Batang" w:hAnsi="Times"/>
                      <w:b/>
                      <w:bCs/>
                      <w:iCs/>
                      <w:sz w:val="20"/>
                      <w:highlight w:val="yellow"/>
                      <w:lang w:eastAsia="zh-CN"/>
                    </w:rPr>
                    <w:t xml:space="preserve">dd a component “One G-RNTI per UE is supported for broadcast reception” </w:t>
                  </w:r>
                </w:p>
                <w:p w14:paraId="265CACFD" w14:textId="77777777" w:rsidR="00FB2A5C" w:rsidRDefault="002A31D6">
                  <w:pPr>
                    <w:numPr>
                      <w:ilvl w:val="1"/>
                      <w:numId w:val="13"/>
                    </w:numPr>
                    <w:spacing w:before="120"/>
                    <w:rPr>
                      <w:rFonts w:ascii="Times" w:eastAsia="Batang" w:hAnsi="Times"/>
                      <w:iCs/>
                      <w:sz w:val="20"/>
                      <w:lang w:eastAsia="zh-CN"/>
                    </w:rPr>
                  </w:pPr>
                  <w:r>
                    <w:rPr>
                      <w:rFonts w:ascii="Times" w:eastAsia="Batang" w:hAnsi="Times" w:hint="eastAsia"/>
                      <w:iCs/>
                      <w:sz w:val="20"/>
                      <w:lang w:eastAsia="zh-CN"/>
                    </w:rPr>
                    <w:t>A</w:t>
                  </w:r>
                  <w:r>
                    <w:rPr>
                      <w:rFonts w:ascii="Times" w:eastAsia="Batang" w:hAnsi="Times"/>
                      <w:iCs/>
                      <w:sz w:val="20"/>
                      <w:lang w:eastAsia="zh-CN"/>
                    </w:rPr>
                    <w:t xml:space="preserve">dd a component “Support of FDMed MCCH and PBCH” </w:t>
                  </w:r>
                </w:p>
                <w:p w14:paraId="4C652A78" w14:textId="77777777" w:rsidR="00FB2A5C" w:rsidRDefault="002A31D6">
                  <w:pPr>
                    <w:numPr>
                      <w:ilvl w:val="1"/>
                      <w:numId w:val="13"/>
                    </w:numPr>
                    <w:spacing w:before="120"/>
                    <w:rPr>
                      <w:rFonts w:ascii="Times" w:eastAsia="Batang" w:hAnsi="Times"/>
                      <w:iCs/>
                      <w:sz w:val="20"/>
                      <w:lang w:eastAsia="zh-CN"/>
                    </w:rPr>
                  </w:pPr>
                  <w:r>
                    <w:rPr>
                      <w:rFonts w:ascii="Times" w:eastAsia="Batang" w:hAnsi="Times"/>
                      <w:iCs/>
                      <w:sz w:val="20"/>
                      <w:lang w:eastAsia="zh-CN"/>
                    </w:rPr>
                    <w:t xml:space="preserve">Add a component “Support of up to 64QAM for FR1/FR2” </w:t>
                  </w:r>
                </w:p>
              </w:tc>
            </w:tr>
          </w:tbl>
          <w:p w14:paraId="0B86E1AE" w14:textId="77777777" w:rsidR="00FB2A5C" w:rsidRDefault="002A31D6">
            <w:pPr>
              <w:spacing w:before="120"/>
              <w:rPr>
                <w:rFonts w:eastAsia="SimSun"/>
                <w:iCs/>
                <w:sz w:val="22"/>
                <w:szCs w:val="22"/>
                <w:lang w:eastAsia="zh-CN"/>
              </w:rPr>
            </w:pPr>
            <w:r>
              <w:rPr>
                <w:rFonts w:eastAsia="SimSun" w:hint="eastAsia"/>
                <w:iCs/>
                <w:sz w:val="22"/>
                <w:szCs w:val="22"/>
                <w:lang w:eastAsia="zh-CN"/>
              </w:rPr>
              <w:lastRenderedPageBreak/>
              <w:t>T</w:t>
            </w:r>
            <w:r>
              <w:rPr>
                <w:rFonts w:eastAsia="SimSun"/>
                <w:iCs/>
                <w:sz w:val="22"/>
                <w:szCs w:val="22"/>
                <w:lang w:eastAsia="zh-CN"/>
              </w:rPr>
              <w:t>hus, the corresponding description that “</w:t>
            </w:r>
            <w:r>
              <w:rPr>
                <w:rFonts w:eastAsia="SimSun"/>
                <w:b/>
                <w:bCs/>
                <w:i/>
                <w:sz w:val="22"/>
                <w:szCs w:val="22"/>
              </w:rPr>
              <w:t>It is up to RAN2 whether/how to introduce the capability for support of N &gt; 1 G-RNTIs for broadcast for a UE</w:t>
            </w:r>
            <w:r>
              <w:rPr>
                <w:rFonts w:eastAsia="SimSun"/>
                <w:iCs/>
                <w:sz w:val="22"/>
                <w:szCs w:val="22"/>
                <w:lang w:eastAsia="zh-CN"/>
              </w:rPr>
              <w:t>” in the note column shall be deleted for making the issue clear.</w:t>
            </w:r>
          </w:p>
          <w:p w14:paraId="508C80C4" w14:textId="77777777" w:rsidR="00FB2A5C" w:rsidRDefault="002A31D6">
            <w:pPr>
              <w:spacing w:before="120"/>
              <w:rPr>
                <w:rFonts w:eastAsia="SimSun"/>
                <w:b/>
                <w:bCs/>
                <w:i/>
                <w:sz w:val="22"/>
                <w:szCs w:val="22"/>
                <w:lang w:eastAsia="en-US"/>
              </w:rPr>
            </w:pPr>
            <w:bookmarkStart w:id="8" w:name="_Ref118732701"/>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3</w:t>
            </w:r>
            <w:r>
              <w:rPr>
                <w:rFonts w:eastAsia="SimSun"/>
                <w:b/>
                <w:bCs/>
                <w:i/>
                <w:sz w:val="22"/>
                <w:szCs w:val="22"/>
              </w:rPr>
              <w:fldChar w:fldCharType="end"/>
            </w:r>
            <w:r>
              <w:rPr>
                <w:rFonts w:eastAsia="SimSun"/>
                <w:b/>
                <w:bCs/>
                <w:i/>
                <w:sz w:val="22"/>
                <w:szCs w:val="22"/>
              </w:rPr>
              <w:t>: For FG 33-1, deleting “It is up to RAN2 whether/how to introduce the capability for support of N &gt; 1 G-RNTIs for broadcast for a UE” in the Note column.</w:t>
            </w:r>
            <w:bookmarkEnd w:id="7"/>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1"/>
              <w:gridCol w:w="1424"/>
              <w:gridCol w:w="5818"/>
              <w:gridCol w:w="1166"/>
              <w:gridCol w:w="786"/>
              <w:gridCol w:w="777"/>
              <w:gridCol w:w="1293"/>
              <w:gridCol w:w="1166"/>
              <w:gridCol w:w="904"/>
              <w:gridCol w:w="908"/>
              <w:gridCol w:w="904"/>
              <w:gridCol w:w="2463"/>
              <w:gridCol w:w="1166"/>
            </w:tblGrid>
            <w:tr w:rsidR="00FB2A5C" w14:paraId="4C161FA2"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934ADA7"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34F6C054"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w:t>
                  </w:r>
                </w:p>
              </w:tc>
              <w:tc>
                <w:tcPr>
                  <w:tcW w:w="348" w:type="pct"/>
                  <w:tcBorders>
                    <w:top w:val="single" w:sz="4" w:space="0" w:color="auto"/>
                    <w:left w:val="single" w:sz="4" w:space="0" w:color="auto"/>
                    <w:bottom w:val="single" w:sz="4" w:space="0" w:color="auto"/>
                    <w:right w:val="single" w:sz="4" w:space="0" w:color="auto"/>
                  </w:tcBorders>
                </w:tcPr>
                <w:p w14:paraId="793D1620"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786D1FF"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rPr>
                  </w:pPr>
                  <w:r>
                    <w:rPr>
                      <w:rFonts w:ascii="Calibri" w:eastAsia="SimSun" w:hAnsi="Calibri" w:cs="Calibri"/>
                      <w:sz w:val="18"/>
                      <w:szCs w:val="18"/>
                      <w:lang w:eastAsia="zh-CN"/>
                    </w:rPr>
                    <w:t>1. Support of gr</w:t>
                  </w:r>
                  <w:r>
                    <w:rPr>
                      <w:rFonts w:ascii="Calibri" w:eastAsia="SimSun" w:hAnsi="Calibri" w:cs="Calibri"/>
                      <w:sz w:val="18"/>
                      <w:szCs w:val="18"/>
                    </w:rPr>
                    <w:t>oup-common PDCCH/PDSCH for broadcast with CRC scrambled by</w:t>
                  </w:r>
                  <w:r>
                    <w:rPr>
                      <w:rFonts w:ascii="Calibri" w:eastAsia="SimSun" w:hAnsi="Calibri" w:cs="Calibri"/>
                      <w:sz w:val="18"/>
                      <w:szCs w:val="18"/>
                      <w:lang w:eastAsia="zh-CN"/>
                    </w:rPr>
                    <w:t xml:space="preserve"> MCCH-RNTI.</w:t>
                  </w:r>
                </w:p>
                <w:p w14:paraId="4A32ED9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2. Support</w:t>
                  </w:r>
                  <w:r>
                    <w:rPr>
                      <w:rFonts w:ascii="Calibri" w:eastAsia="SimSun" w:hAnsi="Calibri" w:cs="Calibri"/>
                      <w:sz w:val="18"/>
                      <w:szCs w:val="18"/>
                      <w:lang w:eastAsia="zh-CN"/>
                    </w:rPr>
                    <w:t xml:space="preserve"> of gr</w:t>
                  </w:r>
                  <w:r>
                    <w:rPr>
                      <w:rFonts w:ascii="Calibri" w:eastAsia="SimSun" w:hAnsi="Calibri" w:cs="Calibri"/>
                      <w:sz w:val="18"/>
                      <w:szCs w:val="18"/>
                    </w:rPr>
                    <w:t>oup-common PDCCH/PDSCH for broadcast with CRC scrambled by G-RNTI(s) for MTCH.</w:t>
                  </w:r>
                </w:p>
                <w:p w14:paraId="1ED19E6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3. Support of CFR configuration for broadcast.</w:t>
                  </w:r>
                </w:p>
                <w:p w14:paraId="6AB6F2D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 xml:space="preserve">4. Support of CORESET and common search space for broadcast. </w:t>
                  </w:r>
                </w:p>
                <w:p w14:paraId="078F1400"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5. Support of DCI format 4_0 with CRC scrambled with G-RNTI/MCCH-RNTI for broadcast.</w:t>
                  </w:r>
                </w:p>
                <w:p w14:paraId="16FEFB1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4EF2CEC9"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lang w:eastAsia="zh-CN"/>
                    </w:rPr>
                    <w:t>7. Support MCCH change notification indication via DCI.</w:t>
                  </w:r>
                </w:p>
                <w:p w14:paraId="53F3C86A"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sz w:val="18"/>
                      <w:szCs w:val="18"/>
                    </w:rPr>
                    <w:t>8. support of higher layer configured slot-level repetition up to 8 for MTCH</w:t>
                  </w:r>
                </w:p>
                <w:p w14:paraId="4A5C6AB7"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9</w:t>
                  </w:r>
                  <w:r>
                    <w:rPr>
                      <w:rFonts w:ascii="Calibri" w:eastAsia="SimSun" w:hAnsi="Calibri" w:cs="Calibri"/>
                      <w:sz w:val="18"/>
                      <w:szCs w:val="18"/>
                    </w:rPr>
                    <w:t>.</w:t>
                  </w:r>
                  <w:r>
                    <w:rPr>
                      <w:rFonts w:eastAsia="SimSun"/>
                      <w:sz w:val="20"/>
                    </w:rPr>
                    <w:t xml:space="preserve"> </w:t>
                  </w:r>
                  <w:r>
                    <w:rPr>
                      <w:rFonts w:ascii="Calibri" w:eastAsia="SimSun" w:hAnsi="Calibri" w:cs="Calibri"/>
                      <w:sz w:val="18"/>
                      <w:szCs w:val="18"/>
                    </w:rPr>
                    <w:t>One G-RNTI per UE is supported for broadcast reception</w:t>
                  </w:r>
                </w:p>
                <w:p w14:paraId="5676D103"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0.</w:t>
                  </w:r>
                  <w:r>
                    <w:rPr>
                      <w:rFonts w:eastAsia="SimSun"/>
                      <w:sz w:val="20"/>
                    </w:rPr>
                    <w:t xml:space="preserve"> </w:t>
                  </w:r>
                  <w:r>
                    <w:rPr>
                      <w:rFonts w:ascii="Calibri" w:eastAsia="SimSun" w:hAnsi="Calibri" w:cs="Calibri"/>
                      <w:sz w:val="18"/>
                      <w:szCs w:val="18"/>
                    </w:rPr>
                    <w:t>Support of FDMed MCCH and PBCH</w:t>
                  </w:r>
                </w:p>
                <w:p w14:paraId="273D3476" w14:textId="77777777" w:rsidR="00FB2A5C" w:rsidRDefault="002A31D6">
                  <w:pPr>
                    <w:autoSpaceDE w:val="0"/>
                    <w:autoSpaceDN w:val="0"/>
                    <w:adjustRightInd w:val="0"/>
                    <w:snapToGrid w:val="0"/>
                    <w:spacing w:before="120" w:after="180"/>
                    <w:contextualSpacing/>
                    <w:jc w:val="both"/>
                    <w:rPr>
                      <w:rFonts w:ascii="Calibri" w:eastAsia="SimSun" w:hAnsi="Calibri" w:cs="Calibri"/>
                      <w:sz w:val="18"/>
                      <w:szCs w:val="18"/>
                    </w:rPr>
                  </w:pPr>
                  <w:r>
                    <w:rPr>
                      <w:rFonts w:ascii="Calibri" w:eastAsia="SimSun" w:hAnsi="Calibri" w:cs="Calibri" w:hint="eastAsia"/>
                      <w:sz w:val="18"/>
                      <w:szCs w:val="18"/>
                    </w:rPr>
                    <w:t>1</w:t>
                  </w:r>
                  <w:r>
                    <w:rPr>
                      <w:rFonts w:ascii="Calibri" w:eastAsia="SimSun" w:hAnsi="Calibri" w:cs="Calibri"/>
                      <w:sz w:val="18"/>
                      <w:szCs w:val="18"/>
                    </w:rPr>
                    <w:t>1.</w:t>
                  </w:r>
                  <w:r>
                    <w:rPr>
                      <w:rFonts w:eastAsia="SimSun"/>
                      <w:sz w:val="20"/>
                    </w:rPr>
                    <w:t xml:space="preserve"> </w:t>
                  </w:r>
                  <w:r>
                    <w:rPr>
                      <w:rFonts w:ascii="Calibri" w:eastAsia="SimSun" w:hAnsi="Calibri" w:cs="Calibri"/>
                      <w:sz w:val="18"/>
                      <w:szCs w:val="18"/>
                    </w:rPr>
                    <w:t>Support of up to 64QAM for FR1/FR2</w:t>
                  </w:r>
                </w:p>
              </w:tc>
              <w:tc>
                <w:tcPr>
                  <w:tcW w:w="285" w:type="pct"/>
                  <w:tcBorders>
                    <w:top w:val="single" w:sz="4" w:space="0" w:color="auto"/>
                    <w:left w:val="single" w:sz="4" w:space="0" w:color="auto"/>
                    <w:bottom w:val="single" w:sz="4" w:space="0" w:color="auto"/>
                    <w:right w:val="single" w:sz="4" w:space="0" w:color="auto"/>
                  </w:tcBorders>
                </w:tcPr>
                <w:p w14:paraId="72125A92" w14:textId="77777777" w:rsidR="00FB2A5C" w:rsidRDefault="00FB2A5C">
                  <w:pPr>
                    <w:keepNext/>
                    <w:keepLines/>
                    <w:spacing w:before="120"/>
                    <w:rPr>
                      <w:rFonts w:ascii="Calibri" w:eastAsia="SimSun" w:hAnsi="Calibri" w:cs="Calibri"/>
                      <w:strike/>
                      <w:sz w:val="18"/>
                      <w:szCs w:val="18"/>
                      <w:lang w:eastAsia="zh-CN"/>
                    </w:rPr>
                  </w:pPr>
                </w:p>
              </w:tc>
              <w:tc>
                <w:tcPr>
                  <w:tcW w:w="192" w:type="pct"/>
                  <w:tcBorders>
                    <w:top w:val="single" w:sz="4" w:space="0" w:color="auto"/>
                    <w:left w:val="single" w:sz="4" w:space="0" w:color="auto"/>
                    <w:bottom w:val="single" w:sz="4" w:space="0" w:color="auto"/>
                    <w:right w:val="single" w:sz="4" w:space="0" w:color="auto"/>
                  </w:tcBorders>
                </w:tcPr>
                <w:p w14:paraId="45298CB9"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66086E72" w14:textId="77777777" w:rsidR="00FB2A5C" w:rsidRDefault="00FB2A5C">
                  <w:pPr>
                    <w:keepNext/>
                    <w:keepLines/>
                    <w:spacing w:before="120"/>
                    <w:rPr>
                      <w:rFonts w:ascii="Calibri" w:eastAsia="SimSun" w:hAnsi="Calibri" w:cs="Calibri"/>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C81F210" w14:textId="77777777" w:rsidR="00FB2A5C" w:rsidRDefault="00FB2A5C">
                  <w:pPr>
                    <w:keepNext/>
                    <w:keepLines/>
                    <w:spacing w:before="120"/>
                    <w:rPr>
                      <w:rFonts w:ascii="Calibri" w:eastAsia="SimSun" w:hAnsi="Calibri" w:cs="Calibri"/>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304A2B"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9A4549"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460F06A" w14:textId="77777777" w:rsidR="00FB2A5C" w:rsidRDefault="002A31D6">
                  <w:pPr>
                    <w:keepNext/>
                    <w:keepLines/>
                    <w:spacing w:before="120"/>
                    <w:rPr>
                      <w:rFonts w:ascii="Calibri" w:eastAsia="SimSun" w:hAnsi="Calibri" w:cs="Calibri"/>
                      <w:sz w:val="18"/>
                      <w:szCs w:val="18"/>
                      <w:highlight w:val="yellow"/>
                      <w:lang w:eastAsia="zh-CN"/>
                    </w:rPr>
                  </w:pPr>
                  <w:r>
                    <w:rPr>
                      <w:rFonts w:ascii="Calibri" w:eastAsia="SimSun" w:hAnsi="Calibri" w:cs="Calibri"/>
                      <w:sz w:val="18"/>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F3E5C1" w14:textId="77777777" w:rsidR="00FB2A5C" w:rsidRDefault="00FB2A5C">
                  <w:pPr>
                    <w:keepNext/>
                    <w:keepLines/>
                    <w:spacing w:before="120"/>
                    <w:rPr>
                      <w:rFonts w:ascii="Calibri" w:eastAsia="SimSun" w:hAnsi="Calibri" w:cs="Calibri"/>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8C1EF62" w14:textId="77777777" w:rsidR="00FB2A5C" w:rsidRDefault="002A31D6">
                  <w:pPr>
                    <w:keepNext/>
                    <w:keepLines/>
                    <w:spacing w:before="120"/>
                    <w:rPr>
                      <w:ins w:id="9" w:author="MTK-RAN1#111" w:date="2022-11-07T12:03:00Z"/>
                      <w:rFonts w:ascii="Calibri" w:eastAsia="SimSun" w:hAnsi="Calibri" w:cs="Calibri"/>
                      <w:sz w:val="18"/>
                      <w:szCs w:val="18"/>
                    </w:rPr>
                  </w:pPr>
                  <w:del w:id="10" w:author="MTK-RAN1#111" w:date="2022-11-07T12:03:00Z">
                    <w:r>
                      <w:rPr>
                        <w:rFonts w:ascii="Calibri" w:eastAsia="SimSun" w:hAnsi="Calibri" w:cs="Calibri"/>
                        <w:sz w:val="18"/>
                        <w:szCs w:val="18"/>
                      </w:rPr>
                      <w:delText>It is up to RAN2 whether/how to introduce the capability for support of N &gt; 1 G-RNTIs for broadcast for a UE</w:delText>
                    </w:r>
                  </w:del>
                </w:p>
                <w:p w14:paraId="73096D5F" w14:textId="77777777" w:rsidR="00FB2A5C" w:rsidRDefault="002A31D6">
                  <w:pPr>
                    <w:keepNext/>
                    <w:keepLines/>
                    <w:spacing w:before="120"/>
                    <w:rPr>
                      <w:rFonts w:ascii="Calibri" w:eastAsia="ＭＳ 明朝" w:hAnsi="Calibri" w:cs="Calibri"/>
                      <w:sz w:val="18"/>
                      <w:szCs w:val="18"/>
                    </w:rPr>
                  </w:pPr>
                  <w:ins w:id="11" w:author="MTK-RAN1#111" w:date="2022-11-07T12:03:00Z">
                    <w:r>
                      <w:rPr>
                        <w:rFonts w:ascii="Calibri" w:eastAsia="SimSun" w:hAnsi="Calibri" w:cs="Calibri"/>
                        <w:sz w:val="18"/>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B5CF7F" w14:textId="77777777" w:rsidR="00FB2A5C" w:rsidRDefault="002A31D6">
                  <w:pPr>
                    <w:keepNext/>
                    <w:keepLines/>
                    <w:spacing w:before="120"/>
                    <w:rPr>
                      <w:ins w:id="12" w:author="MTK-RAN1#111" w:date="2022-11-07T12:04:00Z"/>
                      <w:rFonts w:ascii="Calibri" w:eastAsia="SimSun" w:hAnsi="Calibri" w:cs="Calibri"/>
                      <w:sz w:val="18"/>
                      <w:szCs w:val="18"/>
                      <w:lang w:eastAsia="zh-CN"/>
                    </w:rPr>
                  </w:pPr>
                  <w:del w:id="13" w:author="MTK-RAN1#111" w:date="2022-11-07T12:04:00Z">
                    <w:r>
                      <w:rPr>
                        <w:rFonts w:ascii="Calibri" w:eastAsia="SimSun" w:hAnsi="Calibri" w:cs="Calibri"/>
                        <w:sz w:val="18"/>
                        <w:szCs w:val="18"/>
                        <w:lang w:eastAsia="zh-CN"/>
                      </w:rPr>
                      <w:delText>Up to RAN2</w:delText>
                    </w:r>
                  </w:del>
                </w:p>
                <w:p w14:paraId="18E609E4" w14:textId="77777777" w:rsidR="00FB2A5C" w:rsidRDefault="002A31D6">
                  <w:pPr>
                    <w:keepNext/>
                    <w:keepLines/>
                    <w:spacing w:before="120"/>
                    <w:rPr>
                      <w:rFonts w:ascii="Arial" w:eastAsia="SimSun" w:hAnsi="Arial" w:cs="Arial"/>
                      <w:sz w:val="18"/>
                      <w:szCs w:val="18"/>
                    </w:rPr>
                  </w:pPr>
                  <w:ins w:id="14" w:author="MTK-RAN1#111" w:date="2022-11-07T12:04:00Z">
                    <w:r>
                      <w:rPr>
                        <w:rFonts w:ascii="Calibri" w:eastAsia="SimSun" w:hAnsi="Calibri" w:cs="Calibri" w:hint="eastAsia"/>
                        <w:sz w:val="18"/>
                        <w:szCs w:val="18"/>
                        <w:lang w:eastAsia="zh-CN"/>
                      </w:rPr>
                      <w:t>O</w:t>
                    </w:r>
                    <w:r>
                      <w:rPr>
                        <w:rFonts w:ascii="Calibri" w:eastAsia="SimSun" w:hAnsi="Calibri" w:cs="Calibri"/>
                        <w:sz w:val="18"/>
                        <w:szCs w:val="18"/>
                        <w:lang w:eastAsia="zh-CN"/>
                      </w:rPr>
                      <w:t>ptional without capability signalling</w:t>
                    </w:r>
                  </w:ins>
                </w:p>
              </w:tc>
            </w:tr>
          </w:tbl>
          <w:p w14:paraId="07C85F59" w14:textId="77777777" w:rsidR="00FB2A5C" w:rsidRDefault="00FB2A5C">
            <w:pPr>
              <w:snapToGrid w:val="0"/>
              <w:spacing w:after="120"/>
              <w:contextualSpacing/>
              <w:jc w:val="both"/>
              <w:rPr>
                <w:rFonts w:eastAsia="ＭＳ 明朝"/>
                <w:b/>
                <w:bCs/>
                <w:sz w:val="22"/>
              </w:rPr>
            </w:pPr>
          </w:p>
        </w:tc>
      </w:tr>
    </w:tbl>
    <w:p w14:paraId="3DDF8230" w14:textId="77777777" w:rsidR="00FB2A5C" w:rsidRDefault="00FB2A5C">
      <w:pPr>
        <w:rPr>
          <w:lang w:val="en-US"/>
        </w:rPr>
      </w:pPr>
    </w:p>
    <w:p w14:paraId="42924A4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1391DCE" w14:textId="77777777" w:rsidR="00FB2A5C" w:rsidRDefault="002A31D6">
      <w:pPr>
        <w:pStyle w:val="30"/>
        <w:rPr>
          <w:b/>
          <w:bCs/>
          <w:szCs w:val="21"/>
          <w:lang w:val="en-US"/>
        </w:rPr>
      </w:pPr>
      <w:r>
        <w:rPr>
          <w:b/>
          <w:bCs/>
          <w:szCs w:val="21"/>
          <w:highlight w:val="yellow"/>
          <w:lang w:val="en-US"/>
        </w:rPr>
        <w:t>High priority proposal 2-1-1:</w:t>
      </w:r>
    </w:p>
    <w:p w14:paraId="0739134C"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Signaling of FG 33-1 is revised to optional without capability signaling. [7]</w:t>
      </w:r>
    </w:p>
    <w:tbl>
      <w:tblPr>
        <w:tblStyle w:val="afb"/>
        <w:tblW w:w="5000" w:type="pct"/>
        <w:tblLook w:val="04A0" w:firstRow="1" w:lastRow="0" w:firstColumn="1" w:lastColumn="0" w:noHBand="0" w:noVBand="1"/>
      </w:tblPr>
      <w:tblGrid>
        <w:gridCol w:w="2265"/>
        <w:gridCol w:w="20118"/>
      </w:tblGrid>
      <w:tr w:rsidR="00FB2A5C" w14:paraId="7B64FA9D" w14:textId="77777777">
        <w:tc>
          <w:tcPr>
            <w:tcW w:w="506" w:type="pct"/>
            <w:shd w:val="clear" w:color="auto" w:fill="F2F2F2" w:themeFill="background1" w:themeFillShade="F2"/>
          </w:tcPr>
          <w:p w14:paraId="33A60B9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16D7E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EDF5AF" w14:textId="77777777">
        <w:tc>
          <w:tcPr>
            <w:tcW w:w="506" w:type="pct"/>
          </w:tcPr>
          <w:p w14:paraId="6BEF44BE" w14:textId="77777777" w:rsidR="00FB2A5C" w:rsidRDefault="002A31D6">
            <w:pPr>
              <w:jc w:val="both"/>
              <w:rPr>
                <w:rFonts w:eastAsia="SimSun"/>
                <w:szCs w:val="21"/>
                <w:lang w:val="en-US" w:eastAsia="zh-CN"/>
              </w:rPr>
            </w:pPr>
            <w:r>
              <w:rPr>
                <w:rFonts w:eastAsia="SimSun"/>
                <w:szCs w:val="21"/>
                <w:lang w:val="en-US" w:eastAsia="zh-CN"/>
              </w:rPr>
              <w:t xml:space="preserve">Huawei, </w:t>
            </w:r>
            <w:r>
              <w:rPr>
                <w:rFonts w:eastAsia="SimSun" w:hint="eastAsia"/>
                <w:szCs w:val="21"/>
                <w:lang w:val="en-US" w:eastAsia="zh-CN"/>
              </w:rPr>
              <w:t>Hi</w:t>
            </w:r>
            <w:r>
              <w:rPr>
                <w:rFonts w:eastAsia="SimSun"/>
                <w:szCs w:val="21"/>
                <w:lang w:val="en-US" w:eastAsia="zh-CN"/>
              </w:rPr>
              <w:t>Silicon</w:t>
            </w:r>
          </w:p>
        </w:tc>
        <w:tc>
          <w:tcPr>
            <w:tcW w:w="4494" w:type="pct"/>
          </w:tcPr>
          <w:p w14:paraId="552D1E3D" w14:textId="77777777" w:rsidR="00FB2A5C" w:rsidRDefault="002A31D6">
            <w:pPr>
              <w:rPr>
                <w:rFonts w:eastAsia="SimSun"/>
                <w:szCs w:val="21"/>
                <w:lang w:val="en-US" w:eastAsia="zh-CN"/>
              </w:rPr>
            </w:pPr>
            <w:r>
              <w:rPr>
                <w:rFonts w:eastAsia="SimSun"/>
                <w:szCs w:val="21"/>
                <w:lang w:val="en-US" w:eastAsia="zh-CN"/>
              </w:rPr>
              <w:t>Although RAN2 agreed the similar thing, it can be revisited as RAN2 agreement says. RAN1 has already agreed it is up to RAN2 so we think RAN1 does not need to up this FG.</w:t>
            </w:r>
          </w:p>
        </w:tc>
      </w:tr>
      <w:tr w:rsidR="00FB2A5C" w14:paraId="614C9F74" w14:textId="77777777">
        <w:tc>
          <w:tcPr>
            <w:tcW w:w="506" w:type="pct"/>
          </w:tcPr>
          <w:p w14:paraId="49F707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24DA2F13" w14:textId="77777777" w:rsidR="00FB2A5C" w:rsidRPr="00246440" w:rsidRDefault="002A31D6">
            <w:pPr>
              <w:rPr>
                <w:rFonts w:eastAsiaTheme="minorEastAsia"/>
                <w:szCs w:val="21"/>
                <w:lang w:val="en-US"/>
              </w:rPr>
            </w:pPr>
            <w:r w:rsidRPr="00246440">
              <w:rPr>
                <w:rFonts w:eastAsiaTheme="minorEastAsia"/>
                <w:szCs w:val="21"/>
                <w:lang w:val="en-US"/>
              </w:rPr>
              <w:t xml:space="preserve">This is essentially an editorial correction given the RAN2 agreement. </w:t>
            </w:r>
          </w:p>
        </w:tc>
      </w:tr>
      <w:tr w:rsidR="00FB2A5C" w14:paraId="056F70B4" w14:textId="77777777">
        <w:tc>
          <w:tcPr>
            <w:tcW w:w="506" w:type="pct"/>
          </w:tcPr>
          <w:p w14:paraId="538DFDC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94DB6EE" w14:textId="77777777" w:rsidR="00FB2A5C" w:rsidRDefault="002A31D6">
            <w:pPr>
              <w:rPr>
                <w:rFonts w:eastAsia="SimSun"/>
                <w:szCs w:val="21"/>
                <w:lang w:val="en-US" w:eastAsia="zh-CN"/>
              </w:rPr>
            </w:pPr>
            <w:r>
              <w:rPr>
                <w:rFonts w:eastAsia="SimSun" w:hint="eastAsia"/>
                <w:szCs w:val="21"/>
                <w:lang w:val="en-US" w:eastAsia="zh-CN"/>
              </w:rPr>
              <w:t>Actually, it has been agreed in RAN</w:t>
            </w:r>
            <w:proofErr w:type="gramStart"/>
            <w:r>
              <w:rPr>
                <w:rFonts w:eastAsia="SimSun" w:hint="eastAsia"/>
                <w:szCs w:val="21"/>
                <w:lang w:val="en-US" w:eastAsia="zh-CN"/>
              </w:rPr>
              <w:t>2,  no</w:t>
            </w:r>
            <w:proofErr w:type="gramEnd"/>
            <w:r>
              <w:rPr>
                <w:rFonts w:eastAsia="SimSun" w:hint="eastAsia"/>
                <w:szCs w:val="21"/>
                <w:lang w:val="en-US" w:eastAsia="zh-CN"/>
              </w:rPr>
              <w:t xml:space="preserve"> any revise the agreements, and the FG has been captured in the RAN2</w:t>
            </w:r>
            <w:r>
              <w:rPr>
                <w:rFonts w:eastAsia="SimSun"/>
                <w:szCs w:val="21"/>
                <w:lang w:val="en-US" w:eastAsia="zh-CN"/>
              </w:rPr>
              <w:t>’</w:t>
            </w:r>
            <w:r>
              <w:rPr>
                <w:rFonts w:eastAsia="SimSun" w:hint="eastAsia"/>
                <w:szCs w:val="21"/>
                <w:lang w:val="en-US" w:eastAsia="zh-CN"/>
              </w:rPr>
              <w:t>s spec, i.e., TS 38.306, our proposal just want to simple update the FG description based on RAN2 agreement.</w:t>
            </w:r>
          </w:p>
        </w:tc>
      </w:tr>
      <w:tr w:rsidR="00D15F9C" w14:paraId="024728E0" w14:textId="77777777">
        <w:tc>
          <w:tcPr>
            <w:tcW w:w="506" w:type="pct"/>
          </w:tcPr>
          <w:p w14:paraId="1F434B43" w14:textId="77777777" w:rsidR="00D15F9C" w:rsidRDefault="00D15F9C">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3AB00B6" w14:textId="77777777" w:rsidR="00D15F9C" w:rsidRDefault="00D15F9C">
            <w:pPr>
              <w:rPr>
                <w:rFonts w:eastAsia="SimSun"/>
                <w:szCs w:val="21"/>
                <w:lang w:val="en-US" w:eastAsia="zh-CN"/>
              </w:rPr>
            </w:pPr>
            <w:r>
              <w:rPr>
                <w:rFonts w:eastAsia="SimSun" w:hint="eastAsia"/>
                <w:szCs w:val="21"/>
                <w:lang w:val="en-US" w:eastAsia="zh-CN"/>
              </w:rPr>
              <w:t>G</w:t>
            </w:r>
            <w:r>
              <w:rPr>
                <w:rFonts w:eastAsia="SimSun"/>
                <w:szCs w:val="21"/>
                <w:lang w:val="en-US" w:eastAsia="zh-CN"/>
              </w:rPr>
              <w:t>iven RAN2 agreement, we are fine with the proposal</w:t>
            </w:r>
          </w:p>
        </w:tc>
      </w:tr>
      <w:tr w:rsidR="00360196" w14:paraId="28F3D9F1" w14:textId="77777777">
        <w:tc>
          <w:tcPr>
            <w:tcW w:w="506" w:type="pct"/>
          </w:tcPr>
          <w:p w14:paraId="7691E654" w14:textId="51D9595F" w:rsidR="00360196" w:rsidRPr="00360196" w:rsidRDefault="00360196">
            <w:pPr>
              <w:jc w:val="both"/>
              <w:rPr>
                <w:rFonts w:eastAsia="SimSun"/>
                <w:szCs w:val="21"/>
                <w:lang w:eastAsia="zh-CN"/>
              </w:rPr>
            </w:pPr>
            <w:r>
              <w:rPr>
                <w:rFonts w:eastAsia="SimSun"/>
                <w:szCs w:val="21"/>
                <w:lang w:eastAsia="zh-CN"/>
              </w:rPr>
              <w:t>Moderator (NTT DOCOMO)</w:t>
            </w:r>
          </w:p>
        </w:tc>
        <w:tc>
          <w:tcPr>
            <w:tcW w:w="4494" w:type="pct"/>
          </w:tcPr>
          <w:p w14:paraId="437FEC16" w14:textId="77777777" w:rsidR="00360196" w:rsidRDefault="00360196">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63E23E5" w14:textId="73F8B096" w:rsidR="00360196" w:rsidRPr="00360196" w:rsidRDefault="00360196">
            <w:pPr>
              <w:rPr>
                <w:rFonts w:eastAsiaTheme="minorEastAsia"/>
                <w:szCs w:val="21"/>
                <w:lang w:val="en-US"/>
              </w:rPr>
            </w:pPr>
            <w:r>
              <w:rPr>
                <w:rFonts w:eastAsiaTheme="minorEastAsia" w:hint="eastAsia"/>
                <w:szCs w:val="21"/>
                <w:lang w:val="en-US"/>
              </w:rPr>
              <w:t>N</w:t>
            </w:r>
            <w:r>
              <w:rPr>
                <w:rFonts w:eastAsiaTheme="minorEastAsia"/>
                <w:szCs w:val="21"/>
                <w:lang w:val="en-US"/>
              </w:rPr>
              <w:t xml:space="preserve">evertheless, if </w:t>
            </w:r>
            <w:r w:rsidR="006D7E8F">
              <w:rPr>
                <w:rFonts w:eastAsiaTheme="minorEastAsia"/>
                <w:szCs w:val="21"/>
                <w:lang w:val="en-US"/>
              </w:rPr>
              <w:t>companies are fine to update the RAN1 UE features list accordingly, it would be fine.</w:t>
            </w:r>
          </w:p>
        </w:tc>
      </w:tr>
      <w:tr w:rsidR="00FA54BD" w14:paraId="5260DD85" w14:textId="77777777">
        <w:tc>
          <w:tcPr>
            <w:tcW w:w="506" w:type="pct"/>
          </w:tcPr>
          <w:p w14:paraId="77976313" w14:textId="388DB3B3" w:rsidR="00FA54BD" w:rsidRDefault="00FA54BD">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05C0D966" w14:textId="527972E2" w:rsidR="00FA54BD" w:rsidRPr="00FA54BD" w:rsidRDefault="00FA54BD">
            <w:pPr>
              <w:rPr>
                <w:rFonts w:eastAsia="SimSun"/>
                <w:szCs w:val="21"/>
                <w:lang w:val="en-US" w:eastAsia="zh-CN"/>
              </w:rPr>
            </w:pPr>
            <w:r>
              <w:rPr>
                <w:rFonts w:eastAsia="SimSun" w:hint="eastAsia"/>
                <w:szCs w:val="21"/>
                <w:lang w:val="en-US" w:eastAsia="zh-CN"/>
              </w:rPr>
              <w:t>O</w:t>
            </w:r>
            <w:r>
              <w:rPr>
                <w:rFonts w:eastAsia="SimSun"/>
                <w:szCs w:val="21"/>
                <w:lang w:val="en-US" w:eastAsia="zh-CN"/>
              </w:rPr>
              <w:t>K to upate</w:t>
            </w:r>
          </w:p>
        </w:tc>
      </w:tr>
    </w:tbl>
    <w:p w14:paraId="7EF7DC6F" w14:textId="77777777" w:rsidR="00FB2A5C" w:rsidRDefault="00FB2A5C">
      <w:pPr>
        <w:rPr>
          <w:lang w:val="en-US"/>
        </w:rPr>
      </w:pPr>
    </w:p>
    <w:p w14:paraId="05D07DF9" w14:textId="77777777" w:rsidR="00FB2A5C" w:rsidRDefault="002A31D6">
      <w:pPr>
        <w:pStyle w:val="30"/>
        <w:rPr>
          <w:b/>
          <w:bCs/>
          <w:szCs w:val="21"/>
          <w:lang w:val="en-US"/>
        </w:rPr>
      </w:pPr>
      <w:r>
        <w:rPr>
          <w:b/>
          <w:bCs/>
          <w:szCs w:val="21"/>
          <w:lang w:val="en-US"/>
        </w:rPr>
        <w:t>Low priority proposal 2-1-2:</w:t>
      </w:r>
    </w:p>
    <w:p w14:paraId="2A7D7660"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“For component 3, only one CFR frequency resource is supported for broadcast and the CFR frequency resource is configured by SIBx” [7]</w:t>
      </w:r>
    </w:p>
    <w:tbl>
      <w:tblPr>
        <w:tblStyle w:val="afb"/>
        <w:tblW w:w="5000" w:type="pct"/>
        <w:tblLook w:val="04A0" w:firstRow="1" w:lastRow="0" w:firstColumn="1" w:lastColumn="0" w:noHBand="0" w:noVBand="1"/>
      </w:tblPr>
      <w:tblGrid>
        <w:gridCol w:w="2265"/>
        <w:gridCol w:w="20118"/>
      </w:tblGrid>
      <w:tr w:rsidR="00FB2A5C" w14:paraId="44478DD1" w14:textId="77777777">
        <w:tc>
          <w:tcPr>
            <w:tcW w:w="506" w:type="pct"/>
            <w:shd w:val="clear" w:color="auto" w:fill="F2F2F2" w:themeFill="background1" w:themeFillShade="F2"/>
          </w:tcPr>
          <w:p w14:paraId="2A330E34"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3B4A5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AF66F0C" w14:textId="77777777">
        <w:tc>
          <w:tcPr>
            <w:tcW w:w="506" w:type="pct"/>
          </w:tcPr>
          <w:p w14:paraId="08186751" w14:textId="77777777" w:rsidR="00FB2A5C" w:rsidRDefault="00FB2A5C">
            <w:pPr>
              <w:jc w:val="both"/>
              <w:rPr>
                <w:rFonts w:eastAsiaTheme="minorEastAsia"/>
                <w:szCs w:val="21"/>
                <w:lang w:val="en-US"/>
              </w:rPr>
            </w:pPr>
          </w:p>
        </w:tc>
        <w:tc>
          <w:tcPr>
            <w:tcW w:w="4494" w:type="pct"/>
          </w:tcPr>
          <w:p w14:paraId="2B40407B" w14:textId="77777777" w:rsidR="00FB2A5C" w:rsidRDefault="00FB2A5C">
            <w:pPr>
              <w:rPr>
                <w:rFonts w:eastAsiaTheme="minorEastAsia"/>
                <w:szCs w:val="21"/>
                <w:lang w:val="en-US"/>
              </w:rPr>
            </w:pPr>
          </w:p>
        </w:tc>
      </w:tr>
      <w:tr w:rsidR="00FB2A5C" w14:paraId="24BE1147" w14:textId="77777777">
        <w:tc>
          <w:tcPr>
            <w:tcW w:w="506" w:type="pct"/>
          </w:tcPr>
          <w:p w14:paraId="3B0EFA53" w14:textId="77777777" w:rsidR="00FB2A5C" w:rsidRDefault="00FB2A5C">
            <w:pPr>
              <w:jc w:val="both"/>
              <w:rPr>
                <w:rFonts w:eastAsiaTheme="minorEastAsia"/>
                <w:szCs w:val="21"/>
                <w:lang w:val="en-US"/>
              </w:rPr>
            </w:pPr>
          </w:p>
        </w:tc>
        <w:tc>
          <w:tcPr>
            <w:tcW w:w="4494" w:type="pct"/>
          </w:tcPr>
          <w:p w14:paraId="48A60942" w14:textId="77777777" w:rsidR="00FB2A5C" w:rsidRDefault="00FB2A5C">
            <w:pPr>
              <w:rPr>
                <w:rFonts w:eastAsiaTheme="minorEastAsia"/>
                <w:szCs w:val="21"/>
                <w:lang w:val="en-US"/>
              </w:rPr>
            </w:pPr>
          </w:p>
        </w:tc>
      </w:tr>
      <w:tr w:rsidR="00FB2A5C" w14:paraId="1AE208D2" w14:textId="77777777">
        <w:tc>
          <w:tcPr>
            <w:tcW w:w="506" w:type="pct"/>
          </w:tcPr>
          <w:p w14:paraId="2AA9A4A4" w14:textId="77777777" w:rsidR="00FB2A5C" w:rsidRDefault="00FB2A5C">
            <w:pPr>
              <w:jc w:val="both"/>
              <w:rPr>
                <w:rFonts w:eastAsiaTheme="minorEastAsia"/>
                <w:szCs w:val="21"/>
                <w:lang w:val="en-US"/>
              </w:rPr>
            </w:pPr>
          </w:p>
        </w:tc>
        <w:tc>
          <w:tcPr>
            <w:tcW w:w="4494" w:type="pct"/>
          </w:tcPr>
          <w:p w14:paraId="491DE4DF" w14:textId="77777777" w:rsidR="00FB2A5C" w:rsidRDefault="00FB2A5C">
            <w:pPr>
              <w:rPr>
                <w:rFonts w:eastAsiaTheme="minorEastAsia"/>
                <w:szCs w:val="21"/>
                <w:lang w:val="en-US"/>
              </w:rPr>
            </w:pPr>
          </w:p>
        </w:tc>
      </w:tr>
    </w:tbl>
    <w:p w14:paraId="6C79108A" w14:textId="77777777" w:rsidR="00FB2A5C" w:rsidRDefault="00FB2A5C">
      <w:pPr>
        <w:rPr>
          <w:lang w:val="en-US"/>
        </w:rPr>
      </w:pPr>
    </w:p>
    <w:p w14:paraId="7B7C7D6F" w14:textId="77777777" w:rsidR="00FB2A5C" w:rsidRDefault="00FB2A5C">
      <w:pPr>
        <w:rPr>
          <w:lang w:val="en-US"/>
        </w:rPr>
      </w:pPr>
    </w:p>
    <w:p w14:paraId="71E4FC8A" w14:textId="77777777" w:rsidR="00FB2A5C" w:rsidRDefault="00FB2A5C">
      <w:pPr>
        <w:rPr>
          <w:lang w:val="en-US"/>
        </w:rPr>
      </w:pPr>
    </w:p>
    <w:p w14:paraId="78B925A7" w14:textId="77777777" w:rsidR="00FB2A5C" w:rsidRDefault="002A31D6">
      <w:pPr>
        <w:pStyle w:val="2"/>
        <w:rPr>
          <w:rFonts w:eastAsia="ＭＳ 明朝"/>
          <w:b/>
          <w:bCs/>
          <w:szCs w:val="24"/>
          <w:lang w:val="en-US"/>
        </w:rPr>
      </w:pPr>
      <w:r>
        <w:rPr>
          <w:rFonts w:eastAsia="ＭＳ 明朝"/>
          <w:b/>
          <w:bCs/>
          <w:szCs w:val="24"/>
          <w:lang w:val="en-US"/>
        </w:rPr>
        <w:t>2.2</w:t>
      </w:r>
      <w:r>
        <w:rPr>
          <w:rFonts w:eastAsia="ＭＳ 明朝"/>
          <w:b/>
          <w:bCs/>
          <w:szCs w:val="24"/>
          <w:lang w:val="en-US"/>
        </w:rPr>
        <w:tab/>
        <w:t>33-1-1: DCI indicated slot-level repetition up to 16 for broadcast MTCH</w:t>
      </w:r>
    </w:p>
    <w:p w14:paraId="71E66AAE" w14:textId="77777777" w:rsidR="00FB2A5C" w:rsidRDefault="002A31D6">
      <w:pPr>
        <w:spacing w:afterLines="50" w:after="120"/>
        <w:jc w:val="both"/>
        <w:rPr>
          <w:sz w:val="22"/>
          <w:lang w:val="en-US"/>
        </w:rPr>
      </w:pPr>
      <w:r>
        <w:rPr>
          <w:rFonts w:hint="eastAsia"/>
          <w:sz w:val="22"/>
          <w:lang w:val="en-US"/>
        </w:rPr>
        <w:t>I</w:t>
      </w:r>
      <w:r>
        <w:rPr>
          <w:sz w:val="22"/>
          <w:lang w:val="en-US"/>
        </w:rPr>
        <w:t>n [1], FG 33-1-1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0656ACE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978E8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443612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7F2F10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158DE9"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6BF1DA7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3857EC1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009F45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F0A034"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EAD8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2F3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BD89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D1236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7D44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7619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bl>
    <w:p w14:paraId="4632E5DE" w14:textId="77777777" w:rsidR="00FB2A5C" w:rsidRDefault="00FB2A5C">
      <w:pPr>
        <w:spacing w:afterLines="50" w:after="120"/>
        <w:jc w:val="both"/>
        <w:rPr>
          <w:sz w:val="22"/>
          <w:lang w:val="en-US"/>
        </w:rPr>
      </w:pPr>
    </w:p>
    <w:p w14:paraId="29A93CF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564"/>
        <w:gridCol w:w="1271"/>
        <w:gridCol w:w="20548"/>
      </w:tblGrid>
      <w:tr w:rsidR="00FB2A5C" w14:paraId="4BEB1C23" w14:textId="77777777">
        <w:tc>
          <w:tcPr>
            <w:tcW w:w="126" w:type="pct"/>
          </w:tcPr>
          <w:p w14:paraId="5C95400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84" w:type="pct"/>
          </w:tcPr>
          <w:p w14:paraId="64C61406"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90" w:type="pct"/>
          </w:tcPr>
          <w:p w14:paraId="1DFB0EF6" w14:textId="77777777" w:rsidR="00FB2A5C" w:rsidRDefault="002A31D6">
            <w:pPr>
              <w:spacing w:before="60"/>
              <w:textAlignment w:val="center"/>
              <w:rPr>
                <w:rFonts w:eastAsia="SimSun"/>
                <w:sz w:val="22"/>
                <w:szCs w:val="22"/>
                <w:lang w:eastAsia="zh-CN"/>
              </w:rPr>
            </w:pPr>
            <w:r>
              <w:rPr>
                <w:rFonts w:eastAsia="SimSun"/>
                <w:sz w:val="22"/>
                <w:szCs w:val="22"/>
                <w:lang w:eastAsia="zh-CN"/>
              </w:rPr>
              <w:t xml:space="preserve">Regarding how to report the FG 33-1-1, i.e., DCI indicated slot-level repetition for broadcast MTCH, the issue was discussed in previous RAN1 meeting without achieving any consensus due to controversial view, and final conclusion is up to RAN2 discussion. In previous RAN2#119bis-e meeting, the following agreement and spec correction were achieved </w:t>
            </w:r>
          </w:p>
          <w:tbl>
            <w:tblPr>
              <w:tblStyle w:val="afb"/>
              <w:tblW w:w="0" w:type="auto"/>
              <w:tblInd w:w="120" w:type="dxa"/>
              <w:tblLayout w:type="fixed"/>
              <w:tblLook w:val="04A0" w:firstRow="1" w:lastRow="0" w:firstColumn="1" w:lastColumn="0" w:noHBand="0" w:noVBand="1"/>
            </w:tblPr>
            <w:tblGrid>
              <w:gridCol w:w="20532"/>
            </w:tblGrid>
            <w:tr w:rsidR="00FB2A5C" w14:paraId="5BBB6DA7" w14:textId="77777777">
              <w:tc>
                <w:tcPr>
                  <w:tcW w:w="20532" w:type="dxa"/>
                </w:tcPr>
                <w:p w14:paraId="4379B29B" w14:textId="77777777" w:rsidR="00FB2A5C" w:rsidRDefault="002A31D6">
                  <w:pPr>
                    <w:spacing w:before="60"/>
                    <w:textAlignment w:val="center"/>
                    <w:rPr>
                      <w:rFonts w:ascii="Calibri" w:eastAsia="SimSun" w:hAnsi="Calibri" w:cs="Calibri"/>
                      <w:sz w:val="22"/>
                      <w:szCs w:val="22"/>
                      <w:lang w:eastAsia="zh-CN"/>
                    </w:rPr>
                  </w:pPr>
                  <w:r>
                    <w:rPr>
                      <w:rFonts w:ascii="Calibri" w:eastAsia="SimSun" w:hAnsi="Calibri" w:cs="Calibri"/>
                      <w:sz w:val="22"/>
                      <w:szCs w:val="22"/>
                      <w:highlight w:val="green"/>
                      <w:lang w:eastAsia="zh-CN"/>
                    </w:rPr>
                    <w:t>Agreements in RAN2#119bis-e</w:t>
                  </w:r>
                </w:p>
                <w:p w14:paraId="2EC5C9D6" w14:textId="77777777" w:rsidR="00FB2A5C" w:rsidRDefault="002A31D6">
                  <w:pPr>
                    <w:numPr>
                      <w:ilvl w:val="0"/>
                      <w:numId w:val="14"/>
                    </w:numPr>
                    <w:spacing w:before="60"/>
                    <w:textAlignment w:val="center"/>
                    <w:rPr>
                      <w:rFonts w:ascii="Calibri" w:eastAsia="SimSun" w:hAnsi="Calibri" w:cs="Calibri"/>
                      <w:b/>
                      <w:bCs/>
                      <w:sz w:val="22"/>
                      <w:szCs w:val="22"/>
                      <w:lang w:eastAsia="zh-CN"/>
                    </w:rPr>
                  </w:pPr>
                  <w:r>
                    <w:rPr>
                      <w:rFonts w:ascii="Arial" w:eastAsia="SimSun" w:hAnsi="Arial" w:cs="Arial"/>
                      <w:b/>
                      <w:bCs/>
                      <w:sz w:val="20"/>
                      <w:lang w:eastAsia="zh-CN"/>
                    </w:rPr>
                    <w:t>No agreement to include DCI based repetitions as part of FG 33-1</w:t>
                  </w:r>
                </w:p>
                <w:p w14:paraId="74DCF54C" w14:textId="77777777" w:rsidR="00FB2A5C" w:rsidRDefault="002A31D6">
                  <w:pPr>
                    <w:numPr>
                      <w:ilvl w:val="0"/>
                      <w:numId w:val="14"/>
                    </w:numPr>
                    <w:spacing w:before="60"/>
                    <w:textAlignment w:val="center"/>
                    <w:rPr>
                      <w:rFonts w:ascii="Calibri" w:eastAsia="SimSun" w:hAnsi="Calibri" w:cs="Calibri"/>
                      <w:sz w:val="22"/>
                      <w:szCs w:val="22"/>
                      <w:lang w:eastAsia="zh-CN"/>
                    </w:rPr>
                  </w:pPr>
                  <w:r>
                    <w:rPr>
                      <w:rFonts w:ascii="Arial" w:eastAsia="SimSun" w:hAnsi="Arial" w:cs="Arial"/>
                      <w:b/>
                      <w:bCs/>
                      <w:sz w:val="20"/>
                      <w:lang w:eastAsia="zh-CN"/>
                    </w:rPr>
                    <w:t>We have a capability bit for FG 33-1-1</w:t>
                  </w:r>
                </w:p>
              </w:tc>
            </w:tr>
          </w:tbl>
          <w:p w14:paraId="406A820D"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bookmarkStart w:id="15" w:name="_Hlk118715520"/>
            <w:r>
              <w:rPr>
                <w:rFonts w:eastAsia="SimSun"/>
                <w:b/>
                <w:bCs/>
                <w:sz w:val="22"/>
                <w:szCs w:val="22"/>
                <w:highlight w:val="green"/>
                <w:lang w:eastAsia="zh-CN"/>
              </w:rPr>
              <w:t>CR correction in TS38.331 after RAN2#119bis-e</w:t>
            </w:r>
          </w:p>
          <w:p w14:paraId="510BF328"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6" w:author="Xuelong Wang" w:date="2022-10-19T11:03:00Z"/>
                <w:rFonts w:ascii="Courier New" w:eastAsia="SimSun" w:hAnsi="Courier New" w:cs="Courier New"/>
                <w:sz w:val="16"/>
                <w:lang w:eastAsia="en-GB"/>
              </w:rPr>
            </w:pPr>
            <w:ins w:id="17" w:author="Xuelong Wang" w:date="2022-10-19T11:03:00Z">
              <w:r>
                <w:rPr>
                  <w:rFonts w:ascii="Courier New" w:eastAsia="SimSun" w:hAnsi="Courier New" w:cs="Courier New"/>
                  <w:sz w:val="16"/>
                  <w:lang w:eastAsia="en-GB"/>
                </w:rPr>
                <w:t>FeatureSetDownlinkPerCC-v17</w:t>
              </w:r>
              <w:proofErr w:type="gramStart"/>
              <w:r>
                <w:rPr>
                  <w:rFonts w:ascii="Courier New" w:eastAsia="SimSun" w:hAnsi="Courier New" w:cs="Courier New"/>
                  <w:sz w:val="16"/>
                  <w:lang w:eastAsia="en-GB"/>
                </w:rPr>
                <w:t>xy ::=</w:t>
              </w:r>
              <w:proofErr w:type="gramEnd"/>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SEQUENCE</w:t>
              </w:r>
              <w:r>
                <w:rPr>
                  <w:rFonts w:ascii="Courier New" w:eastAsia="SimSun" w:hAnsi="Courier New" w:cs="Courier New"/>
                  <w:sz w:val="16"/>
                  <w:lang w:eastAsia="en-GB"/>
                </w:rPr>
                <w:t xml:space="preserve"> {</w:t>
              </w:r>
            </w:ins>
          </w:p>
          <w:p w14:paraId="527C157B"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18" w:author="Xuelong Wang" w:date="2022-10-19T11:03:00Z"/>
                <w:rFonts w:ascii="Courier New" w:eastAsia="SimSun" w:hAnsi="Courier New" w:cs="Courier New"/>
                <w:color w:val="808080"/>
                <w:sz w:val="16"/>
                <w:lang w:eastAsia="en-GB"/>
              </w:rPr>
            </w:pPr>
            <w:ins w:id="19"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808080"/>
                  <w:sz w:val="16"/>
                  <w:lang w:eastAsia="en-GB"/>
                </w:rPr>
                <w:t xml:space="preserve">-- R1 33-1-1: </w:t>
              </w:r>
              <w:r>
                <w:rPr>
                  <w:rFonts w:ascii="Courier New" w:eastAsia="SimSun" w:hAnsi="Courier New" w:cs="Courier New"/>
                  <w:color w:val="808080"/>
                  <w:sz w:val="16"/>
                  <w:lang w:eastAsia="en-GB"/>
                </w:rPr>
                <w:tab/>
                <w:t>Dynamic slot-level repe</w:t>
              </w:r>
            </w:ins>
            <w:ins w:id="20" w:author="Xuelong Wang" w:date="2022-10-19T11:04:00Z">
              <w:r>
                <w:rPr>
                  <w:rFonts w:ascii="Courier New" w:eastAsia="SimSun" w:hAnsi="Courier New" w:cs="Courier New"/>
                  <w:color w:val="808080"/>
                  <w:sz w:val="16"/>
                  <w:lang w:eastAsia="en-GB"/>
                </w:rPr>
                <w:t>ti</w:t>
              </w:r>
            </w:ins>
            <w:ins w:id="21" w:author="Xuelong Wang" w:date="2022-10-19T11:03:00Z">
              <w:r>
                <w:rPr>
                  <w:rFonts w:ascii="Courier New" w:eastAsia="SimSun" w:hAnsi="Courier New" w:cs="Courier New"/>
                  <w:color w:val="808080"/>
                  <w:sz w:val="16"/>
                  <w:lang w:eastAsia="en-GB"/>
                </w:rPr>
                <w:t>tion for broadcast MTCH</w:t>
              </w:r>
            </w:ins>
          </w:p>
          <w:p w14:paraId="7D50E240"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ins w:id="22" w:author="Xuelong Wang" w:date="2022-10-19T11:03:00Z"/>
                <w:rFonts w:ascii="Courier New" w:eastAsia="SimSun" w:hAnsi="Courier New" w:cs="Courier New"/>
                <w:sz w:val="16"/>
                <w:lang w:eastAsia="en-GB"/>
              </w:rPr>
            </w:pPr>
            <w:ins w:id="23" w:author="Xuelong Wang" w:date="2022-10-19T11:03:00Z">
              <w:r>
                <w:rPr>
                  <w:rFonts w:ascii="Courier New" w:eastAsia="SimSun" w:hAnsi="Courier New" w:cs="Courier New"/>
                  <w:sz w:val="16"/>
                  <w:lang w:eastAsia="en-GB"/>
                </w:rPr>
                <w:t xml:space="preserve">    </w:t>
              </w:r>
            </w:ins>
            <w:ins w:id="24" w:author="Xuelong Wang" w:date="2022-10-19T11:04:00Z">
              <w:r>
                <w:rPr>
                  <w:rFonts w:ascii="Courier New" w:eastAsia="SimSun" w:hAnsi="Courier New" w:cs="Courier New"/>
                  <w:color w:val="808080"/>
                  <w:sz w:val="16"/>
                  <w:lang w:eastAsia="en-GB"/>
                </w:rPr>
                <w:t>dci-BroadcastWith16Repetitions-r</w:t>
              </w:r>
              <w:proofErr w:type="gramStart"/>
              <w:r>
                <w:rPr>
                  <w:rFonts w:ascii="Courier New" w:eastAsia="SimSun" w:hAnsi="Courier New" w:cs="Courier New"/>
                  <w:color w:val="808080"/>
                  <w:sz w:val="16"/>
                  <w:lang w:eastAsia="en-GB"/>
                </w:rPr>
                <w:t>17</w:t>
              </w:r>
            </w:ins>
            <w:ins w:id="25" w:author="Xuelong Wang" w:date="2022-10-19T11:03:00Z">
              <w:r>
                <w:rPr>
                  <w:rFonts w:ascii="Courier New" w:eastAsia="SimSun" w:hAnsi="Courier New" w:cs="Courier New"/>
                  <w:sz w:val="16"/>
                  <w:lang w:eastAsia="en-GB"/>
                </w:rPr>
                <w:t xml:space="preserve">  </w:t>
              </w:r>
              <w:r>
                <w:rPr>
                  <w:rFonts w:ascii="Courier New" w:eastAsia="SimSun" w:hAnsi="Courier New" w:cs="Courier New"/>
                  <w:color w:val="993366"/>
                  <w:sz w:val="16"/>
                  <w:lang w:eastAsia="en-GB"/>
                </w:rPr>
                <w:t>ENUMERATED</w:t>
              </w:r>
              <w:proofErr w:type="gramEnd"/>
              <w:r>
                <w:rPr>
                  <w:rFonts w:ascii="Courier New" w:eastAsia="SimSun" w:hAnsi="Courier New" w:cs="Courier New"/>
                  <w:sz w:val="16"/>
                  <w:lang w:eastAsia="en-GB"/>
                </w:rPr>
                <w:t xml:space="preserve"> {supported}                                                  </w:t>
              </w:r>
              <w:r>
                <w:rPr>
                  <w:rFonts w:ascii="Courier New" w:eastAsia="SimSun" w:hAnsi="Courier New" w:cs="Courier New"/>
                  <w:color w:val="993366"/>
                  <w:sz w:val="16"/>
                  <w:lang w:eastAsia="en-GB"/>
                </w:rPr>
                <w:t>OPTIONAL</w:t>
              </w:r>
            </w:ins>
          </w:p>
          <w:p w14:paraId="2304B7E6"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ind w:left="360"/>
              <w:rPr>
                <w:rFonts w:ascii="Courier New" w:eastAsia="SimSun" w:hAnsi="Courier New" w:cs="Courier New"/>
                <w:sz w:val="16"/>
                <w:lang w:eastAsia="en-GB"/>
              </w:rPr>
            </w:pPr>
            <w:ins w:id="26" w:author="Xuelong Wang" w:date="2022-10-19T11:03:00Z">
              <w:r>
                <w:rPr>
                  <w:rFonts w:ascii="Courier New" w:eastAsia="SimSun" w:hAnsi="Courier New" w:cs="Courier New"/>
                  <w:sz w:val="16"/>
                  <w:lang w:eastAsia="en-GB"/>
                </w:rPr>
                <w:t>}</w:t>
              </w:r>
            </w:ins>
            <w:bookmarkEnd w:id="15"/>
          </w:p>
          <w:p w14:paraId="070FB5C5" w14:textId="77777777" w:rsidR="00FB2A5C" w:rsidRDefault="002A31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120"/>
              <w:rPr>
                <w:rFonts w:eastAsia="SimSun"/>
                <w:b/>
                <w:bCs/>
                <w:sz w:val="22"/>
                <w:szCs w:val="22"/>
                <w:lang w:eastAsia="zh-CN"/>
              </w:rPr>
            </w:pPr>
            <w:r>
              <w:rPr>
                <w:rFonts w:eastAsia="SimSun"/>
                <w:b/>
                <w:bCs/>
                <w:sz w:val="22"/>
                <w:szCs w:val="22"/>
                <w:highlight w:val="green"/>
                <w:lang w:eastAsia="zh-CN"/>
              </w:rPr>
              <w:t>CR correction in TS38.306</w:t>
            </w:r>
            <w:r>
              <w:rPr>
                <w:rFonts w:eastAsia="SimSun" w:hint="eastAsia"/>
                <w:b/>
                <w:bCs/>
                <w:sz w:val="22"/>
                <w:szCs w:val="22"/>
                <w:highlight w:val="green"/>
                <w:lang w:eastAsia="zh-CN"/>
              </w:rPr>
              <w:t xml:space="preserve"> </w:t>
            </w:r>
            <w:r>
              <w:rPr>
                <w:rFonts w:eastAsia="SimSun"/>
                <w:b/>
                <w:bCs/>
                <w:sz w:val="22"/>
                <w:szCs w:val="22"/>
                <w:highlight w:val="green"/>
                <w:lang w:eastAsia="zh-CN"/>
              </w:rPr>
              <w:t>after RAN2#119bis-e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B2A5C" w14:paraId="1D395D2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BCF76D" w14:textId="77777777" w:rsidR="00FB2A5C" w:rsidRDefault="002A31D6">
                  <w:pPr>
                    <w:keepNext/>
                    <w:keepLines/>
                    <w:spacing w:before="120"/>
                    <w:rPr>
                      <w:rFonts w:ascii="Arial" w:eastAsia="SimSun" w:hAnsi="Arial"/>
                      <w:b/>
                      <w:i/>
                      <w:sz w:val="18"/>
                      <w:lang w:eastAsia="zh-CN"/>
                    </w:rPr>
                  </w:pPr>
                  <w:r>
                    <w:rPr>
                      <w:rFonts w:ascii="Arial" w:eastAsia="SimSun" w:hAnsi="Arial" w:hint="eastAsia"/>
                      <w:b/>
                      <w:i/>
                      <w:sz w:val="18"/>
                      <w:lang w:eastAsia="zh-CN"/>
                    </w:rPr>
                    <w:t>d</w:t>
                  </w:r>
                  <w:r>
                    <w:rPr>
                      <w:rFonts w:ascii="Arial" w:eastAsia="SimSun" w:hAnsi="Arial"/>
                      <w:b/>
                      <w:i/>
                      <w:sz w:val="18"/>
                      <w:lang w:eastAsia="zh-CN"/>
                    </w:rPr>
                    <w:t>ci-BroadcastWith16Repetitions-r17</w:t>
                  </w:r>
                </w:p>
                <w:p w14:paraId="6C6CAE31" w14:textId="77777777" w:rsidR="00FB2A5C" w:rsidRDefault="002A31D6">
                  <w:pPr>
                    <w:keepNext/>
                    <w:keepLines/>
                    <w:spacing w:before="120"/>
                    <w:rPr>
                      <w:rFonts w:ascii="Arial" w:eastAsia="SimSun" w:hAnsi="Arial"/>
                      <w:b/>
                      <w:i/>
                      <w:sz w:val="18"/>
                    </w:rPr>
                  </w:pPr>
                  <w:r>
                    <w:rPr>
                      <w:rFonts w:ascii="Arial" w:eastAsia="SimSun" w:hAnsi="Arial"/>
                      <w:sz w:val="18"/>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tcPr>
                <w:p w14:paraId="20638457"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FSPC</w:t>
                  </w:r>
                </w:p>
              </w:tc>
              <w:tc>
                <w:tcPr>
                  <w:tcW w:w="567" w:type="dxa"/>
                  <w:tcBorders>
                    <w:top w:val="single" w:sz="4" w:space="0" w:color="808080"/>
                    <w:left w:val="single" w:sz="4" w:space="0" w:color="808080"/>
                    <w:bottom w:val="single" w:sz="4" w:space="0" w:color="808080"/>
                    <w:right w:val="single" w:sz="4" w:space="0" w:color="808080"/>
                  </w:tcBorders>
                </w:tcPr>
                <w:p w14:paraId="24D8CA42"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BD418D9"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2CA12A1" w14:textId="77777777" w:rsidR="00FB2A5C" w:rsidRDefault="002A31D6">
                  <w:pPr>
                    <w:keepNext/>
                    <w:keepLines/>
                    <w:spacing w:before="120"/>
                    <w:jc w:val="center"/>
                    <w:rPr>
                      <w:rFonts w:ascii="Arial" w:eastAsia="DengXian" w:hAnsi="Arial"/>
                      <w:sz w:val="18"/>
                      <w:lang w:eastAsia="zh-CN"/>
                    </w:rPr>
                  </w:pPr>
                  <w:r>
                    <w:rPr>
                      <w:rFonts w:ascii="Arial" w:eastAsia="DengXian" w:hAnsi="Arial"/>
                      <w:sz w:val="18"/>
                      <w:lang w:eastAsia="zh-CN"/>
                    </w:rPr>
                    <w:t>No</w:t>
                  </w:r>
                </w:p>
              </w:tc>
            </w:tr>
          </w:tbl>
          <w:p w14:paraId="3CB6FFD4" w14:textId="77777777" w:rsidR="00FB2A5C" w:rsidRDefault="00FB2A5C">
            <w:pPr>
              <w:spacing w:before="60"/>
              <w:textAlignment w:val="center"/>
              <w:rPr>
                <w:rFonts w:eastAsia="SimSun"/>
                <w:b/>
                <w:bCs/>
                <w:i/>
                <w:iCs/>
                <w:spacing w:val="5"/>
                <w:sz w:val="28"/>
                <w:szCs w:val="28"/>
                <w:lang w:eastAsia="en-US"/>
              </w:rPr>
            </w:pPr>
          </w:p>
          <w:p w14:paraId="53813903" w14:textId="77777777" w:rsidR="00FB2A5C" w:rsidRDefault="002A31D6">
            <w:pPr>
              <w:spacing w:before="60"/>
              <w:textAlignment w:val="center"/>
              <w:rPr>
                <w:rFonts w:eastAsia="SimSun"/>
                <w:spacing w:val="5"/>
                <w:sz w:val="22"/>
                <w:szCs w:val="22"/>
                <w:lang w:eastAsia="zh-CN"/>
              </w:rPr>
            </w:pPr>
            <w:r>
              <w:rPr>
                <w:rFonts w:eastAsia="SimSun"/>
                <w:spacing w:val="5"/>
                <w:sz w:val="22"/>
                <w:szCs w:val="22"/>
                <w:lang w:eastAsia="zh-CN"/>
              </w:rPr>
              <w:t>T</w:t>
            </w:r>
            <w:r>
              <w:rPr>
                <w:rFonts w:eastAsia="SimSun" w:hint="eastAsia"/>
                <w:spacing w:val="5"/>
                <w:sz w:val="22"/>
                <w:szCs w:val="22"/>
                <w:lang w:eastAsia="zh-CN"/>
              </w:rPr>
              <w:t>hus</w:t>
            </w:r>
            <w:r>
              <w:rPr>
                <w:rFonts w:eastAsia="SimSun"/>
                <w:spacing w:val="5"/>
                <w:sz w:val="22"/>
                <w:szCs w:val="22"/>
                <w:lang w:eastAsia="zh-CN"/>
              </w:rPr>
              <w:t>, based on the latest RAN2 discussion outcome, it is easier to update FG 33-1-1.</w:t>
            </w:r>
          </w:p>
          <w:p w14:paraId="1F750F7E" w14:textId="77777777" w:rsidR="00FB2A5C" w:rsidRDefault="002A31D6">
            <w:pPr>
              <w:spacing w:before="120"/>
              <w:rPr>
                <w:rFonts w:eastAsia="SimSun"/>
                <w:b/>
                <w:bCs/>
                <w:i/>
                <w:sz w:val="22"/>
                <w:szCs w:val="22"/>
                <w:lang w:eastAsia="en-US"/>
              </w:rPr>
            </w:pPr>
            <w:bookmarkStart w:id="27" w:name="_Ref118732776"/>
            <w:r>
              <w:rPr>
                <w:rFonts w:eastAsia="SimSun"/>
                <w:b/>
                <w:bCs/>
                <w:i/>
                <w:sz w:val="22"/>
                <w:szCs w:val="22"/>
              </w:rPr>
              <w:t xml:space="preserve">Proposal </w:t>
            </w:r>
            <w:r>
              <w:rPr>
                <w:rFonts w:eastAsia="SimSun"/>
                <w:b/>
                <w:bCs/>
                <w:i/>
                <w:sz w:val="22"/>
                <w:szCs w:val="22"/>
              </w:rPr>
              <w:fldChar w:fldCharType="begin"/>
            </w:r>
            <w:r>
              <w:rPr>
                <w:rFonts w:eastAsia="SimSun"/>
                <w:b/>
                <w:bCs/>
                <w:i/>
                <w:sz w:val="22"/>
                <w:szCs w:val="22"/>
              </w:rPr>
              <w:instrText xml:space="preserve"> SEQ Proposal \* ARABIC </w:instrText>
            </w:r>
            <w:r>
              <w:rPr>
                <w:rFonts w:eastAsia="SimSun"/>
                <w:b/>
                <w:bCs/>
                <w:i/>
                <w:sz w:val="22"/>
                <w:szCs w:val="22"/>
              </w:rPr>
              <w:fldChar w:fldCharType="separate"/>
            </w:r>
            <w:r>
              <w:rPr>
                <w:rFonts w:eastAsia="SimSun"/>
                <w:b/>
                <w:bCs/>
                <w:i/>
                <w:sz w:val="22"/>
                <w:szCs w:val="22"/>
              </w:rPr>
              <w:t>4</w:t>
            </w:r>
            <w:r>
              <w:rPr>
                <w:rFonts w:eastAsia="SimSun"/>
                <w:b/>
                <w:bCs/>
                <w:i/>
                <w:sz w:val="22"/>
                <w:szCs w:val="22"/>
              </w:rPr>
              <w:fldChar w:fldCharType="end"/>
            </w:r>
            <w:r>
              <w:rPr>
                <w:rFonts w:eastAsia="SimSun"/>
                <w:b/>
                <w:bCs/>
                <w:i/>
                <w:sz w:val="22"/>
                <w:szCs w:val="22"/>
              </w:rPr>
              <w:t>: Updated the FG 33-3-1 based on the RAN2 agreement.</w:t>
            </w:r>
            <w:bookmarkEnd w:id="2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FB2A5C" w14:paraId="579772ED" w14:textId="77777777">
              <w:trPr>
                <w:trHeight w:val="20"/>
              </w:trPr>
              <w:tc>
                <w:tcPr>
                  <w:tcW w:w="747" w:type="dxa"/>
                  <w:tcBorders>
                    <w:top w:val="single" w:sz="4" w:space="0" w:color="auto"/>
                    <w:left w:val="single" w:sz="4" w:space="0" w:color="auto"/>
                    <w:bottom w:val="single" w:sz="4" w:space="0" w:color="auto"/>
                    <w:right w:val="single" w:sz="4" w:space="0" w:color="auto"/>
                  </w:tcBorders>
                </w:tcPr>
                <w:p w14:paraId="68E021B9" w14:textId="77777777" w:rsidR="00FB2A5C" w:rsidRDefault="002A31D6">
                  <w:pPr>
                    <w:keepNext/>
                    <w:keepLines/>
                    <w:spacing w:before="120"/>
                    <w:rPr>
                      <w:rFonts w:ascii="Calibri" w:eastAsia="SimSun" w:hAnsi="Calibri" w:cs="Calibri"/>
                      <w:sz w:val="18"/>
                      <w:szCs w:val="18"/>
                    </w:rPr>
                  </w:pPr>
                  <w:r>
                    <w:rPr>
                      <w:rFonts w:ascii="Calibri" w:eastAsia="SimSun" w:hAnsi="Calibri" w:cs="Calibri"/>
                      <w:sz w:val="18"/>
                      <w:szCs w:val="18"/>
                    </w:rPr>
                    <w:t>33-1-1</w:t>
                  </w:r>
                </w:p>
              </w:tc>
              <w:tc>
                <w:tcPr>
                  <w:tcW w:w="1641" w:type="dxa"/>
                  <w:tcBorders>
                    <w:top w:val="single" w:sz="4" w:space="0" w:color="auto"/>
                    <w:left w:val="single" w:sz="4" w:space="0" w:color="auto"/>
                    <w:bottom w:val="single" w:sz="4" w:space="0" w:color="auto"/>
                    <w:right w:val="single" w:sz="4" w:space="0" w:color="auto"/>
                  </w:tcBorders>
                </w:tcPr>
                <w:p w14:paraId="797AA4F3" w14:textId="77777777" w:rsidR="00FB2A5C" w:rsidRDefault="002A31D6">
                  <w:pPr>
                    <w:keepNext/>
                    <w:keepLines/>
                    <w:spacing w:before="120"/>
                    <w:rPr>
                      <w:rFonts w:ascii="Calibri" w:eastAsia="SimSun" w:hAnsi="Calibri" w:cs="Calibri"/>
                      <w:sz w:val="18"/>
                      <w:szCs w:val="18"/>
                      <w:lang w:eastAsia="zh-CN"/>
                    </w:rPr>
                  </w:pPr>
                  <w:r>
                    <w:rPr>
                      <w:rFonts w:ascii="Calibri" w:eastAsia="SimSun" w:hAnsi="Calibri" w:cs="Calibri"/>
                      <w:sz w:val="18"/>
                      <w:szCs w:val="18"/>
                      <w:lang w:eastAsia="zh-CN"/>
                    </w:rPr>
                    <w:t>DCI indicated slot-level repetition up to 16 for broadcast MTCH</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116E9F2" w14:textId="77777777" w:rsidR="00FB2A5C" w:rsidRDefault="002A31D6">
                  <w:pPr>
                    <w:autoSpaceDE w:val="0"/>
                    <w:autoSpaceDN w:val="0"/>
                    <w:adjustRightInd w:val="0"/>
                    <w:snapToGrid w:val="0"/>
                    <w:spacing w:before="120" w:afterLines="50" w:after="120"/>
                    <w:contextualSpacing/>
                    <w:jc w:val="both"/>
                    <w:rPr>
                      <w:rFonts w:ascii="Calibri" w:eastAsia="SimSun" w:hAnsi="Calibri" w:cs="Calibri"/>
                      <w:sz w:val="18"/>
                      <w:szCs w:val="18"/>
                      <w:lang w:eastAsia="zh-CN"/>
                    </w:rPr>
                  </w:pPr>
                  <w:r>
                    <w:rPr>
                      <w:rFonts w:ascii="Calibri" w:eastAsia="SimSun" w:hAnsi="Calibri" w:cs="Calibri"/>
                      <w:sz w:val="18"/>
                      <w:szCs w:val="18"/>
                      <w:lang w:eastAsia="zh-CN"/>
                    </w:rPr>
                    <w:t>Support up to 16 times dynamic slot-level repetition for broadcast MTCH.</w:t>
                  </w:r>
                </w:p>
              </w:tc>
              <w:tc>
                <w:tcPr>
                  <w:tcW w:w="1345" w:type="dxa"/>
                  <w:tcBorders>
                    <w:top w:val="single" w:sz="4" w:space="0" w:color="auto"/>
                    <w:left w:val="single" w:sz="4" w:space="0" w:color="auto"/>
                    <w:bottom w:val="single" w:sz="4" w:space="0" w:color="auto"/>
                    <w:right w:val="single" w:sz="4" w:space="0" w:color="auto"/>
                  </w:tcBorders>
                </w:tcPr>
                <w:p w14:paraId="1719E9DE" w14:textId="77777777" w:rsidR="00FB2A5C" w:rsidRDefault="002A31D6">
                  <w:pPr>
                    <w:keepNext/>
                    <w:keepLines/>
                    <w:spacing w:before="120"/>
                    <w:rPr>
                      <w:rFonts w:ascii="Calibri" w:eastAsia="ＭＳ 明朝" w:hAnsi="Calibri" w:cs="Calibri"/>
                      <w:sz w:val="18"/>
                      <w:szCs w:val="18"/>
                    </w:rPr>
                  </w:pPr>
                  <w:r>
                    <w:rPr>
                      <w:rFonts w:ascii="Calibri" w:eastAsia="ＭＳ 明朝" w:hAnsi="Calibri" w:cs="Calibri" w:hint="eastAsia"/>
                      <w:sz w:val="18"/>
                      <w:szCs w:val="18"/>
                    </w:rPr>
                    <w:t>3</w:t>
                  </w:r>
                  <w:r>
                    <w:rPr>
                      <w:rFonts w:ascii="Calibri" w:eastAsia="ＭＳ 明朝" w:hAnsi="Calibri" w:cs="Calibri"/>
                      <w:sz w:val="18"/>
                      <w:szCs w:val="18"/>
                    </w:rPr>
                    <w:t>3-1</w:t>
                  </w:r>
                </w:p>
              </w:tc>
              <w:tc>
                <w:tcPr>
                  <w:tcW w:w="904" w:type="dxa"/>
                  <w:tcBorders>
                    <w:top w:val="single" w:sz="4" w:space="0" w:color="auto"/>
                    <w:left w:val="single" w:sz="4" w:space="0" w:color="auto"/>
                    <w:bottom w:val="single" w:sz="4" w:space="0" w:color="auto"/>
                    <w:right w:val="single" w:sz="4" w:space="0" w:color="auto"/>
                  </w:tcBorders>
                </w:tcPr>
                <w:p w14:paraId="582DB45A" w14:textId="77777777" w:rsidR="00FB2A5C" w:rsidRDefault="002A31D6">
                  <w:pPr>
                    <w:keepNext/>
                    <w:keepLines/>
                    <w:spacing w:before="120"/>
                    <w:rPr>
                      <w:ins w:id="28" w:author="MTK-RAN1#111" w:date="2022-11-07T14:25:00Z"/>
                      <w:rFonts w:ascii="Calibri" w:eastAsia="SimSun" w:hAnsi="Calibri" w:cs="Calibri"/>
                      <w:sz w:val="18"/>
                      <w:szCs w:val="18"/>
                      <w:lang w:eastAsia="zh-CN"/>
                    </w:rPr>
                  </w:pPr>
                  <w:del w:id="29" w:author="MTK-RAN1#111" w:date="2022-11-07T14:25:00Z">
                    <w:r>
                      <w:rPr>
                        <w:rFonts w:ascii="Calibri" w:eastAsia="SimSun" w:hAnsi="Calibri" w:cs="Calibri"/>
                        <w:sz w:val="18"/>
                        <w:szCs w:val="18"/>
                        <w:lang w:eastAsia="zh-CN"/>
                      </w:rPr>
                      <w:delText>Up to RAN2</w:delText>
                    </w:r>
                  </w:del>
                </w:p>
                <w:p w14:paraId="6C6CBE34" w14:textId="77777777" w:rsidR="00FB2A5C" w:rsidRDefault="002A31D6">
                  <w:pPr>
                    <w:keepNext/>
                    <w:keepLines/>
                    <w:spacing w:before="120"/>
                    <w:rPr>
                      <w:rFonts w:ascii="Calibri" w:eastAsia="SimSun" w:hAnsi="Calibri" w:cs="Calibri"/>
                      <w:sz w:val="18"/>
                      <w:szCs w:val="18"/>
                      <w:lang w:eastAsia="zh-CN"/>
                    </w:rPr>
                  </w:pPr>
                  <w:ins w:id="30" w:author="MTK-RAN1#111" w:date="2022-11-07T14:25:00Z">
                    <w:r>
                      <w:rPr>
                        <w:rFonts w:ascii="Calibri" w:eastAsia="SimSun" w:hAnsi="Calibri" w:cs="Calibri" w:hint="eastAsia"/>
                        <w:sz w:val="18"/>
                        <w:szCs w:val="18"/>
                        <w:lang w:eastAsia="zh-CN"/>
                      </w:rPr>
                      <w:t>Y</w:t>
                    </w:r>
                    <w:r>
                      <w:rPr>
                        <w:rFonts w:ascii="Calibri" w:eastAsia="SimSun" w:hAnsi="Calibri" w:cs="Calibri"/>
                        <w:sz w:val="18"/>
                        <w:szCs w:val="18"/>
                        <w:lang w:eastAsia="zh-CN"/>
                      </w:rPr>
                      <w:t>es</w:t>
                    </w:r>
                  </w:ins>
                </w:p>
              </w:tc>
              <w:tc>
                <w:tcPr>
                  <w:tcW w:w="896" w:type="dxa"/>
                  <w:tcBorders>
                    <w:top w:val="single" w:sz="4" w:space="0" w:color="auto"/>
                    <w:left w:val="single" w:sz="4" w:space="0" w:color="auto"/>
                    <w:bottom w:val="single" w:sz="4" w:space="0" w:color="auto"/>
                    <w:right w:val="single" w:sz="4" w:space="0" w:color="auto"/>
                  </w:tcBorders>
                </w:tcPr>
                <w:p w14:paraId="22C9C51B" w14:textId="77777777" w:rsidR="00FB2A5C" w:rsidRDefault="00FB2A5C">
                  <w:pPr>
                    <w:keepNext/>
                    <w:keepLines/>
                    <w:spacing w:before="120"/>
                    <w:rPr>
                      <w:rFonts w:ascii="Calibri" w:eastAsia="SimSun" w:hAnsi="Calibri" w:cs="Calibri"/>
                      <w:sz w:val="18"/>
                      <w:szCs w:val="18"/>
                      <w:lang w:eastAsia="zh-CN"/>
                    </w:rPr>
                  </w:pPr>
                </w:p>
              </w:tc>
              <w:tc>
                <w:tcPr>
                  <w:tcW w:w="1492" w:type="dxa"/>
                  <w:tcBorders>
                    <w:top w:val="single" w:sz="4" w:space="0" w:color="auto"/>
                    <w:left w:val="single" w:sz="4" w:space="0" w:color="auto"/>
                    <w:bottom w:val="single" w:sz="4" w:space="0" w:color="auto"/>
                    <w:right w:val="single" w:sz="4" w:space="0" w:color="auto"/>
                  </w:tcBorders>
                </w:tcPr>
                <w:p w14:paraId="319B6C29" w14:textId="77777777" w:rsidR="00FB2A5C" w:rsidRDefault="00FB2A5C">
                  <w:pPr>
                    <w:keepNext/>
                    <w:keepLines/>
                    <w:spacing w:before="120"/>
                    <w:rPr>
                      <w:rFonts w:ascii="Calibri" w:eastAsia="SimSun" w:hAnsi="Calibri" w:cs="Calibri"/>
                      <w:sz w:val="18"/>
                      <w:szCs w:val="18"/>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2912215" w14:textId="77777777" w:rsidR="00FB2A5C" w:rsidRDefault="002A31D6">
                  <w:pPr>
                    <w:keepNext/>
                    <w:keepLines/>
                    <w:spacing w:before="120"/>
                    <w:rPr>
                      <w:ins w:id="31" w:author="MTK-RAN1#111" w:date="2022-11-07T14:25:00Z"/>
                      <w:rFonts w:ascii="Calibri" w:eastAsia="SimSun" w:hAnsi="Calibri" w:cs="Calibri"/>
                      <w:sz w:val="18"/>
                      <w:szCs w:val="18"/>
                      <w:lang w:eastAsia="zh-CN"/>
                    </w:rPr>
                  </w:pPr>
                  <w:del w:id="32" w:author="MTK-RAN1#111" w:date="2022-11-07T14:25:00Z">
                    <w:r>
                      <w:rPr>
                        <w:rFonts w:ascii="Calibri" w:eastAsia="SimSun" w:hAnsi="Calibri" w:cs="Calibri"/>
                        <w:sz w:val="18"/>
                        <w:szCs w:val="18"/>
                        <w:lang w:eastAsia="zh-CN"/>
                      </w:rPr>
                      <w:delText>Up to RAN2</w:delText>
                    </w:r>
                  </w:del>
                </w:p>
                <w:p w14:paraId="04D55A85" w14:textId="77777777" w:rsidR="00FB2A5C" w:rsidRDefault="002A31D6">
                  <w:pPr>
                    <w:keepNext/>
                    <w:keepLines/>
                    <w:spacing w:before="120"/>
                    <w:rPr>
                      <w:rFonts w:ascii="Calibri" w:eastAsia="SimSun" w:hAnsi="Calibri" w:cs="Calibri"/>
                      <w:sz w:val="18"/>
                      <w:szCs w:val="18"/>
                      <w:lang w:eastAsia="zh-CN"/>
                    </w:rPr>
                  </w:pPr>
                  <w:ins w:id="33" w:author="MTK-RAN1#111" w:date="2022-11-07T14:25:00Z">
                    <w:r>
                      <w:rPr>
                        <w:rFonts w:ascii="Calibri" w:eastAsia="SimSun" w:hAnsi="Calibri" w:cs="Calibri" w:hint="eastAsia"/>
                        <w:sz w:val="18"/>
                        <w:szCs w:val="18"/>
                        <w:lang w:eastAsia="zh-CN"/>
                      </w:rPr>
                      <w:t>P</w:t>
                    </w:r>
                    <w:r>
                      <w:rPr>
                        <w:rFonts w:ascii="Calibri" w:eastAsia="SimSun" w:hAnsi="Calibri" w:cs="Calibri"/>
                        <w:sz w:val="18"/>
                        <w:szCs w:val="18"/>
                        <w:lang w:eastAsia="zh-CN"/>
                      </w:rPr>
                      <w:t>er FSPC</w:t>
                    </w:r>
                  </w:ins>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7FE6075" w14:textId="77777777" w:rsidR="00FB2A5C" w:rsidRDefault="002A31D6">
                  <w:pPr>
                    <w:keepNext/>
                    <w:keepLines/>
                    <w:spacing w:before="120"/>
                    <w:rPr>
                      <w:ins w:id="34" w:author="MTK-RAN1#111" w:date="2022-11-07T14:26:00Z"/>
                      <w:rFonts w:ascii="Calibri" w:eastAsia="SimSun" w:hAnsi="Calibri" w:cs="Calibri"/>
                      <w:sz w:val="18"/>
                      <w:szCs w:val="18"/>
                      <w:lang w:eastAsia="zh-CN"/>
                    </w:rPr>
                  </w:pPr>
                  <w:del w:id="35" w:author="MTK-RAN1#111" w:date="2022-11-07T14:25:00Z">
                    <w:r>
                      <w:rPr>
                        <w:rFonts w:ascii="Calibri" w:eastAsia="SimSun" w:hAnsi="Calibri" w:cs="Calibri"/>
                        <w:sz w:val="18"/>
                        <w:szCs w:val="18"/>
                        <w:lang w:eastAsia="zh-CN"/>
                      </w:rPr>
                      <w:delText>Up to RAN2</w:delText>
                    </w:r>
                  </w:del>
                </w:p>
                <w:p w14:paraId="44C72E90" w14:textId="77777777" w:rsidR="00FB2A5C" w:rsidRDefault="002A31D6">
                  <w:pPr>
                    <w:keepNext/>
                    <w:keepLines/>
                    <w:spacing w:before="120"/>
                    <w:rPr>
                      <w:rFonts w:ascii="Calibri" w:eastAsia="SimSun" w:hAnsi="Calibri" w:cs="Calibri"/>
                      <w:sz w:val="18"/>
                      <w:szCs w:val="18"/>
                      <w:lang w:eastAsia="zh-CN"/>
                    </w:rPr>
                  </w:pPr>
                  <w:ins w:id="36"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521DC9" w14:textId="77777777" w:rsidR="00FB2A5C" w:rsidRDefault="002A31D6">
                  <w:pPr>
                    <w:keepNext/>
                    <w:keepLines/>
                    <w:spacing w:before="120"/>
                    <w:rPr>
                      <w:ins w:id="37" w:author="MTK-RAN1#111" w:date="2022-11-07T14:26:00Z"/>
                      <w:rFonts w:ascii="Calibri" w:eastAsia="SimSun" w:hAnsi="Calibri" w:cs="Calibri"/>
                      <w:sz w:val="18"/>
                      <w:szCs w:val="18"/>
                      <w:lang w:eastAsia="zh-CN"/>
                    </w:rPr>
                  </w:pPr>
                  <w:del w:id="38" w:author="MTK-RAN1#111" w:date="2022-11-07T14:26:00Z">
                    <w:r>
                      <w:rPr>
                        <w:rFonts w:ascii="Calibri" w:eastAsia="SimSun" w:hAnsi="Calibri" w:cs="Calibri"/>
                        <w:sz w:val="18"/>
                        <w:szCs w:val="18"/>
                        <w:lang w:eastAsia="zh-CN"/>
                      </w:rPr>
                      <w:delText>Up to RAN2</w:delText>
                    </w:r>
                  </w:del>
                </w:p>
                <w:p w14:paraId="714D68D4" w14:textId="77777777" w:rsidR="00FB2A5C" w:rsidRDefault="002A31D6">
                  <w:pPr>
                    <w:keepNext/>
                    <w:keepLines/>
                    <w:spacing w:before="120"/>
                    <w:rPr>
                      <w:rFonts w:ascii="Calibri" w:eastAsia="SimSun" w:hAnsi="Calibri" w:cs="Calibri"/>
                      <w:sz w:val="18"/>
                      <w:szCs w:val="18"/>
                      <w:lang w:eastAsia="zh-CN"/>
                    </w:rPr>
                  </w:pPr>
                  <w:ins w:id="39" w:author="MTK-RAN1#111" w:date="2022-11-07T14:26:00Z">
                    <w:r>
                      <w:rPr>
                        <w:rFonts w:ascii="Calibri" w:eastAsia="SimSun" w:hAnsi="Calibri" w:cs="Calibri" w:hint="eastAsia"/>
                        <w:sz w:val="18"/>
                        <w:szCs w:val="18"/>
                        <w:lang w:eastAsia="zh-CN"/>
                      </w:rPr>
                      <w:t>N</w:t>
                    </w:r>
                    <w:r>
                      <w:rPr>
                        <w:rFonts w:ascii="Calibri" w:eastAsia="SimSun" w:hAnsi="Calibri" w:cs="Calibri"/>
                        <w:sz w:val="18"/>
                        <w:szCs w:val="18"/>
                        <w:lang w:eastAsia="zh-CN"/>
                      </w:rPr>
                      <w:t>/A</w:t>
                    </w:r>
                  </w:ins>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41BB91CA" w14:textId="77777777" w:rsidR="00FB2A5C" w:rsidRDefault="00FB2A5C">
                  <w:pPr>
                    <w:keepNext/>
                    <w:keepLines/>
                    <w:spacing w:before="120"/>
                    <w:rPr>
                      <w:rFonts w:ascii="Calibri" w:eastAsia="SimSun" w:hAnsi="Calibri" w:cs="Calibri"/>
                      <w:sz w:val="18"/>
                      <w:szCs w:val="18"/>
                    </w:rPr>
                  </w:pP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3D4C720" w14:textId="77777777" w:rsidR="00FB2A5C" w:rsidRDefault="00FB2A5C">
                  <w:pPr>
                    <w:keepNext/>
                    <w:keepLines/>
                    <w:spacing w:before="120"/>
                    <w:rPr>
                      <w:rFonts w:ascii="Calibri" w:eastAsia="SimSun" w:hAnsi="Calibri" w:cs="Calibri"/>
                      <w:sz w:val="18"/>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4E8012D" w14:textId="77777777" w:rsidR="00FB2A5C" w:rsidRDefault="002A31D6">
                  <w:pPr>
                    <w:keepNext/>
                    <w:keepLines/>
                    <w:spacing w:before="120"/>
                    <w:rPr>
                      <w:ins w:id="40" w:author="MTK-RAN1#111" w:date="2022-11-07T14:26:00Z"/>
                      <w:rFonts w:ascii="Calibri" w:eastAsia="SimSun" w:hAnsi="Calibri" w:cs="Calibri"/>
                      <w:sz w:val="18"/>
                      <w:szCs w:val="18"/>
                      <w:lang w:eastAsia="zh-CN"/>
                    </w:rPr>
                  </w:pPr>
                  <w:del w:id="41" w:author="MTK-RAN1#111" w:date="2022-11-07T14:26:00Z">
                    <w:r>
                      <w:rPr>
                        <w:rFonts w:ascii="Calibri" w:eastAsia="SimSun" w:hAnsi="Calibri" w:cs="Calibri"/>
                        <w:sz w:val="18"/>
                        <w:szCs w:val="18"/>
                        <w:lang w:eastAsia="zh-CN"/>
                      </w:rPr>
                      <w:delText>Up to RAN2</w:delText>
                    </w:r>
                  </w:del>
                </w:p>
                <w:p w14:paraId="7381DA0F" w14:textId="77777777" w:rsidR="00FB2A5C" w:rsidRDefault="002A31D6">
                  <w:pPr>
                    <w:keepNext/>
                    <w:keepLines/>
                    <w:spacing w:before="120"/>
                    <w:rPr>
                      <w:rFonts w:ascii="Calibri" w:eastAsia="SimSun" w:hAnsi="Calibri" w:cs="Calibri"/>
                      <w:sz w:val="18"/>
                      <w:szCs w:val="18"/>
                      <w:lang w:eastAsia="zh-CN"/>
                    </w:rPr>
                  </w:pPr>
                  <w:ins w:id="42" w:author="MTK-RAN1#111" w:date="2022-11-07T14:26:00Z">
                    <w:r>
                      <w:rPr>
                        <w:rFonts w:ascii="Arial" w:eastAsia="SimSun" w:hAnsi="Arial" w:cs="Arial"/>
                        <w:sz w:val="18"/>
                        <w:szCs w:val="18"/>
                      </w:rPr>
                      <w:t>Optional with capability signalling</w:t>
                    </w:r>
                  </w:ins>
                </w:p>
              </w:tc>
            </w:tr>
          </w:tbl>
          <w:p w14:paraId="6820C324" w14:textId="77777777" w:rsidR="00FB2A5C" w:rsidRDefault="00FB2A5C">
            <w:pPr>
              <w:snapToGrid w:val="0"/>
              <w:spacing w:after="120"/>
              <w:contextualSpacing/>
              <w:jc w:val="both"/>
              <w:rPr>
                <w:rFonts w:eastAsia="ＭＳ 明朝"/>
                <w:b/>
                <w:bCs/>
                <w:sz w:val="22"/>
              </w:rPr>
            </w:pPr>
          </w:p>
        </w:tc>
      </w:tr>
    </w:tbl>
    <w:p w14:paraId="15A33F50" w14:textId="77777777" w:rsidR="00FB2A5C" w:rsidRDefault="00FB2A5C">
      <w:pPr>
        <w:rPr>
          <w:lang w:val="en-US"/>
        </w:rPr>
      </w:pPr>
    </w:p>
    <w:p w14:paraId="32C0965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1534206" w14:textId="77777777" w:rsidR="00FB2A5C" w:rsidRDefault="002A31D6">
      <w:pPr>
        <w:pStyle w:val="30"/>
        <w:rPr>
          <w:b/>
          <w:bCs/>
          <w:szCs w:val="21"/>
          <w:lang w:val="en-US"/>
        </w:rPr>
      </w:pPr>
      <w:r>
        <w:rPr>
          <w:b/>
          <w:bCs/>
          <w:szCs w:val="21"/>
          <w:highlight w:val="yellow"/>
          <w:lang w:val="en-US"/>
        </w:rPr>
        <w:t>High priority proposal 2-2-1:</w:t>
      </w:r>
    </w:p>
    <w:p w14:paraId="1218942F"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reporting type of FG 33-1-1 is per FSPC. [7]</w:t>
      </w:r>
    </w:p>
    <w:tbl>
      <w:tblPr>
        <w:tblStyle w:val="afb"/>
        <w:tblW w:w="5000" w:type="pct"/>
        <w:tblLook w:val="04A0" w:firstRow="1" w:lastRow="0" w:firstColumn="1" w:lastColumn="0" w:noHBand="0" w:noVBand="1"/>
      </w:tblPr>
      <w:tblGrid>
        <w:gridCol w:w="2265"/>
        <w:gridCol w:w="20118"/>
      </w:tblGrid>
      <w:tr w:rsidR="00FB2A5C" w14:paraId="0E918F4E" w14:textId="77777777">
        <w:tc>
          <w:tcPr>
            <w:tcW w:w="506" w:type="pct"/>
            <w:shd w:val="clear" w:color="auto" w:fill="F2F2F2" w:themeFill="background1" w:themeFillShade="F2"/>
          </w:tcPr>
          <w:p w14:paraId="53F984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686904"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C0B34BC" w14:textId="77777777">
        <w:tc>
          <w:tcPr>
            <w:tcW w:w="506" w:type="pct"/>
          </w:tcPr>
          <w:p w14:paraId="01335671" w14:textId="77777777" w:rsidR="00FB2A5C" w:rsidRDefault="002A31D6">
            <w:pPr>
              <w:jc w:val="both"/>
              <w:rPr>
                <w:rFonts w:eastAsia="SimSun"/>
                <w:szCs w:val="21"/>
                <w:lang w:val="en-US" w:eastAsia="zh-CN"/>
              </w:rPr>
            </w:pPr>
            <w:r>
              <w:rPr>
                <w:rFonts w:eastAsia="SimSun"/>
                <w:szCs w:val="21"/>
                <w:lang w:val="en-US" w:eastAsia="zh-CN"/>
              </w:rPr>
              <w:t>Huawei, HiSilicon</w:t>
            </w:r>
          </w:p>
        </w:tc>
        <w:tc>
          <w:tcPr>
            <w:tcW w:w="4494" w:type="pct"/>
          </w:tcPr>
          <w:p w14:paraId="2987DBE2" w14:textId="77777777" w:rsidR="00FB2A5C" w:rsidRDefault="002A31D6">
            <w:pPr>
              <w:rPr>
                <w:rFonts w:eastAsia="SimSun"/>
                <w:szCs w:val="21"/>
                <w:lang w:val="en-US" w:eastAsia="zh-CN"/>
              </w:rPr>
            </w:pPr>
            <w:r>
              <w:rPr>
                <w:rFonts w:eastAsia="SimSun"/>
                <w:szCs w:val="21"/>
                <w:lang w:val="en-US" w:eastAsia="zh-CN"/>
              </w:rPr>
              <w:t xml:space="preserve">Logically, if it is up to RAN2 and then RAN1 UE feature list does not have to update it because anyway the signaling will be designed by RAN2 unless RAN2 requires RAN1 to further check their decision. </w:t>
            </w:r>
          </w:p>
        </w:tc>
      </w:tr>
      <w:tr w:rsidR="00FB2A5C" w14:paraId="343EB330" w14:textId="77777777">
        <w:tc>
          <w:tcPr>
            <w:tcW w:w="506" w:type="pct"/>
          </w:tcPr>
          <w:p w14:paraId="34F2E827"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65C0E5D9" w14:textId="77777777" w:rsidR="00FB2A5C" w:rsidRPr="00246440" w:rsidRDefault="002A31D6">
            <w:pPr>
              <w:rPr>
                <w:rFonts w:eastAsiaTheme="minorEastAsia"/>
                <w:szCs w:val="21"/>
                <w:lang w:val="en-US"/>
              </w:rPr>
            </w:pPr>
            <w:r w:rsidRPr="00246440">
              <w:rPr>
                <w:rFonts w:eastAsiaTheme="minorEastAsia"/>
                <w:szCs w:val="21"/>
                <w:lang w:val="en-US"/>
              </w:rPr>
              <w:t>This is also in category of editorial corrections.</w:t>
            </w:r>
          </w:p>
        </w:tc>
      </w:tr>
      <w:tr w:rsidR="00FB2A5C" w14:paraId="51B4EA12" w14:textId="77777777">
        <w:tc>
          <w:tcPr>
            <w:tcW w:w="506" w:type="pct"/>
          </w:tcPr>
          <w:p w14:paraId="646D0D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6B96718" w14:textId="77777777" w:rsidR="00FB2A5C" w:rsidRDefault="002A31D6">
            <w:pPr>
              <w:rPr>
                <w:rFonts w:eastAsia="SimSun"/>
                <w:szCs w:val="21"/>
                <w:lang w:val="en-US" w:eastAsia="zh-CN"/>
              </w:rPr>
            </w:pPr>
            <w:r>
              <w:rPr>
                <w:rFonts w:eastAsia="SimSun" w:hint="eastAsia"/>
                <w:szCs w:val="21"/>
                <w:lang w:val="en-US" w:eastAsia="zh-CN"/>
              </w:rPr>
              <w:t>Our purpose is to simple update the FG description based on the RAN2</w:t>
            </w:r>
            <w:r>
              <w:rPr>
                <w:rFonts w:eastAsia="SimSun"/>
                <w:szCs w:val="21"/>
                <w:lang w:val="en-US" w:eastAsia="zh-CN"/>
              </w:rPr>
              <w:t>’</w:t>
            </w:r>
            <w:r>
              <w:rPr>
                <w:rFonts w:eastAsia="SimSun" w:hint="eastAsia"/>
                <w:szCs w:val="21"/>
                <w:lang w:val="en-US" w:eastAsia="zh-CN"/>
              </w:rPr>
              <w:t xml:space="preserve">s agreement since it has been </w:t>
            </w:r>
            <w:proofErr w:type="gramStart"/>
            <w:r>
              <w:rPr>
                <w:rFonts w:eastAsia="SimSun" w:hint="eastAsia"/>
                <w:szCs w:val="21"/>
                <w:lang w:val="en-US" w:eastAsia="zh-CN"/>
              </w:rPr>
              <w:t>agreed  in</w:t>
            </w:r>
            <w:proofErr w:type="gramEnd"/>
            <w:r>
              <w:rPr>
                <w:rFonts w:eastAsia="SimSun" w:hint="eastAsia"/>
                <w:szCs w:val="21"/>
                <w:lang w:val="en-US" w:eastAsia="zh-CN"/>
              </w:rPr>
              <w:t xml:space="preserve"> the RAN2</w:t>
            </w:r>
            <w:r>
              <w:rPr>
                <w:rFonts w:eastAsia="SimSun"/>
                <w:szCs w:val="21"/>
                <w:lang w:val="en-US" w:eastAsia="zh-CN"/>
              </w:rPr>
              <w:t>’</w:t>
            </w:r>
            <w:r>
              <w:rPr>
                <w:rFonts w:eastAsia="SimSun" w:hint="eastAsia"/>
                <w:szCs w:val="21"/>
                <w:lang w:val="en-US" w:eastAsia="zh-CN"/>
              </w:rPr>
              <w:t>s discussion.</w:t>
            </w:r>
          </w:p>
        </w:tc>
      </w:tr>
      <w:tr w:rsidR="006D7E8F" w14:paraId="1E7BB310" w14:textId="77777777">
        <w:tc>
          <w:tcPr>
            <w:tcW w:w="506" w:type="pct"/>
          </w:tcPr>
          <w:p w14:paraId="6087AD64" w14:textId="466FD74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4BA3B403" w14:textId="77777777" w:rsidR="006D7E8F" w:rsidRDefault="006D7E8F" w:rsidP="006D7E8F">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s some companies pointed, basically RAN1 UE features list does not need to be updated based on every RAN2 agreements as RAN1 UE features list is kind of information for RAN2. </w:t>
            </w:r>
          </w:p>
          <w:p w14:paraId="5013B10A" w14:textId="623DB2E0" w:rsidR="006D7E8F" w:rsidRDefault="006D7E8F" w:rsidP="006D7E8F">
            <w:pPr>
              <w:rPr>
                <w:rFonts w:eastAsia="SimSun"/>
                <w:szCs w:val="21"/>
                <w:lang w:val="en-US" w:eastAsia="zh-CN"/>
              </w:rPr>
            </w:pPr>
            <w:r>
              <w:rPr>
                <w:rFonts w:eastAsiaTheme="minorEastAsia" w:hint="eastAsia"/>
                <w:szCs w:val="21"/>
                <w:lang w:val="en-US"/>
              </w:rPr>
              <w:t>N</w:t>
            </w:r>
            <w:r>
              <w:rPr>
                <w:rFonts w:eastAsiaTheme="minorEastAsia"/>
                <w:szCs w:val="21"/>
                <w:lang w:val="en-US"/>
              </w:rPr>
              <w:t>evertheless, if companies are fine to update the RAN1 UE features list accordingly, it would be fine.</w:t>
            </w:r>
          </w:p>
        </w:tc>
      </w:tr>
      <w:tr w:rsidR="00FA54BD" w14:paraId="00E97D15" w14:textId="77777777">
        <w:tc>
          <w:tcPr>
            <w:tcW w:w="506" w:type="pct"/>
          </w:tcPr>
          <w:p w14:paraId="43F31B78" w14:textId="0B3B20AD" w:rsidR="00FA54BD" w:rsidRDefault="00FA54BD" w:rsidP="006D7E8F">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60719838" w14:textId="415308B6" w:rsidR="00FA54BD" w:rsidRPr="00FA54BD" w:rsidRDefault="00FA54BD" w:rsidP="006D7E8F">
            <w:pPr>
              <w:rPr>
                <w:rFonts w:eastAsia="SimSun"/>
                <w:szCs w:val="21"/>
                <w:lang w:val="en-US" w:eastAsia="zh-CN"/>
              </w:rPr>
            </w:pPr>
            <w:r>
              <w:rPr>
                <w:rFonts w:eastAsia="SimSun" w:hint="eastAsia"/>
                <w:szCs w:val="21"/>
                <w:lang w:val="en-US" w:eastAsia="zh-CN"/>
              </w:rPr>
              <w:t>O</w:t>
            </w:r>
            <w:r>
              <w:rPr>
                <w:rFonts w:eastAsia="SimSun"/>
                <w:szCs w:val="21"/>
                <w:lang w:val="en-US" w:eastAsia="zh-CN"/>
              </w:rPr>
              <w:t>k to update.</w:t>
            </w:r>
          </w:p>
        </w:tc>
      </w:tr>
    </w:tbl>
    <w:p w14:paraId="24849307" w14:textId="77777777" w:rsidR="00FB2A5C" w:rsidRDefault="00FB2A5C">
      <w:pPr>
        <w:rPr>
          <w:lang w:val="en-US"/>
        </w:rPr>
      </w:pPr>
    </w:p>
    <w:p w14:paraId="0D0928E5" w14:textId="77777777" w:rsidR="00FB2A5C" w:rsidRDefault="00FB2A5C">
      <w:pPr>
        <w:rPr>
          <w:lang w:val="en-US"/>
        </w:rPr>
      </w:pPr>
    </w:p>
    <w:p w14:paraId="33729942" w14:textId="77777777" w:rsidR="00FB2A5C" w:rsidRDefault="00FB2A5C">
      <w:pPr>
        <w:spacing w:afterLines="50" w:after="120"/>
        <w:jc w:val="both"/>
        <w:rPr>
          <w:sz w:val="22"/>
          <w:lang w:val="en-US"/>
        </w:rPr>
      </w:pPr>
    </w:p>
    <w:p w14:paraId="4E6E3811" w14:textId="77777777" w:rsidR="00FB2A5C" w:rsidRDefault="002A31D6">
      <w:pPr>
        <w:pStyle w:val="2"/>
        <w:rPr>
          <w:rFonts w:eastAsia="ＭＳ 明朝"/>
          <w:b/>
          <w:bCs/>
          <w:szCs w:val="24"/>
          <w:lang w:val="en-US"/>
        </w:rPr>
      </w:pPr>
      <w:r>
        <w:rPr>
          <w:rFonts w:eastAsia="ＭＳ 明朝"/>
          <w:b/>
          <w:bCs/>
          <w:szCs w:val="24"/>
          <w:lang w:val="en-US"/>
        </w:rPr>
        <w:t>2.3</w:t>
      </w:r>
      <w:r>
        <w:rPr>
          <w:rFonts w:eastAsia="ＭＳ 明朝"/>
          <w:b/>
          <w:bCs/>
          <w:szCs w:val="24"/>
          <w:lang w:val="en-US"/>
        </w:rPr>
        <w:tab/>
        <w:t>33-2: Dynamic scheduling for multicast for Pcell</w:t>
      </w:r>
    </w:p>
    <w:p w14:paraId="7569BBC4" w14:textId="77777777" w:rsidR="00FB2A5C" w:rsidRDefault="002A31D6">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E9D60C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455350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3DF4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tcPr>
          <w:p w14:paraId="280BABA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C5AEC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for multicast with CRC scrambled by G-RNTI for PCell</w:t>
            </w:r>
            <w:r>
              <w:rPr>
                <w:rFonts w:asciiTheme="minorEastAsia" w:eastAsiaTheme="minorEastAsia" w:hAnsiTheme="minorEastAsia" w:cstheme="majorHAnsi" w:hint="eastAsia"/>
                <w:sz w:val="18"/>
                <w:szCs w:val="18"/>
                <w:lang w:eastAsia="zh-CN"/>
              </w:rPr>
              <w:t>.</w:t>
            </w:r>
          </w:p>
          <w:p w14:paraId="54CE616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0C7BA235"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7E0A9368"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76C5F9E9"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group-common PDSCH for multicast and other PDSCHs in different slots. </w:t>
            </w:r>
          </w:p>
          <w:p w14:paraId="241146AC"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45D1050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BAE7DB" w14:textId="77777777" w:rsidR="00FB2A5C" w:rsidRDefault="00FB2A5C">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35DC899"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E58228"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BEF393"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32D56"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F1B6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0B0C1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DDCC29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9225068"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73840B" w14:textId="77777777" w:rsidR="00FB2A5C" w:rsidRDefault="002A31D6">
            <w:pPr>
              <w:pStyle w:val="TAL"/>
              <w:rPr>
                <w:rFonts w:asciiTheme="majorHAnsi" w:hAnsiTheme="majorHAnsi" w:cstheme="majorHAnsi"/>
                <w:szCs w:val="18"/>
                <w:lang w:eastAsia="ja-JP"/>
              </w:rPr>
            </w:pPr>
            <w:r>
              <w:rPr>
                <w:rFonts w:cs="Arial"/>
                <w:szCs w:val="18"/>
              </w:rPr>
              <w:t>Optional with capability signalling</w:t>
            </w:r>
          </w:p>
        </w:tc>
      </w:tr>
    </w:tbl>
    <w:p w14:paraId="66978B43" w14:textId="77777777" w:rsidR="00FB2A5C" w:rsidRDefault="00FB2A5C">
      <w:pPr>
        <w:rPr>
          <w:lang w:val="en-US"/>
        </w:rPr>
      </w:pPr>
    </w:p>
    <w:p w14:paraId="5EC66DAB"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4E2311" w14:textId="77777777">
        <w:tc>
          <w:tcPr>
            <w:tcW w:w="106" w:type="pct"/>
          </w:tcPr>
          <w:p w14:paraId="7D6A1B4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AA54AA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22EF7F6" w14:textId="77777777" w:rsidR="00FB2A5C" w:rsidRDefault="002A31D6">
            <w:pPr>
              <w:spacing w:before="120"/>
              <w:jc w:val="both"/>
              <w:rPr>
                <w:rFonts w:eastAsia="SimSun"/>
                <w:sz w:val="22"/>
                <w:szCs w:val="22"/>
                <w:lang w:eastAsia="zh-CN"/>
              </w:rPr>
            </w:pPr>
            <w:r>
              <w:rPr>
                <w:rFonts w:eastAsia="SimSun"/>
                <w:sz w:val="22"/>
                <w:szCs w:val="22"/>
                <w:lang w:eastAsia="en-US"/>
              </w:rPr>
              <w:t>Regarding the CFR number for multicast reception, the following agreement was achieved in previous RAN1 meeting</w:t>
            </w:r>
            <w:r>
              <w:rPr>
                <w:rFonts w:eastAsia="SimSun"/>
                <w:sz w:val="22"/>
                <w:szCs w:val="22"/>
                <w:lang w:eastAsia="zh-CN"/>
              </w:rPr>
              <w:t>:</w:t>
            </w:r>
          </w:p>
          <w:tbl>
            <w:tblPr>
              <w:tblStyle w:val="afb"/>
              <w:tblW w:w="0" w:type="auto"/>
              <w:tblLook w:val="04A0" w:firstRow="1" w:lastRow="0" w:firstColumn="1" w:lastColumn="0" w:noHBand="0" w:noVBand="1"/>
            </w:tblPr>
            <w:tblGrid>
              <w:gridCol w:w="14561"/>
            </w:tblGrid>
            <w:tr w:rsidR="00FB2A5C" w14:paraId="1F537D91" w14:textId="77777777">
              <w:tc>
                <w:tcPr>
                  <w:tcW w:w="14561" w:type="dxa"/>
                </w:tcPr>
                <w:p w14:paraId="3EEB70C8" w14:textId="77777777" w:rsidR="00FB2A5C" w:rsidRDefault="002A31D6">
                  <w:pPr>
                    <w:jc w:val="both"/>
                    <w:rPr>
                      <w:rFonts w:eastAsia="Times New Roman"/>
                      <w:color w:val="000000"/>
                      <w:sz w:val="22"/>
                      <w:szCs w:val="22"/>
                      <w:lang w:eastAsia="zh-CN"/>
                    </w:rPr>
                  </w:pPr>
                  <w:r>
                    <w:rPr>
                      <w:rFonts w:eastAsia="Times New Roman"/>
                      <w:color w:val="000000"/>
                      <w:sz w:val="22"/>
                      <w:szCs w:val="22"/>
                      <w:highlight w:val="green"/>
                      <w:lang w:eastAsia="zh-CN"/>
                    </w:rPr>
                    <w:t>Agreement:</w:t>
                  </w:r>
                </w:p>
                <w:p w14:paraId="69528F61" w14:textId="77777777" w:rsidR="00FB2A5C" w:rsidRDefault="002A31D6">
                  <w:pPr>
                    <w:spacing w:before="120"/>
                    <w:jc w:val="both"/>
                    <w:rPr>
                      <w:rFonts w:eastAsia="SimSun"/>
                      <w:sz w:val="22"/>
                      <w:szCs w:val="22"/>
                    </w:rPr>
                  </w:pPr>
                  <w:r>
                    <w:rPr>
                      <w:rFonts w:eastAsia="Times New Roman"/>
                      <w:color w:val="000000"/>
                      <w:sz w:val="22"/>
                      <w:szCs w:val="22"/>
                      <w:lang w:eastAsia="zh-CN"/>
                    </w:rPr>
                    <w:t>The number of CFRs for multicast is no more than one per dedicated unicast BWP in Rel-17.</w:t>
                  </w:r>
                </w:p>
              </w:tc>
            </w:tr>
          </w:tbl>
          <w:p w14:paraId="6104EAC8" w14:textId="77777777" w:rsidR="00FB2A5C" w:rsidRDefault="002A31D6">
            <w:pPr>
              <w:spacing w:before="120"/>
              <w:jc w:val="both"/>
              <w:rPr>
                <w:rFonts w:eastAsia="SimSun"/>
                <w:sz w:val="22"/>
                <w:szCs w:val="22"/>
                <w:lang w:eastAsia="en-US"/>
              </w:rPr>
            </w:pPr>
            <w:r>
              <w:rPr>
                <w:rFonts w:eastAsia="SimSun"/>
                <w:sz w:val="22"/>
                <w:szCs w:val="22"/>
                <w:lang w:eastAsia="en-US"/>
              </w:rPr>
              <w:t xml:space="preserve">Thus, we </w:t>
            </w:r>
            <w:r>
              <w:rPr>
                <w:rFonts w:eastAsia="SimSun" w:hint="eastAsia"/>
                <w:sz w:val="22"/>
                <w:szCs w:val="22"/>
                <w:lang w:eastAsia="zh-CN"/>
              </w:rPr>
              <w:t>pre</w:t>
            </w:r>
            <w:r>
              <w:rPr>
                <w:rFonts w:eastAsia="SimSun"/>
                <w:sz w:val="22"/>
                <w:szCs w:val="22"/>
                <w:lang w:eastAsia="zh-CN"/>
              </w:rPr>
              <w:t xml:space="preserve">fer </w:t>
            </w:r>
            <w:r>
              <w:rPr>
                <w:rFonts w:eastAsia="SimSun"/>
                <w:sz w:val="22"/>
                <w:szCs w:val="22"/>
                <w:lang w:eastAsia="en-US"/>
              </w:rPr>
              <w:t>to update the 2</w:t>
            </w:r>
            <w:r>
              <w:rPr>
                <w:rFonts w:eastAsia="SimSun"/>
                <w:sz w:val="22"/>
                <w:szCs w:val="22"/>
                <w:vertAlign w:val="superscript"/>
                <w:lang w:eastAsia="en-US"/>
              </w:rPr>
              <w:t>nd</w:t>
            </w:r>
            <w:r>
              <w:rPr>
                <w:rFonts w:eastAsia="SimSun"/>
                <w:sz w:val="22"/>
                <w:szCs w:val="22"/>
                <w:lang w:eastAsia="en-US"/>
              </w:rPr>
              <w:t xml:space="preserve"> component based on the latest agreement.</w:t>
            </w:r>
          </w:p>
          <w:p w14:paraId="14AFE2F6" w14:textId="77777777" w:rsidR="00FB2A5C" w:rsidRDefault="002A31D6">
            <w:pPr>
              <w:spacing w:before="120" w:after="120"/>
              <w:rPr>
                <w:rFonts w:eastAsia="SimSun"/>
                <w:b/>
                <w:i/>
                <w:sz w:val="22"/>
                <w:szCs w:val="22"/>
                <w:lang w:eastAsia="en-US"/>
              </w:rPr>
            </w:pPr>
            <w:bookmarkStart w:id="43" w:name="_Ref101789321"/>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7</w:t>
            </w:r>
            <w:r>
              <w:rPr>
                <w:rFonts w:eastAsia="SimSun"/>
                <w:b/>
                <w:i/>
                <w:sz w:val="22"/>
                <w:szCs w:val="22"/>
                <w:lang w:eastAsia="en-US"/>
              </w:rPr>
              <w:fldChar w:fldCharType="end"/>
            </w:r>
            <w:r>
              <w:rPr>
                <w:rFonts w:eastAsia="SimSun"/>
                <w:b/>
                <w:i/>
                <w:sz w:val="22"/>
                <w:szCs w:val="22"/>
                <w:lang w:eastAsia="en-US"/>
              </w:rPr>
              <w:t>: For FG 33-2, adding a note that “for component 2, up to one CFR is supported for multicast reception”.</w:t>
            </w:r>
            <w:bookmarkEnd w:id="43"/>
            <w:r>
              <w:rPr>
                <w:rFonts w:eastAsia="SimSun"/>
                <w:b/>
                <w:i/>
                <w:sz w:val="22"/>
                <w:szCs w:val="22"/>
                <w:lang w:eastAsia="en-US"/>
              </w:rPr>
              <w:t xml:space="preserve"> </w:t>
            </w:r>
          </w:p>
          <w:p w14:paraId="3AA2A4D9" w14:textId="77777777" w:rsidR="00FB2A5C" w:rsidRDefault="00FB2A5C">
            <w:pPr>
              <w:spacing w:before="120"/>
              <w:jc w:val="both"/>
              <w:rPr>
                <w:rFonts w:eastAsia="SimSun"/>
                <w:sz w:val="22"/>
                <w:szCs w:val="22"/>
                <w:lang w:eastAsia="zh-CN"/>
              </w:rPr>
            </w:pPr>
          </w:p>
          <w:p w14:paraId="0C9AFC7D"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the multicast service reception on SCell, the following agreement was achieved in previous meeting:</w:t>
            </w:r>
          </w:p>
          <w:tbl>
            <w:tblPr>
              <w:tblStyle w:val="afb"/>
              <w:tblW w:w="0" w:type="auto"/>
              <w:tblLook w:val="04A0" w:firstRow="1" w:lastRow="0" w:firstColumn="1" w:lastColumn="0" w:noHBand="0" w:noVBand="1"/>
            </w:tblPr>
            <w:tblGrid>
              <w:gridCol w:w="20487"/>
            </w:tblGrid>
            <w:tr w:rsidR="00FB2A5C" w14:paraId="59613951" w14:textId="77777777">
              <w:tc>
                <w:tcPr>
                  <w:tcW w:w="21252" w:type="dxa"/>
                </w:tcPr>
                <w:p w14:paraId="30D51137" w14:textId="77777777" w:rsidR="00FB2A5C" w:rsidRDefault="002A31D6">
                  <w:pPr>
                    <w:rPr>
                      <w:rFonts w:eastAsia="SimSun"/>
                      <w:szCs w:val="24"/>
                      <w:lang w:eastAsia="zh-CN"/>
                    </w:rPr>
                  </w:pPr>
                  <w:r>
                    <w:rPr>
                      <w:rFonts w:eastAsia="SimSun"/>
                      <w:b/>
                      <w:bCs/>
                      <w:szCs w:val="24"/>
                      <w:highlight w:val="green"/>
                      <w:lang w:eastAsia="zh-CN"/>
                    </w:rPr>
                    <w:t>Agreement</w:t>
                  </w:r>
                  <w:r>
                    <w:rPr>
                      <w:rFonts w:eastAsia="SimSun"/>
                      <w:szCs w:val="24"/>
                      <w:lang w:eastAsia="zh-CN"/>
                    </w:rPr>
                    <w:t>: If UE supports carrier aggregation for unicast, multicast reception on an activated SCell with self-scheduling is supported subject to UE capability in Rel-17.</w:t>
                  </w:r>
                </w:p>
                <w:p w14:paraId="79024198"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69B6385"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7245D688"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The capability of supporting MBS multicast on SCell is a separate capability from the CA capability for unicast.</w:t>
                  </w:r>
                </w:p>
                <w:p w14:paraId="7C440ADA"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01E0B677"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24C4A522" w14:textId="77777777" w:rsidR="00FB2A5C" w:rsidRDefault="002A31D6">
            <w:pPr>
              <w:spacing w:before="120" w:after="120"/>
              <w:rPr>
                <w:rFonts w:eastAsia="SimSun"/>
                <w:b/>
                <w:i/>
                <w:sz w:val="22"/>
                <w:szCs w:val="22"/>
                <w:lang w:eastAsia="en-US"/>
              </w:rPr>
            </w:pPr>
            <w:bookmarkStart w:id="44" w:name="_Ref92651899"/>
            <w:bookmarkStart w:id="45" w:name="_Ref87046107"/>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8</w:t>
            </w:r>
            <w:r>
              <w:rPr>
                <w:rFonts w:eastAsia="SimSun"/>
                <w:b/>
                <w:i/>
                <w:sz w:val="22"/>
                <w:szCs w:val="22"/>
                <w:lang w:eastAsia="en-US"/>
              </w:rPr>
              <w:fldChar w:fldCharType="end"/>
            </w:r>
            <w:r>
              <w:rPr>
                <w:rFonts w:eastAsia="SimSun"/>
                <w:b/>
                <w:i/>
                <w:sz w:val="22"/>
                <w:szCs w:val="22"/>
                <w:lang w:eastAsia="en-US"/>
              </w:rPr>
              <w:t>: For FG 33-2, adding a note that “UE is not expected to be configured simultaneously with more than one component carrier for multicast reception”.</w:t>
            </w:r>
            <w:bookmarkEnd w:id="44"/>
            <w:r>
              <w:rPr>
                <w:rFonts w:eastAsia="SimSun"/>
                <w:b/>
                <w:i/>
                <w:sz w:val="22"/>
                <w:szCs w:val="22"/>
                <w:lang w:eastAsia="en-US"/>
              </w:rPr>
              <w:t xml:space="preserve"> </w:t>
            </w:r>
            <w:bookmarkEnd w:id="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D67EF9E"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26FFE2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66" w:type="pct"/>
                  <w:tcBorders>
                    <w:top w:val="single" w:sz="4" w:space="0" w:color="auto"/>
                    <w:left w:val="single" w:sz="4" w:space="0" w:color="auto"/>
                    <w:bottom w:val="single" w:sz="4" w:space="0" w:color="auto"/>
                    <w:right w:val="single" w:sz="4" w:space="0" w:color="auto"/>
                  </w:tcBorders>
                </w:tcPr>
                <w:p w14:paraId="4193794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 for PCell</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A0C92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for multicast with CRC scrambled by G-RNTI for PCell</w:t>
                  </w:r>
                  <w:r>
                    <w:rPr>
                      <w:rFonts w:asciiTheme="minorEastAsia" w:eastAsiaTheme="minorEastAsia" w:hAnsiTheme="minorEastAsia" w:cstheme="majorHAnsi" w:hint="eastAsia"/>
                      <w:sz w:val="18"/>
                      <w:szCs w:val="18"/>
                      <w:lang w:eastAsia="zh-CN"/>
                    </w:rPr>
                    <w:t>.</w:t>
                  </w:r>
                </w:p>
                <w:p w14:paraId="20528D27"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2. Support of CFR configuration for multicast.</w:t>
                  </w:r>
                </w:p>
                <w:p w14:paraId="19FDE7CA"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3. Support of CORESET and common search space configuration for multicast.</w:t>
                  </w:r>
                </w:p>
                <w:p w14:paraId="3CB1E2F6"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4. Support of DCI format 4_1 with CRC scrambled with G-RNTI for multicast.</w:t>
                  </w:r>
                </w:p>
                <w:p w14:paraId="0F5CC226" w14:textId="77777777" w:rsidR="00FB2A5C" w:rsidRDefault="002A31D6">
                  <w:pPr>
                    <w:rPr>
                      <w:rFonts w:asciiTheme="majorHAnsi" w:hAnsiTheme="majorHAnsi" w:cstheme="majorHAnsi"/>
                      <w:sz w:val="18"/>
                      <w:szCs w:val="18"/>
                    </w:rPr>
                  </w:pPr>
                  <w:r>
                    <w:rPr>
                      <w:rFonts w:asciiTheme="majorHAnsi" w:hAnsiTheme="majorHAnsi" w:cstheme="majorHAnsi"/>
                      <w:sz w:val="18"/>
                      <w:szCs w:val="18"/>
                    </w:rPr>
                    <w:t xml:space="preserve">5. Support of inter-slot TDM between group-common PDSCH for multicast and other PDSCHs in different slots. </w:t>
                  </w:r>
                </w:p>
                <w:p w14:paraId="7490E9E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6. Support {2, 4, 8} times semi-static slot-level repetition for group-common PDSCH for multicast</w:t>
                  </w:r>
                </w:p>
                <w:p w14:paraId="766ACC76"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A32C0E0" w14:textId="77777777" w:rsidR="00FB2A5C" w:rsidRDefault="00FB2A5C">
                  <w:pPr>
                    <w:pStyle w:val="TAL"/>
                    <w:rPr>
                      <w:rFonts w:asciiTheme="majorHAnsi" w:eastAsia="ＭＳ 明朝" w:hAnsiTheme="majorHAnsi" w:cstheme="majorHAnsi"/>
                      <w:szCs w:val="18"/>
                    </w:rPr>
                  </w:pPr>
                </w:p>
              </w:tc>
              <w:tc>
                <w:tcPr>
                  <w:tcW w:w="202" w:type="pct"/>
                  <w:tcBorders>
                    <w:top w:val="single" w:sz="4" w:space="0" w:color="auto"/>
                    <w:left w:val="single" w:sz="4" w:space="0" w:color="auto"/>
                    <w:bottom w:val="single" w:sz="4" w:space="0" w:color="auto"/>
                    <w:right w:val="single" w:sz="4" w:space="0" w:color="auto"/>
                  </w:tcBorders>
                </w:tcPr>
                <w:p w14:paraId="081E54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0EAAE6D3"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4D65F12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AE0A64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Per FS</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758C8F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242282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5AEC897A"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3F62E330" w14:textId="77777777" w:rsidR="00FB2A5C" w:rsidRDefault="002A31D6">
                  <w:pPr>
                    <w:pStyle w:val="TAL"/>
                    <w:rPr>
                      <w:ins w:id="46" w:author="MTK-RAN1#111" w:date="2022-11-07T15:12:00Z"/>
                      <w:rFonts w:asciiTheme="majorHAnsi" w:hAnsiTheme="majorHAnsi" w:cstheme="majorHAnsi"/>
                      <w:color w:val="000000" w:themeColor="text1"/>
                      <w:szCs w:val="18"/>
                    </w:rPr>
                  </w:pPr>
                  <w:ins w:id="47" w:author="MTK-RAN1#111" w:date="2022-11-07T15:12:00Z">
                    <w:r>
                      <w:rPr>
                        <w:rFonts w:asciiTheme="majorHAnsi" w:hAnsiTheme="majorHAnsi" w:cstheme="majorHAnsi"/>
                        <w:color w:val="000000" w:themeColor="text1"/>
                        <w:szCs w:val="18"/>
                      </w:rPr>
                      <w:t>Note 1: UE is not expected to be configured simultaneously with more than one component carrier for multicast reception</w:t>
                    </w:r>
                  </w:ins>
                </w:p>
                <w:p w14:paraId="4FB2886C" w14:textId="77777777" w:rsidR="00FB2A5C" w:rsidRDefault="00FB2A5C">
                  <w:pPr>
                    <w:pStyle w:val="TAL"/>
                    <w:rPr>
                      <w:ins w:id="48" w:author="MTK-RAN1#111" w:date="2022-11-07T15:12:00Z"/>
                      <w:rFonts w:asciiTheme="majorHAnsi" w:hAnsiTheme="majorHAnsi" w:cstheme="majorHAnsi"/>
                      <w:color w:val="000000" w:themeColor="text1"/>
                      <w:szCs w:val="18"/>
                    </w:rPr>
                  </w:pPr>
                </w:p>
                <w:p w14:paraId="0F2864DD" w14:textId="77777777" w:rsidR="00FB2A5C" w:rsidRDefault="002A31D6">
                  <w:pPr>
                    <w:pStyle w:val="TAL"/>
                    <w:rPr>
                      <w:rFonts w:asciiTheme="majorHAnsi" w:hAnsiTheme="majorHAnsi" w:cstheme="majorHAnsi"/>
                      <w:szCs w:val="18"/>
                    </w:rPr>
                  </w:pPr>
                  <w:ins w:id="49" w:author="MTK-RAN1#111" w:date="2022-11-07T15:12:00Z">
                    <w:r>
                      <w:rPr>
                        <w:rFonts w:asciiTheme="majorHAnsi" w:hAnsiTheme="majorHAnsi" w:cstheme="majorHAnsi"/>
                        <w:color w:val="000000" w:themeColor="text1"/>
                        <w:szCs w:val="18"/>
                      </w:rPr>
                      <w:t>Note2: for component 2, up to one CFR is supported for multicast reception</w:t>
                    </w:r>
                  </w:ins>
                </w:p>
              </w:tc>
              <w:tc>
                <w:tcPr>
                  <w:tcW w:w="300" w:type="pct"/>
                  <w:tcBorders>
                    <w:top w:val="single" w:sz="4" w:space="0" w:color="auto"/>
                    <w:left w:val="single" w:sz="4" w:space="0" w:color="auto"/>
                    <w:bottom w:val="single" w:sz="4" w:space="0" w:color="auto"/>
                    <w:right w:val="single" w:sz="4" w:space="0" w:color="auto"/>
                  </w:tcBorders>
                </w:tcPr>
                <w:p w14:paraId="1BB22CA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76037EC" w14:textId="77777777" w:rsidR="00FB2A5C" w:rsidRDefault="00FB2A5C">
            <w:pPr>
              <w:snapToGrid w:val="0"/>
              <w:spacing w:after="120"/>
              <w:contextualSpacing/>
              <w:jc w:val="both"/>
              <w:rPr>
                <w:rFonts w:eastAsia="ＭＳ 明朝"/>
                <w:b/>
                <w:bCs/>
                <w:sz w:val="22"/>
              </w:rPr>
            </w:pPr>
          </w:p>
        </w:tc>
      </w:tr>
    </w:tbl>
    <w:p w14:paraId="2DA3FDD9" w14:textId="77777777" w:rsidR="00FB2A5C" w:rsidRDefault="00FB2A5C">
      <w:pPr>
        <w:spacing w:afterLines="50" w:after="120"/>
        <w:jc w:val="both"/>
        <w:rPr>
          <w:sz w:val="22"/>
          <w:lang w:val="en-US"/>
        </w:rPr>
      </w:pPr>
    </w:p>
    <w:p w14:paraId="074E29E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CAB4200" w14:textId="77777777" w:rsidR="00FB2A5C" w:rsidRDefault="002A31D6">
      <w:pPr>
        <w:pStyle w:val="30"/>
        <w:rPr>
          <w:b/>
          <w:bCs/>
          <w:szCs w:val="21"/>
          <w:lang w:val="en-US"/>
        </w:rPr>
      </w:pPr>
      <w:r>
        <w:rPr>
          <w:b/>
          <w:bCs/>
          <w:szCs w:val="21"/>
          <w:lang w:val="en-US"/>
        </w:rPr>
        <w:t>Low priority proposal 2-3-1:</w:t>
      </w:r>
    </w:p>
    <w:p w14:paraId="310FD47A"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 [7]</w:t>
      </w:r>
    </w:p>
    <w:p w14:paraId="47571FA4"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“for component 2, up to one CFR is supported for multicast reception” [7]</w:t>
      </w:r>
    </w:p>
    <w:tbl>
      <w:tblPr>
        <w:tblStyle w:val="afb"/>
        <w:tblW w:w="5000" w:type="pct"/>
        <w:tblLook w:val="04A0" w:firstRow="1" w:lastRow="0" w:firstColumn="1" w:lastColumn="0" w:noHBand="0" w:noVBand="1"/>
      </w:tblPr>
      <w:tblGrid>
        <w:gridCol w:w="2265"/>
        <w:gridCol w:w="20118"/>
      </w:tblGrid>
      <w:tr w:rsidR="00FB2A5C" w14:paraId="118CC0EA" w14:textId="77777777">
        <w:tc>
          <w:tcPr>
            <w:tcW w:w="506" w:type="pct"/>
            <w:shd w:val="clear" w:color="auto" w:fill="F2F2F2" w:themeFill="background1" w:themeFillShade="F2"/>
          </w:tcPr>
          <w:p w14:paraId="7465AFD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16CB9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275CF1C" w14:textId="77777777">
        <w:tc>
          <w:tcPr>
            <w:tcW w:w="506" w:type="pct"/>
          </w:tcPr>
          <w:p w14:paraId="5FD183E2" w14:textId="77777777" w:rsidR="00FB2A5C" w:rsidRDefault="00FB2A5C">
            <w:pPr>
              <w:jc w:val="both"/>
              <w:rPr>
                <w:rFonts w:eastAsiaTheme="minorEastAsia"/>
                <w:szCs w:val="21"/>
                <w:lang w:val="en-US"/>
              </w:rPr>
            </w:pPr>
          </w:p>
        </w:tc>
        <w:tc>
          <w:tcPr>
            <w:tcW w:w="4494" w:type="pct"/>
          </w:tcPr>
          <w:p w14:paraId="03BD5BC2" w14:textId="77777777" w:rsidR="00FB2A5C" w:rsidRDefault="00FB2A5C">
            <w:pPr>
              <w:rPr>
                <w:rFonts w:eastAsiaTheme="minorEastAsia"/>
                <w:szCs w:val="21"/>
                <w:lang w:val="en-US"/>
              </w:rPr>
            </w:pPr>
          </w:p>
        </w:tc>
      </w:tr>
      <w:tr w:rsidR="00FB2A5C" w14:paraId="34B4948D" w14:textId="77777777">
        <w:tc>
          <w:tcPr>
            <w:tcW w:w="506" w:type="pct"/>
          </w:tcPr>
          <w:p w14:paraId="4C973066" w14:textId="77777777" w:rsidR="00FB2A5C" w:rsidRDefault="00FB2A5C">
            <w:pPr>
              <w:jc w:val="both"/>
              <w:rPr>
                <w:rFonts w:eastAsiaTheme="minorEastAsia"/>
                <w:szCs w:val="21"/>
                <w:lang w:val="en-US"/>
              </w:rPr>
            </w:pPr>
          </w:p>
        </w:tc>
        <w:tc>
          <w:tcPr>
            <w:tcW w:w="4494" w:type="pct"/>
          </w:tcPr>
          <w:p w14:paraId="5F28A0FB" w14:textId="77777777" w:rsidR="00FB2A5C" w:rsidRDefault="00FB2A5C">
            <w:pPr>
              <w:rPr>
                <w:rFonts w:eastAsiaTheme="minorEastAsia"/>
                <w:szCs w:val="21"/>
                <w:lang w:val="en-US"/>
              </w:rPr>
            </w:pPr>
          </w:p>
        </w:tc>
      </w:tr>
      <w:tr w:rsidR="00FB2A5C" w14:paraId="48CC8807" w14:textId="77777777">
        <w:tc>
          <w:tcPr>
            <w:tcW w:w="506" w:type="pct"/>
          </w:tcPr>
          <w:p w14:paraId="0EB3B71F" w14:textId="77777777" w:rsidR="00FB2A5C" w:rsidRDefault="00FB2A5C">
            <w:pPr>
              <w:jc w:val="both"/>
              <w:rPr>
                <w:rFonts w:eastAsiaTheme="minorEastAsia"/>
                <w:szCs w:val="21"/>
                <w:lang w:val="en-US"/>
              </w:rPr>
            </w:pPr>
          </w:p>
        </w:tc>
        <w:tc>
          <w:tcPr>
            <w:tcW w:w="4494" w:type="pct"/>
          </w:tcPr>
          <w:p w14:paraId="1F84E832" w14:textId="77777777" w:rsidR="00FB2A5C" w:rsidRDefault="00FB2A5C">
            <w:pPr>
              <w:rPr>
                <w:rFonts w:eastAsiaTheme="minorEastAsia"/>
                <w:szCs w:val="21"/>
                <w:lang w:val="en-US"/>
              </w:rPr>
            </w:pPr>
          </w:p>
        </w:tc>
      </w:tr>
    </w:tbl>
    <w:p w14:paraId="698B416B" w14:textId="77777777" w:rsidR="00FB2A5C" w:rsidRDefault="00FB2A5C">
      <w:pPr>
        <w:spacing w:afterLines="50" w:after="120"/>
        <w:jc w:val="both"/>
        <w:rPr>
          <w:sz w:val="22"/>
          <w:lang w:val="en-US"/>
        </w:rPr>
      </w:pPr>
    </w:p>
    <w:p w14:paraId="1E598DA6" w14:textId="77777777" w:rsidR="00FB2A5C" w:rsidRDefault="00FB2A5C">
      <w:pPr>
        <w:spacing w:afterLines="50" w:after="120"/>
        <w:jc w:val="both"/>
        <w:rPr>
          <w:sz w:val="22"/>
          <w:lang w:val="en-US"/>
        </w:rPr>
      </w:pPr>
    </w:p>
    <w:p w14:paraId="6C9BE2BB" w14:textId="77777777" w:rsidR="00FB2A5C" w:rsidRDefault="00FB2A5C">
      <w:pPr>
        <w:spacing w:afterLines="50" w:after="120"/>
        <w:jc w:val="both"/>
        <w:rPr>
          <w:sz w:val="22"/>
          <w:lang w:val="en-US"/>
        </w:rPr>
      </w:pPr>
    </w:p>
    <w:p w14:paraId="33562070" w14:textId="77777777" w:rsidR="00FB2A5C" w:rsidRDefault="002A31D6">
      <w:pPr>
        <w:pStyle w:val="2"/>
        <w:rPr>
          <w:rFonts w:eastAsia="ＭＳ 明朝"/>
          <w:b/>
          <w:bCs/>
          <w:szCs w:val="24"/>
          <w:lang w:val="en-US"/>
        </w:rPr>
      </w:pPr>
      <w:r>
        <w:rPr>
          <w:rFonts w:eastAsia="ＭＳ 明朝"/>
          <w:b/>
          <w:bCs/>
          <w:szCs w:val="24"/>
          <w:lang w:val="en-US"/>
        </w:rPr>
        <w:t>2.4</w:t>
      </w:r>
      <w:r>
        <w:rPr>
          <w:rFonts w:eastAsia="ＭＳ 明朝"/>
          <w:b/>
          <w:bCs/>
          <w:szCs w:val="24"/>
          <w:lang w:val="en-US"/>
        </w:rPr>
        <w:tab/>
        <w:t>33-2h: Dynamic scheduling for multicast for SCell</w:t>
      </w:r>
    </w:p>
    <w:p w14:paraId="0A272FF3" w14:textId="77777777" w:rsidR="00FB2A5C" w:rsidRDefault="002A31D6">
      <w:pPr>
        <w:spacing w:afterLines="50" w:after="120"/>
        <w:jc w:val="both"/>
        <w:rPr>
          <w:sz w:val="22"/>
          <w:lang w:val="en-US"/>
        </w:rPr>
      </w:pPr>
      <w:r>
        <w:rPr>
          <w:rFonts w:hint="eastAsia"/>
          <w:sz w:val="22"/>
          <w:lang w:val="en-US"/>
        </w:rPr>
        <w:t>I</w:t>
      </w:r>
      <w:r>
        <w:rPr>
          <w:sz w:val="22"/>
          <w:lang w:val="en-US"/>
        </w:rPr>
        <w:t>n [1], FG 33-2h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5DDF6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6726CA"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C47DEFC" w14:textId="77777777" w:rsidR="00FB2A5C" w:rsidRDefault="002A31D6">
            <w:pPr>
              <w:pStyle w:val="TAL"/>
              <w:rPr>
                <w:rFonts w:cs="Arial"/>
                <w:szCs w:val="18"/>
                <w:lang w:eastAsia="zh-CN"/>
              </w:rPr>
            </w:pPr>
            <w:r>
              <w:rPr>
                <w:rFonts w:cs="Arial"/>
                <w:szCs w:val="18"/>
                <w:lang w:eastAsia="zh-CN"/>
              </w:rPr>
              <w:t>33-2h</w:t>
            </w:r>
          </w:p>
        </w:tc>
        <w:tc>
          <w:tcPr>
            <w:tcW w:w="1559" w:type="dxa"/>
            <w:tcBorders>
              <w:top w:val="single" w:sz="4" w:space="0" w:color="auto"/>
              <w:left w:val="single" w:sz="4" w:space="0" w:color="auto"/>
              <w:bottom w:val="single" w:sz="4" w:space="0" w:color="auto"/>
              <w:right w:val="single" w:sz="4" w:space="0" w:color="auto"/>
            </w:tcBorders>
          </w:tcPr>
          <w:p w14:paraId="2C424DF4" w14:textId="77777777" w:rsidR="00FB2A5C" w:rsidRDefault="002A31D6">
            <w:pPr>
              <w:pStyle w:val="TAL"/>
              <w:rPr>
                <w:rFonts w:cs="Arial"/>
                <w:szCs w:val="28"/>
                <w:lang w:eastAsia="zh-CN"/>
              </w:rPr>
            </w:pPr>
            <w:r>
              <w:rPr>
                <w:rFonts w:asciiTheme="majorHAnsi" w:eastAsia="SimSun" w:hAnsiTheme="majorHAnsi" w:cstheme="majorHAnsi"/>
                <w:szCs w:val="18"/>
                <w:lang w:eastAsia="zh-CN"/>
              </w:rPr>
              <w:t>Dynamic scheduling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B54C6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SCell</w:t>
            </w:r>
            <w:r>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0DF2F" w14:textId="77777777" w:rsidR="00FB2A5C" w:rsidRDefault="002A31D6">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77BF111F" w14:textId="77777777" w:rsidR="00FB2A5C" w:rsidRDefault="002A31D6">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800C69F"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0C56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22C8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319A6"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BD0A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F600D8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3C7E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D48331F" w14:textId="77777777" w:rsidR="00FB2A5C" w:rsidRDefault="002A31D6">
            <w:pPr>
              <w:pStyle w:val="TAL"/>
              <w:rPr>
                <w:rFonts w:cs="Arial"/>
                <w:szCs w:val="18"/>
              </w:rPr>
            </w:pPr>
            <w:r>
              <w:rPr>
                <w:rFonts w:cs="Arial"/>
                <w:szCs w:val="18"/>
              </w:rPr>
              <w:t>Optional with capability signalling</w:t>
            </w:r>
          </w:p>
        </w:tc>
      </w:tr>
    </w:tbl>
    <w:p w14:paraId="6F35C0CA" w14:textId="77777777" w:rsidR="00FB2A5C" w:rsidRDefault="00FB2A5C">
      <w:pPr>
        <w:spacing w:afterLines="50" w:after="120"/>
        <w:jc w:val="both"/>
        <w:rPr>
          <w:sz w:val="22"/>
          <w:lang w:val="en-US"/>
        </w:rPr>
      </w:pPr>
    </w:p>
    <w:p w14:paraId="7C3204A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B42754B" w14:textId="77777777">
        <w:tc>
          <w:tcPr>
            <w:tcW w:w="106" w:type="pct"/>
          </w:tcPr>
          <w:p w14:paraId="25EA9EC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4DA96E8"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40DC0EDC" w14:textId="77777777" w:rsidR="00FB2A5C" w:rsidRDefault="002A31D6">
            <w:pPr>
              <w:spacing w:before="12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egarding the multicast service reception on SCell, the following agreement was achieved in previous meeting:</w:t>
            </w:r>
          </w:p>
          <w:tbl>
            <w:tblPr>
              <w:tblStyle w:val="afb"/>
              <w:tblW w:w="0" w:type="auto"/>
              <w:tblLook w:val="04A0" w:firstRow="1" w:lastRow="0" w:firstColumn="1" w:lastColumn="0" w:noHBand="0" w:noVBand="1"/>
            </w:tblPr>
            <w:tblGrid>
              <w:gridCol w:w="20487"/>
            </w:tblGrid>
            <w:tr w:rsidR="00FB2A5C" w14:paraId="0EED1BF0" w14:textId="77777777">
              <w:tc>
                <w:tcPr>
                  <w:tcW w:w="21252" w:type="dxa"/>
                </w:tcPr>
                <w:p w14:paraId="5532D9D3" w14:textId="77777777" w:rsidR="00FB2A5C" w:rsidRDefault="002A31D6">
                  <w:pPr>
                    <w:rPr>
                      <w:rFonts w:eastAsia="SimSun"/>
                      <w:szCs w:val="24"/>
                      <w:lang w:eastAsia="zh-CN"/>
                    </w:rPr>
                  </w:pPr>
                  <w:r>
                    <w:rPr>
                      <w:rFonts w:eastAsia="SimSun"/>
                      <w:b/>
                      <w:bCs/>
                      <w:szCs w:val="24"/>
                      <w:highlight w:val="green"/>
                      <w:lang w:eastAsia="zh-CN"/>
                    </w:rPr>
                    <w:t>Agreement</w:t>
                  </w:r>
                  <w:r>
                    <w:rPr>
                      <w:rFonts w:eastAsia="SimSun"/>
                      <w:szCs w:val="24"/>
                      <w:lang w:eastAsia="zh-CN"/>
                    </w:rPr>
                    <w:t>: If UE supports carrier aggregation for unicast, multicast reception on an activated SCell with self-scheduling is supported subject to UE capability in Rel-17.</w:t>
                  </w:r>
                </w:p>
                <w:p w14:paraId="1ADB4D92" w14:textId="77777777" w:rsidR="00FB2A5C" w:rsidRDefault="002A31D6">
                  <w:pPr>
                    <w:numPr>
                      <w:ilvl w:val="0"/>
                      <w:numId w:val="15"/>
                    </w:numPr>
                    <w:spacing w:before="120"/>
                    <w:ind w:left="1259" w:hanging="357"/>
                    <w:textAlignment w:val="center"/>
                    <w:rPr>
                      <w:rFonts w:ascii="Calibri" w:eastAsia="SimSun" w:hAnsi="Calibri" w:cs="Calibri"/>
                      <w:sz w:val="22"/>
                      <w:szCs w:val="22"/>
                      <w:lang w:eastAsia="zh-CN"/>
                    </w:rPr>
                  </w:pPr>
                  <w:r>
                    <w:rPr>
                      <w:rFonts w:eastAsia="SimSun"/>
                      <w:szCs w:val="24"/>
                      <w:lang w:eastAsia="zh-CN"/>
                    </w:rPr>
                    <w:t>UE is not expected to be configured simultaneously with more than one component carrier for multicast reception.</w:t>
                  </w:r>
                </w:p>
                <w:p w14:paraId="6A3B8C50"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Cross-carrier scheduling for multicast reception is not supported in Rel-17.</w:t>
                  </w:r>
                </w:p>
                <w:p w14:paraId="0982D4B3" w14:textId="77777777" w:rsidR="00FB2A5C" w:rsidRDefault="002A31D6">
                  <w:pPr>
                    <w:numPr>
                      <w:ilvl w:val="0"/>
                      <w:numId w:val="15"/>
                    </w:numPr>
                    <w:spacing w:before="120"/>
                    <w:ind w:left="1260"/>
                    <w:textAlignment w:val="center"/>
                    <w:rPr>
                      <w:rFonts w:ascii="Calibri" w:eastAsia="SimSun" w:hAnsi="Calibri" w:cs="Calibri"/>
                      <w:sz w:val="22"/>
                      <w:szCs w:val="22"/>
                      <w:lang w:eastAsia="zh-CN"/>
                    </w:rPr>
                  </w:pPr>
                  <w:r>
                    <w:rPr>
                      <w:rFonts w:eastAsia="SimSun"/>
                      <w:szCs w:val="24"/>
                      <w:lang w:eastAsia="zh-CN"/>
                    </w:rPr>
                    <w:t>The capability of supporting MBS multicast on SCell is a separate capability from the CA capability for unicast.</w:t>
                  </w:r>
                </w:p>
                <w:p w14:paraId="7B267F43" w14:textId="77777777" w:rsidR="00FB2A5C" w:rsidRDefault="002A31D6">
                  <w:pPr>
                    <w:numPr>
                      <w:ilvl w:val="1"/>
                      <w:numId w:val="15"/>
                    </w:numPr>
                    <w:spacing w:before="120"/>
                    <w:ind w:left="2520"/>
                    <w:textAlignment w:val="center"/>
                    <w:rPr>
                      <w:rFonts w:ascii="Calibri" w:eastAsia="SimSun" w:hAnsi="Calibri" w:cs="Calibri"/>
                      <w:sz w:val="22"/>
                      <w:szCs w:val="22"/>
                      <w:lang w:eastAsia="zh-CN"/>
                    </w:rPr>
                  </w:pPr>
                  <w:r>
                    <w:rPr>
                      <w:rFonts w:eastAsia="SimSun"/>
                      <w:szCs w:val="24"/>
                      <w:lang w:eastAsia="zh-CN"/>
                    </w:rPr>
                    <w:t>The granularity of UE reporting the capability of supporting MBS multicast reception is per FSPC</w:t>
                  </w:r>
                </w:p>
              </w:tc>
            </w:tr>
          </w:tbl>
          <w:p w14:paraId="39557D8F" w14:textId="77777777" w:rsidR="00FB2A5C" w:rsidRDefault="002A31D6">
            <w:pPr>
              <w:spacing w:before="120"/>
              <w:jc w:val="both"/>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he part of the agreements has been reflected in the updated UE features after RAN1#108-e, however, some descriptions are not clear in </w:t>
            </w:r>
            <w:r>
              <w:rPr>
                <w:rFonts w:eastAsia="SimSun"/>
                <w:sz w:val="22"/>
                <w:szCs w:val="22"/>
                <w:lang w:eastAsia="zh-CN"/>
              </w:rPr>
              <w:fldChar w:fldCharType="begin"/>
            </w:r>
            <w:r>
              <w:rPr>
                <w:rFonts w:eastAsia="SimSun"/>
                <w:sz w:val="22"/>
                <w:szCs w:val="22"/>
                <w:lang w:eastAsia="zh-CN"/>
              </w:rPr>
              <w:instrText xml:space="preserve"> REF _Ref101777311 \r \h </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[1]</w:t>
            </w:r>
            <w:r>
              <w:rPr>
                <w:rFonts w:eastAsia="SimSun"/>
                <w:sz w:val="22"/>
                <w:szCs w:val="22"/>
                <w:lang w:eastAsia="zh-CN"/>
              </w:rPr>
              <w:fldChar w:fldCharType="end"/>
            </w:r>
            <w:r>
              <w:rPr>
                <w:rFonts w:eastAsia="SimSun"/>
                <w:sz w:val="22"/>
                <w:szCs w:val="22"/>
                <w:lang w:eastAsia="zh-CN"/>
              </w:rPr>
              <w:t>. For example, there is not any sentence to reflect this restriction that “</w:t>
            </w:r>
            <w:r>
              <w:rPr>
                <w:rFonts w:eastAsia="SimSun"/>
                <w:szCs w:val="24"/>
                <w:lang w:eastAsia="zh-CN"/>
              </w:rPr>
              <w:t>UE is not expected to be configured simultaneously with more than one component carrier for multicast reception.</w:t>
            </w:r>
            <w:r>
              <w:rPr>
                <w:rFonts w:eastAsia="SimSun"/>
                <w:sz w:val="22"/>
                <w:szCs w:val="22"/>
                <w:lang w:eastAsia="zh-CN"/>
              </w:rPr>
              <w:t>” Thus, we suggest adding a note to reflect the agreement for both FG 33-2 and FG 33-2h.</w:t>
            </w:r>
          </w:p>
          <w:p w14:paraId="1FBEB9B5" w14:textId="77777777" w:rsidR="00FB2A5C" w:rsidRDefault="002A31D6">
            <w:pPr>
              <w:spacing w:before="120" w:after="120"/>
              <w:rPr>
                <w:rFonts w:eastAsia="SimSun"/>
                <w:b/>
                <w:i/>
                <w:sz w:val="22"/>
                <w:szCs w:val="22"/>
                <w:lang w:eastAsia="en-US"/>
              </w:rPr>
            </w:pPr>
            <w:bookmarkStart w:id="50" w:name="_Ref101789382"/>
            <w:r>
              <w:rPr>
                <w:rFonts w:eastAsia="SimSun"/>
                <w:b/>
                <w:i/>
                <w:sz w:val="22"/>
                <w:szCs w:val="22"/>
                <w:lang w:eastAsia="en-US"/>
              </w:rPr>
              <w:t xml:space="preserve">Proposal </w:t>
            </w:r>
            <w:r>
              <w:rPr>
                <w:rFonts w:eastAsia="SimSun"/>
                <w:b/>
                <w:i/>
                <w:sz w:val="22"/>
                <w:szCs w:val="22"/>
                <w:lang w:eastAsia="en-US"/>
              </w:rPr>
              <w:fldChar w:fldCharType="begin"/>
            </w:r>
            <w:r>
              <w:rPr>
                <w:rFonts w:eastAsia="SimSun"/>
                <w:b/>
                <w:i/>
                <w:sz w:val="22"/>
                <w:szCs w:val="22"/>
                <w:lang w:eastAsia="en-US"/>
              </w:rPr>
              <w:instrText xml:space="preserve"> SEQ Proposal \* ARABIC </w:instrText>
            </w:r>
            <w:r>
              <w:rPr>
                <w:rFonts w:eastAsia="SimSun"/>
                <w:b/>
                <w:i/>
                <w:sz w:val="22"/>
                <w:szCs w:val="22"/>
                <w:lang w:eastAsia="en-US"/>
              </w:rPr>
              <w:fldChar w:fldCharType="separate"/>
            </w:r>
            <w:r>
              <w:rPr>
                <w:rFonts w:eastAsia="SimSun"/>
                <w:b/>
                <w:i/>
                <w:sz w:val="22"/>
                <w:szCs w:val="22"/>
                <w:lang w:eastAsia="en-US"/>
              </w:rPr>
              <w:t>9</w:t>
            </w:r>
            <w:r>
              <w:rPr>
                <w:rFonts w:eastAsia="SimSun"/>
                <w:b/>
                <w:i/>
                <w:sz w:val="22"/>
                <w:szCs w:val="22"/>
                <w:lang w:eastAsia="en-US"/>
              </w:rPr>
              <w:fldChar w:fldCharType="end"/>
            </w:r>
            <w:r>
              <w:rPr>
                <w:rFonts w:eastAsia="SimSun"/>
                <w:b/>
                <w:i/>
                <w:sz w:val="22"/>
                <w:szCs w:val="22"/>
                <w:lang w:eastAsia="en-US"/>
              </w:rPr>
              <w:t>: For FG 33-2h, adding a note that “UE is not expected to be configured simultaneously with more than one component carrier for multicast reception”.</w:t>
            </w:r>
            <w:bookmarkEnd w:id="50"/>
            <w:r>
              <w:rPr>
                <w:rFonts w:eastAsia="SimSun"/>
                <w:b/>
                <w:i/>
                <w:sz w:val="22"/>
                <w:szCs w:val="22"/>
                <w:lang w:eastAsia="en-US"/>
              </w:rPr>
              <w:t xml:space="preserve"> </w:t>
            </w:r>
            <w:bookmarkStart w:id="51" w:name="_Hlk1017776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195AAE08" w14:textId="77777777">
              <w:trPr>
                <w:trHeight w:val="20"/>
              </w:trPr>
              <w:tc>
                <w:tcPr>
                  <w:tcW w:w="167" w:type="pct"/>
                  <w:tcBorders>
                    <w:top w:val="single" w:sz="4" w:space="0" w:color="auto"/>
                    <w:left w:val="single" w:sz="4" w:space="0" w:color="auto"/>
                    <w:bottom w:val="single" w:sz="4" w:space="0" w:color="auto"/>
                    <w:right w:val="single" w:sz="4" w:space="0" w:color="auto"/>
                  </w:tcBorders>
                </w:tcPr>
                <w:bookmarkEnd w:id="51"/>
                <w:p w14:paraId="72E717A9" w14:textId="77777777" w:rsidR="00FB2A5C" w:rsidRDefault="002A31D6">
                  <w:pPr>
                    <w:pStyle w:val="TAL"/>
                    <w:rPr>
                      <w:rFonts w:cs="Arial"/>
                      <w:szCs w:val="18"/>
                      <w:lang w:eastAsia="zh-CN"/>
                    </w:rPr>
                  </w:pPr>
                  <w:r>
                    <w:rPr>
                      <w:rFonts w:cs="Arial"/>
                      <w:szCs w:val="18"/>
                      <w:lang w:eastAsia="zh-CN"/>
                    </w:rPr>
                    <w:t>33-2h</w:t>
                  </w:r>
                </w:p>
              </w:tc>
              <w:tc>
                <w:tcPr>
                  <w:tcW w:w="366" w:type="pct"/>
                  <w:tcBorders>
                    <w:top w:val="single" w:sz="4" w:space="0" w:color="auto"/>
                    <w:left w:val="single" w:sz="4" w:space="0" w:color="auto"/>
                    <w:bottom w:val="single" w:sz="4" w:space="0" w:color="auto"/>
                    <w:right w:val="single" w:sz="4" w:space="0" w:color="auto"/>
                  </w:tcBorders>
                </w:tcPr>
                <w:p w14:paraId="2683B677" w14:textId="77777777" w:rsidR="00FB2A5C" w:rsidRDefault="002A31D6">
                  <w:pPr>
                    <w:pStyle w:val="TAL"/>
                    <w:rPr>
                      <w:rFonts w:cs="Arial"/>
                      <w:szCs w:val="28"/>
                      <w:lang w:eastAsia="zh-CN"/>
                    </w:rPr>
                  </w:pPr>
                  <w:r>
                    <w:rPr>
                      <w:rFonts w:asciiTheme="majorHAnsi" w:hAnsiTheme="majorHAnsi" w:cstheme="majorHAnsi"/>
                      <w:szCs w:val="18"/>
                      <w:lang w:eastAsia="zh-CN"/>
                    </w:rPr>
                    <w:t>Dynamic scheduling for multicast for SCell</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5FBC7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SCell</w:t>
                  </w:r>
                  <w:r>
                    <w:rPr>
                      <w:rFonts w:asciiTheme="minorEastAsia" w:eastAsiaTheme="minorEastAsia" w:hAnsiTheme="minorEastAsia" w:cstheme="majorHAnsi" w:hint="eastAsia"/>
                      <w:sz w:val="18"/>
                      <w:szCs w:val="18"/>
                      <w:lang w:eastAsia="zh-CN"/>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7280686" w14:textId="77777777" w:rsidR="00FB2A5C" w:rsidRDefault="002A31D6">
                  <w:pPr>
                    <w:pStyle w:val="TAL"/>
                    <w:rPr>
                      <w:rFonts w:eastAsia="ＭＳ 明朝" w:cs="Arial"/>
                      <w:color w:val="000000"/>
                      <w:szCs w:val="28"/>
                    </w:rPr>
                  </w:pPr>
                  <w:r>
                    <w:rPr>
                      <w:rFonts w:eastAsia="ＭＳ 明朝" w:cs="Arial" w:hint="eastAsia"/>
                      <w:color w:val="000000"/>
                      <w:szCs w:val="28"/>
                    </w:rPr>
                    <w:t>3</w:t>
                  </w:r>
                  <w:r>
                    <w:rPr>
                      <w:rFonts w:eastAsia="ＭＳ 明朝" w:cs="Arial"/>
                      <w:color w:val="000000"/>
                      <w:szCs w:val="28"/>
                    </w:rPr>
                    <w:t>3-2</w:t>
                  </w:r>
                </w:p>
              </w:tc>
              <w:tc>
                <w:tcPr>
                  <w:tcW w:w="202" w:type="pct"/>
                  <w:tcBorders>
                    <w:top w:val="single" w:sz="4" w:space="0" w:color="auto"/>
                    <w:left w:val="single" w:sz="4" w:space="0" w:color="auto"/>
                    <w:bottom w:val="single" w:sz="4" w:space="0" w:color="auto"/>
                    <w:right w:val="single" w:sz="4" w:space="0" w:color="auto"/>
                  </w:tcBorders>
                </w:tcPr>
                <w:p w14:paraId="658F11E0" w14:textId="77777777" w:rsidR="00FB2A5C" w:rsidRDefault="002A31D6">
                  <w:pPr>
                    <w:pStyle w:val="TAL"/>
                    <w:rPr>
                      <w:rFonts w:eastAsia="ＭＳ 明朝" w:cs="Arial"/>
                      <w:szCs w:val="28"/>
                    </w:rPr>
                  </w:pPr>
                  <w:r>
                    <w:rPr>
                      <w:rFonts w:eastAsia="ＭＳ 明朝" w:cs="Arial" w:hint="eastAsia"/>
                      <w:szCs w:val="28"/>
                    </w:rPr>
                    <w:t>Y</w:t>
                  </w:r>
                  <w:r>
                    <w:rPr>
                      <w:rFonts w:eastAsia="ＭＳ 明朝" w:cs="Arial"/>
                      <w:szCs w:val="28"/>
                    </w:rPr>
                    <w:t>es</w:t>
                  </w:r>
                </w:p>
              </w:tc>
              <w:tc>
                <w:tcPr>
                  <w:tcW w:w="200" w:type="pct"/>
                  <w:tcBorders>
                    <w:top w:val="single" w:sz="4" w:space="0" w:color="auto"/>
                    <w:left w:val="single" w:sz="4" w:space="0" w:color="auto"/>
                    <w:bottom w:val="single" w:sz="4" w:space="0" w:color="auto"/>
                    <w:right w:val="single" w:sz="4" w:space="0" w:color="auto"/>
                  </w:tcBorders>
                </w:tcPr>
                <w:p w14:paraId="3CADBE5A"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06C65D3"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98B356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FSPC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C8CA40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A7DAB28"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N/A</w:t>
                  </w:r>
                </w:p>
              </w:tc>
              <w:tc>
                <w:tcPr>
                  <w:tcW w:w="233" w:type="pct"/>
                  <w:tcBorders>
                    <w:top w:val="single" w:sz="4" w:space="0" w:color="auto"/>
                    <w:left w:val="single" w:sz="4" w:space="0" w:color="auto"/>
                    <w:bottom w:val="single" w:sz="4" w:space="0" w:color="auto"/>
                    <w:right w:val="single" w:sz="4" w:space="0" w:color="auto"/>
                  </w:tcBorders>
                </w:tcPr>
                <w:p w14:paraId="421C1F15"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BE144B7" w14:textId="77777777" w:rsidR="00FB2A5C" w:rsidRDefault="002A31D6">
                  <w:pPr>
                    <w:pStyle w:val="TAL"/>
                    <w:rPr>
                      <w:ins w:id="52" w:author="MTK-RAN1#111" w:date="2022-11-07T15:12:00Z"/>
                      <w:rFonts w:asciiTheme="majorHAnsi" w:hAnsiTheme="majorHAnsi" w:cstheme="majorHAnsi"/>
                      <w:szCs w:val="18"/>
                    </w:rPr>
                  </w:pPr>
                  <w:ins w:id="53" w:author="MTK-RAN1#111" w:date="2022-11-07T15:12:00Z">
                    <w:r>
                      <w:rPr>
                        <w:rFonts w:asciiTheme="majorHAnsi" w:hAnsiTheme="majorHAnsi" w:cstheme="majorHAnsi"/>
                        <w:szCs w:val="18"/>
                      </w:rPr>
                      <w:t>Note 1: UE is not expected to be configured simultaneously with more than one component carrier for multicast reception</w:t>
                    </w:r>
                  </w:ins>
                </w:p>
                <w:p w14:paraId="1C16036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38CBDD1" w14:textId="77777777" w:rsidR="00FB2A5C" w:rsidRDefault="002A31D6">
                  <w:pPr>
                    <w:pStyle w:val="TAL"/>
                    <w:rPr>
                      <w:rFonts w:cs="Arial"/>
                      <w:szCs w:val="18"/>
                    </w:rPr>
                  </w:pPr>
                  <w:r>
                    <w:rPr>
                      <w:rFonts w:cs="Arial"/>
                      <w:szCs w:val="18"/>
                    </w:rPr>
                    <w:t>Optional with capability signalling</w:t>
                  </w:r>
                </w:p>
              </w:tc>
            </w:tr>
          </w:tbl>
          <w:p w14:paraId="46D317BD" w14:textId="77777777" w:rsidR="00FB2A5C" w:rsidRDefault="00FB2A5C">
            <w:pPr>
              <w:snapToGrid w:val="0"/>
              <w:spacing w:after="120"/>
              <w:contextualSpacing/>
              <w:jc w:val="both"/>
              <w:rPr>
                <w:rFonts w:eastAsia="ＭＳ 明朝"/>
                <w:b/>
                <w:bCs/>
                <w:sz w:val="22"/>
              </w:rPr>
            </w:pPr>
          </w:p>
        </w:tc>
      </w:tr>
    </w:tbl>
    <w:p w14:paraId="2F9A8A99" w14:textId="77777777" w:rsidR="00FB2A5C" w:rsidRDefault="00FB2A5C">
      <w:pPr>
        <w:spacing w:afterLines="50" w:after="120"/>
        <w:jc w:val="both"/>
        <w:rPr>
          <w:sz w:val="22"/>
          <w:lang w:val="en-US"/>
        </w:rPr>
      </w:pPr>
    </w:p>
    <w:p w14:paraId="56C3ECF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565BFD4" w14:textId="77777777" w:rsidR="00FB2A5C" w:rsidRDefault="002A31D6">
      <w:pPr>
        <w:pStyle w:val="30"/>
        <w:rPr>
          <w:b/>
          <w:bCs/>
          <w:szCs w:val="21"/>
          <w:lang w:val="en-US"/>
        </w:rPr>
      </w:pPr>
      <w:r>
        <w:rPr>
          <w:b/>
          <w:bCs/>
          <w:szCs w:val="21"/>
          <w:lang w:val="en-US"/>
        </w:rPr>
        <w:t>Low priority proposal 2-4-1:</w:t>
      </w:r>
    </w:p>
    <w:p w14:paraId="1B7CFF89"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[7]</w:t>
      </w:r>
    </w:p>
    <w:tbl>
      <w:tblPr>
        <w:tblStyle w:val="afb"/>
        <w:tblW w:w="5000" w:type="pct"/>
        <w:tblLook w:val="04A0" w:firstRow="1" w:lastRow="0" w:firstColumn="1" w:lastColumn="0" w:noHBand="0" w:noVBand="1"/>
      </w:tblPr>
      <w:tblGrid>
        <w:gridCol w:w="2265"/>
        <w:gridCol w:w="20118"/>
      </w:tblGrid>
      <w:tr w:rsidR="00FB2A5C" w14:paraId="6E54A697" w14:textId="77777777">
        <w:tc>
          <w:tcPr>
            <w:tcW w:w="506" w:type="pct"/>
            <w:shd w:val="clear" w:color="auto" w:fill="F2F2F2" w:themeFill="background1" w:themeFillShade="F2"/>
          </w:tcPr>
          <w:p w14:paraId="2563E43E"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7DE3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CDE1D7" w14:textId="77777777">
        <w:tc>
          <w:tcPr>
            <w:tcW w:w="506" w:type="pct"/>
          </w:tcPr>
          <w:p w14:paraId="4087DB0D" w14:textId="77777777" w:rsidR="00FB2A5C" w:rsidRDefault="00FB2A5C">
            <w:pPr>
              <w:jc w:val="both"/>
              <w:rPr>
                <w:rFonts w:eastAsiaTheme="minorEastAsia"/>
                <w:szCs w:val="21"/>
                <w:lang w:val="en-US"/>
              </w:rPr>
            </w:pPr>
          </w:p>
        </w:tc>
        <w:tc>
          <w:tcPr>
            <w:tcW w:w="4494" w:type="pct"/>
          </w:tcPr>
          <w:p w14:paraId="36EB66A7" w14:textId="77777777" w:rsidR="00FB2A5C" w:rsidRDefault="00FB2A5C">
            <w:pPr>
              <w:rPr>
                <w:rFonts w:eastAsiaTheme="minorEastAsia"/>
                <w:szCs w:val="21"/>
                <w:lang w:val="en-US"/>
              </w:rPr>
            </w:pPr>
          </w:p>
        </w:tc>
      </w:tr>
      <w:tr w:rsidR="00FB2A5C" w14:paraId="375061BE" w14:textId="77777777">
        <w:tc>
          <w:tcPr>
            <w:tcW w:w="506" w:type="pct"/>
          </w:tcPr>
          <w:p w14:paraId="185DF8C2" w14:textId="77777777" w:rsidR="00FB2A5C" w:rsidRDefault="00FB2A5C">
            <w:pPr>
              <w:jc w:val="both"/>
              <w:rPr>
                <w:rFonts w:eastAsiaTheme="minorEastAsia"/>
                <w:szCs w:val="21"/>
                <w:lang w:val="en-US"/>
              </w:rPr>
            </w:pPr>
          </w:p>
        </w:tc>
        <w:tc>
          <w:tcPr>
            <w:tcW w:w="4494" w:type="pct"/>
          </w:tcPr>
          <w:p w14:paraId="681CE37F" w14:textId="77777777" w:rsidR="00FB2A5C" w:rsidRDefault="00FB2A5C">
            <w:pPr>
              <w:rPr>
                <w:rFonts w:eastAsiaTheme="minorEastAsia"/>
                <w:szCs w:val="21"/>
                <w:lang w:val="en-US"/>
              </w:rPr>
            </w:pPr>
          </w:p>
        </w:tc>
      </w:tr>
      <w:tr w:rsidR="00FB2A5C" w14:paraId="4030F035" w14:textId="77777777">
        <w:tc>
          <w:tcPr>
            <w:tcW w:w="506" w:type="pct"/>
          </w:tcPr>
          <w:p w14:paraId="21C2915D" w14:textId="77777777" w:rsidR="00FB2A5C" w:rsidRDefault="00FB2A5C">
            <w:pPr>
              <w:jc w:val="both"/>
              <w:rPr>
                <w:rFonts w:eastAsiaTheme="minorEastAsia"/>
                <w:szCs w:val="21"/>
                <w:lang w:val="en-US"/>
              </w:rPr>
            </w:pPr>
          </w:p>
        </w:tc>
        <w:tc>
          <w:tcPr>
            <w:tcW w:w="4494" w:type="pct"/>
          </w:tcPr>
          <w:p w14:paraId="404F605F" w14:textId="77777777" w:rsidR="00FB2A5C" w:rsidRDefault="00FB2A5C">
            <w:pPr>
              <w:rPr>
                <w:rFonts w:eastAsiaTheme="minorEastAsia"/>
                <w:szCs w:val="21"/>
                <w:lang w:val="en-US"/>
              </w:rPr>
            </w:pPr>
          </w:p>
        </w:tc>
      </w:tr>
    </w:tbl>
    <w:p w14:paraId="307BF6F9" w14:textId="77777777" w:rsidR="00FB2A5C" w:rsidRDefault="00FB2A5C">
      <w:pPr>
        <w:spacing w:afterLines="50" w:after="120"/>
        <w:jc w:val="both"/>
        <w:rPr>
          <w:sz w:val="22"/>
          <w:lang w:val="en-US"/>
        </w:rPr>
      </w:pPr>
    </w:p>
    <w:p w14:paraId="1EBE8082" w14:textId="77777777" w:rsidR="00FB2A5C" w:rsidRDefault="00FB2A5C">
      <w:pPr>
        <w:spacing w:afterLines="50" w:after="120"/>
        <w:jc w:val="both"/>
        <w:rPr>
          <w:sz w:val="22"/>
          <w:lang w:val="en-US"/>
        </w:rPr>
      </w:pPr>
    </w:p>
    <w:p w14:paraId="0D54AABC" w14:textId="77777777" w:rsidR="00FB2A5C" w:rsidRDefault="00FB2A5C">
      <w:pPr>
        <w:spacing w:afterLines="50" w:after="120"/>
        <w:jc w:val="both"/>
        <w:rPr>
          <w:sz w:val="22"/>
          <w:lang w:val="en-US"/>
        </w:rPr>
      </w:pPr>
    </w:p>
    <w:p w14:paraId="0426A7EC" w14:textId="77777777" w:rsidR="00FB2A5C" w:rsidRDefault="002A31D6">
      <w:pPr>
        <w:pStyle w:val="2"/>
        <w:rPr>
          <w:rFonts w:eastAsia="ＭＳ 明朝"/>
          <w:b/>
          <w:bCs/>
          <w:szCs w:val="24"/>
          <w:lang w:val="en-US"/>
        </w:rPr>
      </w:pPr>
      <w:r>
        <w:rPr>
          <w:rFonts w:eastAsia="ＭＳ 明朝"/>
          <w:b/>
          <w:bCs/>
          <w:szCs w:val="24"/>
          <w:lang w:val="en-US"/>
        </w:rPr>
        <w:t>2.5</w:t>
      </w:r>
      <w:r>
        <w:rPr>
          <w:rFonts w:eastAsia="ＭＳ 明朝"/>
          <w:b/>
          <w:bCs/>
          <w:szCs w:val="24"/>
          <w:lang w:val="en-US"/>
        </w:rPr>
        <w:tab/>
        <w:t>33-3-1/33-3-1a: Dynamic Slot-level repetition for group-common PDSCH</w:t>
      </w:r>
    </w:p>
    <w:p w14:paraId="5A04AFFF" w14:textId="77777777" w:rsidR="00FB2A5C" w:rsidRDefault="002A31D6">
      <w:pPr>
        <w:spacing w:afterLines="50" w:after="120"/>
        <w:jc w:val="both"/>
        <w:rPr>
          <w:sz w:val="22"/>
          <w:lang w:val="en-US"/>
        </w:rPr>
      </w:pPr>
      <w:r>
        <w:rPr>
          <w:rFonts w:hint="eastAsia"/>
          <w:sz w:val="22"/>
          <w:lang w:val="en-US"/>
        </w:rPr>
        <w:t>I</w:t>
      </w:r>
      <w:r>
        <w:rPr>
          <w:sz w:val="22"/>
          <w:lang w:val="en-US"/>
        </w:rPr>
        <w:t>n [1], FG 33-3-1 and 33-3-1a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9654F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E0AA6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5F4C51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tcPr>
          <w:p w14:paraId="5A3A079B" w14:textId="77777777" w:rsidR="00FB2A5C" w:rsidRDefault="002A31D6">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429B1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9450D76"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922399E"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21091C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9318CB"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2B163D"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0E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57BA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D6723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78E97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C2DD18"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61A89EC9" w14:textId="77777777" w:rsidR="00FB2A5C" w:rsidRDefault="00FB2A5C">
            <w:pPr>
              <w:pStyle w:val="TAL"/>
              <w:rPr>
                <w:rFonts w:asciiTheme="majorHAnsi" w:hAnsiTheme="majorHAnsi" w:cstheme="majorHAnsi"/>
                <w:szCs w:val="18"/>
              </w:rPr>
            </w:pPr>
          </w:p>
          <w:p w14:paraId="1CE0604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TN and licensed.</w:t>
            </w:r>
          </w:p>
        </w:tc>
        <w:tc>
          <w:tcPr>
            <w:tcW w:w="1276" w:type="dxa"/>
            <w:tcBorders>
              <w:top w:val="single" w:sz="4" w:space="0" w:color="auto"/>
              <w:left w:val="single" w:sz="4" w:space="0" w:color="auto"/>
              <w:bottom w:val="single" w:sz="4" w:space="0" w:color="auto"/>
              <w:right w:val="single" w:sz="4" w:space="0" w:color="auto"/>
            </w:tcBorders>
          </w:tcPr>
          <w:p w14:paraId="66DA8D22" w14:textId="77777777" w:rsidR="00FB2A5C" w:rsidRDefault="002A31D6">
            <w:pPr>
              <w:pStyle w:val="TAL"/>
              <w:rPr>
                <w:rFonts w:cs="Arial"/>
                <w:szCs w:val="18"/>
              </w:rPr>
            </w:pPr>
            <w:r>
              <w:rPr>
                <w:rFonts w:cs="Arial"/>
                <w:szCs w:val="18"/>
              </w:rPr>
              <w:t>Optional with capability signalling</w:t>
            </w:r>
          </w:p>
        </w:tc>
      </w:tr>
      <w:tr w:rsidR="00FB2A5C" w14:paraId="00544AF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EA8E9B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1C405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33-3-1a</w:t>
            </w:r>
          </w:p>
        </w:tc>
        <w:tc>
          <w:tcPr>
            <w:tcW w:w="1559" w:type="dxa"/>
            <w:tcBorders>
              <w:top w:val="single" w:sz="4" w:space="0" w:color="auto"/>
              <w:left w:val="single" w:sz="4" w:space="0" w:color="auto"/>
              <w:bottom w:val="single" w:sz="4" w:space="0" w:color="auto"/>
              <w:right w:val="single" w:sz="4" w:space="0" w:color="auto"/>
            </w:tcBorders>
          </w:tcPr>
          <w:p w14:paraId="13DC4E0D" w14:textId="77777777" w:rsidR="00FB2A5C" w:rsidRDefault="002A31D6">
            <w:pPr>
              <w:pStyle w:val="TAL"/>
            </w:pPr>
            <w:r>
              <w:t>Dynamic Slot-level repetition for group-common PDSCH for NTN and unlicensed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AB0E6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 for NTN and unlicensed</w:t>
            </w:r>
          </w:p>
          <w:p w14:paraId="0E5482C7"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29BB59"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6B0521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F12800"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9866A2"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A63E8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892AF"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029C7" w14:textId="77777777" w:rsidR="00FB2A5C" w:rsidRDefault="002A31D6">
            <w:pPr>
              <w:pStyle w:val="TAL"/>
              <w:rPr>
                <w:rFonts w:asciiTheme="majorHAnsi" w:hAnsiTheme="majorHAnsi" w:cstheme="majorHAnsi"/>
                <w:szCs w:val="18"/>
                <w:lang w:eastAsia="zh-CN"/>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6AF87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FB270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1C165021" w14:textId="77777777" w:rsidR="00FB2A5C" w:rsidRDefault="00FB2A5C">
            <w:pPr>
              <w:pStyle w:val="TAL"/>
              <w:rPr>
                <w:rFonts w:asciiTheme="majorHAnsi" w:hAnsiTheme="majorHAnsi" w:cstheme="majorHAnsi"/>
                <w:szCs w:val="18"/>
              </w:rPr>
            </w:pPr>
          </w:p>
          <w:p w14:paraId="1F0CC833" w14:textId="77777777" w:rsidR="00FB2A5C" w:rsidRDefault="002A31D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his FG is reported for NTN and unlicensed</w:t>
            </w:r>
          </w:p>
        </w:tc>
        <w:tc>
          <w:tcPr>
            <w:tcW w:w="1276" w:type="dxa"/>
            <w:tcBorders>
              <w:top w:val="single" w:sz="4" w:space="0" w:color="auto"/>
              <w:left w:val="single" w:sz="4" w:space="0" w:color="auto"/>
              <w:bottom w:val="single" w:sz="4" w:space="0" w:color="auto"/>
              <w:right w:val="single" w:sz="4" w:space="0" w:color="auto"/>
            </w:tcBorders>
          </w:tcPr>
          <w:p w14:paraId="48690792" w14:textId="77777777" w:rsidR="00FB2A5C" w:rsidRDefault="002A31D6">
            <w:pPr>
              <w:pStyle w:val="TAL"/>
              <w:rPr>
                <w:rFonts w:cs="Arial"/>
                <w:szCs w:val="18"/>
              </w:rPr>
            </w:pPr>
            <w:r>
              <w:rPr>
                <w:rFonts w:cs="Arial"/>
                <w:szCs w:val="18"/>
              </w:rPr>
              <w:t>Optional with capability signalling</w:t>
            </w:r>
          </w:p>
        </w:tc>
      </w:tr>
    </w:tbl>
    <w:p w14:paraId="3CCD119E" w14:textId="77777777" w:rsidR="00FB2A5C" w:rsidRDefault="00FB2A5C">
      <w:pPr>
        <w:spacing w:afterLines="50" w:after="120"/>
        <w:jc w:val="both"/>
        <w:rPr>
          <w:sz w:val="22"/>
          <w:lang w:val="en-US"/>
        </w:rPr>
      </w:pPr>
    </w:p>
    <w:p w14:paraId="2229A81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0BC835E" w14:textId="77777777">
        <w:tc>
          <w:tcPr>
            <w:tcW w:w="106" w:type="pct"/>
          </w:tcPr>
          <w:p w14:paraId="3322BD2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56BFFEA6" w14:textId="77777777" w:rsidR="00FB2A5C" w:rsidRDefault="002A31D6">
            <w:pPr>
              <w:spacing w:afterLines="50" w:after="120"/>
              <w:jc w:val="both"/>
              <w:rPr>
                <w:color w:val="000000"/>
                <w:sz w:val="22"/>
                <w:szCs w:val="22"/>
              </w:rPr>
            </w:pPr>
            <w:r>
              <w:rPr>
                <w:color w:val="000000"/>
                <w:sz w:val="22"/>
                <w:szCs w:val="22"/>
              </w:rPr>
              <w:t>MediaTek</w:t>
            </w:r>
          </w:p>
        </w:tc>
        <w:tc>
          <w:tcPr>
            <w:tcW w:w="4627" w:type="pct"/>
          </w:tcPr>
          <w:p w14:paraId="1E9912F4" w14:textId="77777777" w:rsidR="00FB2A5C" w:rsidRDefault="002A31D6">
            <w:pPr>
              <w:snapToGrid w:val="0"/>
              <w:spacing w:after="240"/>
              <w:contextualSpacing/>
              <w:jc w:val="both"/>
              <w:rPr>
                <w:rFonts w:eastAsia="ＭＳ 明朝"/>
                <w:sz w:val="22"/>
              </w:rPr>
            </w:pPr>
            <w:r>
              <w:rPr>
                <w:rFonts w:eastAsia="ＭＳ 明朝"/>
                <w:sz w:val="22"/>
              </w:rPr>
              <w:t xml:space="preserve">Regarding the FG 33-3-1a, it is confused to introduce an FG related unlicensed/NTN band for MBS discussion. There is no any agreement to say that Rel-17 MBS can be used for the NTN/ unlicensed band UEs, and there is also no other MBS FGs except for the FG 33-3-12 are defined for the NTN/unlicensed band UEs, which is the common understanding for the Rel-17 MBS discussion that the current design is used for the TN/licensed band UEs. However, if we define this FG for the MBS case, it will make the MBS UE feature table more confusing, e.g., why only the slot-level repetition FG about NTN and unlicensed is added for the MBS UE feature, and it is definitely make the discussion more complexity, e.g., whether other MBS FGs are needed to be further reconsidered, and undoubtedly will delay the MBS issue convergence since we still have more other open issues needed to be discussed/resolved. </w:t>
            </w:r>
          </w:p>
          <w:p w14:paraId="7178DCA6" w14:textId="77777777" w:rsidR="00FB2A5C" w:rsidRDefault="002A31D6">
            <w:pPr>
              <w:snapToGrid w:val="0"/>
              <w:spacing w:after="240"/>
              <w:contextualSpacing/>
              <w:jc w:val="both"/>
              <w:rPr>
                <w:rFonts w:eastAsia="ＭＳ 明朝"/>
                <w:sz w:val="22"/>
              </w:rPr>
            </w:pPr>
            <w:r>
              <w:rPr>
                <w:rFonts w:eastAsia="ＭＳ 明朝"/>
                <w:sz w:val="22"/>
              </w:rPr>
              <w:t>The intention of the discussion is how to report the FG 33-3-1, it is common understanding that it is per UE with [FDD/TDD,] FR1/FR2, licensed/unlicensed, and TN/NTN differentiation, detail signalling is up to RAN2 as agreed for the FG 33-2e. Thus, we suggest to deleting the FG 33-3-1a and add a note for the FG 33-3-1 is that “Reporting type of FG 33-3-1 is per UE with [FDD/TDD,] FR1/FR2, licensed/unlicensed, and TN/NTN differentiation, detail signalling is up to RAN2”.</w:t>
            </w:r>
          </w:p>
          <w:p w14:paraId="44B5CD7B" w14:textId="77777777" w:rsidR="00FB2A5C" w:rsidRDefault="002A31D6">
            <w:pPr>
              <w:spacing w:beforeLines="100" w:before="240"/>
              <w:rPr>
                <w:b/>
                <w:bCs/>
                <w:i/>
                <w:sz w:val="22"/>
                <w:szCs w:val="22"/>
              </w:rPr>
            </w:pPr>
            <w:bookmarkStart w:id="54" w:name="_Ref115367189"/>
            <w:bookmarkStart w:id="55" w:name="_Ref118741172"/>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5</w:t>
            </w:r>
            <w:r>
              <w:rPr>
                <w:b/>
                <w:bCs/>
                <w:i/>
                <w:sz w:val="22"/>
                <w:szCs w:val="22"/>
              </w:rPr>
              <w:fldChar w:fldCharType="end"/>
            </w:r>
            <w:r>
              <w:rPr>
                <w:b/>
                <w:bCs/>
                <w:i/>
                <w:sz w:val="22"/>
                <w:szCs w:val="22"/>
              </w:rPr>
              <w:t xml:space="preserve">: </w:t>
            </w:r>
            <w:bookmarkEnd w:id="54"/>
            <w:r>
              <w:rPr>
                <w:rFonts w:hint="eastAsia"/>
                <w:b/>
                <w:bCs/>
                <w:i/>
                <w:sz w:val="22"/>
                <w:szCs w:val="22"/>
                <w:lang w:eastAsia="zh-CN"/>
              </w:rPr>
              <w:t>The</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1a shall be deleted updated the FG 33-3-1 as following:</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3240"/>
              <w:gridCol w:w="477"/>
              <w:gridCol w:w="528"/>
              <w:gridCol w:w="222"/>
              <w:gridCol w:w="222"/>
              <w:gridCol w:w="618"/>
              <w:gridCol w:w="517"/>
              <w:gridCol w:w="517"/>
              <w:gridCol w:w="222"/>
              <w:gridCol w:w="1077"/>
              <w:gridCol w:w="967"/>
              <w:gridCol w:w="7"/>
              <w:gridCol w:w="663"/>
              <w:gridCol w:w="708"/>
              <w:gridCol w:w="564"/>
              <w:gridCol w:w="570"/>
              <w:gridCol w:w="848"/>
              <w:gridCol w:w="570"/>
              <w:gridCol w:w="709"/>
              <w:gridCol w:w="709"/>
              <w:gridCol w:w="4011"/>
              <w:gridCol w:w="967"/>
            </w:tblGrid>
            <w:tr w:rsidR="00FB2A5C" w14:paraId="2A9AB0EA" w14:textId="77777777">
              <w:trPr>
                <w:trHeight w:val="20"/>
              </w:trPr>
              <w:tc>
                <w:tcPr>
                  <w:tcW w:w="116" w:type="pct"/>
                  <w:tcBorders>
                    <w:top w:val="single" w:sz="4" w:space="0" w:color="auto"/>
                    <w:left w:val="single" w:sz="4" w:space="0" w:color="auto"/>
                    <w:bottom w:val="single" w:sz="4" w:space="0" w:color="auto"/>
                    <w:right w:val="single" w:sz="4" w:space="0" w:color="auto"/>
                  </w:tcBorders>
                </w:tcPr>
                <w:p w14:paraId="0D98C73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263" w:type="pct"/>
                  <w:tcBorders>
                    <w:top w:val="single" w:sz="4" w:space="0" w:color="auto"/>
                    <w:left w:val="single" w:sz="4" w:space="0" w:color="auto"/>
                    <w:bottom w:val="single" w:sz="4" w:space="0" w:color="auto"/>
                    <w:right w:val="single" w:sz="4" w:space="0" w:color="auto"/>
                  </w:tcBorders>
                </w:tcPr>
                <w:p w14:paraId="391F7986" w14:textId="77777777" w:rsidR="00FB2A5C" w:rsidRDefault="002A31D6">
                  <w:pPr>
                    <w:pStyle w:val="TAL"/>
                    <w:rPr>
                      <w:rFonts w:asciiTheme="majorHAnsi" w:hAnsiTheme="majorHAnsi" w:cstheme="majorHAnsi"/>
                      <w:szCs w:val="18"/>
                      <w:lang w:eastAsia="zh-CN"/>
                    </w:rPr>
                  </w:pPr>
                  <w:r>
                    <w:t>Dynamic Slot-level repetition for group-common PDSCH</w:t>
                  </w:r>
                </w:p>
              </w:tc>
              <w:tc>
                <w:tcPr>
                  <w:tcW w:w="2102" w:type="pct"/>
                  <w:gridSpan w:val="12"/>
                  <w:tcBorders>
                    <w:top w:val="single" w:sz="4" w:space="0" w:color="auto"/>
                    <w:left w:val="single" w:sz="4" w:space="0" w:color="auto"/>
                    <w:bottom w:val="single" w:sz="4" w:space="0" w:color="auto"/>
                    <w:right w:val="single" w:sz="4" w:space="0" w:color="auto"/>
                  </w:tcBorders>
                  <w:shd w:val="clear" w:color="auto" w:fill="auto"/>
                </w:tcPr>
                <w:p w14:paraId="0785DCC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X times dynamic slot-level repetition for group-common PDSCH for multicast.</w:t>
                  </w:r>
                </w:p>
                <w:p w14:paraId="357382A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62" w:type="pct"/>
                  <w:tcBorders>
                    <w:top w:val="single" w:sz="4" w:space="0" w:color="auto"/>
                    <w:left w:val="single" w:sz="4" w:space="0" w:color="auto"/>
                    <w:bottom w:val="single" w:sz="4" w:space="0" w:color="auto"/>
                    <w:right w:val="single" w:sz="4" w:space="0" w:color="auto"/>
                  </w:tcBorders>
                </w:tcPr>
                <w:p w14:paraId="2B672724" w14:textId="77777777" w:rsidR="00FB2A5C" w:rsidRDefault="002A31D6">
                  <w:pPr>
                    <w:pStyle w:val="TAL"/>
                    <w:rPr>
                      <w:rFonts w:asciiTheme="majorHAnsi" w:hAnsiTheme="majorHAnsi" w:cstheme="majorHAnsi"/>
                      <w:strike/>
                      <w:szCs w:val="18"/>
                      <w:lang w:eastAsia="zh-CN"/>
                    </w:rPr>
                  </w:pPr>
                  <w:r>
                    <w:rPr>
                      <w:rFonts w:asciiTheme="majorHAnsi" w:hAnsiTheme="majorHAnsi" w:cstheme="majorHAnsi"/>
                      <w:szCs w:val="18"/>
                    </w:rPr>
                    <w:t>33-2</w:t>
                  </w:r>
                </w:p>
              </w:tc>
              <w:tc>
                <w:tcPr>
                  <w:tcW w:w="173" w:type="pct"/>
                  <w:tcBorders>
                    <w:top w:val="single" w:sz="4" w:space="0" w:color="auto"/>
                    <w:left w:val="single" w:sz="4" w:space="0" w:color="auto"/>
                    <w:bottom w:val="single" w:sz="4" w:space="0" w:color="auto"/>
                    <w:right w:val="single" w:sz="4" w:space="0" w:color="auto"/>
                  </w:tcBorders>
                </w:tcPr>
                <w:p w14:paraId="2F5562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38" w:type="pct"/>
                  <w:tcBorders>
                    <w:top w:val="single" w:sz="4" w:space="0" w:color="auto"/>
                    <w:left w:val="single" w:sz="4" w:space="0" w:color="auto"/>
                    <w:bottom w:val="single" w:sz="4" w:space="0" w:color="auto"/>
                    <w:right w:val="single" w:sz="4" w:space="0" w:color="auto"/>
                  </w:tcBorders>
                </w:tcPr>
                <w:p w14:paraId="79C1DA11" w14:textId="77777777" w:rsidR="00FB2A5C" w:rsidRDefault="00FB2A5C">
                  <w:pPr>
                    <w:pStyle w:val="TAL"/>
                    <w:rPr>
                      <w:rFonts w:asciiTheme="majorHAnsi" w:hAnsiTheme="majorHAnsi" w:cstheme="majorHAnsi"/>
                      <w:szCs w:val="18"/>
                      <w:lang w:eastAsia="zh-CN"/>
                    </w:rPr>
                  </w:pPr>
                </w:p>
              </w:tc>
              <w:tc>
                <w:tcPr>
                  <w:tcW w:w="139" w:type="pct"/>
                  <w:tcBorders>
                    <w:top w:val="single" w:sz="4" w:space="0" w:color="auto"/>
                    <w:left w:val="single" w:sz="4" w:space="0" w:color="auto"/>
                    <w:bottom w:val="single" w:sz="4" w:space="0" w:color="auto"/>
                    <w:right w:val="single" w:sz="4" w:space="0" w:color="auto"/>
                  </w:tcBorders>
                </w:tcPr>
                <w:p w14:paraId="1CD7BD8E" w14:textId="77777777" w:rsidR="00FB2A5C" w:rsidRDefault="00FB2A5C">
                  <w:pPr>
                    <w:pStyle w:val="TAL"/>
                    <w:rPr>
                      <w:rFonts w:asciiTheme="majorHAnsi" w:hAnsiTheme="majorHAnsi" w:cstheme="majorHAnsi"/>
                      <w:szCs w:val="18"/>
                      <w:lang w:val="en-US" w:eastAsia="zh-CN"/>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B8FC2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751F1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4CB49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45C681E8" w14:textId="77777777" w:rsidR="00FB2A5C" w:rsidRDefault="00FB2A5C">
                  <w:pPr>
                    <w:pStyle w:val="TAL"/>
                    <w:rPr>
                      <w:rFonts w:asciiTheme="majorHAnsi" w:hAnsiTheme="majorHAnsi" w:cstheme="majorHAnsi"/>
                      <w:szCs w:val="18"/>
                    </w:rPr>
                  </w:pPr>
                </w:p>
              </w:tc>
              <w:tc>
                <w:tcPr>
                  <w:tcW w:w="979" w:type="pct"/>
                  <w:tcBorders>
                    <w:top w:val="single" w:sz="4" w:space="0" w:color="auto"/>
                    <w:left w:val="single" w:sz="4" w:space="0" w:color="auto"/>
                    <w:bottom w:val="single" w:sz="4" w:space="0" w:color="auto"/>
                    <w:right w:val="single" w:sz="4" w:space="0" w:color="auto"/>
                  </w:tcBorders>
                </w:tcPr>
                <w:p w14:paraId="6B7270B4"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for X is: {8, 16}</w:t>
                  </w:r>
                </w:p>
                <w:p w14:paraId="205A97EA" w14:textId="77777777" w:rsidR="00FB2A5C" w:rsidRDefault="00FB2A5C">
                  <w:pPr>
                    <w:pStyle w:val="TAL"/>
                    <w:rPr>
                      <w:rFonts w:asciiTheme="majorHAnsi" w:hAnsiTheme="majorHAnsi" w:cstheme="majorHAnsi"/>
                      <w:szCs w:val="18"/>
                    </w:rPr>
                  </w:pPr>
                </w:p>
                <w:p w14:paraId="4E829C7C" w14:textId="77777777" w:rsidR="00FB2A5C" w:rsidRDefault="002A31D6">
                  <w:pPr>
                    <w:pStyle w:val="TAL"/>
                    <w:rPr>
                      <w:ins w:id="56" w:author="MTK-RAN1#111" w:date="2022-11-07T14:52:00Z"/>
                      <w:rFonts w:asciiTheme="majorHAnsi" w:eastAsia="ＭＳ 明朝" w:hAnsiTheme="majorHAnsi" w:cstheme="majorHAnsi"/>
                      <w:szCs w:val="18"/>
                    </w:rPr>
                  </w:pPr>
                  <w:del w:id="57"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TN and licensed.</w:delText>
                    </w:r>
                  </w:del>
                </w:p>
                <w:p w14:paraId="03BA2EE5" w14:textId="77777777" w:rsidR="00FB2A5C" w:rsidRDefault="002A31D6">
                  <w:pPr>
                    <w:pStyle w:val="TAL"/>
                    <w:rPr>
                      <w:rFonts w:asciiTheme="majorHAnsi" w:eastAsia="ＭＳ 明朝" w:hAnsiTheme="majorHAnsi" w:cstheme="majorHAnsi"/>
                      <w:szCs w:val="18"/>
                    </w:rPr>
                  </w:pPr>
                  <w:ins w:id="58" w:author="MTK-RAN1#111" w:date="2022-11-07T14:52:00Z">
                    <w:r>
                      <w:rPr>
                        <w:rFonts w:asciiTheme="majorHAnsi" w:hAnsiTheme="majorHAnsi" w:cstheme="majorHAnsi"/>
                        <w:szCs w:val="18"/>
                      </w:rPr>
                      <w:t>Reporting type of FG 33-3-1 is per UE with [FDD/TDD,] FR1/FR2, licensed/unlicensed, and TN/NTN differentiation, detail signalling is up to RAN2</w:t>
                    </w:r>
                  </w:ins>
                </w:p>
              </w:tc>
              <w:tc>
                <w:tcPr>
                  <w:tcW w:w="236" w:type="pct"/>
                  <w:tcBorders>
                    <w:top w:val="single" w:sz="4" w:space="0" w:color="auto"/>
                    <w:left w:val="single" w:sz="4" w:space="0" w:color="auto"/>
                    <w:bottom w:val="single" w:sz="4" w:space="0" w:color="auto"/>
                    <w:right w:val="single" w:sz="4" w:space="0" w:color="auto"/>
                  </w:tcBorders>
                </w:tcPr>
                <w:p w14:paraId="18A5C59C" w14:textId="77777777" w:rsidR="00FB2A5C" w:rsidRDefault="002A31D6">
                  <w:pPr>
                    <w:pStyle w:val="TAL"/>
                    <w:rPr>
                      <w:rFonts w:cs="Arial"/>
                      <w:szCs w:val="18"/>
                    </w:rPr>
                  </w:pPr>
                  <w:r>
                    <w:rPr>
                      <w:rFonts w:cs="Arial"/>
                      <w:szCs w:val="18"/>
                    </w:rPr>
                    <w:t>Optional with capability signalling</w:t>
                  </w:r>
                </w:p>
              </w:tc>
            </w:tr>
            <w:tr w:rsidR="00FB2A5C" w14:paraId="0B9CFF60" w14:textId="77777777">
              <w:trPr>
                <w:gridAfter w:val="11"/>
                <w:wAfter w:w="10326" w:type="dxa"/>
                <w:trHeight w:val="20"/>
                <w:del w:id="59" w:author="MTK-RAN1#111" w:date="2022-11-07T14:52:00Z"/>
              </w:trPr>
              <w:tc>
                <w:tcPr>
                  <w:tcW w:w="116" w:type="pct"/>
                  <w:tcBorders>
                    <w:top w:val="single" w:sz="4" w:space="0" w:color="auto"/>
                    <w:left w:val="single" w:sz="4" w:space="0" w:color="auto"/>
                    <w:bottom w:val="single" w:sz="4" w:space="0" w:color="auto"/>
                    <w:right w:val="single" w:sz="4" w:space="0" w:color="auto"/>
                  </w:tcBorders>
                </w:tcPr>
                <w:p w14:paraId="0B81C02D" w14:textId="77777777" w:rsidR="00FB2A5C" w:rsidRDefault="002A31D6">
                  <w:pPr>
                    <w:pStyle w:val="TAL"/>
                    <w:rPr>
                      <w:del w:id="60" w:author="MTK-RAN1#111" w:date="2022-11-07T14:52:00Z"/>
                      <w:rFonts w:asciiTheme="majorHAnsi" w:hAnsiTheme="majorHAnsi" w:cstheme="majorHAnsi"/>
                      <w:szCs w:val="18"/>
                      <w:lang w:eastAsia="zh-CN"/>
                    </w:rPr>
                  </w:pPr>
                  <w:del w:id="61" w:author="MTK-RAN1#111" w:date="2022-11-07T14:52:00Z">
                    <w:r>
                      <w:rPr>
                        <w:rFonts w:asciiTheme="majorHAnsi" w:hAnsiTheme="majorHAnsi" w:cstheme="majorHAnsi"/>
                        <w:szCs w:val="18"/>
                        <w:lang w:eastAsia="zh-CN"/>
                      </w:rPr>
                      <w:delText>33-3-1a</w:delText>
                    </w:r>
                  </w:del>
                </w:p>
              </w:tc>
              <w:tc>
                <w:tcPr>
                  <w:tcW w:w="263" w:type="pct"/>
                  <w:tcBorders>
                    <w:top w:val="single" w:sz="4" w:space="0" w:color="auto"/>
                    <w:left w:val="single" w:sz="4" w:space="0" w:color="auto"/>
                    <w:bottom w:val="single" w:sz="4" w:space="0" w:color="auto"/>
                    <w:right w:val="single" w:sz="4" w:space="0" w:color="auto"/>
                  </w:tcBorders>
                </w:tcPr>
                <w:p w14:paraId="0BB6368C" w14:textId="77777777" w:rsidR="00FB2A5C" w:rsidRDefault="002A31D6">
                  <w:pPr>
                    <w:pStyle w:val="TAL"/>
                    <w:rPr>
                      <w:del w:id="62" w:author="MTK-RAN1#111" w:date="2022-11-07T14:52:00Z"/>
                    </w:rPr>
                  </w:pPr>
                  <w:del w:id="63" w:author="MTK-RAN1#111" w:date="2022-11-07T14:52:00Z">
                    <w:r>
                      <w:delText>Dynamic Slot-level repetition for group-common PDSCH for NTN and unlicensed</w:delText>
                    </w:r>
                  </w:del>
                </w:p>
              </w:tc>
              <w:tc>
                <w:tcPr>
                  <w:tcW w:w="791" w:type="pct"/>
                  <w:tcBorders>
                    <w:top w:val="single" w:sz="4" w:space="0" w:color="auto"/>
                    <w:left w:val="single" w:sz="4" w:space="0" w:color="auto"/>
                    <w:bottom w:val="single" w:sz="4" w:space="0" w:color="auto"/>
                    <w:right w:val="single" w:sz="4" w:space="0" w:color="auto"/>
                  </w:tcBorders>
                  <w:shd w:val="clear" w:color="auto" w:fill="auto"/>
                </w:tcPr>
                <w:p w14:paraId="6857552D" w14:textId="77777777" w:rsidR="00FB2A5C" w:rsidRDefault="002A31D6">
                  <w:pPr>
                    <w:autoSpaceDE w:val="0"/>
                    <w:autoSpaceDN w:val="0"/>
                    <w:adjustRightInd w:val="0"/>
                    <w:snapToGrid w:val="0"/>
                    <w:spacing w:afterLines="50" w:after="120"/>
                    <w:contextualSpacing/>
                    <w:jc w:val="both"/>
                    <w:rPr>
                      <w:del w:id="64" w:author="MTK-RAN1#111" w:date="2022-11-07T14:52:00Z"/>
                      <w:rFonts w:asciiTheme="majorHAnsi" w:hAnsiTheme="majorHAnsi" w:cstheme="majorHAnsi"/>
                      <w:sz w:val="18"/>
                      <w:szCs w:val="18"/>
                    </w:rPr>
                  </w:pPr>
                  <w:del w:id="65" w:author="MTK-RAN1#111" w:date="2022-11-07T14:52:00Z">
                    <w:r>
                      <w:rPr>
                        <w:rFonts w:asciiTheme="majorHAnsi" w:hAnsiTheme="majorHAnsi" w:cstheme="majorHAnsi"/>
                        <w:sz w:val="18"/>
                        <w:szCs w:val="18"/>
                      </w:rPr>
                      <w:delText>1. Support up to X times dynamic slot-level repetition for group-common PDSCH for multicast for NTN and unlicensed</w:delText>
                    </w:r>
                  </w:del>
                </w:p>
                <w:p w14:paraId="796B81A7" w14:textId="77777777" w:rsidR="00FB2A5C" w:rsidRDefault="00FB2A5C">
                  <w:pPr>
                    <w:autoSpaceDE w:val="0"/>
                    <w:autoSpaceDN w:val="0"/>
                    <w:adjustRightInd w:val="0"/>
                    <w:snapToGrid w:val="0"/>
                    <w:spacing w:afterLines="50" w:after="120"/>
                    <w:contextualSpacing/>
                    <w:jc w:val="both"/>
                    <w:rPr>
                      <w:del w:id="66" w:author="MTK-RAN1#111" w:date="2022-11-07T14:52:00Z"/>
                      <w:rFonts w:asciiTheme="majorHAnsi" w:hAnsiTheme="majorHAnsi" w:cstheme="majorHAnsi"/>
                      <w:sz w:val="18"/>
                      <w:szCs w:val="18"/>
                    </w:rPr>
                  </w:pPr>
                </w:p>
              </w:tc>
              <w:tc>
                <w:tcPr>
                  <w:tcW w:w="116" w:type="pct"/>
                  <w:tcBorders>
                    <w:top w:val="single" w:sz="4" w:space="0" w:color="auto"/>
                    <w:left w:val="single" w:sz="4" w:space="0" w:color="auto"/>
                    <w:bottom w:val="single" w:sz="4" w:space="0" w:color="auto"/>
                    <w:right w:val="single" w:sz="4" w:space="0" w:color="auto"/>
                  </w:tcBorders>
                </w:tcPr>
                <w:p w14:paraId="2C59C97F" w14:textId="77777777" w:rsidR="00FB2A5C" w:rsidRDefault="002A31D6">
                  <w:pPr>
                    <w:pStyle w:val="TAL"/>
                    <w:rPr>
                      <w:del w:id="67" w:author="MTK-RAN1#111" w:date="2022-11-07T14:52:00Z"/>
                      <w:rFonts w:asciiTheme="majorHAnsi" w:hAnsiTheme="majorHAnsi" w:cstheme="majorHAnsi"/>
                      <w:szCs w:val="18"/>
                    </w:rPr>
                  </w:pPr>
                  <w:del w:id="68" w:author="MTK-RAN1#111" w:date="2022-11-07T14:52:00Z">
                    <w:r>
                      <w:rPr>
                        <w:rFonts w:asciiTheme="majorHAnsi" w:hAnsiTheme="majorHAnsi" w:cstheme="majorHAnsi"/>
                        <w:szCs w:val="18"/>
                      </w:rPr>
                      <w:delText>33-2</w:delText>
                    </w:r>
                  </w:del>
                </w:p>
              </w:tc>
              <w:tc>
                <w:tcPr>
                  <w:tcW w:w="129" w:type="pct"/>
                  <w:tcBorders>
                    <w:top w:val="single" w:sz="4" w:space="0" w:color="auto"/>
                    <w:left w:val="single" w:sz="4" w:space="0" w:color="auto"/>
                    <w:bottom w:val="single" w:sz="4" w:space="0" w:color="auto"/>
                    <w:right w:val="single" w:sz="4" w:space="0" w:color="auto"/>
                  </w:tcBorders>
                </w:tcPr>
                <w:p w14:paraId="0B93E149" w14:textId="77777777" w:rsidR="00FB2A5C" w:rsidRDefault="002A31D6">
                  <w:pPr>
                    <w:pStyle w:val="TAL"/>
                    <w:rPr>
                      <w:del w:id="69" w:author="MTK-RAN1#111" w:date="2022-11-07T14:52:00Z"/>
                      <w:rFonts w:asciiTheme="majorHAnsi" w:hAnsiTheme="majorHAnsi" w:cstheme="majorHAnsi"/>
                      <w:szCs w:val="18"/>
                      <w:lang w:eastAsia="zh-CN"/>
                    </w:rPr>
                  </w:pPr>
                  <w:del w:id="70" w:author="MTK-RAN1#111" w:date="2022-11-07T14:52:00Z">
                    <w:r>
                      <w:rPr>
                        <w:rFonts w:asciiTheme="majorHAnsi" w:hAnsiTheme="majorHAnsi" w:cstheme="majorHAnsi"/>
                        <w:szCs w:val="18"/>
                        <w:lang w:eastAsia="zh-CN"/>
                      </w:rPr>
                      <w:delText>Yes</w:delText>
                    </w:r>
                  </w:del>
                </w:p>
              </w:tc>
              <w:tc>
                <w:tcPr>
                  <w:tcW w:w="54" w:type="pct"/>
                  <w:tcBorders>
                    <w:top w:val="single" w:sz="4" w:space="0" w:color="auto"/>
                    <w:left w:val="single" w:sz="4" w:space="0" w:color="auto"/>
                    <w:bottom w:val="single" w:sz="4" w:space="0" w:color="auto"/>
                    <w:right w:val="single" w:sz="4" w:space="0" w:color="auto"/>
                  </w:tcBorders>
                </w:tcPr>
                <w:p w14:paraId="43366052" w14:textId="77777777" w:rsidR="00FB2A5C" w:rsidRDefault="00FB2A5C">
                  <w:pPr>
                    <w:pStyle w:val="TAL"/>
                    <w:rPr>
                      <w:del w:id="71" w:author="MTK-RAN1#111" w:date="2022-11-07T14:52:00Z"/>
                      <w:rFonts w:asciiTheme="majorHAnsi" w:hAnsiTheme="majorHAnsi" w:cstheme="majorHAnsi"/>
                      <w:szCs w:val="18"/>
                      <w:lang w:eastAsia="zh-CN"/>
                    </w:rPr>
                  </w:pPr>
                </w:p>
              </w:tc>
              <w:tc>
                <w:tcPr>
                  <w:tcW w:w="54" w:type="pct"/>
                  <w:tcBorders>
                    <w:top w:val="single" w:sz="4" w:space="0" w:color="auto"/>
                    <w:left w:val="single" w:sz="4" w:space="0" w:color="auto"/>
                    <w:bottom w:val="single" w:sz="4" w:space="0" w:color="auto"/>
                    <w:right w:val="single" w:sz="4" w:space="0" w:color="auto"/>
                  </w:tcBorders>
                </w:tcPr>
                <w:p w14:paraId="181A097A" w14:textId="77777777" w:rsidR="00FB2A5C" w:rsidRDefault="00FB2A5C">
                  <w:pPr>
                    <w:pStyle w:val="TAL"/>
                    <w:rPr>
                      <w:del w:id="72" w:author="MTK-RAN1#111" w:date="2022-11-07T14:52:00Z"/>
                      <w:rFonts w:asciiTheme="majorHAnsi" w:hAnsiTheme="majorHAnsi" w:cstheme="majorHAnsi"/>
                      <w:szCs w:val="18"/>
                      <w:lang w:val="en-US" w:eastAsia="zh-CN"/>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EA3F13" w14:textId="77777777" w:rsidR="00FB2A5C" w:rsidRDefault="002A31D6">
                  <w:pPr>
                    <w:pStyle w:val="TAL"/>
                    <w:rPr>
                      <w:del w:id="73" w:author="MTK-RAN1#111" w:date="2022-11-07T14:52:00Z"/>
                      <w:rFonts w:asciiTheme="majorHAnsi" w:eastAsia="ＭＳ 明朝" w:hAnsiTheme="majorHAnsi" w:cstheme="majorHAnsi"/>
                      <w:szCs w:val="18"/>
                    </w:rPr>
                  </w:pPr>
                  <w:del w:id="74" w:author="MTK-RAN1#111" w:date="2022-11-07T14:52:00Z">
                    <w:r>
                      <w:rPr>
                        <w:rFonts w:asciiTheme="majorHAnsi" w:eastAsia="ＭＳ 明朝" w:hAnsiTheme="majorHAnsi" w:cstheme="majorHAnsi" w:hint="eastAsia"/>
                        <w:szCs w:val="18"/>
                      </w:rPr>
                      <w:delText>P</w:delText>
                    </w:r>
                    <w:r>
                      <w:rPr>
                        <w:rFonts w:asciiTheme="majorHAnsi" w:eastAsia="ＭＳ 明朝" w:hAnsiTheme="majorHAnsi" w:cstheme="majorHAnsi"/>
                        <w:szCs w:val="18"/>
                      </w:rPr>
                      <w:delText>er band</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A8286C1" w14:textId="77777777" w:rsidR="00FB2A5C" w:rsidRDefault="002A31D6">
                  <w:pPr>
                    <w:pStyle w:val="TAL"/>
                    <w:rPr>
                      <w:del w:id="75" w:author="MTK-RAN1#111" w:date="2022-11-07T14:52:00Z"/>
                      <w:rFonts w:asciiTheme="majorHAnsi" w:eastAsia="ＭＳ 明朝" w:hAnsiTheme="majorHAnsi" w:cstheme="majorHAnsi"/>
                      <w:szCs w:val="18"/>
                    </w:rPr>
                  </w:pPr>
                  <w:del w:id="76"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C788590" w14:textId="77777777" w:rsidR="00FB2A5C" w:rsidRDefault="002A31D6">
                  <w:pPr>
                    <w:pStyle w:val="TAL"/>
                    <w:rPr>
                      <w:del w:id="77" w:author="MTK-RAN1#111" w:date="2022-11-07T14:52:00Z"/>
                      <w:rFonts w:asciiTheme="majorHAnsi" w:eastAsia="ＭＳ 明朝" w:hAnsiTheme="majorHAnsi" w:cstheme="majorHAnsi"/>
                      <w:szCs w:val="18"/>
                    </w:rPr>
                  </w:pPr>
                  <w:del w:id="78" w:author="MTK-RAN1#111" w:date="2022-11-07T14:52:00Z">
                    <w:r>
                      <w:rPr>
                        <w:rFonts w:asciiTheme="majorHAnsi" w:eastAsia="ＭＳ 明朝" w:hAnsiTheme="majorHAnsi" w:cstheme="majorHAnsi" w:hint="eastAsia"/>
                        <w:szCs w:val="18"/>
                      </w:rPr>
                      <w:delText>N</w:delText>
                    </w:r>
                    <w:r>
                      <w:rPr>
                        <w:rFonts w:asciiTheme="majorHAnsi" w:eastAsia="ＭＳ 明朝" w:hAnsiTheme="majorHAnsi" w:cstheme="majorHAnsi"/>
                        <w:szCs w:val="18"/>
                      </w:rPr>
                      <w:delText>/A</w:delText>
                    </w:r>
                  </w:del>
                </w:p>
              </w:tc>
              <w:tc>
                <w:tcPr>
                  <w:tcW w:w="54" w:type="pct"/>
                  <w:tcBorders>
                    <w:top w:val="single" w:sz="4" w:space="0" w:color="auto"/>
                    <w:left w:val="single" w:sz="4" w:space="0" w:color="auto"/>
                    <w:bottom w:val="single" w:sz="4" w:space="0" w:color="auto"/>
                    <w:right w:val="single" w:sz="4" w:space="0" w:color="auto"/>
                  </w:tcBorders>
                </w:tcPr>
                <w:p w14:paraId="26A8AAEC" w14:textId="77777777" w:rsidR="00FB2A5C" w:rsidRDefault="00FB2A5C">
                  <w:pPr>
                    <w:pStyle w:val="TAL"/>
                    <w:rPr>
                      <w:del w:id="79" w:author="MTK-RAN1#111" w:date="2022-11-07T14:52:00Z"/>
                      <w:rFonts w:asciiTheme="majorHAnsi" w:hAnsiTheme="majorHAnsi" w:cstheme="majorHAnsi"/>
                      <w:szCs w:val="18"/>
                    </w:rPr>
                  </w:pPr>
                </w:p>
              </w:tc>
              <w:tc>
                <w:tcPr>
                  <w:tcW w:w="263" w:type="pct"/>
                  <w:tcBorders>
                    <w:top w:val="single" w:sz="4" w:space="0" w:color="auto"/>
                    <w:left w:val="single" w:sz="4" w:space="0" w:color="auto"/>
                    <w:bottom w:val="single" w:sz="4" w:space="0" w:color="auto"/>
                    <w:right w:val="single" w:sz="4" w:space="0" w:color="auto"/>
                  </w:tcBorders>
                </w:tcPr>
                <w:p w14:paraId="2FB1EFC2" w14:textId="77777777" w:rsidR="00FB2A5C" w:rsidRDefault="002A31D6">
                  <w:pPr>
                    <w:pStyle w:val="TAL"/>
                    <w:rPr>
                      <w:del w:id="80" w:author="MTK-RAN1#111" w:date="2022-11-07T14:52:00Z"/>
                      <w:rFonts w:asciiTheme="majorHAnsi" w:hAnsiTheme="majorHAnsi" w:cstheme="majorHAnsi"/>
                      <w:szCs w:val="18"/>
                    </w:rPr>
                  </w:pPr>
                  <w:del w:id="81" w:author="MTK-RAN1#111" w:date="2022-11-07T14:52:00Z">
                    <w:r>
                      <w:rPr>
                        <w:rFonts w:asciiTheme="majorHAnsi" w:hAnsiTheme="majorHAnsi" w:cstheme="majorHAnsi"/>
                        <w:szCs w:val="18"/>
                      </w:rPr>
                      <w:delText>Candidate values for X is: {8, 16}</w:delText>
                    </w:r>
                  </w:del>
                </w:p>
                <w:p w14:paraId="5847BF04" w14:textId="77777777" w:rsidR="00FB2A5C" w:rsidRDefault="00FB2A5C">
                  <w:pPr>
                    <w:pStyle w:val="TAL"/>
                    <w:rPr>
                      <w:del w:id="82" w:author="MTK-RAN1#111" w:date="2022-11-07T14:52:00Z"/>
                      <w:rFonts w:asciiTheme="majorHAnsi" w:hAnsiTheme="majorHAnsi" w:cstheme="majorHAnsi"/>
                      <w:szCs w:val="18"/>
                    </w:rPr>
                  </w:pPr>
                </w:p>
                <w:p w14:paraId="5377D89D" w14:textId="77777777" w:rsidR="00FB2A5C" w:rsidRDefault="002A31D6">
                  <w:pPr>
                    <w:pStyle w:val="TAL"/>
                    <w:rPr>
                      <w:del w:id="83" w:author="MTK-RAN1#111" w:date="2022-11-07T14:52:00Z"/>
                      <w:rFonts w:asciiTheme="majorHAnsi" w:eastAsia="ＭＳ 明朝" w:hAnsiTheme="majorHAnsi" w:cstheme="majorHAnsi"/>
                      <w:szCs w:val="18"/>
                    </w:rPr>
                  </w:pPr>
                  <w:del w:id="84" w:author="MTK-RAN1#111" w:date="2022-11-07T14:52:00Z">
                    <w:r>
                      <w:rPr>
                        <w:rFonts w:asciiTheme="majorHAnsi" w:eastAsia="ＭＳ 明朝" w:hAnsiTheme="majorHAnsi" w:cstheme="majorHAnsi" w:hint="eastAsia"/>
                        <w:szCs w:val="18"/>
                      </w:rPr>
                      <w:delText>T</w:delText>
                    </w:r>
                    <w:r>
                      <w:rPr>
                        <w:rFonts w:asciiTheme="majorHAnsi" w:eastAsia="ＭＳ 明朝" w:hAnsiTheme="majorHAnsi" w:cstheme="majorHAnsi"/>
                        <w:szCs w:val="18"/>
                      </w:rPr>
                      <w:delText>his FG is reported for NTN and unlicensed</w:delText>
                    </w:r>
                  </w:del>
                </w:p>
              </w:tc>
              <w:tc>
                <w:tcPr>
                  <w:tcW w:w="236" w:type="pct"/>
                  <w:tcBorders>
                    <w:top w:val="single" w:sz="4" w:space="0" w:color="auto"/>
                    <w:left w:val="single" w:sz="4" w:space="0" w:color="auto"/>
                    <w:bottom w:val="single" w:sz="4" w:space="0" w:color="auto"/>
                    <w:right w:val="single" w:sz="4" w:space="0" w:color="auto"/>
                  </w:tcBorders>
                </w:tcPr>
                <w:p w14:paraId="37BDE8E9" w14:textId="77777777" w:rsidR="00FB2A5C" w:rsidRDefault="002A31D6">
                  <w:pPr>
                    <w:pStyle w:val="TAL"/>
                    <w:rPr>
                      <w:del w:id="85" w:author="MTK-RAN1#111" w:date="2022-11-07T14:52:00Z"/>
                      <w:rFonts w:cs="Arial"/>
                      <w:szCs w:val="18"/>
                    </w:rPr>
                  </w:pPr>
                  <w:del w:id="86" w:author="MTK-RAN1#111" w:date="2022-11-07T14:52:00Z">
                    <w:r>
                      <w:rPr>
                        <w:rFonts w:cs="Arial"/>
                        <w:szCs w:val="18"/>
                      </w:rPr>
                      <w:delText>Optional with capability signalling</w:delText>
                    </w:r>
                  </w:del>
                </w:p>
              </w:tc>
            </w:tr>
          </w:tbl>
          <w:p w14:paraId="20FDB95A" w14:textId="77777777" w:rsidR="00FB2A5C" w:rsidRDefault="00FB2A5C">
            <w:pPr>
              <w:snapToGrid w:val="0"/>
              <w:spacing w:after="120"/>
              <w:contextualSpacing/>
              <w:jc w:val="both"/>
              <w:rPr>
                <w:rFonts w:eastAsia="ＭＳ 明朝"/>
                <w:b/>
                <w:bCs/>
                <w:sz w:val="22"/>
              </w:rPr>
            </w:pPr>
          </w:p>
        </w:tc>
      </w:tr>
    </w:tbl>
    <w:p w14:paraId="1B08868A" w14:textId="77777777" w:rsidR="00FB2A5C" w:rsidRDefault="00FB2A5C">
      <w:pPr>
        <w:spacing w:afterLines="50" w:after="120"/>
        <w:jc w:val="both"/>
        <w:rPr>
          <w:sz w:val="22"/>
          <w:lang w:val="en-US"/>
        </w:rPr>
      </w:pPr>
    </w:p>
    <w:p w14:paraId="311E2A5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D4BD72C" w14:textId="77777777" w:rsidR="00FB2A5C" w:rsidRDefault="002A31D6">
      <w:pPr>
        <w:pStyle w:val="30"/>
        <w:rPr>
          <w:b/>
          <w:bCs/>
          <w:szCs w:val="21"/>
          <w:lang w:val="en-US"/>
        </w:rPr>
      </w:pPr>
      <w:r>
        <w:rPr>
          <w:b/>
          <w:bCs/>
          <w:szCs w:val="21"/>
          <w:highlight w:val="yellow"/>
          <w:lang w:val="en-US"/>
        </w:rPr>
        <w:t>High priority proposal 2-5-1:</w:t>
      </w:r>
    </w:p>
    <w:p w14:paraId="118AA55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Delete FG 33-3-1a. [7]</w:t>
      </w:r>
    </w:p>
    <w:p w14:paraId="0EF54230"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Reporting type of FG 33-3-1 is per UE with [FDD/TDD,] FR1/FR2, licensed/unlicensed, and TN/NTN differentiation, detail signalling is up to RAN2. [7]</w:t>
      </w:r>
    </w:p>
    <w:tbl>
      <w:tblPr>
        <w:tblStyle w:val="afb"/>
        <w:tblW w:w="5000" w:type="pct"/>
        <w:tblLook w:val="04A0" w:firstRow="1" w:lastRow="0" w:firstColumn="1" w:lastColumn="0" w:noHBand="0" w:noVBand="1"/>
      </w:tblPr>
      <w:tblGrid>
        <w:gridCol w:w="2265"/>
        <w:gridCol w:w="20118"/>
      </w:tblGrid>
      <w:tr w:rsidR="00FB2A5C" w14:paraId="7B05E619" w14:textId="77777777">
        <w:tc>
          <w:tcPr>
            <w:tcW w:w="506" w:type="pct"/>
            <w:shd w:val="clear" w:color="auto" w:fill="F2F2F2" w:themeFill="background1" w:themeFillShade="F2"/>
          </w:tcPr>
          <w:p w14:paraId="71F8E78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D719C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907D3D9" w14:textId="77777777">
        <w:tc>
          <w:tcPr>
            <w:tcW w:w="506" w:type="pct"/>
          </w:tcPr>
          <w:p w14:paraId="2C594D70" w14:textId="77777777" w:rsidR="00FB2A5C" w:rsidRDefault="002A31D6">
            <w:pPr>
              <w:jc w:val="both"/>
              <w:rPr>
                <w:rFonts w:eastAsia="SimSun"/>
                <w:szCs w:val="21"/>
                <w:lang w:val="en-US" w:eastAsia="zh-CN"/>
              </w:rPr>
            </w:pPr>
            <w:r>
              <w:rPr>
                <w:rFonts w:eastAsia="SimSun"/>
                <w:szCs w:val="21"/>
                <w:lang w:val="en-US" w:eastAsia="zh-CN"/>
              </w:rPr>
              <w:t>Huawei, HiSilicon</w:t>
            </w:r>
          </w:p>
        </w:tc>
        <w:tc>
          <w:tcPr>
            <w:tcW w:w="4494" w:type="pct"/>
          </w:tcPr>
          <w:p w14:paraId="78FC7B01" w14:textId="77777777" w:rsidR="00FB2A5C" w:rsidRDefault="002A31D6">
            <w:pPr>
              <w:rPr>
                <w:rFonts w:eastAsia="SimSun"/>
                <w:szCs w:val="21"/>
                <w:lang w:val="en-US" w:eastAsia="zh-CN"/>
              </w:rPr>
            </w:pPr>
            <w:r>
              <w:rPr>
                <w:rFonts w:eastAsia="SimSun"/>
                <w:szCs w:val="21"/>
                <w:lang w:val="en-US" w:eastAsia="zh-CN"/>
              </w:rPr>
              <w:t xml:space="preserve">We also share the view such FG is not necessary to have. However, we also need to check whether the ASN.1 coding will be changed or not if delete this FG. We more prefer not to change ASN.1 coding. </w:t>
            </w:r>
          </w:p>
        </w:tc>
      </w:tr>
      <w:tr w:rsidR="00FB2A5C" w14:paraId="28D57AC5" w14:textId="77777777">
        <w:tc>
          <w:tcPr>
            <w:tcW w:w="506" w:type="pct"/>
          </w:tcPr>
          <w:p w14:paraId="0C56D05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982C53C" w14:textId="77777777" w:rsidR="00FB2A5C" w:rsidRPr="00246440" w:rsidRDefault="002A31D6">
            <w:pPr>
              <w:rPr>
                <w:rFonts w:eastAsiaTheme="minorEastAsia"/>
                <w:szCs w:val="21"/>
                <w:lang w:val="en-US"/>
              </w:rPr>
            </w:pPr>
            <w:r w:rsidRPr="00246440">
              <w:rPr>
                <w:rFonts w:eastAsiaTheme="minorEastAsia"/>
                <w:szCs w:val="21"/>
                <w:lang w:val="en-US"/>
              </w:rPr>
              <w:t xml:space="preserve">This seems to be a misunderstanding. In principle all features which are indicated per band or finer granularity can include an NTN or unlicensed band, in which case the gNB will assume the UE supports the feature in those bands and in those modes of operation. Hence, there is nothing new being established by the existence of 33-3-1a. This approach was a compromise achieved in August meeting to avoid unnecessary signalling of some features with granularity just to allow UEs to avoid supporting the feature on NTN or unlicensed when the feature is not targeted to those modes of operation. It should be noted that there are other FGs following the same principle too, e.g. 25-11 and 25-11a for NR_IIOT_URLLC_enh, and the reasoning is the same. If we would make this late change for MBS, same kind of change would need to be done for the other WIs too for consistency, which is clearly a late NBC change without any benefit in practice. </w:t>
            </w:r>
          </w:p>
        </w:tc>
      </w:tr>
      <w:tr w:rsidR="00FB2A5C" w14:paraId="4ADAD9BE" w14:textId="77777777">
        <w:tc>
          <w:tcPr>
            <w:tcW w:w="506" w:type="pct"/>
          </w:tcPr>
          <w:p w14:paraId="20D3A7A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2D40543" w14:textId="77777777" w:rsidR="00FB2A5C" w:rsidRDefault="002A31D6">
            <w:pPr>
              <w:rPr>
                <w:rFonts w:eastAsia="SimSun"/>
                <w:szCs w:val="21"/>
                <w:lang w:val="en-US" w:eastAsia="zh-CN"/>
              </w:rPr>
            </w:pPr>
            <w:r>
              <w:rPr>
                <w:rFonts w:eastAsia="SimSun" w:hint="eastAsia"/>
                <w:szCs w:val="21"/>
                <w:lang w:val="en-US" w:eastAsia="zh-CN"/>
              </w:rPr>
              <w:t xml:space="preserve">As you know that both of the two FG 33-3-1 and FG 33-3-1a are </w:t>
            </w:r>
            <w:proofErr w:type="gramStart"/>
            <w:r>
              <w:rPr>
                <w:rFonts w:eastAsia="SimSun" w:hint="eastAsia"/>
                <w:szCs w:val="21"/>
                <w:lang w:val="en-US" w:eastAsia="zh-CN"/>
              </w:rPr>
              <w:t>reported  per</w:t>
            </w:r>
            <w:proofErr w:type="gramEnd"/>
            <w:r>
              <w:rPr>
                <w:rFonts w:eastAsia="SimSun" w:hint="eastAsia"/>
                <w:szCs w:val="21"/>
                <w:lang w:val="en-US" w:eastAsia="zh-CN"/>
              </w:rPr>
              <w:t xml:space="preserve"> band in RAN2</w:t>
            </w:r>
            <w:r>
              <w:rPr>
                <w:rFonts w:eastAsia="SimSun"/>
                <w:szCs w:val="21"/>
                <w:lang w:val="en-US" w:eastAsia="zh-CN"/>
              </w:rPr>
              <w:t>’</w:t>
            </w:r>
            <w:r>
              <w:rPr>
                <w:rFonts w:eastAsia="SimSun" w:hint="eastAsia"/>
                <w:szCs w:val="21"/>
                <w:lang w:val="en-US" w:eastAsia="zh-CN"/>
              </w:rPr>
              <w:t xml:space="preserve">s  spec, so, it is really not needed to define the two FGs for the same operation. Instead, defining the two FGs separately will make the confusing.  As the NBC issue or ASN.1 change, we think it will be not a critical issue for the MBS feature since you know that there are so many MBS UE features that have not been captured in the ASN.1 after September RAN meeting. </w:t>
            </w:r>
          </w:p>
        </w:tc>
      </w:tr>
      <w:tr w:rsidR="006D7E8F" w14:paraId="16D4BECD" w14:textId="77777777">
        <w:tc>
          <w:tcPr>
            <w:tcW w:w="506" w:type="pct"/>
          </w:tcPr>
          <w:p w14:paraId="4585C598" w14:textId="1ABFE76E" w:rsidR="006D7E8F" w:rsidRDefault="006D7E8F" w:rsidP="006D7E8F">
            <w:pPr>
              <w:jc w:val="both"/>
              <w:rPr>
                <w:rFonts w:eastAsia="SimSun"/>
                <w:szCs w:val="21"/>
                <w:lang w:val="en-US" w:eastAsia="zh-CN"/>
              </w:rPr>
            </w:pPr>
            <w:r>
              <w:rPr>
                <w:rFonts w:eastAsia="SimSun"/>
                <w:szCs w:val="21"/>
                <w:lang w:eastAsia="zh-CN"/>
              </w:rPr>
              <w:t>Moderator (NTT DOCOMO)</w:t>
            </w:r>
          </w:p>
        </w:tc>
        <w:tc>
          <w:tcPr>
            <w:tcW w:w="4494" w:type="pct"/>
          </w:tcPr>
          <w:p w14:paraId="0C2F2D07" w14:textId="77777777" w:rsidR="006D7E8F" w:rsidRDefault="006D7E8F" w:rsidP="006D7E8F">
            <w:pPr>
              <w:rPr>
                <w:rFonts w:eastAsiaTheme="minorEastAsia"/>
                <w:szCs w:val="21"/>
                <w:lang w:val="en-US"/>
              </w:rPr>
            </w:pPr>
            <w:r>
              <w:rPr>
                <w:rFonts w:eastAsiaTheme="minorEastAsia"/>
                <w:szCs w:val="21"/>
                <w:lang w:val="en-US"/>
              </w:rPr>
              <w:t>Thanks for the feedbacks!</w:t>
            </w:r>
          </w:p>
          <w:p w14:paraId="37FA4278" w14:textId="4D56B693" w:rsidR="006D7E8F" w:rsidRPr="006D7E8F" w:rsidRDefault="006D7E8F" w:rsidP="006D7E8F">
            <w:pPr>
              <w:rPr>
                <w:rFonts w:eastAsiaTheme="minorEastAsia"/>
                <w:szCs w:val="21"/>
                <w:lang w:val="en-US" w:eastAsia="zh-CN"/>
              </w:rPr>
            </w:pPr>
            <w:r>
              <w:rPr>
                <w:rFonts w:eastAsiaTheme="minorEastAsia" w:hint="eastAsia"/>
                <w:szCs w:val="21"/>
                <w:lang w:val="en-US"/>
              </w:rPr>
              <w:t>T</w:t>
            </w:r>
            <w:r>
              <w:rPr>
                <w:rFonts w:eastAsiaTheme="minorEastAsia"/>
                <w:szCs w:val="21"/>
                <w:lang w:val="en-US"/>
              </w:rPr>
              <w:t xml:space="preserve">he moderator has </w:t>
            </w:r>
            <w:r w:rsidR="009D27FE">
              <w:rPr>
                <w:rFonts w:eastAsiaTheme="minorEastAsia"/>
                <w:szCs w:val="21"/>
                <w:lang w:val="en-US"/>
              </w:rPr>
              <w:t xml:space="preserve">the </w:t>
            </w:r>
            <w:r>
              <w:rPr>
                <w:rFonts w:eastAsiaTheme="minorEastAsia"/>
                <w:szCs w:val="21"/>
                <w:lang w:val="en-US"/>
              </w:rPr>
              <w:t xml:space="preserve">same understanding with Nokia/NSB, and even if RAN2 implemented FG33-3-1 as per band, </w:t>
            </w:r>
            <w:r w:rsidR="009D27FE">
              <w:rPr>
                <w:rFonts w:eastAsiaTheme="minorEastAsia"/>
                <w:szCs w:val="21"/>
                <w:lang w:val="en-US"/>
              </w:rPr>
              <w:t>it is differentiated from FG33-3-1a as FG33-3-1 is for TN/licensed and FG33-3-1a is for NTN/unlicensed in RAN2 spec. So, we would not need to delete it and it can be up to RAN2.</w:t>
            </w:r>
          </w:p>
        </w:tc>
      </w:tr>
    </w:tbl>
    <w:p w14:paraId="48E03859" w14:textId="77777777" w:rsidR="00FB2A5C" w:rsidRDefault="00FB2A5C">
      <w:pPr>
        <w:spacing w:afterLines="50" w:after="120"/>
        <w:jc w:val="both"/>
        <w:rPr>
          <w:sz w:val="22"/>
          <w:lang w:val="en-US"/>
        </w:rPr>
      </w:pPr>
    </w:p>
    <w:p w14:paraId="5CDE7E81" w14:textId="77777777" w:rsidR="00FB2A5C" w:rsidRDefault="00FB2A5C">
      <w:pPr>
        <w:spacing w:afterLines="50" w:after="120"/>
        <w:jc w:val="both"/>
        <w:rPr>
          <w:sz w:val="22"/>
          <w:lang w:val="en-US"/>
        </w:rPr>
      </w:pPr>
    </w:p>
    <w:p w14:paraId="5EA80256" w14:textId="77777777" w:rsidR="00FB2A5C" w:rsidRDefault="00FB2A5C">
      <w:pPr>
        <w:spacing w:afterLines="50" w:after="120"/>
        <w:jc w:val="both"/>
        <w:rPr>
          <w:sz w:val="22"/>
          <w:lang w:val="en-US"/>
        </w:rPr>
      </w:pPr>
    </w:p>
    <w:p w14:paraId="6E6E9786" w14:textId="77777777" w:rsidR="00FB2A5C" w:rsidRDefault="002A31D6">
      <w:pPr>
        <w:pStyle w:val="2"/>
        <w:rPr>
          <w:rFonts w:eastAsia="ＭＳ 明朝"/>
          <w:b/>
          <w:bCs/>
          <w:szCs w:val="24"/>
          <w:lang w:val="en-US"/>
        </w:rPr>
      </w:pPr>
      <w:r>
        <w:rPr>
          <w:rFonts w:eastAsia="ＭＳ 明朝"/>
          <w:b/>
          <w:bCs/>
          <w:szCs w:val="24"/>
          <w:lang w:val="en-US"/>
        </w:rPr>
        <w:t>2.6</w:t>
      </w:r>
      <w:r>
        <w:rPr>
          <w:rFonts w:eastAsia="ＭＳ 明朝"/>
          <w:b/>
          <w:bCs/>
          <w:szCs w:val="24"/>
          <w:lang w:val="en-US"/>
        </w:rPr>
        <w:tab/>
        <w:t>33-3-3: Intra-slot TDM-ed unicast PDSCH and group-common PDSCH</w:t>
      </w:r>
    </w:p>
    <w:p w14:paraId="23B7DA4E" w14:textId="77777777" w:rsidR="00FB2A5C" w:rsidRDefault="002A31D6">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D0AC49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F3EA81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1C37E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tcPr>
          <w:p w14:paraId="43DFAA8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D1A2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TDM between one unicast PDSCH and one group-common PDSCH in a slot. </w:t>
            </w:r>
          </w:p>
          <w:p w14:paraId="0400AA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TDM between M (M&gt;1) TDMed unicast PDSCHs and one group-common PDSCH in a slot per CC</w:t>
            </w:r>
          </w:p>
          <w:p w14:paraId="289BA430"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Support TDM among N (N&gt;1) group-common PDSCHs in a slot per CC</w:t>
            </w:r>
          </w:p>
          <w:p w14:paraId="75F68B6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4. Support TDM between K (K&gt;1) TDMed unicast PDSCHs and L (L&gt;1) TDMed group-common PDSCHs in a slot per CC</w:t>
            </w:r>
          </w:p>
          <w:p w14:paraId="0E4F7ABD"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5. The UE maximum number of TDMed PDSCH receptions capability in a slot per CC is kept as for Rel-15/Rel-16, i.e., {2/4/7} based on UE FG5-11/5-11a/5-11b.</w:t>
            </w:r>
          </w:p>
          <w:p w14:paraId="1A2469AC"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1F6AA21"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The max number of (M+1), N, (K+L) are determined based on the numbers reported by FG5-11 and/or FG5-11a and/or FG5-11b.</w:t>
            </w:r>
          </w:p>
          <w:p w14:paraId="6EE961C4" w14:textId="77777777" w:rsidR="00FB2A5C" w:rsidRDefault="002A31D6">
            <w:pPr>
              <w:pStyle w:val="aff2"/>
              <w:numPr>
                <w:ilvl w:val="1"/>
                <w:numId w:val="1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up to one broadcast PDSCH is supported in a slot.</w:t>
            </w:r>
          </w:p>
          <w:p w14:paraId="0A589BB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045B4BB3"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3C1AF" w14:textId="77777777" w:rsidR="00FB2A5C" w:rsidRDefault="002A31D6">
            <w:pPr>
              <w:pStyle w:val="TAL"/>
              <w:rPr>
                <w:rFonts w:asciiTheme="majorHAnsi" w:eastAsia="ＭＳ ゴシック" w:hAnsiTheme="majorHAnsi" w:cstheme="majorHAnsi"/>
                <w:szCs w:val="18"/>
                <w:lang w:eastAsia="ja-JP"/>
              </w:rPr>
            </w:pPr>
            <w:r>
              <w:rPr>
                <w:rFonts w:asciiTheme="majorHAnsi" w:hAnsiTheme="majorHAnsi" w:cstheme="majorHAnsi"/>
                <w:szCs w:val="18"/>
                <w:lang w:eastAsia="ja-JP"/>
              </w:rPr>
              <w:t>33-1 and/or 33-2, 5-11 and/or 5-11a and/or 5-11b</w:t>
            </w:r>
          </w:p>
        </w:tc>
        <w:tc>
          <w:tcPr>
            <w:tcW w:w="858" w:type="dxa"/>
            <w:tcBorders>
              <w:top w:val="single" w:sz="4" w:space="0" w:color="auto"/>
              <w:left w:val="single" w:sz="4" w:space="0" w:color="auto"/>
              <w:bottom w:val="single" w:sz="4" w:space="0" w:color="auto"/>
              <w:right w:val="single" w:sz="4" w:space="0" w:color="auto"/>
            </w:tcBorders>
          </w:tcPr>
          <w:p w14:paraId="1CDA1E22"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2C3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BE4C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48C46"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61512"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C343DC"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70F0D1D"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76E23C"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6D1E353"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41249BBD" w14:textId="77777777" w:rsidR="00FB2A5C" w:rsidRDefault="00FB2A5C">
      <w:pPr>
        <w:spacing w:afterLines="50" w:after="120"/>
        <w:jc w:val="both"/>
        <w:rPr>
          <w:sz w:val="22"/>
          <w:lang w:val="en-US"/>
        </w:rPr>
      </w:pPr>
    </w:p>
    <w:p w14:paraId="3477750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E11E25F" w14:textId="77777777">
        <w:tc>
          <w:tcPr>
            <w:tcW w:w="106" w:type="pct"/>
          </w:tcPr>
          <w:p w14:paraId="65D27A4B"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6AA71C7"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63DBB3A9" w14:textId="77777777" w:rsidR="00FB2A5C" w:rsidRDefault="002A31D6">
            <w:pPr>
              <w:pStyle w:val="ad"/>
              <w:rPr>
                <w:lang w:eastAsia="zh-CN"/>
              </w:rPr>
            </w:pPr>
            <w:r>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7E884876" w14:textId="77777777" w:rsidR="00FB2A5C" w:rsidRDefault="002A31D6">
            <w:pPr>
              <w:pStyle w:val="ad"/>
              <w:rPr>
                <w:b/>
                <w:lang w:eastAsia="zh-CN"/>
              </w:rPr>
            </w:pPr>
            <w:r>
              <w:rPr>
                <w:b/>
                <w:lang w:eastAsia="zh-CN"/>
              </w:rPr>
              <w:t xml:space="preserve">Proposal </w:t>
            </w:r>
            <w:r>
              <w:rPr>
                <w:rFonts w:eastAsiaTheme="minorEastAsia"/>
                <w:b/>
                <w:lang w:eastAsia="zh-CN"/>
              </w:rPr>
              <w:t>1</w:t>
            </w:r>
            <w:r>
              <w:rPr>
                <w:b/>
                <w:lang w:eastAsia="zh-CN"/>
              </w:rPr>
              <w:t xml:space="preserve"> Add an FG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598"/>
              <w:gridCol w:w="2387"/>
              <w:gridCol w:w="2387"/>
              <w:gridCol w:w="997"/>
              <w:gridCol w:w="896"/>
              <w:gridCol w:w="1015"/>
              <w:gridCol w:w="1015"/>
              <w:gridCol w:w="1127"/>
              <w:gridCol w:w="1058"/>
              <w:gridCol w:w="833"/>
              <w:gridCol w:w="1550"/>
            </w:tblGrid>
            <w:tr w:rsidR="00FB2A5C" w14:paraId="526C8046" w14:textId="77777777">
              <w:trPr>
                <w:trHeight w:val="20"/>
                <w:ins w:id="87" w:author="vivo(Qu Xin)" w:date="2022-08-12T14:36:00Z"/>
              </w:trPr>
              <w:tc>
                <w:tcPr>
                  <w:tcW w:w="1209" w:type="dxa"/>
                  <w:tcBorders>
                    <w:top w:val="single" w:sz="4" w:space="0" w:color="auto"/>
                    <w:left w:val="single" w:sz="4" w:space="0" w:color="auto"/>
                    <w:bottom w:val="single" w:sz="4" w:space="0" w:color="auto"/>
                    <w:right w:val="single" w:sz="4" w:space="0" w:color="auto"/>
                  </w:tcBorders>
                </w:tcPr>
                <w:p w14:paraId="4D50D08D" w14:textId="77777777" w:rsidR="00FB2A5C" w:rsidRDefault="002A31D6">
                  <w:pPr>
                    <w:autoSpaceDE w:val="0"/>
                    <w:autoSpaceDN w:val="0"/>
                    <w:adjustRightInd w:val="0"/>
                    <w:snapToGrid w:val="0"/>
                    <w:spacing w:afterLines="50" w:after="120"/>
                    <w:contextualSpacing/>
                    <w:jc w:val="both"/>
                    <w:rPr>
                      <w:ins w:id="88" w:author="vivo(Qu Xin)" w:date="2022-08-12T14:36:00Z"/>
                      <w:rFonts w:ascii="Arial" w:hAnsi="Arial" w:cs="Arial"/>
                      <w:sz w:val="18"/>
                      <w:szCs w:val="18"/>
                    </w:rPr>
                  </w:pPr>
                  <w:ins w:id="89" w:author="vivo(Qu Xin)" w:date="2022-08-12T14:36:00Z">
                    <w:r>
                      <w:rPr>
                        <w:rFonts w:ascii="Arial" w:hAnsi="Arial" w:cs="Arial"/>
                        <w:sz w:val="18"/>
                        <w:szCs w:val="18"/>
                      </w:rPr>
                      <w:t>33. NR_MBS</w:t>
                    </w:r>
                  </w:ins>
                </w:p>
              </w:tc>
              <w:tc>
                <w:tcPr>
                  <w:tcW w:w="630" w:type="dxa"/>
                  <w:tcBorders>
                    <w:top w:val="single" w:sz="4" w:space="0" w:color="auto"/>
                    <w:left w:val="single" w:sz="4" w:space="0" w:color="auto"/>
                    <w:bottom w:val="single" w:sz="4" w:space="0" w:color="auto"/>
                    <w:right w:val="single" w:sz="4" w:space="0" w:color="auto"/>
                  </w:tcBorders>
                </w:tcPr>
                <w:p w14:paraId="305D8A77" w14:textId="77777777" w:rsidR="00FB2A5C" w:rsidRDefault="002A31D6">
                  <w:pPr>
                    <w:autoSpaceDE w:val="0"/>
                    <w:autoSpaceDN w:val="0"/>
                    <w:adjustRightInd w:val="0"/>
                    <w:snapToGrid w:val="0"/>
                    <w:spacing w:afterLines="50" w:after="120"/>
                    <w:contextualSpacing/>
                    <w:jc w:val="both"/>
                    <w:rPr>
                      <w:ins w:id="90" w:author="vivo(Qu Xin)" w:date="2022-08-12T14:36:00Z"/>
                      <w:rFonts w:ascii="Arial" w:hAnsi="Arial" w:cs="Arial"/>
                      <w:sz w:val="18"/>
                      <w:szCs w:val="18"/>
                    </w:rPr>
                  </w:pPr>
                  <w:ins w:id="91" w:author="vivo(Qu Xin)" w:date="2022-08-12T14:36:00Z">
                    <w:r>
                      <w:rPr>
                        <w:rFonts w:ascii="Arial" w:hAnsi="Arial" w:cs="Arial"/>
                        <w:sz w:val="18"/>
                        <w:szCs w:val="18"/>
                      </w:rPr>
                      <w:t>33-3-3c</w:t>
                    </w:r>
                  </w:ins>
                </w:p>
              </w:tc>
              <w:tc>
                <w:tcPr>
                  <w:tcW w:w="1559" w:type="dxa"/>
                  <w:tcBorders>
                    <w:top w:val="single" w:sz="4" w:space="0" w:color="auto"/>
                    <w:left w:val="single" w:sz="4" w:space="0" w:color="auto"/>
                    <w:bottom w:val="single" w:sz="4" w:space="0" w:color="auto"/>
                    <w:right w:val="single" w:sz="4" w:space="0" w:color="auto"/>
                  </w:tcBorders>
                </w:tcPr>
                <w:p w14:paraId="0F95B786" w14:textId="77777777" w:rsidR="00FB2A5C" w:rsidRDefault="002A31D6">
                  <w:pPr>
                    <w:autoSpaceDE w:val="0"/>
                    <w:autoSpaceDN w:val="0"/>
                    <w:adjustRightInd w:val="0"/>
                    <w:snapToGrid w:val="0"/>
                    <w:spacing w:afterLines="50" w:after="120"/>
                    <w:contextualSpacing/>
                    <w:jc w:val="both"/>
                    <w:rPr>
                      <w:ins w:id="92" w:author="vivo(Qu Xin)" w:date="2022-08-12T14:36:00Z"/>
                      <w:rFonts w:ascii="Arial" w:hAnsi="Arial" w:cs="Arial"/>
                      <w:sz w:val="18"/>
                      <w:szCs w:val="18"/>
                    </w:rPr>
                  </w:pPr>
                  <w:ins w:id="93" w:author="vivo(Qu Xin)" w:date="2022-08-12T14:36:00Z">
                    <w:r>
                      <w:rPr>
                        <w:rFonts w:ascii="Arial" w:hAnsi="Arial" w:cs="Arial"/>
                        <w:sz w:val="18"/>
                        <w:szCs w:val="18"/>
                      </w:rPr>
                      <w:t xml:space="preserve">Separation of two </w:t>
                    </w:r>
                  </w:ins>
                  <w:ins w:id="94" w:author="vivo(Qu Xin)" w:date="2022-11-07T10:35:00Z">
                    <w:r>
                      <w:rPr>
                        <w:rFonts w:ascii="Arial" w:hAnsi="Arial" w:cs="Arial"/>
                        <w:sz w:val="18"/>
                        <w:szCs w:val="18"/>
                      </w:rPr>
                      <w:t>broadcast/</w:t>
                    </w:r>
                  </w:ins>
                  <w:ins w:id="95" w:author="vivo(Qu Xin)" w:date="2022-08-12T14:36:00Z">
                    <w:r>
                      <w:rPr>
                        <w:rFonts w:ascii="Arial" w:hAnsi="Arial" w:cs="Arial"/>
                        <w:sz w:val="18"/>
                        <w:szCs w:val="18"/>
                      </w:rPr>
                      <w:t>multicast/unicast PDSCHs with a gap</w:t>
                    </w:r>
                  </w:ins>
                </w:p>
              </w:tc>
              <w:tc>
                <w:tcPr>
                  <w:tcW w:w="1985" w:type="dxa"/>
                  <w:tcBorders>
                    <w:top w:val="single" w:sz="4" w:space="0" w:color="auto"/>
                    <w:left w:val="single" w:sz="4" w:space="0" w:color="auto"/>
                    <w:bottom w:val="single" w:sz="4" w:space="0" w:color="auto"/>
                    <w:right w:val="single" w:sz="4" w:space="0" w:color="auto"/>
                  </w:tcBorders>
                </w:tcPr>
                <w:p w14:paraId="7DAE3D4F" w14:textId="77777777" w:rsidR="00FB2A5C" w:rsidRDefault="002A31D6">
                  <w:pPr>
                    <w:autoSpaceDE w:val="0"/>
                    <w:autoSpaceDN w:val="0"/>
                    <w:adjustRightInd w:val="0"/>
                    <w:snapToGrid w:val="0"/>
                    <w:spacing w:afterLines="50" w:after="120"/>
                    <w:contextualSpacing/>
                    <w:jc w:val="both"/>
                    <w:rPr>
                      <w:ins w:id="96" w:author="vivo(Qu Xin)" w:date="2022-08-12T14:36:00Z"/>
                      <w:rFonts w:ascii="Arial" w:hAnsi="Arial" w:cs="Arial"/>
                      <w:sz w:val="18"/>
                      <w:szCs w:val="18"/>
                    </w:rPr>
                  </w:pPr>
                  <w:ins w:id="97" w:author="vivo(Qu Xin)" w:date="2022-08-12T14:36:00Z">
                    <w:r>
                      <w:rPr>
                        <w:rFonts w:ascii="Arial" w:hAnsi="Arial" w:cs="Arial"/>
                        <w:sz w:val="18"/>
                        <w:szCs w:val="18"/>
                      </w:rPr>
                      <w:t xml:space="preserve">For any two consecutive slots n and n+1, if there are more than 1 </w:t>
                    </w:r>
                  </w:ins>
                  <w:ins w:id="98" w:author="vivo(Qu Xin)" w:date="2022-11-07T10:35:00Z">
                    <w:r>
                      <w:rPr>
                        <w:rFonts w:ascii="Arial" w:hAnsi="Arial" w:cs="Arial"/>
                        <w:sz w:val="18"/>
                        <w:szCs w:val="18"/>
                      </w:rPr>
                      <w:t>broadcast/</w:t>
                    </w:r>
                  </w:ins>
                  <w:ins w:id="99" w:author="vivo(Qu Xin)" w:date="2022-08-12T14:36:00Z">
                    <w:r>
                      <w:rPr>
                        <w:rFonts w:ascii="Arial" w:hAnsi="Arial" w:cs="Arial"/>
                        <w:sz w:val="18"/>
                        <w:szCs w:val="18"/>
                      </w:rPr>
                      <w:t xml:space="preserve">multicast/unicast PDSCH in either slot, the minimum time separation between starting time of any two </w:t>
                    </w:r>
                  </w:ins>
                  <w:ins w:id="100" w:author="vivo(Qu Xin)" w:date="2022-11-07T10:37:00Z">
                    <w:r>
                      <w:rPr>
                        <w:rFonts w:ascii="Arial" w:hAnsi="Arial" w:cs="Arial"/>
                        <w:sz w:val="18"/>
                        <w:szCs w:val="18"/>
                      </w:rPr>
                      <w:t>broadcast/</w:t>
                    </w:r>
                  </w:ins>
                  <w:ins w:id="101" w:author="vivo(Qu Xin)" w:date="2022-08-12T14:36:00Z">
                    <w:r>
                      <w:rPr>
                        <w:rFonts w:ascii="Arial" w:hAnsi="Arial" w:cs="Arial"/>
                        <w:sz w:val="18"/>
                        <w:szCs w:val="18"/>
                      </w:rPr>
                      <w:t xml:space="preserve">multicast/unicast PDSCHs within the duration of these slots is </w:t>
                    </w:r>
                  </w:ins>
                </w:p>
                <w:p w14:paraId="2072F14B" w14:textId="77777777" w:rsidR="00FB2A5C" w:rsidRDefault="002A31D6">
                  <w:pPr>
                    <w:autoSpaceDE w:val="0"/>
                    <w:autoSpaceDN w:val="0"/>
                    <w:adjustRightInd w:val="0"/>
                    <w:snapToGrid w:val="0"/>
                    <w:spacing w:afterLines="50" w:after="120"/>
                    <w:contextualSpacing/>
                    <w:jc w:val="both"/>
                    <w:rPr>
                      <w:ins w:id="102" w:author="vivo(Qu Xin)" w:date="2022-08-12T14:36:00Z"/>
                      <w:rFonts w:ascii="Arial" w:hAnsi="Arial" w:cs="Arial"/>
                      <w:sz w:val="18"/>
                      <w:szCs w:val="18"/>
                    </w:rPr>
                  </w:pPr>
                  <w:ins w:id="103" w:author="vivo(Qu Xin)" w:date="2022-08-12T14:36:00Z">
                    <w:r>
                      <w:rPr>
                        <w:rFonts w:ascii="Arial" w:hAnsi="Arial" w:cs="Arial"/>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tcPr>
                <w:p w14:paraId="749F8BCE" w14:textId="77777777" w:rsidR="00FB2A5C" w:rsidRDefault="002A31D6">
                  <w:pPr>
                    <w:pStyle w:val="TAL"/>
                    <w:rPr>
                      <w:ins w:id="104" w:author="vivo(Qu Xin)" w:date="2022-08-12T14:36:00Z"/>
                      <w:rFonts w:cs="Arial"/>
                      <w:szCs w:val="18"/>
                      <w:lang w:val="en-US" w:eastAsia="zh-CN"/>
                    </w:rPr>
                  </w:pPr>
                  <w:ins w:id="105" w:author="vivo(Qu Xin)" w:date="2022-08-12T14:36:00Z">
                    <w:r>
                      <w:rPr>
                        <w:rFonts w:cs="Arial"/>
                        <w:szCs w:val="18"/>
                        <w:lang w:val="en-US" w:eastAsia="zh-CN"/>
                      </w:rPr>
                      <w:t>33-3-3</w:t>
                    </w:r>
                  </w:ins>
                </w:p>
              </w:tc>
              <w:tc>
                <w:tcPr>
                  <w:tcW w:w="992" w:type="dxa"/>
                  <w:tcBorders>
                    <w:top w:val="single" w:sz="4" w:space="0" w:color="auto"/>
                    <w:left w:val="single" w:sz="4" w:space="0" w:color="auto"/>
                    <w:bottom w:val="single" w:sz="4" w:space="0" w:color="auto"/>
                    <w:right w:val="single" w:sz="4" w:space="0" w:color="auto"/>
                  </w:tcBorders>
                </w:tcPr>
                <w:p w14:paraId="27C35B91" w14:textId="77777777" w:rsidR="00FB2A5C" w:rsidRDefault="002A31D6">
                  <w:pPr>
                    <w:pStyle w:val="TAL"/>
                    <w:rPr>
                      <w:ins w:id="106" w:author="vivo(Qu Xin)" w:date="2022-08-12T14:36:00Z"/>
                      <w:rFonts w:cs="Arial"/>
                      <w:szCs w:val="18"/>
                      <w:lang w:val="en-US" w:eastAsia="zh-CN"/>
                    </w:rPr>
                  </w:pPr>
                  <w:ins w:id="107" w:author="vivo(Qu Xin)" w:date="2022-08-12T14:36:00Z">
                    <w:r>
                      <w:rPr>
                        <w:rFonts w:cs="Arial"/>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9C9BBA" w14:textId="77777777" w:rsidR="00FB2A5C" w:rsidRDefault="002A31D6">
                  <w:pPr>
                    <w:pStyle w:val="TAL"/>
                    <w:rPr>
                      <w:ins w:id="108" w:author="vivo(Qu Xin)" w:date="2022-08-12T14:36:00Z"/>
                      <w:rFonts w:cs="Arial"/>
                      <w:szCs w:val="18"/>
                      <w:lang w:val="en-US" w:eastAsia="zh-CN"/>
                    </w:rPr>
                  </w:pPr>
                  <w:ins w:id="109" w:author="vivo(Qu Xin)" w:date="2022-08-12T14:36:00Z">
                    <w:r>
                      <w:rPr>
                        <w:rFonts w:cs="Arial"/>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6F0EDE13" w14:textId="77777777" w:rsidR="00FB2A5C" w:rsidRDefault="002A31D6">
                  <w:pPr>
                    <w:pStyle w:val="TAL"/>
                    <w:rPr>
                      <w:ins w:id="110" w:author="vivo(Qu Xin)" w:date="2022-08-12T14:36:00Z"/>
                      <w:rFonts w:cs="Arial"/>
                      <w:szCs w:val="18"/>
                      <w:lang w:val="en-US" w:eastAsia="zh-CN"/>
                    </w:rPr>
                  </w:pPr>
                  <w:ins w:id="111"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286A5EE3" w14:textId="77777777" w:rsidR="00FB2A5C" w:rsidRDefault="002A31D6">
                  <w:pPr>
                    <w:pStyle w:val="TAL"/>
                    <w:rPr>
                      <w:ins w:id="112" w:author="vivo(Qu Xin)" w:date="2022-08-12T14:36:00Z"/>
                      <w:rFonts w:cs="Arial"/>
                      <w:szCs w:val="18"/>
                      <w:lang w:val="en-US" w:eastAsia="zh-CN"/>
                    </w:rPr>
                  </w:pPr>
                  <w:ins w:id="113" w:author="vivo(Qu Xin)" w:date="2022-08-12T14:36:00Z">
                    <w:r>
                      <w:rPr>
                        <w:rFonts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13C6F82B" w14:textId="77777777" w:rsidR="00FB2A5C" w:rsidRDefault="00FB2A5C">
                  <w:pPr>
                    <w:pStyle w:val="TAL"/>
                    <w:rPr>
                      <w:ins w:id="114" w:author="vivo(Qu Xin)" w:date="2022-08-12T14:36:00Z"/>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532B4AF5" w14:textId="77777777" w:rsidR="00FB2A5C" w:rsidRDefault="00FB2A5C">
                  <w:pPr>
                    <w:pStyle w:val="TAL"/>
                    <w:rPr>
                      <w:ins w:id="115" w:author="vivo(Qu Xin)" w:date="2022-08-12T14:36:00Z"/>
                      <w:rFonts w:cs="Arial"/>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3EE781D4" w14:textId="77777777" w:rsidR="00FB2A5C" w:rsidRDefault="002A31D6">
                  <w:pPr>
                    <w:pStyle w:val="TAL"/>
                    <w:rPr>
                      <w:ins w:id="116" w:author="vivo(Qu Xin)" w:date="2022-08-12T14:36:00Z"/>
                      <w:rFonts w:cs="Arial"/>
                      <w:szCs w:val="18"/>
                      <w:lang w:val="en-US" w:eastAsia="zh-CN"/>
                    </w:rPr>
                  </w:pPr>
                  <w:ins w:id="117" w:author="vivo(Qu Xin)" w:date="2022-08-12T14:36:00Z">
                    <w:r>
                      <w:rPr>
                        <w:rFonts w:cs="Arial"/>
                        <w:szCs w:val="18"/>
                        <w:lang w:val="en-US" w:eastAsia="zh-CN"/>
                      </w:rPr>
                      <w:t>Optional with capability signalling</w:t>
                    </w:r>
                  </w:ins>
                </w:p>
              </w:tc>
            </w:tr>
          </w:tbl>
          <w:p w14:paraId="2781EA9A" w14:textId="77777777" w:rsidR="00FB2A5C" w:rsidRDefault="00FB2A5C">
            <w:pPr>
              <w:spacing w:line="360" w:lineRule="auto"/>
              <w:contextualSpacing/>
              <w:jc w:val="both"/>
              <w:rPr>
                <w:rFonts w:eastAsiaTheme="minorEastAsia"/>
                <w:sz w:val="22"/>
                <w:szCs w:val="22"/>
              </w:rPr>
            </w:pPr>
          </w:p>
        </w:tc>
      </w:tr>
    </w:tbl>
    <w:p w14:paraId="4F263AD7" w14:textId="77777777" w:rsidR="00FB2A5C" w:rsidRDefault="00FB2A5C">
      <w:pPr>
        <w:spacing w:afterLines="50" w:after="120"/>
        <w:jc w:val="both"/>
        <w:rPr>
          <w:sz w:val="22"/>
          <w:lang w:val="en-US"/>
        </w:rPr>
      </w:pPr>
    </w:p>
    <w:p w14:paraId="08AC2C4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02ADE3B" w14:textId="77777777" w:rsidR="00FB2A5C" w:rsidRDefault="002A31D6">
      <w:pPr>
        <w:pStyle w:val="30"/>
        <w:rPr>
          <w:b/>
          <w:bCs/>
          <w:szCs w:val="21"/>
          <w:lang w:val="en-US"/>
        </w:rPr>
      </w:pPr>
      <w:r>
        <w:rPr>
          <w:b/>
          <w:bCs/>
          <w:szCs w:val="21"/>
          <w:highlight w:val="yellow"/>
          <w:lang w:val="en-US"/>
        </w:rPr>
        <w:t>High priority proposal 2-6-1:</w:t>
      </w:r>
    </w:p>
    <w:p w14:paraId="179C59BF"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Introduce an FG for separation of two multicast/unicast PDSCHs with a gap. [2]</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FB2A5C" w14:paraId="17568C49" w14:textId="77777777">
        <w:trPr>
          <w:trHeight w:val="20"/>
        </w:trPr>
        <w:tc>
          <w:tcPr>
            <w:tcW w:w="1209" w:type="dxa"/>
            <w:tcBorders>
              <w:top w:val="single" w:sz="4" w:space="0" w:color="auto"/>
              <w:left w:val="single" w:sz="4" w:space="0" w:color="auto"/>
              <w:bottom w:val="single" w:sz="4" w:space="0" w:color="auto"/>
              <w:right w:val="single" w:sz="4" w:space="0" w:color="auto"/>
            </w:tcBorders>
          </w:tcPr>
          <w:p w14:paraId="642BC5D5"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tcPr>
          <w:p w14:paraId="7E51673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tcPr>
          <w:p w14:paraId="13F1F6A9"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Pr>
                <w:rFonts w:ascii="Calibri Light" w:hAnsi="Calibri Light" w:cs="Calibri Light"/>
                <w:sz w:val="18"/>
                <w:szCs w:val="18"/>
              </w:rPr>
              <w:t>Separation of two broadcast/multicast/unicast PDSCHs with a gap</w:t>
            </w:r>
          </w:p>
        </w:tc>
        <w:tc>
          <w:tcPr>
            <w:tcW w:w="7507" w:type="dxa"/>
            <w:tcBorders>
              <w:top w:val="single" w:sz="4" w:space="0" w:color="auto"/>
              <w:left w:val="single" w:sz="4" w:space="0" w:color="auto"/>
              <w:bottom w:val="single" w:sz="4" w:space="0" w:color="auto"/>
              <w:right w:val="single" w:sz="4" w:space="0" w:color="auto"/>
            </w:tcBorders>
          </w:tcPr>
          <w:p w14:paraId="44907C19" w14:textId="77777777" w:rsidR="00FB2A5C" w:rsidRDefault="002A31D6">
            <w:pPr>
              <w:autoSpaceDE w:val="0"/>
              <w:autoSpaceDN w:val="0"/>
              <w:adjustRightInd w:val="0"/>
              <w:snapToGrid w:val="0"/>
              <w:spacing w:afterLines="50" w:after="120"/>
              <w:contextualSpacing/>
              <w:jc w:val="both"/>
              <w:rPr>
                <w:rFonts w:ascii="Calibri Light" w:hAnsi="Calibri Light" w:cs="Calibri Light"/>
                <w:sz w:val="18"/>
                <w:szCs w:val="18"/>
              </w:rPr>
            </w:pPr>
            <w:r>
              <w:rPr>
                <w:rFonts w:ascii="Calibri Light" w:hAnsi="Calibri Light" w:cs="Calibri Light"/>
                <w:sz w:val="18"/>
                <w:szCs w:val="18"/>
              </w:rPr>
              <w:t xml:space="preserve">For any two consecutive slots n and n+1, if there are more than 1 broadcast/multicast/unicast PDSCH in either slot, the minimum time separation between starting time of any two broadcast/multicast/unicast PDSCHs within the duration of these slots is </w:t>
            </w:r>
          </w:p>
          <w:p w14:paraId="75F5A897" w14:textId="77777777" w:rsidR="00FB2A5C" w:rsidRDefault="002A31D6">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Pr>
                <w:rFonts w:ascii="Calibri Light" w:hAnsi="Calibri Light" w:cs="Calibri Light"/>
                <w:sz w:val="18"/>
                <w:szCs w:val="18"/>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tcPr>
          <w:p w14:paraId="6C519D11"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tcPr>
          <w:p w14:paraId="12038AE4"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tcPr>
          <w:p w14:paraId="2CF40E18"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29CD6A37"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tcPr>
          <w:p w14:paraId="48707BFF"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51D26F" w14:textId="77777777" w:rsidR="00FB2A5C" w:rsidRDefault="00FB2A5C">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402BC46" w14:textId="77777777" w:rsidR="00FB2A5C" w:rsidRDefault="00FB2A5C">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7FD9C00" w14:textId="77777777" w:rsidR="00FB2A5C" w:rsidRDefault="002A31D6">
            <w:pPr>
              <w:keepNext/>
              <w:keepLines/>
              <w:rPr>
                <w:rFonts w:ascii="Calibri Light" w:eastAsia="SimSun" w:hAnsi="Calibri Light" w:cs="Calibri Light"/>
                <w:sz w:val="18"/>
                <w:szCs w:val="18"/>
                <w:lang w:val="en-US" w:eastAsia="zh-CN"/>
              </w:rPr>
            </w:pPr>
            <w:r>
              <w:rPr>
                <w:rFonts w:ascii="Calibri Light" w:eastAsiaTheme="minorEastAsia" w:hAnsi="Calibri Light" w:cs="Calibri Light"/>
                <w:sz w:val="18"/>
                <w:szCs w:val="18"/>
                <w:lang w:val="en-US" w:eastAsia="zh-CN"/>
              </w:rPr>
              <w:t>Optional with capability signalling</w:t>
            </w:r>
          </w:p>
        </w:tc>
      </w:tr>
    </w:tbl>
    <w:p w14:paraId="6E508FA7" w14:textId="77777777" w:rsidR="00FB2A5C" w:rsidRDefault="00FB2A5C">
      <w:pPr>
        <w:rPr>
          <w:lang w:val="en-US"/>
        </w:rPr>
      </w:pPr>
    </w:p>
    <w:tbl>
      <w:tblPr>
        <w:tblStyle w:val="afb"/>
        <w:tblW w:w="5000" w:type="pct"/>
        <w:tblLook w:val="04A0" w:firstRow="1" w:lastRow="0" w:firstColumn="1" w:lastColumn="0" w:noHBand="0" w:noVBand="1"/>
      </w:tblPr>
      <w:tblGrid>
        <w:gridCol w:w="2265"/>
        <w:gridCol w:w="20118"/>
      </w:tblGrid>
      <w:tr w:rsidR="00FB2A5C" w14:paraId="063C4DD5" w14:textId="77777777">
        <w:tc>
          <w:tcPr>
            <w:tcW w:w="506" w:type="pct"/>
            <w:shd w:val="clear" w:color="auto" w:fill="F2F2F2" w:themeFill="background1" w:themeFillShade="F2"/>
          </w:tcPr>
          <w:p w14:paraId="23A3F04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345C24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4BCCE3C" w14:textId="77777777">
        <w:tc>
          <w:tcPr>
            <w:tcW w:w="506" w:type="pct"/>
          </w:tcPr>
          <w:p w14:paraId="5282A4E4"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78FCA7B9" w14:textId="77777777" w:rsidR="00FB2A5C" w:rsidRDefault="002A31D6">
            <w:pPr>
              <w:rPr>
                <w:rFonts w:eastAsia="SimSun"/>
                <w:szCs w:val="21"/>
                <w:lang w:val="en-US" w:eastAsia="zh-CN"/>
              </w:rPr>
            </w:pPr>
            <w:r>
              <w:rPr>
                <w:rFonts w:eastAsia="SimSun"/>
                <w:szCs w:val="21"/>
                <w:lang w:val="en-US" w:eastAsia="zh-CN"/>
              </w:rPr>
              <w:t>Ok to have it and the reporting type is per FSPC, similar as 33-3-3.</w:t>
            </w:r>
          </w:p>
          <w:p w14:paraId="0FBB6FCD" w14:textId="77777777" w:rsidR="00FB2A5C" w:rsidRDefault="002A31D6">
            <w:pPr>
              <w:rPr>
                <w:rFonts w:eastAsia="SimSun"/>
                <w:szCs w:val="21"/>
                <w:lang w:val="en-US" w:eastAsia="zh-CN"/>
              </w:rPr>
            </w:pPr>
            <w:r>
              <w:rPr>
                <w:rFonts w:eastAsia="SimSun"/>
                <w:szCs w:val="21"/>
                <w:lang w:val="en-US" w:eastAsia="zh-CN"/>
              </w:rPr>
              <w:t>If UE does not report this FG, it means UE does not support two consecutive slots both with more than one broadcast/multicast/unicast.</w:t>
            </w:r>
          </w:p>
        </w:tc>
      </w:tr>
      <w:tr w:rsidR="00FB2A5C" w14:paraId="6A23B7C9" w14:textId="77777777">
        <w:tc>
          <w:tcPr>
            <w:tcW w:w="506" w:type="pct"/>
          </w:tcPr>
          <w:p w14:paraId="7A40A79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69425D" w14:textId="77777777" w:rsidR="00FB2A5C" w:rsidRPr="00246440" w:rsidRDefault="002A31D6">
            <w:pPr>
              <w:rPr>
                <w:rFonts w:eastAsiaTheme="minorEastAsia"/>
                <w:szCs w:val="21"/>
                <w:lang w:val="en-US"/>
              </w:rPr>
            </w:pPr>
            <w:r w:rsidRPr="00246440">
              <w:rPr>
                <w:rFonts w:eastAsiaTheme="minorEastAsia"/>
                <w:szCs w:val="21"/>
                <w:lang w:val="en-US"/>
              </w:rPr>
              <w:t xml:space="preserve">We have concerns on the introduction of this feature in the current formulation, as it becomes an incapability. Given that 33-3-3 has not been included in ASN.1 yet, it is better to align the formulation to avoid such incapability signalling approach. </w:t>
            </w:r>
          </w:p>
        </w:tc>
      </w:tr>
      <w:tr w:rsidR="009D27FE" w14:paraId="0D7B8DC4" w14:textId="77777777">
        <w:tc>
          <w:tcPr>
            <w:tcW w:w="506" w:type="pct"/>
          </w:tcPr>
          <w:p w14:paraId="774E773A" w14:textId="0BAB929D" w:rsid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50244F1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1840EAC7" w14:textId="011B43C5" w:rsidR="009D27FE" w:rsidRDefault="009D27FE" w:rsidP="009D27FE">
            <w:pPr>
              <w:rPr>
                <w:rFonts w:eastAsiaTheme="minorEastAsia"/>
                <w:szCs w:val="21"/>
                <w:lang w:val="en-US"/>
              </w:rPr>
            </w:pPr>
            <w:r>
              <w:rPr>
                <w:rFonts w:eastAsiaTheme="minorEastAsia"/>
                <w:szCs w:val="21"/>
                <w:lang w:val="en-US"/>
              </w:rPr>
              <w:t>We can further check if the proponent can provide another formulation of the proposal to avoid incapability signaling.</w:t>
            </w:r>
          </w:p>
        </w:tc>
      </w:tr>
      <w:tr w:rsidR="00FA54BD" w14:paraId="7D4B5B8A" w14:textId="77777777">
        <w:tc>
          <w:tcPr>
            <w:tcW w:w="506" w:type="pct"/>
          </w:tcPr>
          <w:p w14:paraId="7175DC54" w14:textId="7540C9D1"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518B46A5" w14:textId="77777777" w:rsidR="00FA54BD" w:rsidRDefault="00FA54BD" w:rsidP="00FA54BD">
            <w:pPr>
              <w:rPr>
                <w:rFonts w:eastAsia="SimSun"/>
                <w:szCs w:val="21"/>
                <w:lang w:val="en-US" w:eastAsia="zh-CN"/>
              </w:rPr>
            </w:pPr>
            <w:r>
              <w:rPr>
                <w:rFonts w:eastAsia="SimSun" w:hint="eastAsia"/>
                <w:szCs w:val="21"/>
                <w:lang w:val="en-US" w:eastAsia="zh-CN"/>
              </w:rPr>
              <w:t>W</w:t>
            </w:r>
            <w:r>
              <w:rPr>
                <w:rFonts w:eastAsia="SimSun"/>
                <w:szCs w:val="21"/>
                <w:lang w:val="en-US" w:eastAsia="zh-CN"/>
              </w:rPr>
              <w:t>e understand the intention of this proposal. However, if RAN1 is going to copy all the related UE capabilities of unicast for multicast, then we may end up with lots of duplicated UE capabilities. Is it possible to reuse the same UE capabilities of unicast for multicast? For example, we can change the following Rel-15 capabilities to cover MBS as well.</w:t>
            </w:r>
          </w:p>
          <w:p w14:paraId="6721FB2F" w14:textId="77777777" w:rsidR="00FA54BD" w:rsidRDefault="00FA54BD" w:rsidP="00FA54BD">
            <w:pPr>
              <w:rPr>
                <w:rFonts w:eastAsia="SimSun"/>
                <w:szCs w:val="21"/>
                <w:lang w:val="en-US" w:eastAsia="zh-CN"/>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FA54BD" w14:paraId="6CE399A7" w14:textId="77777777" w:rsidTr="00FA54BD">
              <w:trPr>
                <w:cantSplit/>
              </w:trPr>
              <w:tc>
                <w:tcPr>
                  <w:tcW w:w="6917" w:type="dxa"/>
                  <w:tcBorders>
                    <w:top w:val="single" w:sz="4" w:space="0" w:color="808080"/>
                    <w:left w:val="single" w:sz="4" w:space="0" w:color="808080"/>
                    <w:bottom w:val="single" w:sz="4" w:space="0" w:color="808080"/>
                    <w:right w:val="single" w:sz="4" w:space="0" w:color="808080"/>
                  </w:tcBorders>
                  <w:hideMark/>
                </w:tcPr>
                <w:p w14:paraId="1DAE32B6" w14:textId="77777777" w:rsidR="00FA54BD" w:rsidRDefault="00FA54BD" w:rsidP="00FA54BD">
                  <w:pPr>
                    <w:keepNext/>
                    <w:keepLines/>
                    <w:widowControl w:val="0"/>
                    <w:rPr>
                      <w:rFonts w:ascii="Arial" w:eastAsia="Times New Roman" w:hAnsi="Arial"/>
                      <w:b/>
                      <w:i/>
                      <w:sz w:val="18"/>
                      <w:szCs w:val="18"/>
                      <w:lang w:val="en-US"/>
                    </w:rPr>
                  </w:pPr>
                  <w:r>
                    <w:rPr>
                      <w:rFonts w:ascii="Arial" w:eastAsia="Times New Roman" w:hAnsi="Arial"/>
                      <w:b/>
                      <w:i/>
                      <w:sz w:val="18"/>
                      <w:szCs w:val="18"/>
                    </w:rPr>
                    <w:t>pdsch-SeparationWithGap</w:t>
                  </w:r>
                </w:p>
                <w:p w14:paraId="3EDC3487" w14:textId="77777777" w:rsidR="00FA54BD" w:rsidRDefault="00FA54BD" w:rsidP="00FA54BD">
                  <w:pPr>
                    <w:pStyle w:val="TAL"/>
                    <w:rPr>
                      <w:rFonts w:eastAsia="Times New Roman"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nil"/>
                    <w:bottom w:val="single" w:sz="4" w:space="0" w:color="808080"/>
                    <w:right w:val="single" w:sz="4" w:space="0" w:color="808080"/>
                  </w:tcBorders>
                  <w:hideMark/>
                </w:tcPr>
                <w:p w14:paraId="20D7F2AA" w14:textId="77777777" w:rsidR="00FA54BD" w:rsidRDefault="00FA54BD" w:rsidP="00FA54BD">
                  <w:pPr>
                    <w:pStyle w:val="TAL"/>
                    <w:jc w:val="center"/>
                  </w:pPr>
                  <w:r>
                    <w:t>FS</w:t>
                  </w:r>
                </w:p>
              </w:tc>
              <w:tc>
                <w:tcPr>
                  <w:tcW w:w="567" w:type="dxa"/>
                  <w:tcBorders>
                    <w:top w:val="single" w:sz="4" w:space="0" w:color="808080"/>
                    <w:left w:val="nil"/>
                    <w:bottom w:val="single" w:sz="4" w:space="0" w:color="808080"/>
                    <w:right w:val="single" w:sz="4" w:space="0" w:color="808080"/>
                  </w:tcBorders>
                  <w:hideMark/>
                </w:tcPr>
                <w:p w14:paraId="17853283" w14:textId="77777777" w:rsidR="00FA54BD" w:rsidRDefault="00FA54BD" w:rsidP="00FA54BD">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6BEF7B64" w14:textId="77777777" w:rsidR="00FA54BD" w:rsidRDefault="00FA54BD" w:rsidP="00FA54BD">
                  <w:pPr>
                    <w:pStyle w:val="TAL"/>
                    <w:jc w:val="center"/>
                  </w:pPr>
                  <w:r>
                    <w:rPr>
                      <w:bCs/>
                      <w:iCs/>
                    </w:rPr>
                    <w:t>N/A</w:t>
                  </w:r>
                </w:p>
              </w:tc>
              <w:tc>
                <w:tcPr>
                  <w:tcW w:w="728" w:type="dxa"/>
                  <w:tcBorders>
                    <w:top w:val="single" w:sz="4" w:space="0" w:color="808080"/>
                    <w:left w:val="nil"/>
                    <w:bottom w:val="single" w:sz="4" w:space="0" w:color="808080"/>
                    <w:right w:val="single" w:sz="4" w:space="0" w:color="808080"/>
                  </w:tcBorders>
                  <w:hideMark/>
                </w:tcPr>
                <w:p w14:paraId="5D5DA72F" w14:textId="77777777" w:rsidR="00FA54BD" w:rsidRDefault="00FA54BD" w:rsidP="00FA54BD">
                  <w:pPr>
                    <w:pStyle w:val="TAL"/>
                    <w:jc w:val="center"/>
                  </w:pPr>
                  <w:r>
                    <w:rPr>
                      <w:bCs/>
                      <w:iCs/>
                    </w:rPr>
                    <w:t>N/A</w:t>
                  </w:r>
                </w:p>
              </w:tc>
            </w:tr>
          </w:tbl>
          <w:p w14:paraId="728A84DD" w14:textId="77777777" w:rsidR="00FA54BD" w:rsidRDefault="00FA54BD" w:rsidP="00FA54BD">
            <w:pPr>
              <w:rPr>
                <w:rFonts w:eastAsia="SimSun"/>
                <w:szCs w:val="21"/>
                <w:lang w:val="en-US" w:eastAsia="zh-CN"/>
              </w:rPr>
            </w:pPr>
          </w:p>
          <w:p w14:paraId="47181363" w14:textId="77777777" w:rsidR="00FA54BD" w:rsidRDefault="00FA54BD" w:rsidP="00FA54BD">
            <w:pPr>
              <w:rPr>
                <w:rFonts w:eastAsia="SimSun"/>
                <w:szCs w:val="21"/>
                <w:lang w:val="en-US" w:eastAsia="zh-CN"/>
              </w:rPr>
            </w:pPr>
          </w:p>
          <w:p w14:paraId="519286D4" w14:textId="77777777" w:rsidR="00FA54BD" w:rsidRDefault="00FA54BD" w:rsidP="00FA54BD">
            <w:pPr>
              <w:rPr>
                <w:rFonts w:eastAsiaTheme="minorEastAsia"/>
                <w:szCs w:val="21"/>
                <w:lang w:val="en-US"/>
              </w:rPr>
            </w:pPr>
          </w:p>
        </w:tc>
      </w:tr>
    </w:tbl>
    <w:p w14:paraId="57FA57E4" w14:textId="77777777" w:rsidR="00FB2A5C" w:rsidRDefault="00FB2A5C">
      <w:pPr>
        <w:rPr>
          <w:lang w:val="en-US"/>
        </w:rPr>
      </w:pPr>
    </w:p>
    <w:p w14:paraId="3A0AAECE" w14:textId="77777777" w:rsidR="00FB2A5C" w:rsidRDefault="00FB2A5C">
      <w:pPr>
        <w:spacing w:afterLines="50" w:after="120"/>
        <w:jc w:val="both"/>
        <w:rPr>
          <w:sz w:val="22"/>
          <w:lang w:val="en-US"/>
        </w:rPr>
      </w:pPr>
    </w:p>
    <w:p w14:paraId="46E0DAAB" w14:textId="77777777" w:rsidR="00FB2A5C" w:rsidRDefault="00FB2A5C">
      <w:pPr>
        <w:spacing w:afterLines="50" w:after="120"/>
        <w:jc w:val="both"/>
        <w:rPr>
          <w:sz w:val="22"/>
          <w:lang w:val="en-US"/>
        </w:rPr>
      </w:pPr>
    </w:p>
    <w:p w14:paraId="3B31B70D" w14:textId="77777777" w:rsidR="00FB2A5C" w:rsidRDefault="002A31D6">
      <w:pPr>
        <w:pStyle w:val="2"/>
        <w:rPr>
          <w:rFonts w:eastAsia="ＭＳ 明朝"/>
          <w:b/>
          <w:bCs/>
          <w:szCs w:val="24"/>
          <w:lang w:val="en-US"/>
        </w:rPr>
      </w:pPr>
      <w:r>
        <w:rPr>
          <w:rFonts w:eastAsia="ＭＳ 明朝"/>
          <w:b/>
          <w:bCs/>
          <w:szCs w:val="24"/>
          <w:lang w:val="en-US"/>
        </w:rPr>
        <w:t>2.7</w:t>
      </w:r>
      <w:r>
        <w:rPr>
          <w:rFonts w:eastAsia="ＭＳ 明朝"/>
          <w:b/>
          <w:bCs/>
          <w:szCs w:val="24"/>
          <w:lang w:val="en-US"/>
        </w:rPr>
        <w:tab/>
        <w:t>33-3-3a/33-3-3b: FDM-ed/TDM-ed Type-1 and Type-2 HARQ-ACK codebooks for multiplexing HARQ-ACK for unicast and HARQ-ACK for multicast</w:t>
      </w:r>
    </w:p>
    <w:p w14:paraId="7D483AE5" w14:textId="77777777" w:rsidR="00FB2A5C" w:rsidRDefault="002A31D6">
      <w:pPr>
        <w:spacing w:afterLines="50" w:after="120"/>
        <w:jc w:val="both"/>
        <w:rPr>
          <w:sz w:val="22"/>
          <w:lang w:val="en-US"/>
        </w:rPr>
      </w:pPr>
      <w:r>
        <w:rPr>
          <w:rFonts w:hint="eastAsia"/>
          <w:sz w:val="22"/>
          <w:lang w:val="en-US"/>
        </w:rPr>
        <w:t>I</w:t>
      </w:r>
      <w:r>
        <w:rPr>
          <w:sz w:val="22"/>
          <w:lang w:val="en-US"/>
        </w:rPr>
        <w:t>n [1], FG 33-3-3a and FG 33-3-3b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BB9AD1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70866D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5E257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ED10F0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9E7C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597E1A5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5C50293"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009720"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858" w:type="dxa"/>
            <w:tcBorders>
              <w:top w:val="single" w:sz="4" w:space="0" w:color="auto"/>
              <w:left w:val="single" w:sz="4" w:space="0" w:color="auto"/>
              <w:bottom w:val="single" w:sz="4" w:space="0" w:color="auto"/>
              <w:right w:val="single" w:sz="4" w:space="0" w:color="auto"/>
            </w:tcBorders>
          </w:tcPr>
          <w:p w14:paraId="6BB252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0C769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2D8FBE"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0112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03B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5D5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C34C96A"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1FABC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4A0D6A4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7FB1F03D"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685A4FF1" w14:textId="77777777" w:rsidR="00FB2A5C" w:rsidRDefault="002A31D6">
            <w:pPr>
              <w:pStyle w:val="TAL"/>
              <w:rPr>
                <w:rFonts w:cs="Arial"/>
                <w:szCs w:val="18"/>
              </w:rPr>
            </w:pPr>
            <w:r>
              <w:rPr>
                <w:rFonts w:cs="Arial"/>
                <w:szCs w:val="18"/>
              </w:rPr>
              <w:t>Optional with capability signalling</w:t>
            </w:r>
          </w:p>
        </w:tc>
      </w:tr>
      <w:tr w:rsidR="00FB2A5C" w14:paraId="300147B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320B5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3EA0D9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18B69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1C36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5A522C9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1D86A050"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C0DAA7"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858" w:type="dxa"/>
            <w:tcBorders>
              <w:top w:val="single" w:sz="4" w:space="0" w:color="auto"/>
              <w:left w:val="single" w:sz="4" w:space="0" w:color="auto"/>
              <w:bottom w:val="single" w:sz="4" w:space="0" w:color="auto"/>
              <w:right w:val="single" w:sz="4" w:space="0" w:color="auto"/>
            </w:tcBorders>
          </w:tcPr>
          <w:p w14:paraId="11911E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460278"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969AC"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7A82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BA52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AD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E600F5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989FE"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186FCC3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13F90B1B"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1276" w:type="dxa"/>
            <w:tcBorders>
              <w:top w:val="single" w:sz="4" w:space="0" w:color="auto"/>
              <w:left w:val="single" w:sz="4" w:space="0" w:color="auto"/>
              <w:bottom w:val="single" w:sz="4" w:space="0" w:color="auto"/>
              <w:right w:val="single" w:sz="4" w:space="0" w:color="auto"/>
            </w:tcBorders>
          </w:tcPr>
          <w:p w14:paraId="542BD117" w14:textId="77777777" w:rsidR="00FB2A5C" w:rsidRDefault="002A31D6">
            <w:pPr>
              <w:pStyle w:val="TAL"/>
              <w:rPr>
                <w:rFonts w:cs="Arial"/>
                <w:szCs w:val="18"/>
              </w:rPr>
            </w:pPr>
            <w:r>
              <w:rPr>
                <w:rFonts w:cs="Arial"/>
                <w:szCs w:val="18"/>
              </w:rPr>
              <w:t>Optional with capability signalling</w:t>
            </w:r>
          </w:p>
        </w:tc>
      </w:tr>
    </w:tbl>
    <w:p w14:paraId="3C29ABBF" w14:textId="77777777" w:rsidR="00FB2A5C" w:rsidRDefault="00FB2A5C">
      <w:pPr>
        <w:spacing w:afterLines="50" w:after="120"/>
        <w:jc w:val="both"/>
        <w:rPr>
          <w:sz w:val="22"/>
          <w:lang w:val="en-US"/>
        </w:rPr>
      </w:pPr>
    </w:p>
    <w:p w14:paraId="25AE9DE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1E3E653" w14:textId="77777777">
        <w:tc>
          <w:tcPr>
            <w:tcW w:w="106" w:type="pct"/>
          </w:tcPr>
          <w:p w14:paraId="36ED30EA"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447A541A"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23F95425" w14:textId="77777777" w:rsidR="00FB2A5C" w:rsidRDefault="002A31D6">
            <w:pPr>
              <w:rPr>
                <w:lang w:eastAsia="zh-CN"/>
              </w:rPr>
            </w:pPr>
            <w:r>
              <w:rPr>
                <w:rFonts w:hint="eastAsia"/>
                <w:lang w:eastAsia="zh-CN"/>
              </w:rPr>
              <w:t>T</w:t>
            </w:r>
            <w:r>
              <w:rPr>
                <w:lang w:eastAsia="zh-CN"/>
              </w:rPr>
              <w:t xml:space="preserve">ype-2 HARQ-ACK codebook for multiplexing HARQ-ACK for unicast and HARQ-ACK for multicast is included in both FG 33-3-3a and 33-3-3b. It is kind of “default UE behaviour”. The “Consequence if the feature is not supported by the UE” for FG 33-3-3a and FG 33-3-3b can be updated as following: </w:t>
            </w:r>
            <w:r>
              <w:rPr>
                <w:rFonts w:hint="eastAsia"/>
                <w:lang w:eastAsia="zh-CN"/>
              </w:rPr>
              <w:t>I</w:t>
            </w:r>
            <w:r>
              <w:rPr>
                <w:lang w:eastAsia="zh-CN"/>
              </w:rPr>
              <w:t>f UE doesn’t indicate support of FG33-3-3a nor FG33-3-3b, UE doesn’t support multiplexing HARQ-ACK for unicast and HARQ-ACK for multicast.</w:t>
            </w:r>
          </w:p>
          <w:p w14:paraId="2F1DDC18" w14:textId="77777777" w:rsidR="00FB2A5C" w:rsidRDefault="002A31D6">
            <w:pPr>
              <w:rPr>
                <w:i/>
                <w:lang w:eastAsia="zh-CN"/>
              </w:rPr>
            </w:pPr>
            <w:r>
              <w:rPr>
                <w:b/>
                <w:i/>
                <w:u w:val="single"/>
                <w:lang w:eastAsia="zh-CN"/>
              </w:rPr>
              <w:t>Proposal 1</w:t>
            </w:r>
            <w:r>
              <w:rPr>
                <w:i/>
                <w:lang w:eastAsia="zh-CN"/>
              </w:rPr>
              <w:t>: Add the following for “Consequence if the feature is not supported by the UE” for FG 33-3-3a and FG 33-3-3b</w:t>
            </w:r>
          </w:p>
          <w:p w14:paraId="27915797" w14:textId="77777777" w:rsidR="00FB2A5C" w:rsidRDefault="002A31D6">
            <w:pPr>
              <w:pStyle w:val="aff2"/>
              <w:numPr>
                <w:ilvl w:val="0"/>
                <w:numId w:val="18"/>
              </w:numPr>
              <w:spacing w:after="120"/>
              <w:ind w:leftChars="0"/>
              <w:jc w:val="both"/>
              <w:rPr>
                <w:i/>
                <w:lang w:eastAsia="zh-CN"/>
              </w:rPr>
            </w:pPr>
            <w:r>
              <w:rPr>
                <w:rFonts w:hint="eastAsia"/>
                <w:i/>
                <w:lang w:eastAsia="zh-CN"/>
              </w:rPr>
              <w:t>I</w:t>
            </w:r>
            <w:r>
              <w:rPr>
                <w:i/>
                <w:lang w:eastAsia="zh-CN"/>
              </w:rPr>
              <w:t>f UE doesn’t indicate support of FG33-3-3a nor FG33-3-3b, UE doesn’t support multiplexing HARQ-ACK for unicast and HARQ-ACK for multicast.</w:t>
            </w:r>
          </w:p>
          <w:p w14:paraId="0DDA11A7" w14:textId="77777777" w:rsidR="00FB2A5C" w:rsidRDefault="00FB2A5C">
            <w:pPr>
              <w:snapToGrid w:val="0"/>
              <w:spacing w:after="120"/>
              <w:contextualSpacing/>
              <w:jc w:val="both"/>
              <w:rPr>
                <w:rFonts w:eastAsia="ＭＳ 明朝"/>
                <w:b/>
                <w:bCs/>
                <w:sz w:val="22"/>
              </w:rPr>
            </w:pPr>
          </w:p>
        </w:tc>
      </w:tr>
      <w:tr w:rsidR="00FB2A5C" w14:paraId="3F80297F" w14:textId="77777777">
        <w:tc>
          <w:tcPr>
            <w:tcW w:w="106" w:type="pct"/>
          </w:tcPr>
          <w:p w14:paraId="1F07A98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03FFCD2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76D4C19"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candidate values of X are 2, 3 or 4, even if a UE does not support these FGs, the UE would need to support Type-2 HARQ-ACK codebooks for multiplexing unicast HARQ-ACK and multicast HARQ-ACK with one G-RNTI.</w:t>
            </w:r>
          </w:p>
          <w:p w14:paraId="070D1E26"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 Update FG 33-3-3a and 33-3-3b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640"/>
              <w:gridCol w:w="4102"/>
              <w:gridCol w:w="1611"/>
              <w:gridCol w:w="1087"/>
              <w:gridCol w:w="455"/>
              <w:gridCol w:w="2008"/>
              <w:gridCol w:w="1020"/>
              <w:gridCol w:w="1061"/>
              <w:gridCol w:w="1061"/>
              <w:gridCol w:w="483"/>
              <w:gridCol w:w="3647"/>
              <w:gridCol w:w="1332"/>
            </w:tblGrid>
            <w:tr w:rsidR="00FB2A5C" w14:paraId="1136C7CA"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1D4A3AB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400" w:type="pct"/>
                  <w:tcBorders>
                    <w:top w:val="single" w:sz="4" w:space="0" w:color="auto"/>
                    <w:left w:val="single" w:sz="4" w:space="0" w:color="auto"/>
                    <w:bottom w:val="single" w:sz="4" w:space="0" w:color="auto"/>
                    <w:right w:val="single" w:sz="4" w:space="0" w:color="auto"/>
                  </w:tcBorders>
                </w:tcPr>
                <w:p w14:paraId="43BB976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AC669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06E7B73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026BCFEF"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D14C456"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33-3-2, at least one of {33-2a, 33-4, 33-5-1a, 33-5-1f}</w:t>
                  </w:r>
                </w:p>
              </w:tc>
              <w:tc>
                <w:tcPr>
                  <w:tcW w:w="265" w:type="pct"/>
                  <w:tcBorders>
                    <w:top w:val="single" w:sz="4" w:space="0" w:color="auto"/>
                    <w:left w:val="single" w:sz="4" w:space="0" w:color="auto"/>
                    <w:bottom w:val="single" w:sz="4" w:space="0" w:color="auto"/>
                    <w:right w:val="single" w:sz="4" w:space="0" w:color="auto"/>
                  </w:tcBorders>
                </w:tcPr>
                <w:p w14:paraId="20BD002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0DBB6163"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6893D38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color w:val="FF0000"/>
                      <w:szCs w:val="18"/>
                      <w:highlight w:val="yellow"/>
                      <w:lang w:eastAsia="ja-JP"/>
                    </w:rPr>
                    <w:t xml:space="preserve">The UE supports Type-2 HARQ-ACK codebooks for multiplexing HARQ-ACK for unicast and HARQ-ACK for multicast on PUCCH or PUSCH with one G-RNTI </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A27B81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0CE2B7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066374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1C640187"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439B6465"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3B67540D"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6105D01"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3CCCA084" w14:textId="77777777" w:rsidR="00FB2A5C" w:rsidRDefault="002A31D6">
                  <w:pPr>
                    <w:pStyle w:val="TAL"/>
                    <w:rPr>
                      <w:rFonts w:cs="Arial"/>
                      <w:szCs w:val="18"/>
                    </w:rPr>
                  </w:pPr>
                  <w:r>
                    <w:rPr>
                      <w:rFonts w:cs="Arial"/>
                      <w:szCs w:val="18"/>
                    </w:rPr>
                    <w:t>Optional with capability signalling</w:t>
                  </w:r>
                </w:p>
              </w:tc>
            </w:tr>
            <w:tr w:rsidR="00FB2A5C" w14:paraId="742599D5"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D9B501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400" w:type="pct"/>
                  <w:tcBorders>
                    <w:top w:val="single" w:sz="4" w:space="0" w:color="auto"/>
                    <w:left w:val="single" w:sz="4" w:space="0" w:color="auto"/>
                    <w:bottom w:val="single" w:sz="4" w:space="0" w:color="auto"/>
                    <w:right w:val="single" w:sz="4" w:space="0" w:color="auto"/>
                  </w:tcBorders>
                </w:tcPr>
                <w:p w14:paraId="4A5BAB8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9CFAC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Pr>
                      <w:rFonts w:asciiTheme="majorHAnsi" w:hAnsiTheme="majorHAnsi" w:cstheme="majorHAnsi" w:hint="eastAsia"/>
                      <w:sz w:val="18"/>
                      <w:szCs w:val="18"/>
                    </w:rPr>
                    <w:t>S</w:t>
                  </w:r>
                  <w:r>
                    <w:rPr>
                      <w:rFonts w:asciiTheme="majorHAnsi" w:hAnsiTheme="majorHAnsi" w:cstheme="majorHAnsi"/>
                      <w:sz w:val="18"/>
                      <w:szCs w:val="18"/>
                    </w:rPr>
                    <w:t>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F275FD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5493C458"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3E041B4" w14:textId="77777777" w:rsidR="00FB2A5C" w:rsidRDefault="002A31D6">
                  <w:pPr>
                    <w:pStyle w:val="TAL"/>
                    <w:rPr>
                      <w:rFonts w:asciiTheme="majorHAnsi" w:eastAsia="ＭＳ 明朝" w:hAnsiTheme="majorHAnsi" w:cstheme="majorHAnsi"/>
                      <w:szCs w:val="18"/>
                      <w:highlight w:val="cyan"/>
                      <w:lang w:eastAsia="ja-JP"/>
                    </w:rPr>
                  </w:pPr>
                  <w:r>
                    <w:rPr>
                      <w:rFonts w:asciiTheme="majorHAnsi" w:eastAsia="ＭＳ 明朝" w:hAnsiTheme="majorHAnsi" w:cstheme="majorHAnsi"/>
                      <w:szCs w:val="18"/>
                      <w:lang w:eastAsia="ja-JP"/>
                    </w:rPr>
                    <w:t>33-2a or 33-4 or 33-5-1a or 33-5-1f</w:t>
                  </w:r>
                </w:p>
              </w:tc>
              <w:tc>
                <w:tcPr>
                  <w:tcW w:w="265" w:type="pct"/>
                  <w:tcBorders>
                    <w:top w:val="single" w:sz="4" w:space="0" w:color="auto"/>
                    <w:left w:val="single" w:sz="4" w:space="0" w:color="auto"/>
                    <w:bottom w:val="single" w:sz="4" w:space="0" w:color="auto"/>
                    <w:right w:val="single" w:sz="4" w:space="0" w:color="auto"/>
                  </w:tcBorders>
                </w:tcPr>
                <w:p w14:paraId="0D45792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3D4569B7" w14:textId="77777777" w:rsidR="00FB2A5C" w:rsidRDefault="00FB2A5C">
                  <w:pPr>
                    <w:pStyle w:val="TAL"/>
                    <w:rPr>
                      <w:rFonts w:asciiTheme="majorHAnsi" w:hAnsiTheme="majorHAnsi" w:cstheme="majorHAnsi"/>
                      <w:szCs w:val="18"/>
                      <w:lang w:eastAsia="ja-JP"/>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14:paraId="2AF57330"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color w:val="FF0000"/>
                      <w:szCs w:val="18"/>
                      <w:highlight w:val="yellow"/>
                      <w:lang w:eastAsia="ja-JP"/>
                    </w:rPr>
                    <w:t>The UE supports Type-2 HARQ-ACK codebooks for multiplexing HARQ-ACK for unicast and HARQ-ACK for multicast on PUCCH or PUSCH with one G-RNTI</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50C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D0C8C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FB3497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18" w:type="pct"/>
                  <w:tcBorders>
                    <w:top w:val="single" w:sz="4" w:space="0" w:color="auto"/>
                    <w:left w:val="single" w:sz="4" w:space="0" w:color="auto"/>
                    <w:bottom w:val="single" w:sz="4" w:space="0" w:color="auto"/>
                    <w:right w:val="single" w:sz="4" w:space="0" w:color="auto"/>
                  </w:tcBorders>
                </w:tcPr>
                <w:p w14:paraId="6C174063" w14:textId="77777777" w:rsidR="00FB2A5C" w:rsidRDefault="00FB2A5C">
                  <w:pPr>
                    <w:pStyle w:val="TAL"/>
                    <w:rPr>
                      <w:rFonts w:asciiTheme="majorHAnsi" w:hAnsiTheme="majorHAnsi" w:cstheme="majorHAnsi"/>
                      <w:szCs w:val="18"/>
                      <w:lang w:eastAsia="ja-JP"/>
                    </w:rPr>
                  </w:pPr>
                </w:p>
              </w:tc>
              <w:tc>
                <w:tcPr>
                  <w:tcW w:w="889" w:type="pct"/>
                  <w:tcBorders>
                    <w:top w:val="single" w:sz="4" w:space="0" w:color="auto"/>
                    <w:left w:val="single" w:sz="4" w:space="0" w:color="auto"/>
                    <w:bottom w:val="single" w:sz="4" w:space="0" w:color="auto"/>
                    <w:right w:val="single" w:sz="4" w:space="0" w:color="auto"/>
                  </w:tcBorders>
                </w:tcPr>
                <w:p w14:paraId="530DF91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5A19F38C"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30A115EE"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325" w:type="pct"/>
                  <w:tcBorders>
                    <w:top w:val="single" w:sz="4" w:space="0" w:color="auto"/>
                    <w:left w:val="single" w:sz="4" w:space="0" w:color="auto"/>
                    <w:bottom w:val="single" w:sz="4" w:space="0" w:color="auto"/>
                    <w:right w:val="single" w:sz="4" w:space="0" w:color="auto"/>
                  </w:tcBorders>
                </w:tcPr>
                <w:p w14:paraId="2ED31DA9" w14:textId="77777777" w:rsidR="00FB2A5C" w:rsidRDefault="002A31D6">
                  <w:pPr>
                    <w:pStyle w:val="TAL"/>
                    <w:rPr>
                      <w:rFonts w:cs="Arial"/>
                      <w:szCs w:val="18"/>
                    </w:rPr>
                  </w:pPr>
                  <w:r>
                    <w:rPr>
                      <w:rFonts w:cs="Arial"/>
                      <w:szCs w:val="18"/>
                    </w:rPr>
                    <w:t>Optional with capability signalling</w:t>
                  </w:r>
                </w:p>
              </w:tc>
            </w:tr>
          </w:tbl>
          <w:p w14:paraId="618B7E7B" w14:textId="77777777" w:rsidR="00FB2A5C" w:rsidRDefault="00FB2A5C">
            <w:pPr>
              <w:snapToGrid w:val="0"/>
              <w:spacing w:after="120"/>
              <w:contextualSpacing/>
              <w:jc w:val="both"/>
              <w:rPr>
                <w:rFonts w:eastAsia="ＭＳ 明朝"/>
                <w:b/>
                <w:bCs/>
                <w:sz w:val="22"/>
              </w:rPr>
            </w:pPr>
          </w:p>
        </w:tc>
      </w:tr>
      <w:tr w:rsidR="00FB2A5C" w14:paraId="1BC8CA7E" w14:textId="77777777">
        <w:tc>
          <w:tcPr>
            <w:tcW w:w="106" w:type="pct"/>
          </w:tcPr>
          <w:p w14:paraId="32C4CDC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317CAB9"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02C8FD38" w14:textId="77777777" w:rsidR="00FB2A5C" w:rsidRDefault="002A31D6">
            <w:pPr>
              <w:rPr>
                <w:lang w:eastAsia="zh-CN"/>
              </w:rPr>
            </w:pPr>
            <w:r>
              <w:rPr>
                <w:lang w:eastAsia="zh-CN"/>
              </w:rPr>
              <w:t>When UE is configured with Type-2 HARQ-ACK codebook for unicast and for multicast, the DL-DAI is separately counted so it may happen that Type-2 codebook for multicast only is to be multiplexed onto PUSCH, which is not currently described in any FG. Given both FG33-3-3a and FG33-3-3b are both describing multiplexing HARQ-ACK on PUCCH and PUSCH, we suggest adding the 3</w:t>
            </w:r>
            <w:r>
              <w:rPr>
                <w:vertAlign w:val="superscript"/>
                <w:lang w:eastAsia="zh-CN"/>
              </w:rPr>
              <w:t>rd</w:t>
            </w:r>
            <w:r>
              <w:rPr>
                <w:lang w:eastAsia="zh-CN"/>
              </w:rPr>
              <w:t xml:space="preserve"> bullet regarding multiplexing HARQ-ACK for multicast alone on PUSCH. </w:t>
            </w:r>
          </w:p>
          <w:p w14:paraId="73A6F0EF" w14:textId="77777777" w:rsidR="00FB2A5C" w:rsidRDefault="002A31D6">
            <w:pPr>
              <w:rPr>
                <w:lang w:eastAsia="zh-CN"/>
              </w:rPr>
            </w:pPr>
            <w:r>
              <w:rPr>
                <w:b/>
                <w:i/>
                <w:lang w:eastAsia="zh-CN"/>
              </w:rPr>
              <w:t>Proposal 1: Updating FG33-3-3a/3b/5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4E7741BE"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6675E56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3EDA2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5E6D3CE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Type-1 and Type-2 HARQ-ACK codebooks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FC5843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FDM-ed Type-1 HARQ-ACK codebooks for multiplexing HARQ-ACK for unicast and ACK/NACK-based HARQ-ACK for multicast</w:t>
                  </w:r>
                  <w:r>
                    <w:t xml:space="preserve"> </w:t>
                  </w:r>
                  <w:r>
                    <w:rPr>
                      <w:rFonts w:asciiTheme="majorHAnsi" w:hAnsiTheme="majorHAnsi" w:cstheme="majorHAnsi"/>
                      <w:sz w:val="18"/>
                      <w:szCs w:val="18"/>
                    </w:rPr>
                    <w:t>on PUCCH or PUSCH</w:t>
                  </w:r>
                </w:p>
                <w:p w14:paraId="776F05B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793AB9A8"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5CF15831"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D13AE0" w14:textId="77777777" w:rsidR="00FB2A5C" w:rsidRDefault="002A31D6">
                  <w:pPr>
                    <w:pStyle w:val="TAL"/>
                    <w:rPr>
                      <w:rFonts w:asciiTheme="majorHAnsi" w:hAnsiTheme="majorHAnsi" w:cstheme="majorHAnsi"/>
                      <w:color w:val="FF0000"/>
                      <w:szCs w:val="18"/>
                      <w:lang w:eastAsia="zh-CN"/>
                    </w:rPr>
                  </w:pPr>
                  <w:r>
                    <w:rPr>
                      <w:rFonts w:asciiTheme="majorHAnsi" w:eastAsia="ＭＳ 明朝" w:hAnsiTheme="majorHAnsi" w:cstheme="majorHAnsi"/>
                      <w:szCs w:val="18"/>
                      <w:lang w:eastAsia="ja-JP"/>
                    </w:rPr>
                    <w:t>33-3-2, at least one of {33-2a, 33-4, 33-5-1a, 33-5-1f}</w:t>
                  </w:r>
                </w:p>
              </w:tc>
              <w:tc>
                <w:tcPr>
                  <w:tcW w:w="192" w:type="pct"/>
                  <w:tcBorders>
                    <w:top w:val="single" w:sz="4" w:space="0" w:color="auto"/>
                    <w:left w:val="single" w:sz="4" w:space="0" w:color="auto"/>
                    <w:bottom w:val="single" w:sz="4" w:space="0" w:color="auto"/>
                    <w:right w:val="single" w:sz="4" w:space="0" w:color="auto"/>
                  </w:tcBorders>
                </w:tcPr>
                <w:p w14:paraId="42CC6C8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76B757E"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873A71"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D9C875"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EC0E51"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EDFCC9"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207902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732CA10"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FDM-ed Type-1 HARQ-ACK codebook is generated by concatenating the Type-1 sub-codebook for unicast and the Type-1 sub-codebook for multicast.</w:t>
                  </w:r>
                </w:p>
                <w:p w14:paraId="727EBF19"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03761999"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64C0AB44" w14:textId="77777777" w:rsidR="00FB2A5C" w:rsidRDefault="002A31D6">
                  <w:pPr>
                    <w:pStyle w:val="TAL"/>
                    <w:rPr>
                      <w:rFonts w:cs="Arial"/>
                      <w:szCs w:val="18"/>
                    </w:rPr>
                  </w:pPr>
                  <w:r>
                    <w:rPr>
                      <w:rFonts w:cs="Arial"/>
                      <w:szCs w:val="18"/>
                    </w:rPr>
                    <w:t>Optional with capability signalling</w:t>
                  </w:r>
                </w:p>
              </w:tc>
            </w:tr>
            <w:tr w:rsidR="00FB2A5C" w14:paraId="6ABCF1A2"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022016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39C64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61CFD4C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Mode 2 TDM-ed Type-1 and Type-2 HARQ-ACK codebook for multiplexing HARQ-ACK for unicast and HARQ-ACK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D23E25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of Mode 2 TDM-ed Type-1 HARQ-ACK codebook for multiplexing HARQ-ACK for unicast and ACK/NACK-based HARQ-ACK for multicast</w:t>
                  </w:r>
                  <w:r>
                    <w:t xml:space="preserve"> </w:t>
                  </w:r>
                  <w:r>
                    <w:rPr>
                      <w:rFonts w:asciiTheme="majorHAnsi" w:hAnsiTheme="majorHAnsi" w:cstheme="majorHAnsi"/>
                      <w:sz w:val="18"/>
                      <w:szCs w:val="18"/>
                    </w:rPr>
                    <w:t>on PUCCH or PUSCH</w:t>
                  </w:r>
                </w:p>
                <w:p w14:paraId="64AFE977"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of Type-2 HARQ-ACK codebooks for multiplexing HARQ-ACK for unicast and HARQ-ACK for multicast</w:t>
                  </w:r>
                  <w:r>
                    <w:t xml:space="preserve"> </w:t>
                  </w:r>
                  <w:r>
                    <w:rPr>
                      <w:rFonts w:asciiTheme="majorHAnsi" w:hAnsiTheme="majorHAnsi" w:cstheme="majorHAnsi"/>
                      <w:sz w:val="18"/>
                      <w:szCs w:val="18"/>
                    </w:rPr>
                    <w:t>on PUCCH or PUSCH with max number X of G-RNTIs</w:t>
                  </w:r>
                </w:p>
                <w:p w14:paraId="4B9C78C9" w14:textId="77777777" w:rsidR="00FB2A5C" w:rsidRDefault="002A31D6">
                  <w:pPr>
                    <w:spacing w:afterLines="50" w:after="120"/>
                    <w:contextualSpacing/>
                    <w:rPr>
                      <w:rFonts w:asciiTheme="majorHAnsi" w:hAnsiTheme="majorHAnsi" w:cstheme="majorHAnsi"/>
                      <w:color w:val="FF0000"/>
                      <w:sz w:val="18"/>
                      <w:szCs w:val="18"/>
                    </w:rPr>
                  </w:pPr>
                  <w:r>
                    <w:rPr>
                      <w:rFonts w:asciiTheme="majorHAnsi" w:hAnsiTheme="majorHAnsi" w:cstheme="majorHAnsi"/>
                      <w:color w:val="FF0000"/>
                      <w:sz w:val="18"/>
                      <w:szCs w:val="18"/>
                    </w:rPr>
                    <w:t>3. Support of Type-2 HARQ-ACK codebook for multicast on PUSCH</w:t>
                  </w:r>
                  <w:r>
                    <w:rPr>
                      <w:rFonts w:asciiTheme="majorHAnsi" w:hAnsiTheme="majorHAnsi" w:cstheme="majorHAnsi"/>
                      <w:sz w:val="18"/>
                      <w:szCs w:val="18"/>
                    </w:rPr>
                    <w:t xml:space="preserve"> </w:t>
                  </w:r>
                  <w:r>
                    <w:rPr>
                      <w:rFonts w:asciiTheme="majorHAnsi" w:hAnsiTheme="majorHAnsi" w:cstheme="majorHAnsi"/>
                      <w:color w:val="FF0000"/>
                      <w:sz w:val="18"/>
                      <w:szCs w:val="18"/>
                    </w:rPr>
                    <w:t xml:space="preserve">with max number X of G-RNTIs. </w:t>
                  </w:r>
                </w:p>
                <w:p w14:paraId="4CD288D7" w14:textId="77777777" w:rsidR="00FB2A5C" w:rsidRDefault="00FB2A5C">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D8876F" w14:textId="77777777" w:rsidR="00FB2A5C" w:rsidRDefault="002A31D6">
                  <w:pPr>
                    <w:pStyle w:val="TAL"/>
                    <w:rPr>
                      <w:rFonts w:asciiTheme="majorHAnsi" w:eastAsia="ＭＳ 明朝" w:hAnsiTheme="majorHAnsi" w:cstheme="majorHAnsi"/>
                      <w:color w:val="FF0000"/>
                      <w:szCs w:val="18"/>
                      <w:lang w:val="en-US" w:eastAsia="ja-JP"/>
                    </w:rPr>
                  </w:pPr>
                  <w:r>
                    <w:rPr>
                      <w:rFonts w:asciiTheme="majorHAnsi" w:eastAsia="ＭＳ 明朝" w:hAnsiTheme="majorHAnsi" w:cstheme="majorHAnsi"/>
                      <w:szCs w:val="18"/>
                      <w:lang w:eastAsia="ja-JP"/>
                    </w:rPr>
                    <w:t>33-2a or 33-4 or 33-5-1a or 33-5-1f</w:t>
                  </w:r>
                </w:p>
              </w:tc>
              <w:tc>
                <w:tcPr>
                  <w:tcW w:w="192" w:type="pct"/>
                  <w:tcBorders>
                    <w:top w:val="single" w:sz="4" w:space="0" w:color="auto"/>
                    <w:left w:val="single" w:sz="4" w:space="0" w:color="auto"/>
                    <w:bottom w:val="single" w:sz="4" w:space="0" w:color="auto"/>
                    <w:right w:val="single" w:sz="4" w:space="0" w:color="auto"/>
                  </w:tcBorders>
                </w:tcPr>
                <w:p w14:paraId="64D073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BE46A3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4CB11D2" w14:textId="77777777" w:rsidR="00FB2A5C" w:rsidRDefault="002A31D6">
                  <w:pPr>
                    <w:pStyle w:val="TAL"/>
                    <w:rPr>
                      <w:rFonts w:asciiTheme="majorHAnsi" w:eastAsia="SimSun" w:hAnsiTheme="majorHAnsi" w:cstheme="majorHAnsi"/>
                      <w:szCs w:val="18"/>
                      <w:lang w:eastAsia="zh-CN"/>
                    </w:rPr>
                  </w:pPr>
                  <w:r>
                    <w:rPr>
                      <w:rFonts w:asciiTheme="majorHAnsi" w:eastAsia="ＭＳ 明朝" w:hAnsiTheme="majorHAnsi" w:cstheme="majorHAnsi"/>
                      <w:szCs w:val="18"/>
                      <w:lang w:eastAsia="ja-JP"/>
                    </w:rPr>
                    <w:t>FFS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77A9B0"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B59D47"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5F8C8D" w14:textId="77777777" w:rsidR="00FB2A5C" w:rsidRDefault="002A31D6">
                  <w:pPr>
                    <w:pStyle w:val="TAL"/>
                    <w:rPr>
                      <w:rFonts w:asciiTheme="majorHAnsi" w:hAnsiTheme="majorHAnsi" w:cstheme="majorHAnsi"/>
                      <w:color w:val="FF0000"/>
                      <w:szCs w:val="18"/>
                      <w:lang w:val="en-US"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289FDC4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D38982" w14:textId="77777777" w:rsidR="00FB2A5C" w:rsidRDefault="002A31D6">
                  <w:pPr>
                    <w:pStyle w:val="TAL"/>
                    <w:rPr>
                      <w:rFonts w:asciiTheme="majorHAnsi" w:hAnsiTheme="majorHAnsi" w:cstheme="majorHAnsi"/>
                      <w:szCs w:val="18"/>
                    </w:rPr>
                  </w:pPr>
                  <w:r>
                    <w:rPr>
                      <w:rFonts w:asciiTheme="majorHAnsi" w:hAnsiTheme="majorHAnsi" w:cstheme="majorHAnsi"/>
                      <w:szCs w:val="18"/>
                    </w:rPr>
                    <w:t>Note1: Mode 2 TDM-ed Type-1 HARQ-ACK codebook is generated based on the union TDRA tables from unicast and multicast and the union of k1 sets from unicast and multicast.</w:t>
                  </w:r>
                </w:p>
                <w:p w14:paraId="294F0CA8" w14:textId="77777777" w:rsidR="00FB2A5C" w:rsidRDefault="002A31D6">
                  <w:pPr>
                    <w:pStyle w:val="TAL"/>
                    <w:rPr>
                      <w:rFonts w:asciiTheme="majorHAnsi" w:hAnsiTheme="majorHAnsi" w:cstheme="majorHAnsi"/>
                      <w:szCs w:val="18"/>
                    </w:rPr>
                  </w:pPr>
                  <w:r>
                    <w:rPr>
                      <w:rFonts w:asciiTheme="majorHAnsi" w:hAnsiTheme="majorHAnsi" w:cstheme="majorHAnsi"/>
                      <w:szCs w:val="18"/>
                    </w:rPr>
                    <w:t>Note2: The Type-2 HARQ-ACK codebook is generated by concatenating the Type-2 sub-codebook for unicast and the Type-2 sub-codebook for multicast.</w:t>
                  </w:r>
                </w:p>
                <w:p w14:paraId="58A546FF" w14:textId="77777777" w:rsidR="00FB2A5C" w:rsidRDefault="002A31D6">
                  <w:pPr>
                    <w:pStyle w:val="TAL"/>
                    <w:rPr>
                      <w:rFonts w:asciiTheme="majorHAnsi" w:hAnsiTheme="majorHAnsi" w:cstheme="majorHAnsi"/>
                      <w:szCs w:val="18"/>
                    </w:rPr>
                  </w:pPr>
                  <w:r>
                    <w:rPr>
                      <w:rFonts w:asciiTheme="majorHAnsi" w:hAnsiTheme="majorHAnsi" w:cstheme="majorHAnsi"/>
                      <w:szCs w:val="18"/>
                    </w:rPr>
                    <w:t>Candidate values of X is {2, 3, 4} with X no larger than max number of G-RNTIs of FG33-2e</w:t>
                  </w:r>
                </w:p>
              </w:tc>
              <w:tc>
                <w:tcPr>
                  <w:tcW w:w="285" w:type="pct"/>
                  <w:tcBorders>
                    <w:top w:val="single" w:sz="4" w:space="0" w:color="auto"/>
                    <w:left w:val="single" w:sz="4" w:space="0" w:color="auto"/>
                    <w:bottom w:val="single" w:sz="4" w:space="0" w:color="auto"/>
                    <w:right w:val="single" w:sz="4" w:space="0" w:color="auto"/>
                  </w:tcBorders>
                </w:tcPr>
                <w:p w14:paraId="57A186CB" w14:textId="77777777" w:rsidR="00FB2A5C" w:rsidRDefault="002A31D6">
                  <w:pPr>
                    <w:pStyle w:val="TAL"/>
                    <w:rPr>
                      <w:rFonts w:cs="Arial"/>
                      <w:szCs w:val="18"/>
                    </w:rPr>
                  </w:pPr>
                  <w:r>
                    <w:rPr>
                      <w:rFonts w:cs="Arial"/>
                      <w:szCs w:val="18"/>
                    </w:rPr>
                    <w:t>Optional with capability signalling</w:t>
                  </w:r>
                </w:p>
              </w:tc>
            </w:tr>
          </w:tbl>
          <w:p w14:paraId="6D8ED686" w14:textId="77777777" w:rsidR="00FB2A5C" w:rsidRDefault="00FB2A5C">
            <w:pPr>
              <w:snapToGrid w:val="0"/>
              <w:spacing w:after="120"/>
              <w:contextualSpacing/>
              <w:jc w:val="both"/>
              <w:rPr>
                <w:rFonts w:eastAsia="ＭＳ 明朝"/>
                <w:b/>
                <w:bCs/>
                <w:sz w:val="22"/>
              </w:rPr>
            </w:pPr>
          </w:p>
        </w:tc>
      </w:tr>
    </w:tbl>
    <w:p w14:paraId="010D0856" w14:textId="77777777" w:rsidR="00FB2A5C" w:rsidRDefault="00FB2A5C">
      <w:pPr>
        <w:spacing w:afterLines="50" w:after="120"/>
        <w:jc w:val="both"/>
        <w:rPr>
          <w:sz w:val="22"/>
          <w:lang w:val="en-US"/>
        </w:rPr>
      </w:pPr>
    </w:p>
    <w:p w14:paraId="6C05866F"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033D33" w14:textId="77777777" w:rsidR="00FB2A5C" w:rsidRDefault="002A31D6">
      <w:pPr>
        <w:pStyle w:val="30"/>
        <w:rPr>
          <w:b/>
          <w:bCs/>
          <w:szCs w:val="21"/>
          <w:lang w:val="en-US"/>
        </w:rPr>
      </w:pPr>
      <w:r>
        <w:rPr>
          <w:b/>
          <w:bCs/>
          <w:szCs w:val="21"/>
          <w:highlight w:val="yellow"/>
          <w:lang w:val="en-US"/>
        </w:rPr>
        <w:t>High priority proposal 2-7-1:</w:t>
      </w:r>
    </w:p>
    <w:p w14:paraId="364F89B2"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t>A</w:t>
      </w:r>
      <w:r>
        <w:rPr>
          <w:b/>
          <w:bCs/>
          <w:szCs w:val="24"/>
          <w:lang w:val="en-US"/>
        </w:rPr>
        <w:t>dd a component that “Support of Type-2 HARQ-ACK codebook for multicast on PUSCH with max number X of G-RNTIs” to both FG 33-3-3a and 33-3-3b. [8]</w:t>
      </w:r>
    </w:p>
    <w:tbl>
      <w:tblPr>
        <w:tblStyle w:val="afb"/>
        <w:tblW w:w="5000" w:type="pct"/>
        <w:tblLook w:val="04A0" w:firstRow="1" w:lastRow="0" w:firstColumn="1" w:lastColumn="0" w:noHBand="0" w:noVBand="1"/>
      </w:tblPr>
      <w:tblGrid>
        <w:gridCol w:w="2265"/>
        <w:gridCol w:w="20118"/>
      </w:tblGrid>
      <w:tr w:rsidR="00FB2A5C" w14:paraId="60EAE024" w14:textId="77777777">
        <w:tc>
          <w:tcPr>
            <w:tcW w:w="506" w:type="pct"/>
            <w:shd w:val="clear" w:color="auto" w:fill="F2F2F2" w:themeFill="background1" w:themeFillShade="F2"/>
          </w:tcPr>
          <w:p w14:paraId="2462460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9258EF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9538343" w14:textId="77777777">
        <w:tc>
          <w:tcPr>
            <w:tcW w:w="506" w:type="pct"/>
          </w:tcPr>
          <w:p w14:paraId="2DA59E5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5B77014"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includes the case of PUSCH already.</w:t>
            </w:r>
          </w:p>
        </w:tc>
      </w:tr>
      <w:tr w:rsidR="00FB2A5C" w14:paraId="2BEC9150" w14:textId="77777777">
        <w:tc>
          <w:tcPr>
            <w:tcW w:w="506" w:type="pct"/>
          </w:tcPr>
          <w:p w14:paraId="03DF6C92"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2D54DE9A" w14:textId="77777777" w:rsidR="00FB2A5C" w:rsidRDefault="002A31D6">
            <w:pPr>
              <w:rPr>
                <w:rFonts w:eastAsiaTheme="minorEastAsia"/>
                <w:szCs w:val="21"/>
                <w:lang w:val="en-US"/>
              </w:rPr>
            </w:pPr>
            <w:r>
              <w:rPr>
                <w:rFonts w:eastAsiaTheme="minorEastAsia"/>
                <w:szCs w:val="21"/>
                <w:lang w:val="en-US"/>
              </w:rPr>
              <w:t>The 2</w:t>
            </w:r>
            <w:r>
              <w:rPr>
                <w:rFonts w:eastAsiaTheme="minorEastAsia"/>
                <w:szCs w:val="21"/>
                <w:vertAlign w:val="superscript"/>
                <w:lang w:val="en-US"/>
              </w:rPr>
              <w:t>nd</w:t>
            </w:r>
            <w:r>
              <w:rPr>
                <w:rFonts w:eastAsiaTheme="minorEastAsia"/>
                <w:szCs w:val="21"/>
                <w:lang w:val="en-US"/>
              </w:rPr>
              <w:t xml:space="preserve"> bullet means the multiplexed HARQ-ACK for unicast and for multicast to be transmitted on PUSCH is supported. The 3</w:t>
            </w:r>
            <w:r>
              <w:rPr>
                <w:rFonts w:eastAsiaTheme="minorEastAsia"/>
                <w:szCs w:val="21"/>
                <w:vertAlign w:val="superscript"/>
                <w:lang w:val="en-US"/>
              </w:rPr>
              <w:t>rd</w:t>
            </w:r>
            <w:r>
              <w:rPr>
                <w:rFonts w:eastAsiaTheme="minorEastAsia"/>
                <w:szCs w:val="21"/>
                <w:lang w:val="en-US"/>
              </w:rPr>
              <w:t xml:space="preserve"> bullet is only multiplexing Type2 HARQ-ACK for multicast only on a PUSCH. </w:t>
            </w:r>
          </w:p>
        </w:tc>
      </w:tr>
      <w:tr w:rsidR="00FB2A5C" w14:paraId="5315CFD5" w14:textId="77777777">
        <w:tc>
          <w:tcPr>
            <w:tcW w:w="506" w:type="pct"/>
          </w:tcPr>
          <w:p w14:paraId="2D8F7BF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493544C" w14:textId="77777777" w:rsidR="00FB2A5C" w:rsidRDefault="002A31D6">
            <w:pPr>
              <w:rPr>
                <w:rFonts w:eastAsia="SimSun"/>
                <w:szCs w:val="21"/>
                <w:lang w:val="en-US" w:eastAsia="zh-CN"/>
              </w:rPr>
            </w:pPr>
            <w:r>
              <w:rPr>
                <w:rFonts w:eastAsia="SimSun" w:hint="eastAsia"/>
                <w:szCs w:val="21"/>
                <w:lang w:val="en-US" w:eastAsia="zh-CN"/>
              </w:rPr>
              <w:t>Seems ok based on HW</w:t>
            </w:r>
            <w:r>
              <w:rPr>
                <w:rFonts w:eastAsia="SimSun"/>
                <w:szCs w:val="21"/>
                <w:lang w:val="en-US" w:eastAsia="zh-CN"/>
              </w:rPr>
              <w:t>’</w:t>
            </w:r>
            <w:r>
              <w:rPr>
                <w:rFonts w:eastAsia="SimSun" w:hint="eastAsia"/>
                <w:szCs w:val="21"/>
                <w:lang w:val="en-US" w:eastAsia="zh-CN"/>
              </w:rPr>
              <w:t>s clarification</w:t>
            </w:r>
          </w:p>
        </w:tc>
      </w:tr>
      <w:tr w:rsidR="009D27FE" w14:paraId="477187E5" w14:textId="77777777">
        <w:tc>
          <w:tcPr>
            <w:tcW w:w="506" w:type="pct"/>
          </w:tcPr>
          <w:p w14:paraId="3D1C0693" w14:textId="6C7C35ED" w:rsidR="009D27FE" w:rsidRPr="009D27FE" w:rsidRDefault="009D27FE" w:rsidP="009D27FE">
            <w:pPr>
              <w:jc w:val="both"/>
              <w:rPr>
                <w:rFonts w:eastAsiaTheme="minorEastAsia"/>
                <w:szCs w:val="21"/>
                <w:lang w:val="en-US"/>
              </w:rPr>
            </w:pPr>
            <w:r>
              <w:rPr>
                <w:rFonts w:eastAsia="SimSun"/>
                <w:szCs w:val="21"/>
                <w:lang w:eastAsia="zh-CN"/>
              </w:rPr>
              <w:t>Moderator (NTT DOCOMO)</w:t>
            </w:r>
          </w:p>
        </w:tc>
        <w:tc>
          <w:tcPr>
            <w:tcW w:w="4494" w:type="pct"/>
          </w:tcPr>
          <w:p w14:paraId="742DB663" w14:textId="77777777" w:rsidR="009D27FE" w:rsidRDefault="009D27FE" w:rsidP="009D27FE">
            <w:pPr>
              <w:rPr>
                <w:rFonts w:eastAsiaTheme="minorEastAsia"/>
                <w:szCs w:val="21"/>
                <w:lang w:val="en-US"/>
              </w:rPr>
            </w:pPr>
            <w:r>
              <w:rPr>
                <w:rFonts w:eastAsiaTheme="minorEastAsia"/>
                <w:szCs w:val="21"/>
                <w:lang w:val="en-US"/>
              </w:rPr>
              <w:t>Thanks for the feedbacks!</w:t>
            </w:r>
          </w:p>
          <w:p w14:paraId="773500ED" w14:textId="3230B0AA" w:rsidR="009D27FE" w:rsidRDefault="009D27FE" w:rsidP="009D27FE">
            <w:pPr>
              <w:rPr>
                <w:rFonts w:eastAsia="SimSun"/>
                <w:szCs w:val="21"/>
                <w:lang w:val="en-US" w:eastAsia="zh-CN"/>
              </w:rPr>
            </w:pPr>
            <w:r>
              <w:rPr>
                <w:rFonts w:eastAsiaTheme="minorEastAsia"/>
                <w:szCs w:val="21"/>
                <w:lang w:val="en-US"/>
              </w:rPr>
              <w:t>We can check if the proposal is ok given Huawei’s clarification.</w:t>
            </w:r>
          </w:p>
        </w:tc>
      </w:tr>
    </w:tbl>
    <w:p w14:paraId="06D311B3" w14:textId="77777777" w:rsidR="00FB2A5C" w:rsidRDefault="00FB2A5C">
      <w:pPr>
        <w:spacing w:afterLines="50" w:after="120"/>
        <w:jc w:val="both"/>
        <w:rPr>
          <w:sz w:val="22"/>
          <w:lang w:val="en-US"/>
        </w:rPr>
      </w:pPr>
    </w:p>
    <w:p w14:paraId="6A5AA20B" w14:textId="77777777" w:rsidR="00FB2A5C" w:rsidRDefault="002A31D6">
      <w:pPr>
        <w:pStyle w:val="30"/>
        <w:rPr>
          <w:b/>
          <w:bCs/>
          <w:szCs w:val="21"/>
          <w:lang w:val="en-US"/>
        </w:rPr>
      </w:pPr>
      <w:r>
        <w:rPr>
          <w:b/>
          <w:bCs/>
          <w:szCs w:val="21"/>
          <w:highlight w:val="yellow"/>
          <w:lang w:val="en-US"/>
        </w:rPr>
        <w:t>High priority proposal 2-7-2:</w:t>
      </w:r>
    </w:p>
    <w:p w14:paraId="32076BAB" w14:textId="77777777" w:rsidR="00FB2A5C" w:rsidRDefault="002A31D6">
      <w:pPr>
        <w:pStyle w:val="aff2"/>
        <w:numPr>
          <w:ilvl w:val="0"/>
          <w:numId w:val="16"/>
        </w:numPr>
        <w:spacing w:afterLines="50" w:after="120"/>
        <w:ind w:leftChars="0"/>
        <w:rPr>
          <w:b/>
          <w:bCs/>
          <w:szCs w:val="24"/>
          <w:lang w:val="en-US"/>
        </w:rPr>
      </w:pPr>
      <w:r>
        <w:rPr>
          <w:rFonts w:hint="eastAsia"/>
          <w:b/>
          <w:bCs/>
          <w:szCs w:val="24"/>
          <w:lang w:val="en-US"/>
        </w:rPr>
        <w:t>W</w:t>
      </w:r>
      <w:r>
        <w:rPr>
          <w:b/>
          <w:bCs/>
          <w:szCs w:val="24"/>
          <w:lang w:val="en-US"/>
        </w:rPr>
        <w:t>hen a UE does not support either FG 33-3-3a or 33-3-3b, apply one of the following alternatives</w:t>
      </w:r>
    </w:p>
    <w:p w14:paraId="61BA59A2" w14:textId="77777777" w:rsidR="00FB2A5C" w:rsidRDefault="002A31D6">
      <w:pPr>
        <w:pStyle w:val="aff2"/>
        <w:numPr>
          <w:ilvl w:val="1"/>
          <w:numId w:val="16"/>
        </w:numPr>
        <w:spacing w:afterLines="50" w:after="120"/>
        <w:ind w:leftChars="0"/>
        <w:rPr>
          <w:b/>
          <w:bCs/>
          <w:szCs w:val="24"/>
          <w:lang w:val="en-US"/>
        </w:rPr>
      </w:pPr>
      <w:r>
        <w:rPr>
          <w:rFonts w:hint="eastAsia"/>
          <w:b/>
          <w:bCs/>
          <w:szCs w:val="24"/>
          <w:lang w:val="en-US"/>
        </w:rPr>
        <w:t>A</w:t>
      </w:r>
      <w:r>
        <w:rPr>
          <w:b/>
          <w:bCs/>
          <w:szCs w:val="24"/>
          <w:lang w:val="en-US"/>
        </w:rPr>
        <w:t>lt1: The UE doesn’t support multiplexing HARQ-ACK for unicast and HARQ-ACK for multicast. [3]</w:t>
      </w:r>
    </w:p>
    <w:p w14:paraId="450D85E0" w14:textId="77777777" w:rsidR="00FB2A5C" w:rsidRDefault="002A31D6">
      <w:pPr>
        <w:pStyle w:val="aff2"/>
        <w:numPr>
          <w:ilvl w:val="1"/>
          <w:numId w:val="16"/>
        </w:numPr>
        <w:spacing w:afterLines="50" w:after="120"/>
        <w:ind w:leftChars="0"/>
        <w:rPr>
          <w:b/>
          <w:bCs/>
          <w:szCs w:val="24"/>
          <w:lang w:val="en-US"/>
        </w:rPr>
      </w:pPr>
      <w:r>
        <w:rPr>
          <w:b/>
          <w:bCs/>
          <w:szCs w:val="24"/>
          <w:lang w:val="en-US"/>
        </w:rPr>
        <w:t>Alt2: The UE supports Type-2 HARQ-ACK codebooks for multiplexing HARQ-ACK for unicast and HARQ-ACK for multicast on PUCCH or PUSCH with one G-RNTI. [5]</w:t>
      </w:r>
    </w:p>
    <w:tbl>
      <w:tblPr>
        <w:tblStyle w:val="afb"/>
        <w:tblW w:w="5000" w:type="pct"/>
        <w:tblLook w:val="04A0" w:firstRow="1" w:lastRow="0" w:firstColumn="1" w:lastColumn="0" w:noHBand="0" w:noVBand="1"/>
      </w:tblPr>
      <w:tblGrid>
        <w:gridCol w:w="2265"/>
        <w:gridCol w:w="20118"/>
      </w:tblGrid>
      <w:tr w:rsidR="00FB2A5C" w14:paraId="48A97BDB" w14:textId="77777777">
        <w:tc>
          <w:tcPr>
            <w:tcW w:w="506" w:type="pct"/>
            <w:shd w:val="clear" w:color="auto" w:fill="F2F2F2" w:themeFill="background1" w:themeFillShade="F2"/>
          </w:tcPr>
          <w:p w14:paraId="32D5BD0A"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C1FA3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BA0513" w14:textId="77777777">
        <w:tc>
          <w:tcPr>
            <w:tcW w:w="506" w:type="pct"/>
          </w:tcPr>
          <w:p w14:paraId="290152E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D659A9" w14:textId="77777777" w:rsidR="00FB2A5C" w:rsidRDefault="002A31D6">
            <w:pPr>
              <w:rPr>
                <w:rFonts w:eastAsiaTheme="minorEastAsia"/>
                <w:szCs w:val="21"/>
                <w:lang w:val="en-US"/>
              </w:rPr>
            </w:pPr>
            <w:r>
              <w:rPr>
                <w:rFonts w:eastAsiaTheme="minorEastAsia"/>
                <w:szCs w:val="21"/>
                <w:lang w:val="en-US"/>
              </w:rPr>
              <w:t xml:space="preserve">Our understanding is </w:t>
            </w:r>
          </w:p>
          <w:p w14:paraId="643A77E4"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t xml:space="preserve">When UE does not report FG33-3-3a or FG33-3-3b, Alt1. </w:t>
            </w:r>
          </w:p>
          <w:p w14:paraId="32165B51" w14:textId="77777777" w:rsidR="00FB2A5C" w:rsidRDefault="002A31D6">
            <w:pPr>
              <w:pStyle w:val="aff2"/>
              <w:numPr>
                <w:ilvl w:val="0"/>
                <w:numId w:val="19"/>
              </w:numPr>
              <w:ind w:leftChars="0"/>
              <w:rPr>
                <w:rFonts w:eastAsiaTheme="minorEastAsia"/>
                <w:szCs w:val="21"/>
                <w:lang w:val="en-US"/>
              </w:rPr>
            </w:pPr>
            <w:r>
              <w:rPr>
                <w:rFonts w:eastAsiaTheme="minorEastAsia"/>
                <w:szCs w:val="21"/>
                <w:lang w:val="en-US"/>
              </w:rPr>
              <w:t>But when UE report FG33-3-3a or FG33-3-3b but not report X, Alt2.</w:t>
            </w:r>
          </w:p>
        </w:tc>
      </w:tr>
      <w:tr w:rsidR="00FB2A5C" w14:paraId="58D28576" w14:textId="77777777">
        <w:tc>
          <w:tcPr>
            <w:tcW w:w="506" w:type="pct"/>
          </w:tcPr>
          <w:p w14:paraId="61616ACA"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714AACC2" w14:textId="77777777" w:rsidR="00FB2A5C" w:rsidRDefault="002A31D6">
            <w:pPr>
              <w:rPr>
                <w:rFonts w:eastAsiaTheme="minorEastAsia"/>
                <w:szCs w:val="21"/>
                <w:lang w:val="en-US"/>
              </w:rPr>
            </w:pPr>
            <w:r>
              <w:rPr>
                <w:rFonts w:eastAsiaTheme="minorEastAsia"/>
                <w:szCs w:val="21"/>
                <w:lang w:val="en-US"/>
              </w:rPr>
              <w:t xml:space="preserve">We would prefer Alt2. </w:t>
            </w:r>
          </w:p>
        </w:tc>
      </w:tr>
      <w:tr w:rsidR="00FB2A5C" w14:paraId="291B525E" w14:textId="77777777">
        <w:tc>
          <w:tcPr>
            <w:tcW w:w="506" w:type="pct"/>
          </w:tcPr>
          <w:p w14:paraId="1F56EA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47A28F0" w14:textId="77777777" w:rsidR="00FB2A5C" w:rsidRDefault="002A31D6">
            <w:pPr>
              <w:rPr>
                <w:rFonts w:eastAsia="SimSun"/>
                <w:szCs w:val="21"/>
                <w:lang w:val="en-US" w:eastAsia="zh-CN"/>
              </w:rPr>
            </w:pPr>
            <w:r>
              <w:rPr>
                <w:rFonts w:eastAsia="SimSun" w:hint="eastAsia"/>
                <w:szCs w:val="21"/>
                <w:lang w:val="en-US" w:eastAsia="zh-CN"/>
              </w:rPr>
              <w:t xml:space="preserve">Prefer Alt 1. </w:t>
            </w:r>
          </w:p>
          <w:p w14:paraId="3D816C0F" w14:textId="77777777" w:rsidR="00FB2A5C" w:rsidRDefault="002A31D6">
            <w:pPr>
              <w:rPr>
                <w:rFonts w:eastAsia="SimSun"/>
                <w:szCs w:val="21"/>
                <w:lang w:val="en-US" w:eastAsia="zh-CN"/>
              </w:rPr>
            </w:pPr>
            <w:r>
              <w:rPr>
                <w:rFonts w:eastAsia="SimSun" w:hint="eastAsia"/>
                <w:szCs w:val="21"/>
                <w:lang w:val="en-US" w:eastAsia="zh-CN"/>
              </w:rPr>
              <w:t>For the Alt2, we have the similar view with QC that Alt 2 only be applied for the UE does not report X.</w:t>
            </w:r>
          </w:p>
        </w:tc>
      </w:tr>
      <w:tr w:rsidR="009D27FE" w14:paraId="4F745D64" w14:textId="77777777">
        <w:tc>
          <w:tcPr>
            <w:tcW w:w="506" w:type="pct"/>
          </w:tcPr>
          <w:p w14:paraId="32B9668D" w14:textId="7ACB394F" w:rsidR="009D27FE" w:rsidRDefault="009D27FE" w:rsidP="009D27FE">
            <w:pPr>
              <w:jc w:val="both"/>
              <w:rPr>
                <w:rFonts w:eastAsia="SimSun"/>
                <w:szCs w:val="21"/>
                <w:lang w:val="en-US" w:eastAsia="zh-CN"/>
              </w:rPr>
            </w:pPr>
            <w:r>
              <w:rPr>
                <w:rFonts w:eastAsia="SimSun"/>
                <w:szCs w:val="21"/>
                <w:lang w:eastAsia="zh-CN"/>
              </w:rPr>
              <w:t>Moderator (NTT DOCOMO)</w:t>
            </w:r>
          </w:p>
        </w:tc>
        <w:tc>
          <w:tcPr>
            <w:tcW w:w="4494" w:type="pct"/>
          </w:tcPr>
          <w:p w14:paraId="6162908C" w14:textId="77777777" w:rsidR="009D27FE" w:rsidRDefault="009D27FE" w:rsidP="009D27FE">
            <w:pPr>
              <w:rPr>
                <w:rFonts w:eastAsiaTheme="minorEastAsia"/>
                <w:szCs w:val="21"/>
                <w:lang w:val="en-US"/>
              </w:rPr>
            </w:pPr>
            <w:r>
              <w:rPr>
                <w:rFonts w:eastAsiaTheme="minorEastAsia"/>
                <w:szCs w:val="21"/>
                <w:lang w:val="en-US"/>
              </w:rPr>
              <w:t>Thanks for the feedbacks!</w:t>
            </w:r>
          </w:p>
          <w:p w14:paraId="0DA0088A" w14:textId="6385C968" w:rsidR="009D27FE" w:rsidRPr="009D27FE" w:rsidRDefault="009D27FE" w:rsidP="009D27F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check if there is a case where UE does not report X while reports FG33-3-3a </w:t>
            </w:r>
            <w:r w:rsidR="00182904">
              <w:rPr>
                <w:rFonts w:eastAsiaTheme="minorEastAsia"/>
                <w:szCs w:val="21"/>
                <w:lang w:val="en-US"/>
              </w:rPr>
              <w:t>and/</w:t>
            </w:r>
            <w:r>
              <w:rPr>
                <w:rFonts w:eastAsiaTheme="minorEastAsia"/>
                <w:szCs w:val="21"/>
                <w:lang w:val="en-US"/>
              </w:rPr>
              <w:t>or 3b</w:t>
            </w:r>
            <w:r w:rsidR="00182904">
              <w:rPr>
                <w:rFonts w:eastAsiaTheme="minorEastAsia"/>
                <w:szCs w:val="21"/>
                <w:lang w:val="en-US"/>
              </w:rPr>
              <w:t>.</w:t>
            </w:r>
          </w:p>
        </w:tc>
      </w:tr>
      <w:tr w:rsidR="00FA54BD" w14:paraId="55AF9DCF" w14:textId="77777777">
        <w:tc>
          <w:tcPr>
            <w:tcW w:w="506" w:type="pct"/>
          </w:tcPr>
          <w:p w14:paraId="43166999" w14:textId="1D219DB7"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DAC2BCE" w14:textId="77777777" w:rsidR="00FA54BD" w:rsidRPr="001D5004" w:rsidRDefault="00FA54BD" w:rsidP="00FA54BD">
            <w:pPr>
              <w:rPr>
                <w:rFonts w:eastAsia="SimSun"/>
                <w:szCs w:val="21"/>
                <w:lang w:val="en-US" w:eastAsia="zh-CN"/>
              </w:rPr>
            </w:pPr>
            <w:r w:rsidRPr="001D5004">
              <w:rPr>
                <w:rFonts w:eastAsia="SimSun" w:hint="eastAsia"/>
                <w:szCs w:val="21"/>
                <w:lang w:val="en-US" w:eastAsia="zh-CN"/>
              </w:rPr>
              <w:t>J</w:t>
            </w:r>
            <w:r w:rsidRPr="001D5004">
              <w:rPr>
                <w:rFonts w:eastAsia="SimSun"/>
                <w:szCs w:val="21"/>
                <w:lang w:val="en-US" w:eastAsia="zh-CN"/>
              </w:rPr>
              <w:t>ust to clarify that our proposal is as following.</w:t>
            </w:r>
          </w:p>
          <w:p w14:paraId="4DDDEBE5" w14:textId="41194BC3" w:rsidR="00FA54BD" w:rsidRDefault="00FA54BD" w:rsidP="00FA54BD">
            <w:pPr>
              <w:rPr>
                <w:rFonts w:eastAsiaTheme="minorEastAsia"/>
                <w:szCs w:val="21"/>
                <w:lang w:val="en-US"/>
              </w:rPr>
            </w:pPr>
            <w:r w:rsidRPr="001D5004">
              <w:rPr>
                <w:color w:val="FF0000"/>
                <w:u w:val="single"/>
                <w:lang w:eastAsia="zh-CN"/>
              </w:rPr>
              <w:t xml:space="preserve">Alt.1: </w:t>
            </w:r>
            <w:r w:rsidRPr="001D5004">
              <w:rPr>
                <w:rFonts w:hint="eastAsia"/>
                <w:color w:val="FF0000"/>
                <w:u w:val="single"/>
                <w:lang w:eastAsia="zh-CN"/>
              </w:rPr>
              <w:t>I</w:t>
            </w:r>
            <w:r w:rsidRPr="001D5004">
              <w:rPr>
                <w:color w:val="FF0000"/>
                <w:u w:val="single"/>
                <w:lang w:eastAsia="zh-CN"/>
              </w:rPr>
              <w:t>f UE doesn’t indicate support of FG33-3-3a nor FG33-3-3b,</w:t>
            </w:r>
            <w:r w:rsidRPr="001D5004">
              <w:rPr>
                <w:lang w:eastAsia="zh-CN"/>
              </w:rPr>
              <w:t xml:space="preserve"> UE doesn’t support multiplexing HARQ-ACK for unicast and HARQ-ACK for multicast</w:t>
            </w:r>
          </w:p>
        </w:tc>
      </w:tr>
    </w:tbl>
    <w:p w14:paraId="1833AE9A" w14:textId="77777777" w:rsidR="00FB2A5C" w:rsidRDefault="00FB2A5C">
      <w:pPr>
        <w:spacing w:afterLines="50" w:after="120"/>
        <w:jc w:val="both"/>
        <w:rPr>
          <w:sz w:val="22"/>
          <w:lang w:val="en-US"/>
        </w:rPr>
      </w:pPr>
    </w:p>
    <w:p w14:paraId="11BE043E" w14:textId="77777777" w:rsidR="00FB2A5C" w:rsidRDefault="00FB2A5C">
      <w:pPr>
        <w:spacing w:afterLines="50" w:after="120"/>
        <w:jc w:val="both"/>
        <w:rPr>
          <w:sz w:val="22"/>
          <w:lang w:val="en-US"/>
        </w:rPr>
      </w:pPr>
    </w:p>
    <w:p w14:paraId="41B57E23" w14:textId="77777777" w:rsidR="00FB2A5C" w:rsidRDefault="00FB2A5C">
      <w:pPr>
        <w:spacing w:afterLines="50" w:after="120"/>
        <w:jc w:val="both"/>
        <w:rPr>
          <w:sz w:val="22"/>
          <w:lang w:val="en-US"/>
        </w:rPr>
      </w:pPr>
    </w:p>
    <w:p w14:paraId="6AB4E6B8" w14:textId="77777777" w:rsidR="00FB2A5C" w:rsidRDefault="002A31D6">
      <w:pPr>
        <w:pStyle w:val="2"/>
        <w:rPr>
          <w:rFonts w:eastAsia="ＭＳ 明朝"/>
          <w:b/>
          <w:bCs/>
          <w:szCs w:val="24"/>
          <w:lang w:val="en-US"/>
        </w:rPr>
      </w:pPr>
      <w:r>
        <w:rPr>
          <w:rFonts w:eastAsia="ＭＳ 明朝"/>
          <w:b/>
          <w:bCs/>
          <w:szCs w:val="24"/>
          <w:lang w:val="en-US"/>
        </w:rPr>
        <w:t>2.8</w:t>
      </w:r>
      <w:r>
        <w:rPr>
          <w:rFonts w:eastAsia="ＭＳ 明朝"/>
          <w:b/>
          <w:bCs/>
          <w:szCs w:val="24"/>
          <w:lang w:val="en-US"/>
        </w:rPr>
        <w:tab/>
        <w:t>33-3-5: Feedback multiplexing for unicast PDSCH and group-common PDSCH for multicast with same priority and different codebook type</w:t>
      </w:r>
    </w:p>
    <w:p w14:paraId="39041129" w14:textId="77777777" w:rsidR="00FB2A5C" w:rsidRDefault="002A31D6">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804A35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13367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81CAA7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3EC4D5E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4FA3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25ED7"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858" w:type="dxa"/>
            <w:tcBorders>
              <w:top w:val="single" w:sz="4" w:space="0" w:color="auto"/>
              <w:left w:val="single" w:sz="4" w:space="0" w:color="auto"/>
              <w:bottom w:val="single" w:sz="4" w:space="0" w:color="auto"/>
              <w:right w:val="single" w:sz="4" w:space="0" w:color="auto"/>
            </w:tcBorders>
          </w:tcPr>
          <w:p w14:paraId="696D31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1F3B10"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29A2B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502E8"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D346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F4C9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1B525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F33BB7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AC6DFE" w14:textId="77777777" w:rsidR="00FB2A5C" w:rsidRDefault="002A31D6">
            <w:pPr>
              <w:pStyle w:val="TAL"/>
              <w:rPr>
                <w:rFonts w:cs="Arial"/>
                <w:szCs w:val="18"/>
              </w:rPr>
            </w:pPr>
            <w:r>
              <w:rPr>
                <w:rFonts w:cs="Arial"/>
                <w:szCs w:val="18"/>
              </w:rPr>
              <w:t>Optional with capability signalling</w:t>
            </w:r>
          </w:p>
        </w:tc>
      </w:tr>
    </w:tbl>
    <w:p w14:paraId="14FAC9AD" w14:textId="77777777" w:rsidR="00FB2A5C" w:rsidRDefault="00FB2A5C">
      <w:pPr>
        <w:spacing w:afterLines="50" w:after="120"/>
        <w:jc w:val="both"/>
        <w:rPr>
          <w:sz w:val="22"/>
          <w:lang w:val="en-US"/>
        </w:rPr>
      </w:pPr>
    </w:p>
    <w:p w14:paraId="7417A47F"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A59A627" w14:textId="77777777">
        <w:tc>
          <w:tcPr>
            <w:tcW w:w="106" w:type="pct"/>
          </w:tcPr>
          <w:p w14:paraId="4A0E943F"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C5A1552"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6F0BBDD"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C63D54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CFA6714"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D513305"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1F2EF8" w14:textId="77777777" w:rsidR="00FB2A5C" w:rsidRDefault="00FB2A5C">
            <w:pPr>
              <w:snapToGrid w:val="0"/>
              <w:spacing w:after="120"/>
              <w:contextualSpacing/>
              <w:jc w:val="both"/>
              <w:rPr>
                <w:rFonts w:eastAsia="ＭＳ 明朝"/>
                <w:b/>
                <w:bCs/>
                <w:sz w:val="22"/>
              </w:rPr>
            </w:pPr>
          </w:p>
        </w:tc>
      </w:tr>
      <w:tr w:rsidR="00FB2A5C" w14:paraId="056D37D0" w14:textId="77777777">
        <w:tc>
          <w:tcPr>
            <w:tcW w:w="106" w:type="pct"/>
          </w:tcPr>
          <w:p w14:paraId="3C47F9A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3040C96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07ADFBD" w14:textId="77777777" w:rsidR="00FB2A5C" w:rsidRDefault="002A31D6">
            <w:pPr>
              <w:pStyle w:val="paragraph"/>
              <w:numPr>
                <w:ilvl w:val="0"/>
                <w:numId w:val="22"/>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44E62A67" w14:textId="77777777" w:rsidR="00FB2A5C" w:rsidRDefault="002A31D6">
            <w:pPr>
              <w:pStyle w:val="paragraph"/>
              <w:numPr>
                <w:ilvl w:val="0"/>
                <w:numId w:val="23"/>
              </w:numPr>
              <w:spacing w:before="0" w:beforeAutospacing="0" w:after="0" w:afterAutospacing="0"/>
              <w:ind w:left="1800" w:firstLine="0"/>
              <w:rPr>
                <w:sz w:val="20"/>
                <w:szCs w:val="20"/>
              </w:rPr>
            </w:pPr>
            <w:r>
              <w:rPr>
                <w:rStyle w:val="normaltextrun"/>
                <w:sz w:val="20"/>
                <w:szCs w:val="20"/>
              </w:rPr>
              <w:t>Per UE or per band, motivation for finer granularity is not clear. If limitations on level of support is needed, then it is preferrable to add those restrictions explicitly in the component description.</w:t>
            </w:r>
            <w:r>
              <w:rPr>
                <w:rStyle w:val="eop"/>
                <w:sz w:val="20"/>
                <w:szCs w:val="20"/>
              </w:rPr>
              <w:t> </w:t>
            </w:r>
          </w:p>
          <w:p w14:paraId="4CF59BF7" w14:textId="77777777" w:rsidR="00FB2A5C" w:rsidRDefault="00FB2A5C">
            <w:pPr>
              <w:snapToGrid w:val="0"/>
              <w:spacing w:after="120"/>
              <w:contextualSpacing/>
              <w:jc w:val="both"/>
              <w:rPr>
                <w:rFonts w:eastAsia="ＭＳ 明朝"/>
                <w:b/>
                <w:bCs/>
                <w:sz w:val="22"/>
                <w:lang w:val="en-US"/>
              </w:rPr>
            </w:pPr>
          </w:p>
        </w:tc>
      </w:tr>
      <w:tr w:rsidR="00FB2A5C" w14:paraId="46CBEF29" w14:textId="77777777">
        <w:tc>
          <w:tcPr>
            <w:tcW w:w="106" w:type="pct"/>
          </w:tcPr>
          <w:p w14:paraId="4A02DB5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6AA4611B"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F2E28D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3-3: The reporting type of 33-3-5 is per BC.</w:t>
            </w:r>
            <w:r>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115"/>
              <w:gridCol w:w="6412"/>
              <w:gridCol w:w="1750"/>
              <w:gridCol w:w="1164"/>
              <w:gridCol w:w="582"/>
              <w:gridCol w:w="586"/>
              <w:gridCol w:w="1168"/>
              <w:gridCol w:w="873"/>
              <w:gridCol w:w="877"/>
              <w:gridCol w:w="873"/>
              <w:gridCol w:w="803"/>
              <w:gridCol w:w="1328"/>
            </w:tblGrid>
            <w:tr w:rsidR="00FB2A5C" w14:paraId="186378EE" w14:textId="77777777">
              <w:trPr>
                <w:trHeight w:val="20"/>
              </w:trPr>
              <w:tc>
                <w:tcPr>
                  <w:tcW w:w="233" w:type="pct"/>
                  <w:tcBorders>
                    <w:top w:val="single" w:sz="4" w:space="0" w:color="auto"/>
                    <w:left w:val="single" w:sz="4" w:space="0" w:color="auto"/>
                    <w:bottom w:val="single" w:sz="4" w:space="0" w:color="auto"/>
                    <w:right w:val="single" w:sz="4" w:space="0" w:color="auto"/>
                  </w:tcBorders>
                </w:tcPr>
                <w:p w14:paraId="68E2A1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760" w:type="pct"/>
                  <w:tcBorders>
                    <w:top w:val="single" w:sz="4" w:space="0" w:color="auto"/>
                    <w:left w:val="single" w:sz="4" w:space="0" w:color="auto"/>
                    <w:bottom w:val="single" w:sz="4" w:space="0" w:color="auto"/>
                    <w:right w:val="single" w:sz="4" w:space="0" w:color="auto"/>
                  </w:tcBorders>
                </w:tcPr>
                <w:p w14:paraId="5950A42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05B599A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22D535DA"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284" w:type="pct"/>
                  <w:tcBorders>
                    <w:top w:val="single" w:sz="4" w:space="0" w:color="auto"/>
                    <w:left w:val="single" w:sz="4" w:space="0" w:color="auto"/>
                    <w:bottom w:val="single" w:sz="4" w:space="0" w:color="auto"/>
                    <w:right w:val="single" w:sz="4" w:space="0" w:color="auto"/>
                  </w:tcBorders>
                </w:tcPr>
                <w:p w14:paraId="687FA1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tcPr>
                <w:p w14:paraId="03739748"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47F4FA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1F200B"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C1D1B3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3A8EE70"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2CFE4AE" w14:textId="77777777" w:rsidR="00FB2A5C" w:rsidRDefault="00FB2A5C">
                  <w:pPr>
                    <w:pStyle w:val="TAL"/>
                    <w:rPr>
                      <w:rFonts w:asciiTheme="majorHAnsi" w:hAnsiTheme="majorHAnsi" w:cstheme="majorHAnsi"/>
                      <w:szCs w:val="18"/>
                      <w:lang w:eastAsia="ja-JP"/>
                    </w:rPr>
                  </w:pPr>
                </w:p>
              </w:tc>
              <w:tc>
                <w:tcPr>
                  <w:tcW w:w="196" w:type="pct"/>
                  <w:tcBorders>
                    <w:top w:val="single" w:sz="4" w:space="0" w:color="auto"/>
                    <w:left w:val="single" w:sz="4" w:space="0" w:color="auto"/>
                    <w:bottom w:val="single" w:sz="4" w:space="0" w:color="auto"/>
                    <w:right w:val="single" w:sz="4" w:space="0" w:color="auto"/>
                  </w:tcBorders>
                </w:tcPr>
                <w:p w14:paraId="7C849E34" w14:textId="77777777" w:rsidR="00FB2A5C" w:rsidRDefault="00FB2A5C">
                  <w:pPr>
                    <w:pStyle w:val="TAL"/>
                    <w:rPr>
                      <w:rFonts w:asciiTheme="majorHAnsi" w:hAnsiTheme="majorHAnsi" w:cstheme="majorHAnsi"/>
                      <w:szCs w:val="18"/>
                    </w:rPr>
                  </w:pPr>
                </w:p>
              </w:tc>
              <w:tc>
                <w:tcPr>
                  <w:tcW w:w="324" w:type="pct"/>
                  <w:tcBorders>
                    <w:top w:val="single" w:sz="4" w:space="0" w:color="auto"/>
                    <w:left w:val="single" w:sz="4" w:space="0" w:color="auto"/>
                    <w:bottom w:val="single" w:sz="4" w:space="0" w:color="auto"/>
                    <w:right w:val="single" w:sz="4" w:space="0" w:color="auto"/>
                  </w:tcBorders>
                </w:tcPr>
                <w:p w14:paraId="06B63D8A" w14:textId="77777777" w:rsidR="00FB2A5C" w:rsidRDefault="002A31D6">
                  <w:pPr>
                    <w:pStyle w:val="TAL"/>
                    <w:rPr>
                      <w:rFonts w:cs="Arial"/>
                      <w:szCs w:val="18"/>
                    </w:rPr>
                  </w:pPr>
                  <w:r>
                    <w:rPr>
                      <w:rFonts w:cs="Arial"/>
                      <w:szCs w:val="18"/>
                    </w:rPr>
                    <w:t>Optional with capability signalling</w:t>
                  </w:r>
                </w:p>
              </w:tc>
            </w:tr>
          </w:tbl>
          <w:p w14:paraId="3B22F2DE" w14:textId="77777777" w:rsidR="00FB2A5C" w:rsidRDefault="00FB2A5C">
            <w:pPr>
              <w:snapToGrid w:val="0"/>
              <w:spacing w:after="120"/>
              <w:contextualSpacing/>
              <w:jc w:val="both"/>
              <w:rPr>
                <w:rFonts w:eastAsia="ＭＳ 明朝"/>
                <w:b/>
                <w:bCs/>
                <w:sz w:val="22"/>
              </w:rPr>
            </w:pPr>
          </w:p>
        </w:tc>
      </w:tr>
      <w:tr w:rsidR="00FB2A5C" w14:paraId="04707250" w14:textId="77777777">
        <w:tc>
          <w:tcPr>
            <w:tcW w:w="106" w:type="pct"/>
          </w:tcPr>
          <w:p w14:paraId="18A2E0C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B96B0F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p w14:paraId="1F102982" w14:textId="77777777" w:rsidR="00FB2A5C" w:rsidRDefault="002A31D6">
            <w:pPr>
              <w:spacing w:afterLines="50" w:after="120"/>
              <w:jc w:val="both"/>
              <w:rPr>
                <w:sz w:val="20"/>
                <w:lang w:val="en-US" w:eastAsia="zh-CN"/>
              </w:rPr>
            </w:pPr>
            <w:r>
              <w:rPr>
                <w:sz w:val="20"/>
                <w:lang w:val="en-US"/>
              </w:rPr>
              <w:t xml:space="preserve">We suggest </w:t>
            </w:r>
            <w:r>
              <w:rPr>
                <w:sz w:val="20"/>
                <w:lang w:val="en-US" w:eastAsia="zh-CN"/>
              </w:rPr>
              <w:t>the following changes for the remaining FFSs of FG33-3-5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7BE50AF"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A152D0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96D465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6030B83F"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81922A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7532B60" w14:textId="77777777" w:rsidR="00FB2A5C" w:rsidRDefault="002A31D6">
                  <w:pPr>
                    <w:pStyle w:val="TAL"/>
                    <w:rPr>
                      <w:rFonts w:asciiTheme="majorHAnsi" w:hAnsiTheme="majorHAnsi" w:cstheme="majorHAnsi"/>
                      <w:szCs w:val="18"/>
                      <w:highlight w:val="cyan"/>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1CB3B90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5CDE908"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71A72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27704C" w14:textId="77777777" w:rsidR="00FB2A5C" w:rsidRDefault="002A31D6">
                  <w:pPr>
                    <w:pStyle w:val="TAL"/>
                    <w:rPr>
                      <w:ins w:id="118" w:author="Author" w:date="1900-01-01T00:00:00Z"/>
                      <w:rFonts w:asciiTheme="majorHAnsi" w:eastAsia="SimSun" w:hAnsiTheme="majorHAnsi" w:cstheme="majorHAnsi"/>
                      <w:szCs w:val="18"/>
                      <w:lang w:eastAsia="zh-CN"/>
                    </w:rPr>
                  </w:pPr>
                  <w:del w:id="119" w:author="Author">
                    <w:r>
                      <w:rPr>
                        <w:rFonts w:asciiTheme="majorHAnsi" w:eastAsia="SimSun" w:hAnsiTheme="majorHAnsi" w:cstheme="majorHAnsi"/>
                        <w:szCs w:val="18"/>
                        <w:highlight w:val="yellow"/>
                        <w:lang w:eastAsia="zh-CN"/>
                      </w:rPr>
                      <w:delText>[Per FSPC]</w:delText>
                    </w:r>
                  </w:del>
                </w:p>
                <w:p w14:paraId="6A0BCC41" w14:textId="77777777" w:rsidR="00FB2A5C" w:rsidRDefault="002A31D6">
                  <w:pPr>
                    <w:pStyle w:val="TAL"/>
                    <w:rPr>
                      <w:rFonts w:asciiTheme="majorHAnsi" w:eastAsia="SimSun" w:hAnsiTheme="majorHAnsi" w:cstheme="majorHAnsi"/>
                      <w:szCs w:val="18"/>
                      <w:highlight w:val="yellow"/>
                      <w:lang w:eastAsia="zh-CN"/>
                    </w:rPr>
                  </w:pPr>
                  <w:ins w:id="120"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A7BFBD" w14:textId="77777777" w:rsidR="00FB2A5C" w:rsidRDefault="002A31D6">
                  <w:pPr>
                    <w:pStyle w:val="TAL"/>
                    <w:rPr>
                      <w:ins w:id="121" w:author="Author" w:date="1900-01-01T00:00:00Z"/>
                      <w:rFonts w:asciiTheme="majorHAnsi" w:hAnsiTheme="majorHAnsi" w:cstheme="majorHAnsi"/>
                      <w:szCs w:val="18"/>
                      <w:highlight w:val="yellow"/>
                      <w:lang w:eastAsia="zh-CN"/>
                    </w:rPr>
                  </w:pPr>
                  <w:del w:id="122" w:author="Author">
                    <w:r>
                      <w:rPr>
                        <w:rFonts w:asciiTheme="majorHAnsi" w:hAnsiTheme="majorHAnsi" w:cstheme="majorHAnsi"/>
                        <w:szCs w:val="18"/>
                        <w:highlight w:val="yellow"/>
                        <w:lang w:eastAsia="zh-CN"/>
                      </w:rPr>
                      <w:delText>[No]</w:delText>
                    </w:r>
                  </w:del>
                </w:p>
                <w:p w14:paraId="7B73A59A" w14:textId="77777777" w:rsidR="00FB2A5C" w:rsidRDefault="002A31D6">
                  <w:pPr>
                    <w:pStyle w:val="TAL"/>
                    <w:rPr>
                      <w:rFonts w:asciiTheme="majorHAnsi" w:hAnsiTheme="majorHAnsi" w:cstheme="majorHAnsi"/>
                      <w:szCs w:val="18"/>
                      <w:highlight w:val="yellow"/>
                      <w:lang w:eastAsia="zh-CN"/>
                    </w:rPr>
                  </w:pPr>
                  <w:ins w:id="123"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EA4ED06" w14:textId="77777777" w:rsidR="00FB2A5C" w:rsidRDefault="002A31D6">
                  <w:pPr>
                    <w:pStyle w:val="TAL"/>
                    <w:rPr>
                      <w:ins w:id="124" w:author="Author" w:date="1900-01-01T00:00:00Z"/>
                      <w:rFonts w:asciiTheme="majorHAnsi" w:hAnsiTheme="majorHAnsi" w:cstheme="majorHAnsi"/>
                      <w:szCs w:val="18"/>
                      <w:highlight w:val="yellow"/>
                      <w:lang w:eastAsia="zh-CN"/>
                    </w:rPr>
                  </w:pPr>
                  <w:del w:id="125" w:author="Author">
                    <w:r>
                      <w:rPr>
                        <w:rFonts w:asciiTheme="majorHAnsi" w:hAnsiTheme="majorHAnsi" w:cstheme="majorHAnsi"/>
                        <w:szCs w:val="18"/>
                        <w:highlight w:val="yellow"/>
                        <w:lang w:eastAsia="zh-CN"/>
                      </w:rPr>
                      <w:delText>[No]</w:delText>
                    </w:r>
                  </w:del>
                </w:p>
                <w:p w14:paraId="3825BE32" w14:textId="77777777" w:rsidR="00FB2A5C" w:rsidRDefault="002A31D6">
                  <w:pPr>
                    <w:pStyle w:val="TAL"/>
                    <w:rPr>
                      <w:rFonts w:asciiTheme="majorHAnsi" w:hAnsiTheme="majorHAnsi" w:cstheme="majorHAnsi"/>
                      <w:szCs w:val="18"/>
                      <w:highlight w:val="yellow"/>
                      <w:lang w:eastAsia="zh-CN"/>
                    </w:rPr>
                  </w:pPr>
                  <w:ins w:id="126"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FE54CA"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A078DF2"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EDD381B" w14:textId="77777777" w:rsidR="00FB2A5C" w:rsidRDefault="002A31D6">
                  <w:pPr>
                    <w:pStyle w:val="TAL"/>
                    <w:rPr>
                      <w:rFonts w:cs="Arial"/>
                      <w:szCs w:val="18"/>
                    </w:rPr>
                  </w:pPr>
                  <w:r>
                    <w:rPr>
                      <w:rFonts w:cs="Arial"/>
                      <w:szCs w:val="18"/>
                    </w:rPr>
                    <w:t>Optional with capability signalling</w:t>
                  </w:r>
                </w:p>
              </w:tc>
            </w:tr>
          </w:tbl>
          <w:p w14:paraId="2B29FA34" w14:textId="77777777" w:rsidR="00FB2A5C" w:rsidRDefault="00FB2A5C">
            <w:pPr>
              <w:snapToGrid w:val="0"/>
              <w:spacing w:after="120"/>
              <w:contextualSpacing/>
              <w:jc w:val="both"/>
              <w:rPr>
                <w:rFonts w:eastAsia="ＭＳ 明朝"/>
                <w:b/>
                <w:bCs/>
                <w:sz w:val="22"/>
              </w:rPr>
            </w:pPr>
          </w:p>
        </w:tc>
      </w:tr>
      <w:tr w:rsidR="00FB2A5C" w14:paraId="6697EFB6" w14:textId="77777777">
        <w:tc>
          <w:tcPr>
            <w:tcW w:w="106" w:type="pct"/>
          </w:tcPr>
          <w:p w14:paraId="68DE1D3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2C146D27"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26AC294B" w14:textId="77777777" w:rsidR="00FB2A5C" w:rsidRDefault="002A31D6">
            <w:pPr>
              <w:jc w:val="both"/>
              <w:rPr>
                <w:sz w:val="22"/>
                <w:szCs w:val="22"/>
                <w:lang w:eastAsia="zh-CN"/>
              </w:rPr>
            </w:pPr>
            <w:r>
              <w:rPr>
                <w:rFonts w:hint="eastAsia"/>
                <w:sz w:val="22"/>
                <w:szCs w:val="22"/>
                <w:lang w:eastAsia="zh-CN"/>
              </w:rPr>
              <w:t>C</w:t>
            </w:r>
            <w:r>
              <w:rPr>
                <w:sz w:val="22"/>
                <w:szCs w:val="22"/>
                <w:lang w:eastAsia="zh-CN"/>
              </w:rPr>
              <w:t>onsidering the prerequisite FGs for FG 33-3-5 are 33-2a or 33-4 or 33-5-1a or 33-5-1, and the reporting type for these prerequisite FG is per BC, the same reporting type for FG 33-3-5 is suggested.</w:t>
            </w:r>
          </w:p>
          <w:p w14:paraId="35B8D799" w14:textId="77777777" w:rsidR="00FB2A5C" w:rsidRDefault="002A31D6">
            <w:pPr>
              <w:rPr>
                <w:rFonts w:eastAsia="ＭＳ 明朝"/>
                <w:b/>
                <w:bCs/>
                <w:i/>
                <w:sz w:val="22"/>
                <w:szCs w:val="22"/>
              </w:rPr>
            </w:pPr>
            <w:bookmarkStart w:id="127" w:name="_Ref118741236"/>
            <w:r>
              <w:rPr>
                <w:b/>
                <w:bCs/>
                <w:i/>
                <w:sz w:val="22"/>
                <w:szCs w:val="22"/>
              </w:rPr>
              <w:t xml:space="preserve">Proposal </w:t>
            </w:r>
            <w:r>
              <w:rPr>
                <w:b/>
                <w:bCs/>
                <w:i/>
                <w:sz w:val="22"/>
                <w:szCs w:val="22"/>
              </w:rPr>
              <w:fldChar w:fldCharType="begin"/>
            </w:r>
            <w:r>
              <w:rPr>
                <w:b/>
                <w:bCs/>
                <w:i/>
                <w:sz w:val="22"/>
                <w:szCs w:val="22"/>
              </w:rPr>
              <w:instrText xml:space="preserve"> SEQ Proposal \* ARABIC </w:instrText>
            </w:r>
            <w:r>
              <w:rPr>
                <w:b/>
                <w:bCs/>
                <w:i/>
                <w:sz w:val="22"/>
                <w:szCs w:val="22"/>
              </w:rPr>
              <w:fldChar w:fldCharType="separate"/>
            </w:r>
            <w:r>
              <w:rPr>
                <w:b/>
                <w:bCs/>
                <w:i/>
                <w:sz w:val="22"/>
                <w:szCs w:val="22"/>
              </w:rPr>
              <w:t>6</w:t>
            </w:r>
            <w:r>
              <w:rPr>
                <w:b/>
                <w:bCs/>
                <w:i/>
                <w:sz w:val="22"/>
                <w:szCs w:val="22"/>
              </w:rPr>
              <w:fldChar w:fldCharType="end"/>
            </w:r>
            <w:r>
              <w:rPr>
                <w:b/>
                <w:bCs/>
                <w:i/>
                <w:sz w:val="22"/>
                <w:szCs w:val="22"/>
              </w:rPr>
              <w:t xml:space="preserve">: </w:t>
            </w:r>
            <w:r>
              <w:rPr>
                <w:b/>
                <w:bCs/>
                <w:i/>
                <w:sz w:val="22"/>
                <w:szCs w:val="22"/>
                <w:lang w:eastAsia="zh-CN"/>
              </w:rPr>
              <w:t>The FG 33-3-5</w:t>
            </w:r>
            <w:r>
              <w:rPr>
                <w:b/>
                <w:bCs/>
                <w:i/>
                <w:sz w:val="22"/>
                <w:szCs w:val="22"/>
              </w:rPr>
              <w:t xml:space="preserve"> should be updated as following:</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C06F2EA"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0F33C8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66" w:type="pct"/>
                  <w:tcBorders>
                    <w:top w:val="single" w:sz="4" w:space="0" w:color="auto"/>
                    <w:left w:val="single" w:sz="4" w:space="0" w:color="auto"/>
                    <w:bottom w:val="single" w:sz="4" w:space="0" w:color="auto"/>
                    <w:right w:val="single" w:sz="4" w:space="0" w:color="auto"/>
                  </w:tcBorders>
                </w:tcPr>
                <w:p w14:paraId="50A547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Feedback multiplexing for unicast PDSCH and group-common PDSCH for multicast with same priority and different codebook type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FB0C54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B8D41F5" w14:textId="77777777" w:rsidR="00FB2A5C" w:rsidRDefault="002A31D6">
                  <w:pPr>
                    <w:pStyle w:val="TAL"/>
                    <w:rPr>
                      <w:rFonts w:asciiTheme="majorHAnsi" w:hAnsiTheme="majorHAnsi" w:cstheme="majorHAnsi"/>
                      <w:szCs w:val="18"/>
                      <w:highlight w:val="cyan"/>
                    </w:rPr>
                  </w:pPr>
                  <w:r>
                    <w:rPr>
                      <w:rFonts w:asciiTheme="majorHAnsi" w:hAnsiTheme="majorHAnsi" w:cstheme="majorHAnsi"/>
                      <w:szCs w:val="18"/>
                    </w:rPr>
                    <w:t xml:space="preserve">33-2a or 33-4 or 33-5-1a or 33-5-1f </w:t>
                  </w:r>
                </w:p>
              </w:tc>
              <w:tc>
                <w:tcPr>
                  <w:tcW w:w="202" w:type="pct"/>
                  <w:tcBorders>
                    <w:top w:val="single" w:sz="4" w:space="0" w:color="auto"/>
                    <w:left w:val="single" w:sz="4" w:space="0" w:color="auto"/>
                    <w:bottom w:val="single" w:sz="4" w:space="0" w:color="auto"/>
                    <w:right w:val="single" w:sz="4" w:space="0" w:color="auto"/>
                  </w:tcBorders>
                </w:tcPr>
                <w:p w14:paraId="252835F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2A9FB40" w14:textId="77777777" w:rsidR="00FB2A5C" w:rsidRDefault="00FB2A5C">
                  <w:pPr>
                    <w:pStyle w:val="TAL"/>
                    <w:rPr>
                      <w:rFonts w:asciiTheme="majorHAnsi" w:hAnsiTheme="majorHAnsi" w:cstheme="majorHAnsi"/>
                      <w:szCs w:val="18"/>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E188F88" w14:textId="77777777" w:rsidR="00FB2A5C" w:rsidRDefault="00FB2A5C">
                  <w:pPr>
                    <w:pStyle w:val="TAL"/>
                    <w:rPr>
                      <w:rFonts w:asciiTheme="majorHAnsi"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F47209C" w14:textId="77777777" w:rsidR="00FB2A5C" w:rsidRDefault="002A31D6">
                  <w:pPr>
                    <w:pStyle w:val="TAL"/>
                    <w:rPr>
                      <w:ins w:id="128" w:author="MTK-RAN1#111" w:date="2022-11-07T15:09:00Z"/>
                      <w:rFonts w:asciiTheme="majorHAnsi" w:hAnsiTheme="majorHAnsi" w:cstheme="majorHAnsi"/>
                      <w:szCs w:val="18"/>
                      <w:highlight w:val="yellow"/>
                      <w:lang w:eastAsia="zh-CN"/>
                    </w:rPr>
                  </w:pPr>
                  <w:del w:id="129" w:author="MTK-RAN1#111" w:date="2022-11-07T15:09:00Z">
                    <w:r>
                      <w:rPr>
                        <w:rFonts w:asciiTheme="majorHAnsi" w:hAnsiTheme="majorHAnsi" w:cstheme="majorHAnsi"/>
                        <w:szCs w:val="18"/>
                        <w:highlight w:val="yellow"/>
                        <w:lang w:eastAsia="zh-CN"/>
                      </w:rPr>
                      <w:delText>[Per FSPC]</w:delText>
                    </w:r>
                  </w:del>
                </w:p>
                <w:p w14:paraId="56BAD018" w14:textId="77777777" w:rsidR="00FB2A5C" w:rsidRDefault="002A31D6">
                  <w:pPr>
                    <w:pStyle w:val="TAL"/>
                    <w:rPr>
                      <w:rFonts w:asciiTheme="majorHAnsi" w:hAnsiTheme="majorHAnsi" w:cstheme="majorHAnsi"/>
                      <w:szCs w:val="18"/>
                      <w:highlight w:val="yellow"/>
                      <w:lang w:eastAsia="zh-CN"/>
                    </w:rPr>
                  </w:pPr>
                  <w:ins w:id="130" w:author="MTK-RAN1#111" w:date="2022-11-07T15:09: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CE173D" w14:textId="77777777" w:rsidR="00FB2A5C" w:rsidRDefault="002A31D6">
                  <w:pPr>
                    <w:pStyle w:val="TAL"/>
                    <w:rPr>
                      <w:ins w:id="131" w:author="MTK-RAN1#111" w:date="2022-11-07T15:09:00Z"/>
                      <w:rFonts w:asciiTheme="majorHAnsi" w:hAnsiTheme="majorHAnsi" w:cstheme="majorHAnsi"/>
                      <w:szCs w:val="18"/>
                      <w:highlight w:val="yellow"/>
                      <w:lang w:eastAsia="zh-CN"/>
                    </w:rPr>
                  </w:pPr>
                  <w:del w:id="132" w:author="MTK-RAN1#111" w:date="2022-11-07T15:09:00Z">
                    <w:r>
                      <w:rPr>
                        <w:rFonts w:asciiTheme="majorHAnsi" w:hAnsiTheme="majorHAnsi" w:cstheme="majorHAnsi"/>
                        <w:szCs w:val="18"/>
                        <w:highlight w:val="yellow"/>
                        <w:lang w:eastAsia="zh-CN"/>
                      </w:rPr>
                      <w:delText>[No]</w:delText>
                    </w:r>
                  </w:del>
                </w:p>
                <w:p w14:paraId="185E55EE" w14:textId="77777777" w:rsidR="00FB2A5C" w:rsidRDefault="002A31D6">
                  <w:pPr>
                    <w:pStyle w:val="TAL"/>
                    <w:rPr>
                      <w:rFonts w:asciiTheme="majorHAnsi" w:hAnsiTheme="majorHAnsi" w:cstheme="majorHAnsi"/>
                      <w:szCs w:val="18"/>
                      <w:highlight w:val="yellow"/>
                      <w:lang w:eastAsia="zh-CN"/>
                    </w:rPr>
                  </w:pPr>
                  <w:ins w:id="133"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6134BF9" w14:textId="77777777" w:rsidR="00FB2A5C" w:rsidRDefault="002A31D6">
                  <w:pPr>
                    <w:pStyle w:val="TAL"/>
                    <w:rPr>
                      <w:ins w:id="134" w:author="MTK-RAN1#111" w:date="2022-11-07T15:09:00Z"/>
                      <w:rFonts w:asciiTheme="majorHAnsi" w:hAnsiTheme="majorHAnsi" w:cstheme="majorHAnsi"/>
                      <w:szCs w:val="18"/>
                      <w:highlight w:val="yellow"/>
                      <w:lang w:eastAsia="zh-CN"/>
                    </w:rPr>
                  </w:pPr>
                  <w:del w:id="135" w:author="MTK-RAN1#111" w:date="2022-11-07T15:09:00Z">
                    <w:r>
                      <w:rPr>
                        <w:rFonts w:asciiTheme="majorHAnsi" w:hAnsiTheme="majorHAnsi" w:cstheme="majorHAnsi"/>
                        <w:szCs w:val="18"/>
                        <w:highlight w:val="yellow"/>
                        <w:lang w:eastAsia="zh-CN"/>
                      </w:rPr>
                      <w:delText>[No]</w:delText>
                    </w:r>
                  </w:del>
                </w:p>
                <w:p w14:paraId="5D56785B" w14:textId="77777777" w:rsidR="00FB2A5C" w:rsidRDefault="002A31D6">
                  <w:pPr>
                    <w:pStyle w:val="TAL"/>
                    <w:rPr>
                      <w:rFonts w:asciiTheme="majorHAnsi" w:hAnsiTheme="majorHAnsi" w:cstheme="majorHAnsi"/>
                      <w:szCs w:val="18"/>
                      <w:highlight w:val="yellow"/>
                      <w:lang w:eastAsia="zh-CN"/>
                    </w:rPr>
                  </w:pPr>
                  <w:ins w:id="136" w:author="MTK-RAN1#111" w:date="2022-11-07T15:09: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9542049"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0B677993"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BAFA2D8" w14:textId="77777777" w:rsidR="00FB2A5C" w:rsidRDefault="002A31D6">
                  <w:pPr>
                    <w:pStyle w:val="TAL"/>
                    <w:rPr>
                      <w:rFonts w:cs="Arial"/>
                      <w:szCs w:val="18"/>
                    </w:rPr>
                  </w:pPr>
                  <w:r>
                    <w:rPr>
                      <w:rFonts w:cs="Arial"/>
                      <w:szCs w:val="18"/>
                    </w:rPr>
                    <w:t>Optional with capability signalling</w:t>
                  </w:r>
                </w:p>
              </w:tc>
            </w:tr>
          </w:tbl>
          <w:p w14:paraId="71A1C88E" w14:textId="77777777" w:rsidR="00FB2A5C" w:rsidRDefault="00FB2A5C">
            <w:pPr>
              <w:snapToGrid w:val="0"/>
              <w:spacing w:after="120"/>
              <w:contextualSpacing/>
              <w:jc w:val="both"/>
              <w:rPr>
                <w:rFonts w:eastAsia="ＭＳ 明朝"/>
                <w:b/>
                <w:bCs/>
                <w:sz w:val="22"/>
              </w:rPr>
            </w:pPr>
          </w:p>
        </w:tc>
      </w:tr>
      <w:tr w:rsidR="00FB2A5C" w14:paraId="5AAC0C02" w14:textId="77777777">
        <w:tc>
          <w:tcPr>
            <w:tcW w:w="106" w:type="pct"/>
          </w:tcPr>
          <w:p w14:paraId="6DD40A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A9D4A53"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7F393E45" w14:textId="77777777" w:rsidR="00FB2A5C" w:rsidRDefault="002A31D6">
            <w:pPr>
              <w:rPr>
                <w:lang w:eastAsia="zh-CN"/>
              </w:rPr>
            </w:pPr>
            <w:r>
              <w:rPr>
                <w:lang w:eastAsia="zh-CN"/>
              </w:rPr>
              <w:t xml:space="preserve">For FG33-5, the reporting granularity can be per UE or per BC (as the report for the support of multicast on PCell).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30"/>
              <w:gridCol w:w="1168"/>
              <w:gridCol w:w="787"/>
              <w:gridCol w:w="779"/>
              <w:gridCol w:w="1295"/>
              <w:gridCol w:w="1168"/>
              <w:gridCol w:w="906"/>
              <w:gridCol w:w="910"/>
              <w:gridCol w:w="906"/>
              <w:gridCol w:w="2467"/>
              <w:gridCol w:w="1164"/>
            </w:tblGrid>
            <w:tr w:rsidR="00FB2A5C" w14:paraId="08903E46"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5216E17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2D46A9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A0942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0546B3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 of multiplexing HARQ-ACK for unicast and for multicast with the same priority and different HARQ-ACK codebook types in a PUCCH or in a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A123E6" w14:textId="77777777" w:rsidR="00FB2A5C" w:rsidRDefault="002A31D6">
                  <w:pPr>
                    <w:pStyle w:val="TAL"/>
                    <w:rPr>
                      <w:rFonts w:asciiTheme="majorHAnsi" w:hAnsiTheme="majorHAnsi" w:cstheme="majorHAnsi"/>
                      <w:strike/>
                      <w:color w:val="FF0000"/>
                      <w:szCs w:val="18"/>
                      <w:lang w:eastAsia="ja-JP"/>
                    </w:rPr>
                  </w:pPr>
                  <w:r>
                    <w:rPr>
                      <w:rFonts w:asciiTheme="majorHAnsi" w:hAnsiTheme="majorHAnsi" w:cstheme="majorHAnsi"/>
                      <w:szCs w:val="18"/>
                      <w:lang w:eastAsia="ja-JP"/>
                    </w:rPr>
                    <w:t xml:space="preserve">33-2a or 33-4 or 33-5-1a or 33-5-1f </w:t>
                  </w:r>
                </w:p>
              </w:tc>
              <w:tc>
                <w:tcPr>
                  <w:tcW w:w="192" w:type="pct"/>
                  <w:tcBorders>
                    <w:top w:val="single" w:sz="4" w:space="0" w:color="auto"/>
                    <w:left w:val="single" w:sz="4" w:space="0" w:color="auto"/>
                    <w:bottom w:val="single" w:sz="4" w:space="0" w:color="auto"/>
                    <w:right w:val="single" w:sz="4" w:space="0" w:color="auto"/>
                  </w:tcBorders>
                </w:tcPr>
                <w:p w14:paraId="6DEAF40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9FFF8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1B33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82D629"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5ECB91"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B4705D"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476ED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73D36C" w14:textId="77777777" w:rsidR="00FB2A5C" w:rsidRDefault="00FB2A5C">
                  <w:pPr>
                    <w:pStyle w:val="TAL"/>
                    <w:rPr>
                      <w:rFonts w:asciiTheme="majorHAnsi" w:hAnsiTheme="majorHAnsi" w:cstheme="majorHAnsi"/>
                      <w:color w:val="FF0000"/>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7829B65" w14:textId="77777777" w:rsidR="00FB2A5C" w:rsidRDefault="002A31D6">
                  <w:pPr>
                    <w:pStyle w:val="TAL"/>
                    <w:rPr>
                      <w:rFonts w:cs="Arial"/>
                      <w:szCs w:val="18"/>
                    </w:rPr>
                  </w:pPr>
                  <w:r>
                    <w:rPr>
                      <w:rFonts w:cs="Arial"/>
                      <w:szCs w:val="18"/>
                    </w:rPr>
                    <w:t>Optional with capability signalling</w:t>
                  </w:r>
                </w:p>
              </w:tc>
            </w:tr>
          </w:tbl>
          <w:p w14:paraId="20B1A8F9" w14:textId="77777777" w:rsidR="00FB2A5C" w:rsidRDefault="00FB2A5C">
            <w:pPr>
              <w:snapToGrid w:val="0"/>
              <w:spacing w:after="120"/>
              <w:contextualSpacing/>
              <w:jc w:val="both"/>
              <w:rPr>
                <w:rFonts w:eastAsia="SimSun"/>
                <w:b/>
                <w:bCs/>
                <w:sz w:val="22"/>
                <w:lang w:eastAsia="zh-CN"/>
              </w:rPr>
            </w:pPr>
          </w:p>
        </w:tc>
      </w:tr>
    </w:tbl>
    <w:p w14:paraId="1555815F" w14:textId="77777777" w:rsidR="00FB2A5C" w:rsidRDefault="00FB2A5C">
      <w:pPr>
        <w:spacing w:afterLines="50" w:after="120"/>
        <w:jc w:val="both"/>
        <w:rPr>
          <w:sz w:val="22"/>
          <w:lang w:val="en-US"/>
        </w:rPr>
      </w:pPr>
    </w:p>
    <w:p w14:paraId="0C50C86C"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12257F79" w14:textId="77777777" w:rsidR="00FB2A5C" w:rsidRDefault="002A31D6">
      <w:pPr>
        <w:pStyle w:val="30"/>
        <w:rPr>
          <w:b/>
          <w:bCs/>
          <w:szCs w:val="24"/>
          <w:lang w:val="en-US"/>
        </w:rPr>
      </w:pPr>
      <w:r>
        <w:rPr>
          <w:b/>
          <w:bCs/>
          <w:szCs w:val="24"/>
          <w:highlight w:val="yellow"/>
          <w:lang w:val="en-US"/>
        </w:rPr>
        <w:t>High priority proposal 2-8-1:</w:t>
      </w:r>
    </w:p>
    <w:p w14:paraId="43980D3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33-3-5</w:t>
      </w:r>
    </w:p>
    <w:p w14:paraId="3B3EC82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729222B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6B4B95E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[4]</w:t>
      </w:r>
    </w:p>
    <w:p w14:paraId="4DC3D39B"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731AA54D" w14:textId="77777777">
        <w:tc>
          <w:tcPr>
            <w:tcW w:w="506" w:type="pct"/>
            <w:shd w:val="clear" w:color="auto" w:fill="F2F2F2" w:themeFill="background1" w:themeFillShade="F2"/>
          </w:tcPr>
          <w:p w14:paraId="6C99BCC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ECAFA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5FC19EDE" w14:textId="77777777">
        <w:tc>
          <w:tcPr>
            <w:tcW w:w="506" w:type="pct"/>
          </w:tcPr>
          <w:p w14:paraId="604477C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B4E4FD" w14:textId="77777777" w:rsidR="00FB2A5C" w:rsidRDefault="002A31D6">
            <w:pPr>
              <w:rPr>
                <w:rFonts w:eastAsiaTheme="minorEastAsia"/>
                <w:szCs w:val="21"/>
                <w:lang w:val="en-US"/>
              </w:rPr>
            </w:pPr>
            <w:r>
              <w:rPr>
                <w:rFonts w:eastAsiaTheme="minorEastAsia"/>
                <w:szCs w:val="21"/>
                <w:lang w:val="en-US"/>
              </w:rPr>
              <w:t xml:space="preserve">We support Alt4. </w:t>
            </w:r>
          </w:p>
        </w:tc>
      </w:tr>
      <w:tr w:rsidR="00FB2A5C" w14:paraId="4014F59D" w14:textId="77777777">
        <w:tc>
          <w:tcPr>
            <w:tcW w:w="506" w:type="pct"/>
          </w:tcPr>
          <w:p w14:paraId="21F88623"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563EBE3C" w14:textId="77777777" w:rsidR="00FB2A5C" w:rsidRDefault="002A31D6">
            <w:pPr>
              <w:rPr>
                <w:rFonts w:eastAsiaTheme="minorEastAsia"/>
                <w:szCs w:val="21"/>
                <w:lang w:val="en-US"/>
              </w:rPr>
            </w:pPr>
            <w:r>
              <w:rPr>
                <w:rFonts w:eastAsiaTheme="minorEastAsia"/>
                <w:szCs w:val="21"/>
                <w:lang w:val="en-US"/>
              </w:rPr>
              <w:t>Alt4</w:t>
            </w:r>
          </w:p>
        </w:tc>
      </w:tr>
      <w:tr w:rsidR="00FB2A5C" w14:paraId="547A28BE" w14:textId="77777777">
        <w:tc>
          <w:tcPr>
            <w:tcW w:w="506" w:type="pct"/>
          </w:tcPr>
          <w:p w14:paraId="7F1F5E8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17945DD" w14:textId="77777777" w:rsidR="00FB2A5C" w:rsidRPr="00246440" w:rsidRDefault="002A31D6">
            <w:pPr>
              <w:rPr>
                <w:rFonts w:eastAsiaTheme="minorEastAsia"/>
                <w:szCs w:val="21"/>
                <w:lang w:val="en-US"/>
              </w:rPr>
            </w:pPr>
            <w:r w:rsidRPr="00246440">
              <w:rPr>
                <w:rFonts w:eastAsiaTheme="minorEastAsia"/>
                <w:szCs w:val="21"/>
                <w:lang w:val="en-US"/>
              </w:rPr>
              <w:t>We support Alt. 1 or Alt. 3 as a compromise, but the motivation for Alt4 is unclear.</w:t>
            </w:r>
          </w:p>
        </w:tc>
      </w:tr>
      <w:tr w:rsidR="00FB2A5C" w14:paraId="372308AF" w14:textId="77777777">
        <w:tc>
          <w:tcPr>
            <w:tcW w:w="506" w:type="pct"/>
          </w:tcPr>
          <w:p w14:paraId="6D79EBC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957C4BA" w14:textId="77777777" w:rsidR="00FB2A5C" w:rsidRDefault="002A31D6">
            <w:pPr>
              <w:rPr>
                <w:rFonts w:eastAsia="SimSun"/>
                <w:szCs w:val="21"/>
                <w:lang w:val="en-US" w:eastAsia="zh-CN"/>
              </w:rPr>
            </w:pPr>
            <w:r>
              <w:rPr>
                <w:rFonts w:eastAsia="SimSun" w:hint="eastAsia"/>
                <w:szCs w:val="21"/>
                <w:lang w:val="en-US" w:eastAsia="zh-CN"/>
              </w:rPr>
              <w:t>Alt 4</w:t>
            </w:r>
          </w:p>
        </w:tc>
      </w:tr>
      <w:tr w:rsidR="00182904" w14:paraId="036C861F" w14:textId="77777777" w:rsidTr="00182904">
        <w:tc>
          <w:tcPr>
            <w:tcW w:w="506" w:type="pct"/>
          </w:tcPr>
          <w:p w14:paraId="1E8C8A94" w14:textId="77777777" w:rsidR="00182904" w:rsidRPr="009D27FE" w:rsidRDefault="00182904" w:rsidP="00FA54BD">
            <w:pPr>
              <w:jc w:val="both"/>
              <w:rPr>
                <w:rFonts w:eastAsiaTheme="minorEastAsia"/>
                <w:szCs w:val="21"/>
                <w:lang w:val="en-US"/>
              </w:rPr>
            </w:pPr>
            <w:r>
              <w:rPr>
                <w:rFonts w:eastAsia="SimSun"/>
                <w:szCs w:val="21"/>
                <w:lang w:eastAsia="zh-CN"/>
              </w:rPr>
              <w:t>Moderator (NTT DOCOMO)</w:t>
            </w:r>
          </w:p>
        </w:tc>
        <w:tc>
          <w:tcPr>
            <w:tcW w:w="4494" w:type="pct"/>
          </w:tcPr>
          <w:p w14:paraId="10AD038B" w14:textId="77777777" w:rsidR="00182904" w:rsidRDefault="00182904" w:rsidP="00FA54BD">
            <w:pPr>
              <w:rPr>
                <w:rFonts w:eastAsiaTheme="minorEastAsia"/>
                <w:szCs w:val="21"/>
                <w:lang w:val="en-US"/>
              </w:rPr>
            </w:pPr>
            <w:r>
              <w:rPr>
                <w:rFonts w:eastAsiaTheme="minorEastAsia"/>
                <w:szCs w:val="21"/>
                <w:lang w:val="en-US"/>
              </w:rPr>
              <w:t>Thanks for the feedbacks!</w:t>
            </w:r>
          </w:p>
          <w:p w14:paraId="586DB2AD" w14:textId="528A7F0D" w:rsidR="00182904" w:rsidRDefault="00182904" w:rsidP="00FA54BD">
            <w:pPr>
              <w:rPr>
                <w:rFonts w:eastAsia="SimSun"/>
                <w:szCs w:val="21"/>
                <w:lang w:val="en-US" w:eastAsia="zh-CN"/>
              </w:rPr>
            </w:pPr>
            <w:r>
              <w:rPr>
                <w:rFonts w:eastAsiaTheme="minorEastAsia"/>
                <w:szCs w:val="21"/>
                <w:lang w:val="en-US"/>
              </w:rPr>
              <w:t>The clarification on the motivation for Alt.4 should be provided by proponents.</w:t>
            </w:r>
          </w:p>
        </w:tc>
      </w:tr>
      <w:tr w:rsidR="00FA54BD" w14:paraId="1BDA18D7" w14:textId="77777777" w:rsidTr="00182904">
        <w:tc>
          <w:tcPr>
            <w:tcW w:w="506" w:type="pct"/>
          </w:tcPr>
          <w:p w14:paraId="645A8912" w14:textId="534009BE"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00496CA8" w14:textId="5AC29A1C" w:rsidR="00FA54BD" w:rsidRDefault="00FA54BD" w:rsidP="00FA54BD">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Alt.3 and Alt.4.</w:t>
            </w:r>
          </w:p>
        </w:tc>
      </w:tr>
    </w:tbl>
    <w:p w14:paraId="5610F7D1" w14:textId="77777777" w:rsidR="00FB2A5C" w:rsidRPr="00182904" w:rsidRDefault="00FB2A5C">
      <w:pPr>
        <w:spacing w:afterLines="50" w:after="120"/>
        <w:jc w:val="both"/>
        <w:rPr>
          <w:b/>
          <w:bCs/>
          <w:szCs w:val="24"/>
          <w:lang w:val="en-US"/>
        </w:rPr>
      </w:pPr>
    </w:p>
    <w:p w14:paraId="63FFE963" w14:textId="77777777" w:rsidR="00FB2A5C" w:rsidRDefault="00FB2A5C">
      <w:pPr>
        <w:spacing w:afterLines="50" w:after="120"/>
        <w:jc w:val="both"/>
        <w:rPr>
          <w:b/>
          <w:bCs/>
          <w:szCs w:val="24"/>
          <w:lang w:val="en-US"/>
        </w:rPr>
      </w:pPr>
    </w:p>
    <w:p w14:paraId="6BA95A59" w14:textId="77777777" w:rsidR="00FB2A5C" w:rsidRDefault="00FB2A5C">
      <w:pPr>
        <w:spacing w:afterLines="50" w:after="120"/>
        <w:jc w:val="both"/>
        <w:rPr>
          <w:sz w:val="22"/>
          <w:lang w:val="en-US"/>
        </w:rPr>
      </w:pPr>
    </w:p>
    <w:p w14:paraId="5AFBEAF0" w14:textId="77777777" w:rsidR="00FB2A5C" w:rsidRDefault="002A31D6">
      <w:pPr>
        <w:pStyle w:val="2"/>
        <w:rPr>
          <w:rFonts w:eastAsia="ＭＳ 明朝"/>
          <w:b/>
          <w:bCs/>
          <w:szCs w:val="24"/>
          <w:lang w:val="en-US"/>
        </w:rPr>
      </w:pPr>
      <w:r>
        <w:rPr>
          <w:rFonts w:eastAsia="ＭＳ 明朝"/>
          <w:b/>
          <w:bCs/>
          <w:szCs w:val="24"/>
          <w:lang w:val="en-US"/>
        </w:rPr>
        <w:t>2.9</w:t>
      </w:r>
      <w:r>
        <w:rPr>
          <w:rFonts w:eastAsia="ＭＳ 明朝"/>
          <w:b/>
          <w:bCs/>
          <w:szCs w:val="24"/>
          <w:lang w:val="en-US"/>
        </w:rPr>
        <w:tab/>
        <w:t>33-4: NACK-only based HARQ-ACK feedback for multicast with ACK/NACK transforming</w:t>
      </w:r>
    </w:p>
    <w:p w14:paraId="0D70D487" w14:textId="77777777" w:rsidR="00FB2A5C" w:rsidRDefault="002A31D6">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F72E3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C9602A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1EFAE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tcPr>
          <w:p w14:paraId="42FA16CB"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493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0787B09E" w14:textId="77777777" w:rsidR="00FB2A5C" w:rsidRDefault="002A31D6">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p>
          <w:p w14:paraId="7B8F5704" w14:textId="77777777" w:rsidR="00FB2A5C" w:rsidRDefault="002A31D6">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One or multiple TB with NACK-only feedback transmitted in PUCCH by transforming into ACK/NACK bits</w:t>
            </w:r>
          </w:p>
          <w:p w14:paraId="450A2871" w14:textId="77777777" w:rsidR="00FB2A5C" w:rsidRDefault="002A31D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BE57C9" w14:textId="77777777" w:rsidR="00FB2A5C" w:rsidRDefault="002A31D6">
            <w:pPr>
              <w:pStyle w:val="TAL"/>
              <w:rPr>
                <w:rFonts w:asciiTheme="majorHAnsi" w:hAnsiTheme="majorHAnsi" w:cstheme="majorHAnsi"/>
                <w:strike/>
                <w:szCs w:val="18"/>
                <w:highlight w:val="cyan"/>
                <w:lang w:eastAsia="zh-CN"/>
              </w:rPr>
            </w:pPr>
            <w:r>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tcPr>
          <w:p w14:paraId="6E3A809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56471D4"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6FC2C9"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905AA9"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2BD5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78CE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C6288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0E9BD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7E43AE" w14:textId="77777777" w:rsidR="00FB2A5C" w:rsidRDefault="002A31D6">
            <w:pPr>
              <w:pStyle w:val="TAL"/>
              <w:rPr>
                <w:rFonts w:cs="Arial"/>
                <w:szCs w:val="18"/>
              </w:rPr>
            </w:pPr>
            <w:r>
              <w:rPr>
                <w:rFonts w:cs="Arial"/>
                <w:szCs w:val="18"/>
              </w:rPr>
              <w:t>Optional with capability signalling</w:t>
            </w:r>
          </w:p>
        </w:tc>
      </w:tr>
    </w:tbl>
    <w:p w14:paraId="06B5FE08" w14:textId="77777777" w:rsidR="00FB2A5C" w:rsidRDefault="00FB2A5C">
      <w:pPr>
        <w:spacing w:afterLines="50" w:after="120"/>
        <w:jc w:val="both"/>
        <w:rPr>
          <w:sz w:val="22"/>
          <w:lang w:val="en-US"/>
        </w:rPr>
      </w:pPr>
    </w:p>
    <w:p w14:paraId="0EDF35E7"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A44917C" w14:textId="77777777">
        <w:tc>
          <w:tcPr>
            <w:tcW w:w="106" w:type="pct"/>
          </w:tcPr>
          <w:p w14:paraId="24238CD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2DF47F0"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8" w:type="pct"/>
          </w:tcPr>
          <w:p w14:paraId="4AD77344"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466DD092"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7DE74BD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2D55C9BB" w14:textId="77777777" w:rsidR="00FB2A5C" w:rsidRDefault="002A31D6">
            <w:pPr>
              <w:rPr>
                <w:lang w:eastAsia="zh-CN"/>
              </w:rPr>
            </w:pPr>
            <w:r>
              <w:rPr>
                <w:lang w:eastAsia="zh-CN"/>
              </w:rPr>
              <w:t xml:space="preserve">Two features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4F28D530"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C876C80" w14:textId="77777777" w:rsidR="00FB2A5C" w:rsidRDefault="002A31D6">
            <w:pPr>
              <w:rPr>
                <w:lang w:eastAsia="zh-CN"/>
              </w:rPr>
            </w:pPr>
            <w:r>
              <w:rPr>
                <w:lang w:eastAsia="zh-CN"/>
              </w:rPr>
              <w:t xml:space="preserve">In addition, it is worthwhile to clarity UE behavior in FG33-4/4a for multiplexing with other UCI or PUSCH is to converted into ACK/NACK HARQ-ACK bits. </w:t>
            </w:r>
          </w:p>
          <w:p w14:paraId="225A5114" w14:textId="77777777" w:rsidR="00FB2A5C" w:rsidRDefault="002A31D6">
            <w:pPr>
              <w:rPr>
                <w:lang w:eastAsia="zh-CN"/>
              </w:rPr>
            </w:pPr>
            <w:r>
              <w:rPr>
                <w:lang w:eastAsia="zh-CN"/>
              </w:rPr>
              <w:t>With the above analysed, the FG33-4/4a can be updated as follows:</w:t>
            </w:r>
          </w:p>
          <w:p w14:paraId="7DE5395D"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4"/>
              <w:gridCol w:w="1152"/>
              <w:gridCol w:w="777"/>
              <w:gridCol w:w="768"/>
              <w:gridCol w:w="1276"/>
              <w:gridCol w:w="1153"/>
              <w:gridCol w:w="899"/>
              <w:gridCol w:w="899"/>
              <w:gridCol w:w="891"/>
              <w:gridCol w:w="2428"/>
              <w:gridCol w:w="1158"/>
            </w:tblGrid>
            <w:tr w:rsidR="00FB2A5C" w14:paraId="7688C1A0"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5DD6A177"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DFD35A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tcPr>
                <w:p w14:paraId="46006FA8"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 xml:space="preserve">Support of </w:t>
                  </w: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Pr>
                      <w:rFonts w:asciiTheme="majorHAnsi" w:hAnsiTheme="majorHAnsi" w:cstheme="majorHAnsi"/>
                      <w:szCs w:val="18"/>
                      <w:lang w:eastAsia="zh-CN"/>
                    </w:rPr>
                    <w:t>with ACK/NACK transforming</w:t>
                  </w:r>
                  <w:r>
                    <w:rPr>
                      <w:rFonts w:ascii="Times New Roman" w:eastAsia="SimSun" w:hAnsi="Times New Roman" w:cs="Arial"/>
                      <w:color w:val="FF0000"/>
                      <w:szCs w:val="18"/>
                      <w:highlight w:val="yellow"/>
                      <w:lang w:val="en-US" w:eastAsia="zh-CN"/>
                    </w:rPr>
                    <w:t xml:space="preserve"> </w:t>
                  </w:r>
                  <w:r>
                    <w:rPr>
                      <w:rFonts w:ascii="Times New Roman" w:eastAsia="SimSun" w:hAnsi="Times New Roman" w:cs="Arial"/>
                      <w:color w:val="FF0000"/>
                      <w:szCs w:val="18"/>
                      <w:lang w:val="en-US" w:eastAsia="zh-CN"/>
                    </w:rPr>
                    <w:t xml:space="preserve">with shared PUCCH resources configuration with unicast </w:t>
                  </w:r>
                  <w:r>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tcPr>
                <w:p w14:paraId="19C86304"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378B41E8"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a) A single TB with NACK-only feedback transmitted in PUCCH</w:t>
                  </w:r>
                </w:p>
                <w:p w14:paraId="746C369F" w14:textId="77777777" w:rsidR="00FB2A5C" w:rsidRDefault="002A31D6">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sz w:val="18"/>
                      <w:szCs w:val="18"/>
                    </w:rPr>
                    <w:t xml:space="preserve">b) </w:t>
                  </w:r>
                  <w:r>
                    <w:rPr>
                      <w:rFonts w:asciiTheme="majorHAnsi" w:hAnsiTheme="majorHAnsi" w:cstheme="majorHAnsi"/>
                      <w:strike/>
                      <w:color w:val="FF0000"/>
                      <w:sz w:val="18"/>
                      <w:szCs w:val="18"/>
                    </w:rPr>
                    <w:t>One or</w:t>
                  </w:r>
                  <w:r>
                    <w:rPr>
                      <w:rFonts w:asciiTheme="majorHAnsi" w:hAnsiTheme="majorHAnsi" w:cstheme="majorHAnsi"/>
                      <w:sz w:val="18"/>
                      <w:szCs w:val="18"/>
                    </w:rPr>
                    <w:t xml:space="preserve"> multiple TB with NACK-only feedback transmitted in PUCCH by transforming into ACK/NACK bits</w:t>
                  </w:r>
                </w:p>
                <w:p w14:paraId="76786DB1" w14:textId="77777777" w:rsidR="00FB2A5C" w:rsidRDefault="002A31D6">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color w:val="FF0000"/>
                      <w:sz w:val="18"/>
                      <w:szCs w:val="18"/>
                    </w:rPr>
                    <w:t xml:space="preserve">3) One or multiple TB with NACK-only feedback transmitted in PUSCH by transforming into ACK/NACK bits. </w:t>
                  </w:r>
                </w:p>
                <w:p w14:paraId="051509ED"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eastAsiaTheme="minorEastAsia" w:hAnsiTheme="majorHAnsi" w:cstheme="majorHAnsi"/>
                      <w:sz w:val="18"/>
                      <w:szCs w:val="18"/>
                      <w:lang w:eastAsia="zh-CN"/>
                    </w:rPr>
                    <w:t>2. Support of shared PUCCH resource configurations with unicast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32A8EDC"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hAnsiTheme="majorHAnsi" w:cstheme="majorHAnsi"/>
                      <w:szCs w:val="18"/>
                      <w:lang w:eastAsia="ja-JP"/>
                    </w:rPr>
                    <w:t>33-2a</w:t>
                  </w:r>
                </w:p>
              </w:tc>
              <w:tc>
                <w:tcPr>
                  <w:tcW w:w="190" w:type="pct"/>
                  <w:tcBorders>
                    <w:top w:val="single" w:sz="4" w:space="0" w:color="auto"/>
                    <w:left w:val="single" w:sz="4" w:space="0" w:color="auto"/>
                    <w:bottom w:val="single" w:sz="4" w:space="0" w:color="auto"/>
                    <w:right w:val="single" w:sz="4" w:space="0" w:color="auto"/>
                  </w:tcBorders>
                </w:tcPr>
                <w:p w14:paraId="62B7458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2BF2D09D" w14:textId="77777777" w:rsidR="00FB2A5C" w:rsidRDefault="00FB2A5C">
                  <w:pPr>
                    <w:pStyle w:val="TAL"/>
                    <w:rPr>
                      <w:rFonts w:asciiTheme="majorHAnsi" w:hAnsiTheme="majorHAnsi" w:cstheme="majorHAnsi"/>
                      <w:szCs w:val="18"/>
                      <w:highlight w:val="yellow"/>
                      <w:lang w:eastAsia="zh-CN"/>
                    </w:rPr>
                  </w:pPr>
                </w:p>
              </w:tc>
              <w:tc>
                <w:tcPr>
                  <w:tcW w:w="312" w:type="pct"/>
                  <w:tcBorders>
                    <w:top w:val="single" w:sz="4" w:space="0" w:color="auto"/>
                    <w:left w:val="single" w:sz="4" w:space="0" w:color="auto"/>
                    <w:bottom w:val="single" w:sz="4" w:space="0" w:color="auto"/>
                    <w:right w:val="single" w:sz="4" w:space="0" w:color="auto"/>
                  </w:tcBorders>
                </w:tcPr>
                <w:p w14:paraId="1D39F3F3" w14:textId="77777777" w:rsidR="00FB2A5C" w:rsidRDefault="00FB2A5C">
                  <w:pPr>
                    <w:pStyle w:val="TAL"/>
                    <w:rPr>
                      <w:rFonts w:asciiTheme="majorHAnsi" w:eastAsia="SimSun" w:hAnsiTheme="majorHAnsi" w:cstheme="majorHAnsi"/>
                      <w:szCs w:val="18"/>
                      <w:highlight w:val="yellow"/>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3506DBE"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F8F024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C56C84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684E93B3" w14:textId="77777777" w:rsidR="00FB2A5C" w:rsidRDefault="00FB2A5C">
                  <w:pPr>
                    <w:pStyle w:val="TAL"/>
                    <w:rPr>
                      <w:rFonts w:asciiTheme="majorHAnsi" w:hAnsiTheme="majorHAnsi" w:cstheme="majorHAnsi"/>
                      <w:szCs w:val="18"/>
                      <w:highlight w:val="yellow"/>
                      <w:lang w:eastAsia="ja-JP"/>
                    </w:rPr>
                  </w:pPr>
                </w:p>
              </w:tc>
              <w:tc>
                <w:tcPr>
                  <w:tcW w:w="593" w:type="pct"/>
                  <w:tcBorders>
                    <w:top w:val="single" w:sz="4" w:space="0" w:color="auto"/>
                    <w:left w:val="single" w:sz="4" w:space="0" w:color="auto"/>
                    <w:bottom w:val="single" w:sz="4" w:space="0" w:color="auto"/>
                    <w:right w:val="single" w:sz="4" w:space="0" w:color="auto"/>
                  </w:tcBorders>
                </w:tcPr>
                <w:p w14:paraId="29852B8C" w14:textId="77777777" w:rsidR="00FB2A5C" w:rsidRDefault="00FB2A5C">
                  <w:pPr>
                    <w:pStyle w:val="TAL"/>
                    <w:rPr>
                      <w:rFonts w:asciiTheme="majorHAnsi" w:hAnsiTheme="majorHAnsi" w:cstheme="majorHAnsi"/>
                      <w:color w:val="FF0000"/>
                      <w:szCs w:val="18"/>
                      <w:highlight w:val="yellow"/>
                      <w:lang w:eastAsia="zh-CN"/>
                    </w:rPr>
                  </w:pPr>
                </w:p>
              </w:tc>
              <w:tc>
                <w:tcPr>
                  <w:tcW w:w="284" w:type="pct"/>
                  <w:tcBorders>
                    <w:top w:val="single" w:sz="4" w:space="0" w:color="auto"/>
                    <w:left w:val="single" w:sz="4" w:space="0" w:color="auto"/>
                    <w:bottom w:val="single" w:sz="4" w:space="0" w:color="auto"/>
                    <w:right w:val="single" w:sz="4" w:space="0" w:color="auto"/>
                  </w:tcBorders>
                </w:tcPr>
                <w:p w14:paraId="74E45473" w14:textId="77777777" w:rsidR="00FB2A5C" w:rsidRDefault="002A31D6">
                  <w:pPr>
                    <w:pStyle w:val="TAL"/>
                    <w:rPr>
                      <w:rFonts w:cs="Arial"/>
                      <w:szCs w:val="18"/>
                      <w:highlight w:val="yellow"/>
                    </w:rPr>
                  </w:pPr>
                  <w:r>
                    <w:rPr>
                      <w:rFonts w:cs="Arial"/>
                      <w:szCs w:val="18"/>
                    </w:rPr>
                    <w:t>Optional with capability signalling</w:t>
                  </w:r>
                </w:p>
              </w:tc>
            </w:tr>
          </w:tbl>
          <w:p w14:paraId="77790F15" w14:textId="77777777" w:rsidR="00FB2A5C" w:rsidRDefault="00FB2A5C">
            <w:pPr>
              <w:snapToGrid w:val="0"/>
              <w:spacing w:after="120"/>
              <w:contextualSpacing/>
              <w:jc w:val="both"/>
              <w:rPr>
                <w:rFonts w:eastAsia="ＭＳ 明朝"/>
                <w:b/>
                <w:bCs/>
                <w:sz w:val="22"/>
              </w:rPr>
            </w:pPr>
          </w:p>
        </w:tc>
      </w:tr>
    </w:tbl>
    <w:p w14:paraId="338E41CD" w14:textId="77777777" w:rsidR="00FB2A5C" w:rsidRDefault="00FB2A5C">
      <w:pPr>
        <w:spacing w:afterLines="50" w:after="120"/>
        <w:jc w:val="both"/>
        <w:rPr>
          <w:sz w:val="22"/>
          <w:lang w:val="en-US"/>
        </w:rPr>
      </w:pPr>
    </w:p>
    <w:p w14:paraId="737F23C5" w14:textId="77777777" w:rsidR="00FB2A5C" w:rsidRDefault="002A31D6">
      <w:pPr>
        <w:spacing w:afterLines="50" w:after="120"/>
        <w:jc w:val="both"/>
        <w:rPr>
          <w:sz w:val="22"/>
          <w:szCs w:val="22"/>
          <w:lang w:val="en-US"/>
        </w:rPr>
      </w:pPr>
      <w:r>
        <w:rPr>
          <w:rFonts w:hint="eastAsia"/>
          <w:sz w:val="22"/>
          <w:szCs w:val="22"/>
          <w:lang w:val="en-US"/>
        </w:rPr>
        <w:t>B</w:t>
      </w:r>
      <w:r>
        <w:rPr>
          <w:sz w:val="22"/>
          <w:szCs w:val="22"/>
          <w:lang w:val="en-US"/>
        </w:rPr>
        <w:t>ased on above, following proposal should be discussed at the RAN1#111 meeting.</w:t>
      </w:r>
    </w:p>
    <w:p w14:paraId="6F8C35A6" w14:textId="77777777" w:rsidR="00FB2A5C" w:rsidRDefault="002A31D6">
      <w:pPr>
        <w:pStyle w:val="30"/>
        <w:rPr>
          <w:b/>
          <w:bCs/>
          <w:szCs w:val="21"/>
          <w:lang w:val="en-US"/>
        </w:rPr>
      </w:pPr>
      <w:r>
        <w:rPr>
          <w:b/>
          <w:bCs/>
          <w:szCs w:val="21"/>
          <w:highlight w:val="yellow"/>
          <w:lang w:val="en-US"/>
        </w:rPr>
        <w:t>High priority proposal 2-9-1:</w:t>
      </w:r>
    </w:p>
    <w:p w14:paraId="70F30F86"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The feature group name of FG 33-4 is revised as “</w:t>
      </w:r>
      <w:r>
        <w:rPr>
          <w:b/>
          <w:bCs/>
          <w:color w:val="FF0000"/>
          <w:szCs w:val="24"/>
          <w:lang w:val="en-US"/>
        </w:rPr>
        <w:t xml:space="preserve">Support of </w:t>
      </w:r>
      <w:r>
        <w:rPr>
          <w:b/>
          <w:bCs/>
          <w:szCs w:val="24"/>
          <w:lang w:val="en-US"/>
        </w:rPr>
        <w:t xml:space="preserve">NACK-only based HARQ-ACK feedback for multicast with ACK/NACK </w:t>
      </w:r>
      <w:r>
        <w:rPr>
          <w:b/>
          <w:bCs/>
          <w:color w:val="FF0000"/>
          <w:szCs w:val="24"/>
          <w:lang w:val="en-US"/>
        </w:rPr>
        <w:t>transforming with shared PUCCH resources configuration with unicast and RRC-based enabling/disabling NACK-only based feedback for dynamic scheduling</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09FE8C3D" w14:textId="77777777">
        <w:tc>
          <w:tcPr>
            <w:tcW w:w="506" w:type="pct"/>
            <w:shd w:val="clear" w:color="auto" w:fill="F2F2F2" w:themeFill="background1" w:themeFillShade="F2"/>
          </w:tcPr>
          <w:p w14:paraId="37A76903"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74702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AE7E326" w14:textId="77777777">
        <w:tc>
          <w:tcPr>
            <w:tcW w:w="506" w:type="pct"/>
          </w:tcPr>
          <w:p w14:paraId="0556C95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D77E061" w14:textId="77777777" w:rsidR="00FB2A5C" w:rsidRDefault="002A31D6">
            <w:pPr>
              <w:rPr>
                <w:rFonts w:eastAsiaTheme="minorEastAsia"/>
                <w:szCs w:val="21"/>
                <w:lang w:val="en-US"/>
              </w:rPr>
            </w:pPr>
            <w:r>
              <w:rPr>
                <w:rFonts w:eastAsiaTheme="minorEastAsia"/>
                <w:szCs w:val="21"/>
                <w:lang w:val="en-US"/>
              </w:rPr>
              <w:t>No, single TB NACK-only is not transforming to A/N.</w:t>
            </w:r>
          </w:p>
        </w:tc>
      </w:tr>
      <w:tr w:rsidR="00FB2A5C" w14:paraId="68742BAA" w14:textId="77777777">
        <w:tc>
          <w:tcPr>
            <w:tcW w:w="506" w:type="pct"/>
          </w:tcPr>
          <w:p w14:paraId="1D01F0AA"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6E7A64A6" w14:textId="77777777" w:rsidR="00FB2A5C" w:rsidRDefault="002A31D6">
            <w:pPr>
              <w:rPr>
                <w:rFonts w:eastAsiaTheme="minorEastAsia"/>
                <w:szCs w:val="21"/>
                <w:lang w:val="en-US"/>
              </w:rPr>
            </w:pPr>
            <w:r>
              <w:rPr>
                <w:rFonts w:eastAsiaTheme="minorEastAsia"/>
                <w:szCs w:val="21"/>
                <w:lang w:val="en-US"/>
              </w:rPr>
              <w:t xml:space="preserve">This is the just naming issue and is not expected to be controversial. Changing the name was just because we may have other similar FG so better to be differentiable. </w:t>
            </w:r>
          </w:p>
        </w:tc>
      </w:tr>
      <w:tr w:rsidR="00FB2A5C" w14:paraId="71B7441A" w14:textId="77777777">
        <w:tc>
          <w:tcPr>
            <w:tcW w:w="506" w:type="pct"/>
          </w:tcPr>
          <w:p w14:paraId="4BBC003C"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661D1B8" w14:textId="77777777" w:rsidR="00FB2A5C" w:rsidRDefault="002A31D6">
            <w:pPr>
              <w:rPr>
                <w:rFonts w:eastAsia="SimSun"/>
                <w:szCs w:val="21"/>
                <w:lang w:val="en-US" w:eastAsia="zh-CN"/>
              </w:rPr>
            </w:pPr>
            <w:r>
              <w:rPr>
                <w:rFonts w:eastAsia="SimSun" w:hint="eastAsia"/>
                <w:szCs w:val="21"/>
                <w:lang w:val="en-US" w:eastAsia="zh-CN"/>
              </w:rPr>
              <w:t>Prefer not to change the name and the main component description is clear.</w:t>
            </w:r>
          </w:p>
        </w:tc>
      </w:tr>
      <w:tr w:rsidR="00182904" w:rsidRPr="009D27FE" w14:paraId="77907032" w14:textId="77777777" w:rsidTr="00182904">
        <w:tc>
          <w:tcPr>
            <w:tcW w:w="506" w:type="pct"/>
          </w:tcPr>
          <w:p w14:paraId="61F98944" w14:textId="77777777" w:rsidR="00182904" w:rsidRDefault="00182904" w:rsidP="00FA54BD">
            <w:pPr>
              <w:jc w:val="both"/>
              <w:rPr>
                <w:rFonts w:eastAsia="SimSun"/>
                <w:szCs w:val="21"/>
                <w:lang w:val="en-US" w:eastAsia="zh-CN"/>
              </w:rPr>
            </w:pPr>
            <w:r>
              <w:rPr>
                <w:rFonts w:eastAsia="SimSun"/>
                <w:szCs w:val="21"/>
                <w:lang w:eastAsia="zh-CN"/>
              </w:rPr>
              <w:t>Moderator (NTT DOCOMO)</w:t>
            </w:r>
          </w:p>
        </w:tc>
        <w:tc>
          <w:tcPr>
            <w:tcW w:w="4494" w:type="pct"/>
          </w:tcPr>
          <w:p w14:paraId="3D13EEF0" w14:textId="77777777" w:rsidR="00182904" w:rsidRDefault="00182904" w:rsidP="00FA54BD">
            <w:pPr>
              <w:rPr>
                <w:rFonts w:eastAsiaTheme="minorEastAsia"/>
                <w:szCs w:val="21"/>
                <w:lang w:val="en-US"/>
              </w:rPr>
            </w:pPr>
            <w:r>
              <w:rPr>
                <w:rFonts w:eastAsiaTheme="minorEastAsia"/>
                <w:szCs w:val="21"/>
                <w:lang w:val="en-US"/>
              </w:rPr>
              <w:t>Thanks for the feedbacks!</w:t>
            </w:r>
          </w:p>
          <w:p w14:paraId="40C242FB" w14:textId="0A15DD49" w:rsidR="00182904" w:rsidRPr="009D27FE" w:rsidRDefault="00182904"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there is no consensus on the proposed change.</w:t>
            </w:r>
          </w:p>
        </w:tc>
      </w:tr>
    </w:tbl>
    <w:p w14:paraId="1EBC857F" w14:textId="77777777" w:rsidR="00FB2A5C" w:rsidRPr="00182904" w:rsidRDefault="00FB2A5C">
      <w:pPr>
        <w:spacing w:afterLines="50" w:after="120"/>
        <w:jc w:val="both"/>
        <w:rPr>
          <w:sz w:val="22"/>
          <w:szCs w:val="22"/>
          <w:lang w:val="en-US"/>
        </w:rPr>
      </w:pPr>
    </w:p>
    <w:p w14:paraId="415A09EA" w14:textId="616953C6" w:rsidR="00FB2A5C" w:rsidRDefault="00B02ACA">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2-9-2:</w:t>
      </w:r>
    </w:p>
    <w:p w14:paraId="363B395D"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33-4 are revised as</w:t>
      </w:r>
    </w:p>
    <w:p w14:paraId="19147915" w14:textId="77777777" w:rsidR="00FB2A5C" w:rsidRDefault="002A31D6">
      <w:pPr>
        <w:pStyle w:val="aff2"/>
        <w:numPr>
          <w:ilvl w:val="1"/>
          <w:numId w:val="13"/>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1(b): </w:t>
      </w:r>
      <w:r>
        <w:rPr>
          <w:rFonts w:eastAsia="SimSun"/>
          <w:b/>
          <w:bCs/>
          <w:strike/>
          <w:color w:val="FF0000"/>
          <w:szCs w:val="24"/>
          <w:lang w:val="en-US" w:eastAsia="en-US"/>
        </w:rPr>
        <w:t>One or</w:t>
      </w:r>
      <w:r>
        <w:rPr>
          <w:rFonts w:eastAsia="SimSun"/>
          <w:b/>
          <w:bCs/>
          <w:szCs w:val="24"/>
          <w:lang w:val="en-US" w:eastAsia="en-US"/>
        </w:rPr>
        <w:t xml:space="preserve"> multiple TB with NACK-only feedback transmitted in PUCCH by transforming into ACK/NACK bits</w:t>
      </w:r>
      <w:r>
        <w:rPr>
          <w:rFonts w:eastAsia="SimSun"/>
          <w:b/>
          <w:bCs/>
          <w:color w:val="FF0000"/>
          <w:szCs w:val="24"/>
          <w:lang w:val="en-US" w:eastAsia="en-US"/>
        </w:rPr>
        <w:t xml:space="preserve"> </w:t>
      </w:r>
      <w:r>
        <w:rPr>
          <w:rFonts w:eastAsia="SimSun"/>
          <w:b/>
          <w:bCs/>
          <w:szCs w:val="24"/>
          <w:lang w:eastAsia="en-US"/>
        </w:rPr>
        <w:t>[8]</w:t>
      </w:r>
    </w:p>
    <w:p w14:paraId="4175DB5E" w14:textId="77777777" w:rsidR="00FB2A5C" w:rsidRDefault="002A31D6">
      <w:pPr>
        <w:pStyle w:val="aff2"/>
        <w:numPr>
          <w:ilvl w:val="1"/>
          <w:numId w:val="13"/>
        </w:numPr>
        <w:spacing w:afterLines="50" w:after="120"/>
        <w:ind w:leftChars="0"/>
        <w:jc w:val="both"/>
        <w:rPr>
          <w:b/>
          <w:bCs/>
          <w:szCs w:val="24"/>
          <w:lang w:val="en-US"/>
        </w:rPr>
      </w:pPr>
      <w:r>
        <w:rPr>
          <w:b/>
          <w:bCs/>
          <w:szCs w:val="24"/>
          <w:lang w:val="en-US"/>
        </w:rPr>
        <w:t>Add a component “One or multiple TB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1283CE05" w14:textId="77777777">
        <w:tc>
          <w:tcPr>
            <w:tcW w:w="506" w:type="pct"/>
            <w:shd w:val="clear" w:color="auto" w:fill="F2F2F2" w:themeFill="background1" w:themeFillShade="F2"/>
          </w:tcPr>
          <w:p w14:paraId="616D7C97"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518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929F438" w14:textId="77777777">
        <w:tc>
          <w:tcPr>
            <w:tcW w:w="506" w:type="pct"/>
          </w:tcPr>
          <w:p w14:paraId="6583580D"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D5DA70" w14:textId="77777777" w:rsidR="00FB2A5C" w:rsidRDefault="002A31D6">
            <w:pPr>
              <w:rPr>
                <w:rFonts w:eastAsiaTheme="minorEastAsia"/>
                <w:szCs w:val="21"/>
                <w:lang w:val="en-US"/>
              </w:rPr>
            </w:pPr>
            <w:r>
              <w:rPr>
                <w:rFonts w:eastAsiaTheme="minorEastAsia"/>
                <w:szCs w:val="21"/>
                <w:lang w:val="en-US"/>
              </w:rPr>
              <w:t>ok</w:t>
            </w:r>
          </w:p>
        </w:tc>
      </w:tr>
      <w:tr w:rsidR="00FB2A5C" w14:paraId="30F513A9" w14:textId="77777777">
        <w:tc>
          <w:tcPr>
            <w:tcW w:w="506" w:type="pct"/>
          </w:tcPr>
          <w:p w14:paraId="598AFA29"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43ABCD70" w14:textId="77777777" w:rsidR="00FB2A5C" w:rsidRDefault="002A31D6">
            <w:pPr>
              <w:rPr>
                <w:rFonts w:eastAsiaTheme="minorEastAsia"/>
                <w:szCs w:val="21"/>
                <w:lang w:val="en-US"/>
              </w:rPr>
            </w:pPr>
            <w:r>
              <w:rPr>
                <w:rFonts w:eastAsiaTheme="minorEastAsia"/>
                <w:szCs w:val="21"/>
                <w:lang w:val="en-US"/>
              </w:rPr>
              <w:t>ok</w:t>
            </w:r>
          </w:p>
        </w:tc>
      </w:tr>
      <w:tr w:rsidR="00FB2A5C" w14:paraId="727057F2" w14:textId="77777777">
        <w:tc>
          <w:tcPr>
            <w:tcW w:w="506" w:type="pct"/>
          </w:tcPr>
          <w:p w14:paraId="4500094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D71665A"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408DD6EC" w14:textId="77777777" w:rsidTr="00B02ACA">
        <w:tc>
          <w:tcPr>
            <w:tcW w:w="506" w:type="pct"/>
          </w:tcPr>
          <w:p w14:paraId="738ABD5C"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C8F5AF3" w14:textId="77777777" w:rsidR="00B02ACA" w:rsidRDefault="00B02ACA" w:rsidP="00FA54BD">
            <w:pPr>
              <w:rPr>
                <w:rFonts w:eastAsiaTheme="minorEastAsia"/>
                <w:szCs w:val="21"/>
                <w:lang w:val="en-US"/>
              </w:rPr>
            </w:pPr>
            <w:r>
              <w:rPr>
                <w:rFonts w:eastAsiaTheme="minorEastAsia"/>
                <w:szCs w:val="21"/>
                <w:lang w:val="en-US"/>
              </w:rPr>
              <w:t>Thanks for the feedbacks!</w:t>
            </w:r>
          </w:p>
          <w:p w14:paraId="12A0DEBE" w14:textId="044F4F8B"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bl>
    <w:p w14:paraId="5AEAC32B" w14:textId="77777777" w:rsidR="00FB2A5C" w:rsidRPr="00B02ACA" w:rsidRDefault="00FB2A5C">
      <w:pPr>
        <w:spacing w:afterLines="50" w:after="120"/>
        <w:jc w:val="both"/>
        <w:rPr>
          <w:sz w:val="22"/>
          <w:lang w:val="en-US"/>
        </w:rPr>
      </w:pPr>
    </w:p>
    <w:p w14:paraId="7B4E23F5" w14:textId="77777777" w:rsidR="00FB2A5C" w:rsidRDefault="00FB2A5C">
      <w:pPr>
        <w:spacing w:afterLines="50" w:after="120"/>
        <w:jc w:val="both"/>
        <w:rPr>
          <w:sz w:val="22"/>
          <w:lang w:val="en-US"/>
        </w:rPr>
      </w:pPr>
    </w:p>
    <w:p w14:paraId="7FC657F3" w14:textId="77777777" w:rsidR="00FB2A5C" w:rsidRDefault="00FB2A5C">
      <w:pPr>
        <w:spacing w:afterLines="50" w:after="120"/>
        <w:jc w:val="both"/>
        <w:rPr>
          <w:sz w:val="22"/>
          <w:lang w:val="en-US"/>
        </w:rPr>
      </w:pPr>
    </w:p>
    <w:p w14:paraId="7728FF7B" w14:textId="77777777" w:rsidR="00FB2A5C" w:rsidRDefault="002A31D6">
      <w:pPr>
        <w:pStyle w:val="2"/>
        <w:rPr>
          <w:rFonts w:eastAsia="ＭＳ 明朝"/>
          <w:b/>
          <w:bCs/>
          <w:szCs w:val="24"/>
          <w:lang w:val="en-US"/>
        </w:rPr>
      </w:pPr>
      <w:r>
        <w:rPr>
          <w:rFonts w:eastAsia="ＭＳ 明朝"/>
          <w:b/>
          <w:bCs/>
          <w:szCs w:val="24"/>
          <w:lang w:val="en-US"/>
        </w:rPr>
        <w:t>2.10</w:t>
      </w:r>
      <w:r>
        <w:rPr>
          <w:rFonts w:eastAsia="ＭＳ 明朝"/>
          <w:b/>
          <w:bCs/>
          <w:szCs w:val="24"/>
          <w:lang w:val="en-US"/>
        </w:rPr>
        <w:tab/>
        <w:t>33-4a: NACK-only based HARQ-ACK feedback for multicast corresponding to a specific sequence or a PUCCH transmission</w:t>
      </w:r>
    </w:p>
    <w:p w14:paraId="7ADE1BC6" w14:textId="77777777" w:rsidR="00FB2A5C" w:rsidRDefault="002A31D6">
      <w:pPr>
        <w:spacing w:afterLines="50" w:after="120"/>
        <w:jc w:val="both"/>
        <w:rPr>
          <w:sz w:val="22"/>
          <w:lang w:val="en-US"/>
        </w:rPr>
      </w:pPr>
      <w:r>
        <w:rPr>
          <w:rFonts w:hint="eastAsia"/>
          <w:sz w:val="22"/>
          <w:lang w:val="en-US"/>
        </w:rPr>
        <w:t>I</w:t>
      </w:r>
      <w:r>
        <w:rPr>
          <w:sz w:val="22"/>
          <w:lang w:val="en-US"/>
        </w:rPr>
        <w:t>n [1], FG 33-4a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48A79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5DC722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13A89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3E389190"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3504D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5C06DF6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0EB4661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BCDEF0"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DC176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EED9FE" w14:textId="77777777" w:rsidR="00FB2A5C" w:rsidRDefault="00FB2A5C">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2DB106" w14:textId="77777777" w:rsidR="00FB2A5C" w:rsidRDefault="00FB2A5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ED258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C540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CB9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C96B6DF"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F2765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CB2753F" w14:textId="77777777" w:rsidR="00FB2A5C" w:rsidRDefault="002A31D6">
            <w:pPr>
              <w:pStyle w:val="TAL"/>
              <w:rPr>
                <w:rFonts w:cs="Arial"/>
                <w:szCs w:val="18"/>
              </w:rPr>
            </w:pPr>
            <w:r>
              <w:rPr>
                <w:rFonts w:cs="Arial"/>
                <w:szCs w:val="18"/>
              </w:rPr>
              <w:t>Optional with capability signalling</w:t>
            </w:r>
          </w:p>
        </w:tc>
      </w:tr>
    </w:tbl>
    <w:p w14:paraId="3F52EE94" w14:textId="77777777" w:rsidR="00FB2A5C" w:rsidRDefault="00FB2A5C">
      <w:pPr>
        <w:spacing w:afterLines="50" w:after="120"/>
        <w:jc w:val="both"/>
        <w:rPr>
          <w:sz w:val="22"/>
          <w:lang w:val="en-US"/>
        </w:rPr>
      </w:pPr>
    </w:p>
    <w:p w14:paraId="6B97749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7DFDF36E" w14:textId="77777777">
        <w:tc>
          <w:tcPr>
            <w:tcW w:w="106" w:type="pct"/>
          </w:tcPr>
          <w:p w14:paraId="2C61848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424F7D8"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7DBF597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944EF0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9316B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09DC5523"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BAD89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6F13C72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64CC5379" w14:textId="77777777" w:rsidR="00FB2A5C" w:rsidRDefault="002A31D6">
                  <w:pPr>
                    <w:autoSpaceDE w:val="0"/>
                    <w:autoSpaceDN w:val="0"/>
                    <w:adjustRightInd w:val="0"/>
                    <w:snapToGrid w:val="0"/>
                    <w:spacing w:afterLines="50" w:after="120"/>
                    <w:contextualSpacing/>
                    <w:jc w:val="both"/>
                    <w:rPr>
                      <w:ins w:id="137" w:author="Author" w:date="1900-01-01T00:00: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0DAB323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ins w:id="138" w:author="Author">
                    <w:r>
                      <w:rPr>
                        <w:rFonts w:asciiTheme="majorHAnsi" w:hAnsiTheme="majorHAnsi" w:cstheme="majorHAnsi"/>
                        <w:sz w:val="18"/>
                        <w:szCs w:val="18"/>
                      </w:rPr>
                      <w:t>3. Extended PDSCH processing time by adding d3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B2E32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p w14:paraId="18C0B086" w14:textId="77777777" w:rsidR="00FB2A5C" w:rsidRDefault="00FB2A5C">
                  <w:pPr>
                    <w:rPr>
                      <w:rFonts w:asciiTheme="majorHAnsi" w:eastAsia="ＭＳ 明朝" w:hAnsiTheme="majorHAnsi" w:cstheme="majorHAnsi"/>
                      <w:sz w:val="18"/>
                      <w:szCs w:val="18"/>
                    </w:rPr>
                  </w:pPr>
                </w:p>
                <w:p w14:paraId="3340D36E" w14:textId="77777777" w:rsidR="00FB2A5C" w:rsidRDefault="00FB2A5C"/>
              </w:tc>
              <w:tc>
                <w:tcPr>
                  <w:tcW w:w="192" w:type="pct"/>
                  <w:tcBorders>
                    <w:top w:val="single" w:sz="4" w:space="0" w:color="auto"/>
                    <w:left w:val="single" w:sz="4" w:space="0" w:color="auto"/>
                    <w:bottom w:val="single" w:sz="4" w:space="0" w:color="auto"/>
                    <w:right w:val="single" w:sz="4" w:space="0" w:color="auto"/>
                  </w:tcBorders>
                </w:tcPr>
                <w:p w14:paraId="58FBF92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5913C7B" w14:textId="77777777" w:rsidR="00FB2A5C" w:rsidRDefault="00FB2A5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CA1E30" w14:textId="77777777" w:rsidR="00FB2A5C" w:rsidRDefault="00FB2A5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7F4F9A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1AF3F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0EBC6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5D80B2"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71F13F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E4EBD43" w14:textId="77777777" w:rsidR="00FB2A5C" w:rsidRDefault="002A31D6">
                  <w:pPr>
                    <w:pStyle w:val="TAL"/>
                    <w:rPr>
                      <w:rFonts w:cs="Arial"/>
                      <w:szCs w:val="18"/>
                    </w:rPr>
                  </w:pPr>
                  <w:r>
                    <w:rPr>
                      <w:rFonts w:cs="Arial"/>
                      <w:szCs w:val="18"/>
                    </w:rPr>
                    <w:t>Optional with capability signalling</w:t>
                  </w:r>
                </w:p>
              </w:tc>
            </w:tr>
          </w:tbl>
          <w:p w14:paraId="30D8889E" w14:textId="77777777" w:rsidR="00FB2A5C" w:rsidRDefault="00FB2A5C">
            <w:pPr>
              <w:snapToGrid w:val="0"/>
              <w:spacing w:after="120"/>
              <w:contextualSpacing/>
              <w:jc w:val="both"/>
              <w:rPr>
                <w:rFonts w:eastAsia="ＭＳ 明朝"/>
                <w:b/>
                <w:bCs/>
                <w:sz w:val="22"/>
              </w:rPr>
            </w:pPr>
          </w:p>
        </w:tc>
      </w:tr>
      <w:tr w:rsidR="00FB2A5C" w14:paraId="0DB95097" w14:textId="77777777">
        <w:tc>
          <w:tcPr>
            <w:tcW w:w="106" w:type="pct"/>
          </w:tcPr>
          <w:p w14:paraId="1270C19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ABF96C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7308DAE3" w14:textId="77777777" w:rsidR="00FB2A5C" w:rsidRDefault="002A31D6">
            <w:pPr>
              <w:pStyle w:val="a6"/>
              <w:rPr>
                <w:b w:val="0"/>
                <w:bCs/>
                <w:iCs/>
                <w:sz w:val="22"/>
                <w:szCs w:val="22"/>
                <w:lang w:eastAsia="zh-CN"/>
              </w:rPr>
            </w:pPr>
            <w:r>
              <w:rPr>
                <w:b w:val="0"/>
                <w:bCs/>
                <w:iCs/>
                <w:sz w:val="22"/>
                <w:szCs w:val="22"/>
                <w:lang w:eastAsia="zh-CN"/>
              </w:rPr>
              <w:t xml:space="preserve">As analysed in our contribution in </w:t>
            </w:r>
            <w:r>
              <w:rPr>
                <w:b w:val="0"/>
                <w:bCs/>
                <w:iCs/>
                <w:sz w:val="22"/>
                <w:szCs w:val="22"/>
                <w:lang w:eastAsia="zh-CN"/>
              </w:rPr>
              <w:fldChar w:fldCharType="begin"/>
            </w:r>
            <w:r>
              <w:rPr>
                <w:b w:val="0"/>
                <w:bCs/>
                <w:iCs/>
                <w:sz w:val="22"/>
                <w:szCs w:val="22"/>
                <w:lang w:eastAsia="zh-CN"/>
              </w:rPr>
              <w:instrText xml:space="preserve"> REF _Ref118727650 \r \h </w:instrText>
            </w:r>
            <w:r>
              <w:rPr>
                <w:b w:val="0"/>
                <w:bCs/>
                <w:iCs/>
                <w:sz w:val="22"/>
                <w:szCs w:val="22"/>
                <w:lang w:eastAsia="zh-CN"/>
              </w:rPr>
            </w:r>
            <w:r>
              <w:rPr>
                <w:b w:val="0"/>
                <w:bCs/>
                <w:iCs/>
                <w:sz w:val="22"/>
                <w:szCs w:val="22"/>
                <w:lang w:eastAsia="zh-CN"/>
              </w:rPr>
              <w:fldChar w:fldCharType="separate"/>
            </w:r>
            <w:r>
              <w:rPr>
                <w:b w:val="0"/>
                <w:bCs/>
                <w:iCs/>
                <w:sz w:val="22"/>
                <w:szCs w:val="22"/>
                <w:lang w:eastAsia="zh-CN"/>
              </w:rPr>
              <w:t>[3]</w:t>
            </w:r>
            <w:r>
              <w:rPr>
                <w:b w:val="0"/>
                <w:bCs/>
                <w:iCs/>
                <w:sz w:val="22"/>
                <w:szCs w:val="22"/>
                <w:lang w:eastAsia="zh-CN"/>
              </w:rPr>
              <w:fldChar w:fldCharType="end"/>
            </w:r>
            <w:r>
              <w:rPr>
                <w:b w:val="0"/>
                <w:bCs/>
                <w:iCs/>
                <w:sz w:val="22"/>
                <w:szCs w:val="22"/>
                <w:lang w:eastAsia="zh-CN"/>
              </w:rPr>
              <w:t>, for the NACK only mode 2, the current processing timeline is not sufficient since the UE needs to know the PUCCH resource after decoding all related PDSCHs, so, the corresponding extension of timeline is proposed, and it also needs to be captured in the FG 33-4a.</w:t>
            </w:r>
          </w:p>
          <w:p w14:paraId="35C21AF2" w14:textId="77777777" w:rsidR="00FB2A5C" w:rsidRDefault="002A31D6">
            <w:pPr>
              <w:pStyle w:val="a6"/>
              <w:rPr>
                <w:i/>
                <w:iCs/>
                <w:sz w:val="22"/>
                <w:szCs w:val="22"/>
              </w:rPr>
            </w:pPr>
            <w:bookmarkStart w:id="139" w:name="_Ref111225506"/>
            <w:bookmarkStart w:id="140" w:name="_Ref115367196"/>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10</w:t>
            </w:r>
            <w:r>
              <w:rPr>
                <w:i/>
                <w:sz w:val="22"/>
                <w:szCs w:val="22"/>
              </w:rPr>
              <w:fldChar w:fldCharType="end"/>
            </w:r>
            <w:r>
              <w:rPr>
                <w:i/>
                <w:sz w:val="22"/>
                <w:szCs w:val="22"/>
              </w:rPr>
              <w:t xml:space="preserve">: </w:t>
            </w:r>
            <w:bookmarkEnd w:id="139"/>
            <w:r>
              <w:rPr>
                <w:i/>
                <w:iCs/>
                <w:sz w:val="22"/>
                <w:szCs w:val="22"/>
              </w:rPr>
              <w:t>Extending PDSCH processing procedure timeline for NACK-only mode 2 needs to be captured in the FG 33-4a</w:t>
            </w:r>
            <w:r>
              <w:rPr>
                <w:i/>
                <w:sz w:val="22"/>
                <w:szCs w:val="22"/>
              </w:rPr>
              <w:t>.</w:t>
            </w:r>
            <w:bookmarkEnd w:id="140"/>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1EB2B68"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72907F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66" w:type="pct"/>
                  <w:tcBorders>
                    <w:top w:val="single" w:sz="4" w:space="0" w:color="auto"/>
                    <w:left w:val="single" w:sz="4" w:space="0" w:color="auto"/>
                    <w:bottom w:val="single" w:sz="4" w:space="0" w:color="auto"/>
                    <w:right w:val="single" w:sz="4" w:space="0" w:color="auto"/>
                  </w:tcBorders>
                </w:tcPr>
                <w:p w14:paraId="2C808C76" w14:textId="77777777" w:rsidR="00FB2A5C" w:rsidRDefault="002A31D6">
                  <w:pPr>
                    <w:pStyle w:val="TAL"/>
                    <w:rPr>
                      <w:rFonts w:asciiTheme="majorHAnsi" w:hAnsiTheme="majorHAnsi" w:cstheme="majorHAnsi"/>
                      <w:szCs w:val="18"/>
                    </w:rPr>
                  </w:pPr>
                  <w:r>
                    <w:rPr>
                      <w:rFonts w:asciiTheme="majorHAnsi" w:hAnsiTheme="majorHAnsi" w:cstheme="majorHAnsi"/>
                      <w:szCs w:val="18"/>
                    </w:rPr>
                    <w:t>NACK-only based HARQ-ACK feedback for multicast corresponding to a specific sequence or a PUCCH transmission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A9963C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4996C6F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a) Multiple TB with NACK-only feedback transmitted in PUCCH by select one PUCCH resource.</w:t>
                  </w:r>
                </w:p>
                <w:p w14:paraId="385C494D" w14:textId="77777777" w:rsidR="00FB2A5C" w:rsidRDefault="002A31D6">
                  <w:pPr>
                    <w:autoSpaceDE w:val="0"/>
                    <w:autoSpaceDN w:val="0"/>
                    <w:adjustRightInd w:val="0"/>
                    <w:snapToGrid w:val="0"/>
                    <w:spacing w:afterLines="50" w:after="120"/>
                    <w:contextualSpacing/>
                    <w:jc w:val="both"/>
                    <w:rPr>
                      <w:ins w:id="141" w:author="MTK-RAN1#111" w:date="2022-11-07T15:59:00Z"/>
                      <w:rFonts w:asciiTheme="majorHAnsi" w:hAnsiTheme="majorHAnsi" w:cstheme="majorHAnsi"/>
                      <w:sz w:val="18"/>
                      <w:szCs w:val="18"/>
                    </w:rPr>
                  </w:pPr>
                  <w:r>
                    <w:rPr>
                      <w:rFonts w:asciiTheme="majorHAnsi" w:hAnsiTheme="majorHAnsi" w:cstheme="majorHAnsi"/>
                      <w:sz w:val="18"/>
                      <w:szCs w:val="18"/>
                    </w:rPr>
                    <w:t>2. Support of separate PUCCH resource configurations from unicast</w:t>
                  </w:r>
                </w:p>
                <w:p w14:paraId="4774D8B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ins w:id="142" w:author="MTK-RAN1#111" w:date="2022-11-07T15:59:00Z">
                    <w:r>
                      <w:rPr>
                        <w:rFonts w:asciiTheme="majorHAnsi" w:hAnsiTheme="majorHAnsi" w:cstheme="majorHAnsi" w:hint="eastAsia"/>
                        <w:sz w:val="18"/>
                        <w:szCs w:val="18"/>
                        <w:lang w:eastAsia="zh-CN"/>
                      </w:rPr>
                      <w:t>3</w:t>
                    </w:r>
                    <w:r>
                      <w:rPr>
                        <w:rFonts w:asciiTheme="majorHAnsi" w:hAnsiTheme="majorHAnsi" w:cstheme="majorHAnsi"/>
                        <w:sz w:val="18"/>
                        <w:szCs w:val="18"/>
                        <w:lang w:eastAsia="zh-CN"/>
                      </w:rPr>
                      <w:t xml:space="preserve">. </w:t>
                    </w:r>
                  </w:ins>
                  <w:ins w:id="143" w:author="MTK-RAN1#111" w:date="2022-11-07T16:00:00Z">
                    <w:r>
                      <w:rPr>
                        <w:rFonts w:asciiTheme="majorHAnsi" w:hAnsiTheme="majorHAnsi" w:cstheme="majorHAnsi"/>
                        <w:sz w:val="18"/>
                        <w:szCs w:val="18"/>
                        <w:lang w:eastAsia="zh-CN"/>
                      </w:rPr>
                      <w:t xml:space="preserve">Extend PDSCH processing procedure time for NACK-only based feedback by adding </w:t>
                    </w:r>
                  </w:ins>
                  <m:oMath>
                    <m:sSub>
                      <m:sSubPr>
                        <m:ctrlPr>
                          <w:ins w:id="144" w:author="MTK-RAN1#111" w:date="2022-11-07T16:00:00Z">
                            <w:rPr>
                              <w:rFonts w:ascii="Cambria Math" w:hAnsi="Cambria Math" w:cstheme="majorHAnsi"/>
                              <w:i/>
                              <w:sz w:val="18"/>
                              <w:szCs w:val="18"/>
                              <w:lang w:eastAsia="zh-CN"/>
                            </w:rPr>
                          </w:ins>
                        </m:ctrlPr>
                      </m:sSubPr>
                      <m:e>
                        <m:r>
                          <w:ins w:id="145" w:author="MTK-RAN1#111" w:date="2022-11-07T16:00:00Z">
                            <w:rPr>
                              <w:rFonts w:ascii="Cambria Math" w:hAnsi="Cambria Math" w:cstheme="majorHAnsi"/>
                              <w:sz w:val="18"/>
                              <w:szCs w:val="18"/>
                              <w:lang w:eastAsia="zh-CN"/>
                            </w:rPr>
                            <m:t>N</m:t>
                          </w:ins>
                        </m:r>
                      </m:e>
                      <m:sub>
                        <m:r>
                          <w:ins w:id="146" w:author="MTK-RAN1#111" w:date="2022-11-07T16:00:00Z">
                            <w:rPr>
                              <w:rFonts w:ascii="Cambria Math" w:hAnsi="Cambria Math" w:cstheme="majorHAnsi"/>
                              <w:sz w:val="18"/>
                              <w:szCs w:val="18"/>
                              <w:lang w:eastAsia="zh-CN"/>
                            </w:rPr>
                            <m:t>2</m:t>
                          </w:ins>
                        </m:r>
                      </m:sub>
                    </m:sSub>
                  </m:oMath>
                  <w:ins w:id="147" w:author="MTK-RAN1#111" w:date="2022-11-07T16:00:00Z">
                    <w:r>
                      <w:rPr>
                        <w:rFonts w:asciiTheme="majorHAnsi" w:hAnsiTheme="majorHAnsi" w:cstheme="majorHAnsi"/>
                        <w:sz w:val="18"/>
                        <w:szCs w:val="18"/>
                        <w:lang w:eastAsia="zh-CN"/>
                      </w:rPr>
                      <w:t xml:space="preserve"> into </w:t>
                    </w:r>
                  </w:ins>
                  <m:oMath>
                    <m:sSub>
                      <m:sSubPr>
                        <m:ctrlPr>
                          <w:ins w:id="148" w:author="MTK-RAN1#111" w:date="2022-11-07T16:00:00Z">
                            <w:rPr>
                              <w:rFonts w:ascii="Cambria Math" w:hAnsi="Cambria Math" w:cstheme="majorHAnsi"/>
                              <w:i/>
                              <w:sz w:val="18"/>
                              <w:szCs w:val="18"/>
                              <w:lang w:eastAsia="zh-CN"/>
                            </w:rPr>
                          </w:ins>
                        </m:ctrlPr>
                      </m:sSubPr>
                      <m:e>
                        <m:r>
                          <w:ins w:id="149" w:author="MTK-RAN1#111" w:date="2022-11-07T16:00:00Z">
                            <w:rPr>
                              <w:rFonts w:ascii="Cambria Math" w:hAnsi="Cambria Math" w:cstheme="majorHAnsi"/>
                              <w:sz w:val="18"/>
                              <w:szCs w:val="18"/>
                              <w:lang w:eastAsia="zh-CN"/>
                            </w:rPr>
                            <m:t>T</m:t>
                          </w:ins>
                        </m:r>
                      </m:e>
                      <m:sub>
                        <m:r>
                          <w:ins w:id="150" w:author="MTK-RAN1#111" w:date="2022-11-07T16:00:00Z">
                            <w:rPr>
                              <w:rFonts w:ascii="Cambria Math" w:hAnsi="Cambria Math" w:cstheme="majorHAnsi"/>
                              <w:sz w:val="18"/>
                              <w:szCs w:val="18"/>
                              <w:lang w:eastAsia="zh-CN"/>
                            </w:rPr>
                            <m:t>Proc,1</m:t>
                          </w:ins>
                        </m:r>
                      </m:sub>
                    </m:sSub>
                  </m:oMath>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AA410A"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3-4</w:t>
                  </w:r>
                </w:p>
              </w:tc>
              <w:tc>
                <w:tcPr>
                  <w:tcW w:w="202" w:type="pct"/>
                  <w:tcBorders>
                    <w:top w:val="single" w:sz="4" w:space="0" w:color="auto"/>
                    <w:left w:val="single" w:sz="4" w:space="0" w:color="auto"/>
                    <w:bottom w:val="single" w:sz="4" w:space="0" w:color="auto"/>
                    <w:right w:val="single" w:sz="4" w:space="0" w:color="auto"/>
                  </w:tcBorders>
                </w:tcPr>
                <w:p w14:paraId="668DF9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6FB0EC11" w14:textId="77777777" w:rsidR="00FB2A5C" w:rsidRDefault="00FB2A5C">
                  <w:pPr>
                    <w:pStyle w:val="TAL"/>
                    <w:rPr>
                      <w:rFonts w:asciiTheme="majorHAnsi" w:hAnsiTheme="majorHAnsi" w:cstheme="majorHAnsi"/>
                      <w:szCs w:val="18"/>
                      <w:lang w:eastAsia="zh-CN"/>
                    </w:rPr>
                  </w:pPr>
                </w:p>
              </w:tc>
              <w:tc>
                <w:tcPr>
                  <w:tcW w:w="333" w:type="pct"/>
                  <w:tcBorders>
                    <w:top w:val="single" w:sz="4" w:space="0" w:color="auto"/>
                    <w:left w:val="single" w:sz="4" w:space="0" w:color="auto"/>
                    <w:bottom w:val="single" w:sz="4" w:space="0" w:color="auto"/>
                    <w:right w:val="single" w:sz="4" w:space="0" w:color="auto"/>
                  </w:tcBorders>
                </w:tcPr>
                <w:p w14:paraId="715D302C" w14:textId="77777777" w:rsidR="00FB2A5C" w:rsidRDefault="00FB2A5C">
                  <w:pPr>
                    <w:pStyle w:val="TAL"/>
                    <w:rPr>
                      <w:rFonts w:asciiTheme="majorHAnsi" w:hAnsiTheme="majorHAnsi" w:cstheme="majorHAnsi"/>
                      <w:szCs w:val="18"/>
                      <w:lang w:val="en-US"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F0E0CA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Per BC</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909636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8381BD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B921AB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tcPr>
                <w:p w14:paraId="4F18D80B" w14:textId="77777777" w:rsidR="00FB2A5C" w:rsidRDefault="00FB2A5C">
                  <w:pPr>
                    <w:pStyle w:val="TAL"/>
                    <w:rPr>
                      <w:rFonts w:asciiTheme="majorHAnsi"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072502DA" w14:textId="77777777" w:rsidR="00FB2A5C" w:rsidRDefault="002A31D6">
                  <w:pPr>
                    <w:pStyle w:val="TAL"/>
                    <w:rPr>
                      <w:rFonts w:cs="Arial"/>
                      <w:szCs w:val="18"/>
                    </w:rPr>
                  </w:pPr>
                  <w:r>
                    <w:rPr>
                      <w:rFonts w:cs="Arial"/>
                      <w:szCs w:val="18"/>
                    </w:rPr>
                    <w:t>Optional with capability signalling</w:t>
                  </w:r>
                </w:p>
              </w:tc>
            </w:tr>
          </w:tbl>
          <w:p w14:paraId="25ECEFD4" w14:textId="77777777" w:rsidR="00FB2A5C" w:rsidRDefault="00FB2A5C">
            <w:pPr>
              <w:snapToGrid w:val="0"/>
              <w:spacing w:after="120"/>
              <w:contextualSpacing/>
              <w:jc w:val="both"/>
              <w:rPr>
                <w:rFonts w:eastAsia="ＭＳ 明朝"/>
                <w:b/>
                <w:bCs/>
                <w:sz w:val="22"/>
              </w:rPr>
            </w:pPr>
          </w:p>
        </w:tc>
      </w:tr>
      <w:tr w:rsidR="00FB2A5C" w14:paraId="7D2EDF41" w14:textId="77777777">
        <w:tc>
          <w:tcPr>
            <w:tcW w:w="106" w:type="pct"/>
          </w:tcPr>
          <w:p w14:paraId="195569A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7CC2F95D"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8" w:type="pct"/>
          </w:tcPr>
          <w:p w14:paraId="5EE572D9" w14:textId="77777777" w:rsidR="00FB2A5C" w:rsidRDefault="002A31D6">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2373D7A9"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Alt1: </w:t>
            </w:r>
            <w:r>
              <w:rPr>
                <w:rFonts w:hint="eastAsia"/>
                <w:i/>
                <w:lang w:eastAsia="zh-CN"/>
              </w:rPr>
              <w:t>S</w:t>
            </w:r>
            <w:r>
              <w:rPr>
                <w:i/>
                <w:lang w:eastAsia="zh-CN"/>
              </w:rPr>
              <w:t xml:space="preserve">upport UE multiplexing the HARQ-ACK bits by transforming NACK-only into ACK/NACK HARQ bits. </w:t>
            </w:r>
          </w:p>
          <w:p w14:paraId="2E25264B" w14:textId="77777777" w:rsidR="00FB2A5C" w:rsidRDefault="002A31D6">
            <w:pPr>
              <w:numPr>
                <w:ilvl w:val="0"/>
                <w:numId w:val="24"/>
              </w:numPr>
              <w:snapToGrid w:val="0"/>
              <w:spacing w:after="120"/>
              <w:ind w:left="0" w:firstLineChars="200" w:firstLine="480"/>
              <w:jc w:val="both"/>
              <w:rPr>
                <w:i/>
                <w:lang w:eastAsia="zh-CN"/>
              </w:rPr>
            </w:pPr>
            <w:r>
              <w:rPr>
                <w:i/>
                <w:lang w:eastAsia="zh-CN"/>
              </w:rPr>
              <w:t xml:space="preserve">Alt4: Define combination of NACK-only which corresponds to a specific sequence or a PUCCH transmission. </w:t>
            </w:r>
          </w:p>
          <w:p w14:paraId="623AD20D" w14:textId="77777777" w:rsidR="00FB2A5C" w:rsidRDefault="002A31D6">
            <w:pPr>
              <w:rPr>
                <w:lang w:eastAsia="zh-CN"/>
              </w:rPr>
            </w:pPr>
            <w:r>
              <w:rPr>
                <w:lang w:eastAsia="zh-CN"/>
              </w:rPr>
              <w:t xml:space="preserve">Two features groups, i.e., FG33-4 and FG33-4a were agreed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Tproc1. </w:t>
            </w:r>
          </w:p>
          <w:p w14:paraId="05992F84" w14:textId="77777777" w:rsidR="00FB2A5C" w:rsidRDefault="002A31D6">
            <w:pPr>
              <w:rPr>
                <w:lang w:eastAsia="zh-CN"/>
              </w:rPr>
            </w:pPr>
            <w:r>
              <w:rPr>
                <w:lang w:eastAsia="zh-CN"/>
              </w:rPr>
              <w:t xml:space="preserve">FG33-4 is expected to be the basic feature group for the support of NACK-only based feedback including NACK-only for a single TB case and for the case of more than one TB by transforming into ACK/NACK bits to generate Type-1 or Type-2 HARQ-ACK CB for multicast feedback only, for which PUCCH resources are also expected to be shared with the PUCCH resources configured for unicast given support of separate PUCCH resource configurations from unicast taking extra UE buffer is expected to be a separate FG as defined in FG33-8-1 for ACK/NACK based feedback. </w:t>
            </w:r>
          </w:p>
          <w:p w14:paraId="60C098EB" w14:textId="77777777" w:rsidR="00FB2A5C" w:rsidRDefault="002A31D6">
            <w:pPr>
              <w:rPr>
                <w:lang w:eastAsia="zh-CN"/>
              </w:rPr>
            </w:pPr>
            <w:r>
              <w:rPr>
                <w:lang w:eastAsia="zh-CN"/>
              </w:rPr>
              <w:t xml:space="preserve">In addition, it is worthwhile to clarity UE behavior in FG33-4/4a for multiplexing with other UCI or PUSCH is to converted into ACK/NACK HARQ-ACK bits. </w:t>
            </w:r>
          </w:p>
          <w:p w14:paraId="57B75187" w14:textId="77777777" w:rsidR="00FB2A5C" w:rsidRDefault="002A31D6">
            <w:pPr>
              <w:rPr>
                <w:lang w:eastAsia="zh-CN"/>
              </w:rPr>
            </w:pPr>
            <w:r>
              <w:rPr>
                <w:lang w:eastAsia="zh-CN"/>
              </w:rPr>
              <w:t>With the above analysed, the FG33-4/4a can be updated as follows:</w:t>
            </w:r>
          </w:p>
          <w:p w14:paraId="2EBF7FEF" w14:textId="77777777" w:rsidR="00FB2A5C" w:rsidRDefault="002A31D6">
            <w:pPr>
              <w:rPr>
                <w:b/>
                <w:i/>
                <w:lang w:eastAsia="zh-CN"/>
              </w:rPr>
            </w:pPr>
            <w:r>
              <w:rPr>
                <w:b/>
                <w:i/>
                <w:lang w:eastAsia="zh-CN"/>
              </w:rPr>
              <w:t>Proposal 2: Updating FG33-4/4a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321785E9" w14:textId="77777777">
              <w:trPr>
                <w:trHeight w:val="21"/>
              </w:trPr>
              <w:tc>
                <w:tcPr>
                  <w:tcW w:w="252" w:type="pct"/>
                  <w:tcBorders>
                    <w:top w:val="single" w:sz="4" w:space="0" w:color="auto"/>
                    <w:left w:val="single" w:sz="4" w:space="0" w:color="auto"/>
                    <w:bottom w:val="single" w:sz="4" w:space="0" w:color="auto"/>
                    <w:right w:val="single" w:sz="4" w:space="0" w:color="auto"/>
                  </w:tcBorders>
                </w:tcPr>
                <w:p w14:paraId="039BD024" w14:textId="77777777" w:rsidR="00FB2A5C" w:rsidRDefault="002A31D6">
                  <w:pPr>
                    <w:pStyle w:val="TAL"/>
                    <w:rPr>
                      <w:rFonts w:asciiTheme="majorHAnsi" w:hAnsiTheme="majorHAnsi" w:cstheme="majorHAnsi"/>
                      <w:szCs w:val="18"/>
                      <w:highlight w:val="yellow"/>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0B8CA02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2CE92FBE" w14:textId="77777777" w:rsidR="00FB2A5C" w:rsidRDefault="002A31D6">
                  <w:pPr>
                    <w:pStyle w:val="TAL"/>
                    <w:rPr>
                      <w:rFonts w:asciiTheme="majorHAnsi" w:hAnsiTheme="majorHAnsi" w:cstheme="majorHAnsi"/>
                      <w:color w:val="FF0000"/>
                      <w:szCs w:val="18"/>
                      <w:highlight w:val="yellow"/>
                    </w:rPr>
                  </w:pPr>
                  <w:r>
                    <w:rPr>
                      <w:rFonts w:asciiTheme="majorHAnsi" w:hAnsiTheme="majorHAnsi" w:cstheme="majorHAnsi"/>
                      <w:color w:val="FF0000"/>
                      <w:szCs w:val="18"/>
                    </w:rPr>
                    <w:t>Support of</w:t>
                  </w:r>
                  <w:r>
                    <w:rPr>
                      <w:rFonts w:asciiTheme="majorHAnsi" w:hAnsiTheme="majorHAnsi" w:cstheme="majorHAnsi"/>
                      <w:szCs w:val="18"/>
                    </w:rPr>
                    <w:t xml:space="preserve"> NACK-only based HARQ-ACK feedback for multicast corresponding to a specific sequence or a PUCCH transmission</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8D9669E"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NACK-only based HARQ-ACK feedback for dynamic scheduling for multicast, including:</w:t>
                  </w:r>
                </w:p>
                <w:p w14:paraId="17425FAB"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 a) </w:t>
                  </w:r>
                  <w:r>
                    <w:rPr>
                      <w:rFonts w:asciiTheme="majorHAnsi" w:hAnsiTheme="majorHAnsi" w:cstheme="majorHAnsi"/>
                      <w:strike/>
                      <w:color w:val="FF0000"/>
                      <w:sz w:val="18"/>
                      <w:szCs w:val="18"/>
                    </w:rPr>
                    <w:t xml:space="preserve">Multiple </w:t>
                  </w:r>
                  <w:r>
                    <w:rPr>
                      <w:rFonts w:asciiTheme="majorHAnsi" w:hAnsiTheme="majorHAnsi" w:cstheme="majorHAnsi"/>
                      <w:color w:val="FF0000"/>
                      <w:sz w:val="18"/>
                      <w:szCs w:val="18"/>
                    </w:rPr>
                    <w:t xml:space="preserve">Up to 4 </w:t>
                  </w:r>
                  <w:r>
                    <w:rPr>
                      <w:rFonts w:asciiTheme="majorHAnsi" w:hAnsiTheme="majorHAnsi" w:cstheme="majorHAnsi"/>
                      <w:sz w:val="18"/>
                      <w:szCs w:val="18"/>
                    </w:rPr>
                    <w:t>TB</w:t>
                  </w:r>
                  <w:r>
                    <w:rPr>
                      <w:rFonts w:asciiTheme="majorHAnsi" w:hAnsiTheme="majorHAnsi" w:cstheme="majorHAnsi"/>
                      <w:color w:val="FF0000"/>
                      <w:sz w:val="18"/>
                      <w:szCs w:val="18"/>
                    </w:rPr>
                    <w:t>s</w:t>
                  </w:r>
                  <w:r>
                    <w:rPr>
                      <w:rFonts w:asciiTheme="majorHAnsi" w:hAnsiTheme="majorHAnsi" w:cstheme="majorHAnsi"/>
                      <w:sz w:val="18"/>
                      <w:szCs w:val="18"/>
                    </w:rPr>
                    <w:t xml:space="preserve"> with NACK-only feedback transmitted in PUCCH by select one PUCCH resource.</w:t>
                  </w:r>
                </w:p>
                <w:p w14:paraId="685CD34C"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C2302F2"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634CCD0"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2A22BAA" w14:textId="77777777" w:rsidR="00FB2A5C" w:rsidRDefault="002A31D6">
                  <w:pPr>
                    <w:spacing w:afterLines="50" w:after="120"/>
                    <w:contextualSpacing/>
                    <w:rPr>
                      <w:rFonts w:asciiTheme="majorHAnsi" w:hAnsiTheme="majorHAnsi" w:cstheme="majorHAnsi"/>
                      <w:sz w:val="18"/>
                      <w:szCs w:val="18"/>
                      <w:highlight w:val="yellow"/>
                    </w:rPr>
                  </w:pPr>
                  <w:r>
                    <w:rPr>
                      <w:rFonts w:asciiTheme="majorHAnsi" w:hAnsiTheme="majorHAnsi" w:cstheme="majorHAnsi"/>
                      <w:sz w:val="18"/>
                      <w:szCs w:val="18"/>
                    </w:rPr>
                    <w:t>2. Support of separate PUCCH resource configurations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720C60" w14:textId="77777777" w:rsidR="00FB2A5C" w:rsidRDefault="002A31D6">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33-4</w:t>
                  </w:r>
                </w:p>
              </w:tc>
              <w:tc>
                <w:tcPr>
                  <w:tcW w:w="191" w:type="pct"/>
                  <w:tcBorders>
                    <w:top w:val="single" w:sz="4" w:space="0" w:color="auto"/>
                    <w:left w:val="single" w:sz="4" w:space="0" w:color="auto"/>
                    <w:bottom w:val="single" w:sz="4" w:space="0" w:color="auto"/>
                    <w:right w:val="single" w:sz="4" w:space="0" w:color="auto"/>
                  </w:tcBorders>
                </w:tcPr>
                <w:p w14:paraId="6C517CC3"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D2C4666" w14:textId="77777777" w:rsidR="00FB2A5C" w:rsidRDefault="00FB2A5C">
                  <w:pPr>
                    <w:pStyle w:val="TAL"/>
                    <w:rPr>
                      <w:rFonts w:asciiTheme="majorHAnsi" w:hAnsiTheme="majorHAnsi" w:cstheme="majorHAnsi"/>
                      <w:szCs w:val="18"/>
                      <w:highlight w:val="yellow"/>
                      <w:lang w:eastAsia="zh-CN"/>
                    </w:rPr>
                  </w:pPr>
                </w:p>
              </w:tc>
              <w:tc>
                <w:tcPr>
                  <w:tcW w:w="316" w:type="pct"/>
                  <w:tcBorders>
                    <w:top w:val="single" w:sz="4" w:space="0" w:color="auto"/>
                    <w:left w:val="single" w:sz="4" w:space="0" w:color="auto"/>
                    <w:bottom w:val="single" w:sz="4" w:space="0" w:color="auto"/>
                    <w:right w:val="single" w:sz="4" w:space="0" w:color="auto"/>
                  </w:tcBorders>
                </w:tcPr>
                <w:p w14:paraId="76955D57" w14:textId="77777777" w:rsidR="00FB2A5C" w:rsidRDefault="00FB2A5C">
                  <w:pPr>
                    <w:pStyle w:val="TAL"/>
                    <w:rPr>
                      <w:rFonts w:asciiTheme="majorHAnsi" w:eastAsia="SimSun" w:hAnsiTheme="majorHAnsi" w:cstheme="majorHAnsi"/>
                      <w:szCs w:val="18"/>
                      <w:highlight w:val="yellow"/>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2ACBD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3DACD0D"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F92C4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125C292" w14:textId="77777777" w:rsidR="00FB2A5C" w:rsidRDefault="00FB2A5C">
                  <w:pPr>
                    <w:pStyle w:val="TAL"/>
                    <w:rPr>
                      <w:rFonts w:asciiTheme="majorHAnsi" w:hAnsiTheme="majorHAnsi" w:cstheme="majorHAnsi"/>
                      <w:szCs w:val="18"/>
                      <w:highlight w:val="yellow"/>
                      <w:lang w:eastAsia="ja-JP"/>
                    </w:rPr>
                  </w:pPr>
                </w:p>
              </w:tc>
              <w:tc>
                <w:tcPr>
                  <w:tcW w:w="602" w:type="pct"/>
                  <w:tcBorders>
                    <w:top w:val="single" w:sz="4" w:space="0" w:color="auto"/>
                    <w:left w:val="single" w:sz="4" w:space="0" w:color="auto"/>
                    <w:bottom w:val="single" w:sz="4" w:space="0" w:color="auto"/>
                    <w:right w:val="single" w:sz="4" w:space="0" w:color="auto"/>
                  </w:tcBorders>
                </w:tcPr>
                <w:p w14:paraId="10A615C9" w14:textId="77777777" w:rsidR="00FB2A5C" w:rsidRDefault="00FB2A5C">
                  <w:pPr>
                    <w:pStyle w:val="TAL"/>
                    <w:rPr>
                      <w:rFonts w:asciiTheme="majorHAnsi" w:hAnsiTheme="majorHAnsi" w:cstheme="majorHAnsi"/>
                      <w:color w:val="FF0000"/>
                      <w:szCs w:val="18"/>
                      <w:highlight w:val="yellow"/>
                      <w:lang w:eastAsia="zh-CN"/>
                    </w:rPr>
                  </w:pPr>
                </w:p>
              </w:tc>
              <w:tc>
                <w:tcPr>
                  <w:tcW w:w="285" w:type="pct"/>
                  <w:tcBorders>
                    <w:top w:val="single" w:sz="4" w:space="0" w:color="auto"/>
                    <w:left w:val="single" w:sz="4" w:space="0" w:color="auto"/>
                    <w:bottom w:val="single" w:sz="4" w:space="0" w:color="auto"/>
                    <w:right w:val="single" w:sz="4" w:space="0" w:color="auto"/>
                  </w:tcBorders>
                </w:tcPr>
                <w:p w14:paraId="4E9E8314" w14:textId="77777777" w:rsidR="00FB2A5C" w:rsidRDefault="002A31D6">
                  <w:pPr>
                    <w:pStyle w:val="TAL"/>
                    <w:rPr>
                      <w:rFonts w:cs="Arial"/>
                      <w:szCs w:val="18"/>
                      <w:highlight w:val="yellow"/>
                    </w:rPr>
                  </w:pPr>
                  <w:r>
                    <w:rPr>
                      <w:rFonts w:cs="Arial"/>
                      <w:szCs w:val="18"/>
                    </w:rPr>
                    <w:t>Optional with capability signalling</w:t>
                  </w:r>
                </w:p>
              </w:tc>
            </w:tr>
          </w:tbl>
          <w:p w14:paraId="4B7907D9" w14:textId="77777777" w:rsidR="00FB2A5C" w:rsidRDefault="00FB2A5C">
            <w:pPr>
              <w:snapToGrid w:val="0"/>
              <w:spacing w:after="120"/>
              <w:contextualSpacing/>
              <w:jc w:val="both"/>
              <w:rPr>
                <w:rFonts w:eastAsia="ＭＳ 明朝"/>
                <w:b/>
                <w:bCs/>
                <w:sz w:val="22"/>
              </w:rPr>
            </w:pPr>
          </w:p>
        </w:tc>
      </w:tr>
    </w:tbl>
    <w:p w14:paraId="0A37AF23" w14:textId="77777777" w:rsidR="00FB2A5C" w:rsidRDefault="00FB2A5C">
      <w:pPr>
        <w:spacing w:afterLines="50" w:after="120"/>
        <w:jc w:val="both"/>
        <w:rPr>
          <w:sz w:val="22"/>
          <w:lang w:val="en-US"/>
        </w:rPr>
      </w:pPr>
    </w:p>
    <w:p w14:paraId="15468232" w14:textId="77777777" w:rsidR="00FB2A5C" w:rsidRDefault="002A31D6">
      <w:pPr>
        <w:spacing w:afterLines="50" w:after="120"/>
        <w:jc w:val="both"/>
        <w:rPr>
          <w:szCs w:val="24"/>
          <w:lang w:val="en-US"/>
        </w:rPr>
      </w:pPr>
      <w:r>
        <w:rPr>
          <w:rFonts w:hint="eastAsia"/>
          <w:szCs w:val="24"/>
          <w:lang w:val="en-US"/>
        </w:rPr>
        <w:t>B</w:t>
      </w:r>
      <w:r>
        <w:rPr>
          <w:szCs w:val="24"/>
          <w:lang w:val="en-US"/>
        </w:rPr>
        <w:t>ased on above, following proposal should be discussed at the RAN1#111 meeting.</w:t>
      </w:r>
    </w:p>
    <w:p w14:paraId="4CFD7FA5" w14:textId="77777777" w:rsidR="00FB2A5C" w:rsidRDefault="002A31D6">
      <w:pPr>
        <w:pStyle w:val="30"/>
        <w:rPr>
          <w:b/>
          <w:bCs/>
          <w:szCs w:val="24"/>
          <w:lang w:val="en-US"/>
        </w:rPr>
      </w:pPr>
      <w:r>
        <w:rPr>
          <w:b/>
          <w:bCs/>
          <w:szCs w:val="24"/>
          <w:highlight w:val="yellow"/>
          <w:lang w:val="en-US"/>
        </w:rPr>
        <w:t>High priority proposal 2-10-1:</w:t>
      </w:r>
    </w:p>
    <w:p w14:paraId="3416C1B9"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33-4a are revised as </w:t>
      </w:r>
    </w:p>
    <w:p w14:paraId="6812957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 xml:space="preserve">omponent 1(a): </w:t>
      </w:r>
      <w:r>
        <w:rPr>
          <w:b/>
          <w:bCs/>
          <w:color w:val="FF0000"/>
          <w:szCs w:val="24"/>
        </w:rPr>
        <w:t xml:space="preserve">Up to 4 </w:t>
      </w:r>
      <w:r>
        <w:rPr>
          <w:b/>
          <w:bCs/>
          <w:szCs w:val="24"/>
        </w:rPr>
        <w:t>TB</w:t>
      </w:r>
      <w:r>
        <w:rPr>
          <w:b/>
          <w:bCs/>
          <w:color w:val="FF0000"/>
          <w:szCs w:val="24"/>
        </w:rPr>
        <w:t>s</w:t>
      </w:r>
      <w:r>
        <w:rPr>
          <w:b/>
          <w:bCs/>
          <w:szCs w:val="24"/>
        </w:rPr>
        <w:t xml:space="preserve"> with NACK-only feedback transmitted in PUCCH by select one PUCCH resource. [8]</w:t>
      </w:r>
    </w:p>
    <w:p w14:paraId="2BFC1BF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PDSCH processing time by adding d3 for different PRBs of PUCCHs configured for more than one NACK-only feedback” [6, 7, 8]</w:t>
      </w:r>
    </w:p>
    <w:p w14:paraId="01C8CB1D"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0F24D3D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097FAE1" w14:textId="77777777">
        <w:tc>
          <w:tcPr>
            <w:tcW w:w="506" w:type="pct"/>
            <w:shd w:val="clear" w:color="auto" w:fill="F2F2F2" w:themeFill="background1" w:themeFillShade="F2"/>
          </w:tcPr>
          <w:p w14:paraId="12E0348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E4B0F5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53E149D" w14:textId="77777777">
        <w:tc>
          <w:tcPr>
            <w:tcW w:w="506" w:type="pct"/>
          </w:tcPr>
          <w:p w14:paraId="4180831F"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A331FFD" w14:textId="77777777" w:rsidR="00FB2A5C" w:rsidRDefault="002A31D6">
            <w:pPr>
              <w:rPr>
                <w:rFonts w:eastAsiaTheme="minorEastAsia"/>
                <w:szCs w:val="21"/>
                <w:lang w:val="en-US"/>
              </w:rPr>
            </w:pPr>
            <w:r>
              <w:rPr>
                <w:rFonts w:eastAsiaTheme="minorEastAsia"/>
                <w:szCs w:val="21"/>
                <w:lang w:val="en-US"/>
              </w:rPr>
              <w:t xml:space="preserve">Ok with first two subbullets. </w:t>
            </w:r>
          </w:p>
          <w:p w14:paraId="165F240D" w14:textId="77777777" w:rsidR="00FB2A5C" w:rsidRDefault="002A31D6">
            <w:pPr>
              <w:rPr>
                <w:rFonts w:eastAsiaTheme="minorEastAsia"/>
                <w:szCs w:val="21"/>
                <w:lang w:val="en-US"/>
              </w:rPr>
            </w:pPr>
            <w:r>
              <w:rPr>
                <w:rFonts w:eastAsiaTheme="minorEastAsia"/>
                <w:szCs w:val="21"/>
                <w:lang w:val="en-US"/>
              </w:rPr>
              <w:t>The 3</w:t>
            </w:r>
            <w:r>
              <w:rPr>
                <w:rFonts w:eastAsiaTheme="minorEastAsia"/>
                <w:szCs w:val="21"/>
                <w:vertAlign w:val="superscript"/>
                <w:lang w:val="en-US"/>
              </w:rPr>
              <w:t>rd</w:t>
            </w:r>
            <w:r>
              <w:rPr>
                <w:rFonts w:eastAsiaTheme="minorEastAsia"/>
                <w:szCs w:val="21"/>
                <w:lang w:val="en-US"/>
              </w:rPr>
              <w:t xml:space="preserve"> subbullet is clarified in ‘up to 4TBs’ already, which is based on Table 18-1 of TS38.213 for 1~4bits. </w:t>
            </w:r>
          </w:p>
          <w:p w14:paraId="5AF6B301" w14:textId="77777777" w:rsidR="00FB2A5C" w:rsidRDefault="002A31D6">
            <w:pPr>
              <w:rPr>
                <w:rFonts w:eastAsiaTheme="minorEastAsia"/>
                <w:szCs w:val="21"/>
                <w:lang w:val="en-US"/>
              </w:rPr>
            </w:pPr>
            <w:r>
              <w:rPr>
                <w:rFonts w:eastAsiaTheme="minorEastAsia"/>
                <w:szCs w:val="21"/>
                <w:lang w:val="en-US"/>
              </w:rPr>
              <w:t>For the 4</w:t>
            </w:r>
            <w:r>
              <w:rPr>
                <w:rFonts w:eastAsiaTheme="minorEastAsia"/>
                <w:szCs w:val="21"/>
                <w:vertAlign w:val="superscript"/>
                <w:lang w:val="en-US"/>
              </w:rPr>
              <w:t>th</w:t>
            </w:r>
            <w:r>
              <w:rPr>
                <w:rFonts w:eastAsiaTheme="minorEastAsia"/>
                <w:szCs w:val="21"/>
                <w:lang w:val="en-US"/>
              </w:rPr>
              <w:t xml:space="preserve"> subbullet, we don’t think mode2 should be transformed to mode1 when multiplexing.</w:t>
            </w:r>
          </w:p>
        </w:tc>
      </w:tr>
      <w:tr w:rsidR="00FB2A5C" w14:paraId="1FD4B347" w14:textId="77777777">
        <w:tc>
          <w:tcPr>
            <w:tcW w:w="506" w:type="pct"/>
          </w:tcPr>
          <w:p w14:paraId="79A9B069"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7DE1A321" w14:textId="77777777" w:rsidR="00FB2A5C" w:rsidRDefault="002A31D6">
            <w:pPr>
              <w:rPr>
                <w:rFonts w:eastAsiaTheme="minorEastAsia"/>
                <w:szCs w:val="21"/>
                <w:lang w:val="en-US"/>
              </w:rPr>
            </w:pPr>
            <w:r>
              <w:rPr>
                <w:rFonts w:eastAsiaTheme="minorEastAsia"/>
                <w:szCs w:val="21"/>
                <w:lang w:val="en-US"/>
              </w:rPr>
              <w:t>If the 3</w:t>
            </w:r>
            <w:r>
              <w:rPr>
                <w:rFonts w:eastAsiaTheme="minorEastAsia"/>
                <w:szCs w:val="21"/>
                <w:vertAlign w:val="superscript"/>
                <w:lang w:val="en-US"/>
              </w:rPr>
              <w:t>rd</w:t>
            </w:r>
            <w:r>
              <w:rPr>
                <w:rFonts w:eastAsiaTheme="minorEastAsia"/>
                <w:szCs w:val="21"/>
                <w:lang w:val="en-US"/>
              </w:rPr>
              <w:t xml:space="preserve"> bullet is acknowledged by Qualcomm per the Table 18-1, then the CR discussed in maintenance regarding up to 4 TBs may not be pursued. </w:t>
            </w:r>
          </w:p>
          <w:p w14:paraId="543C13E9" w14:textId="77777777" w:rsidR="00FB2A5C" w:rsidRDefault="002A31D6">
            <w:pPr>
              <w:rPr>
                <w:rFonts w:eastAsiaTheme="minorEastAsia"/>
                <w:szCs w:val="21"/>
                <w:lang w:val="en-US"/>
              </w:rPr>
            </w:pPr>
            <w:r>
              <w:rPr>
                <w:rFonts w:eastAsiaTheme="minorEastAsia"/>
                <w:szCs w:val="21"/>
                <w:lang w:val="en-US"/>
              </w:rPr>
              <w:t>4</w:t>
            </w:r>
            <w:r>
              <w:rPr>
                <w:rFonts w:eastAsiaTheme="minorEastAsia"/>
                <w:szCs w:val="21"/>
                <w:vertAlign w:val="superscript"/>
                <w:lang w:val="en-US"/>
              </w:rPr>
              <w:t>th</w:t>
            </w:r>
            <w:r>
              <w:rPr>
                <w:rFonts w:eastAsiaTheme="minorEastAsia"/>
                <w:szCs w:val="21"/>
                <w:lang w:val="en-US"/>
              </w:rPr>
              <w:t xml:space="preserve"> subbullet may be controversial but it can be firstly discussed in maintenance phase. From our point of view, we support it. </w:t>
            </w:r>
          </w:p>
        </w:tc>
      </w:tr>
      <w:tr w:rsidR="00FB2A5C" w14:paraId="19820A1D" w14:textId="77777777">
        <w:tc>
          <w:tcPr>
            <w:tcW w:w="506" w:type="pct"/>
          </w:tcPr>
          <w:p w14:paraId="3DEE7845"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088C1DE" w14:textId="77777777" w:rsidR="00FB2A5C" w:rsidRPr="00246440" w:rsidRDefault="002A31D6">
            <w:pPr>
              <w:rPr>
                <w:rFonts w:eastAsiaTheme="minorEastAsia"/>
                <w:szCs w:val="21"/>
                <w:lang w:val="en-US"/>
              </w:rPr>
            </w:pPr>
            <w:r w:rsidRPr="00246440">
              <w:rPr>
                <w:rFonts w:eastAsiaTheme="minorEastAsia"/>
                <w:szCs w:val="21"/>
                <w:lang w:val="en-US"/>
              </w:rPr>
              <w:t>We should avoid parallel discussion on maintenance and features on the same issues, which seem to be the case with the proposals above.</w:t>
            </w:r>
          </w:p>
        </w:tc>
      </w:tr>
      <w:tr w:rsidR="00FB2A5C" w14:paraId="7C7FD390" w14:textId="77777777">
        <w:tc>
          <w:tcPr>
            <w:tcW w:w="506" w:type="pct"/>
          </w:tcPr>
          <w:p w14:paraId="2CCAB14F"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77010092" w14:textId="77777777" w:rsidR="00FB2A5C" w:rsidRDefault="002A31D6">
            <w:pPr>
              <w:rPr>
                <w:rFonts w:eastAsia="SimSun"/>
                <w:szCs w:val="21"/>
                <w:lang w:val="en-US" w:eastAsia="zh-CN"/>
              </w:rPr>
            </w:pPr>
            <w:r>
              <w:rPr>
                <w:rFonts w:eastAsia="SimSun" w:hint="eastAsia"/>
                <w:szCs w:val="21"/>
                <w:lang w:val="en-US" w:eastAsia="zh-CN"/>
              </w:rPr>
              <w:t>Support the first three subbulets. For the 4</w:t>
            </w:r>
            <w:r>
              <w:rPr>
                <w:rFonts w:eastAsia="SimSun" w:hint="eastAsia"/>
                <w:szCs w:val="21"/>
                <w:vertAlign w:val="superscript"/>
                <w:lang w:val="en-US" w:eastAsia="zh-CN"/>
              </w:rPr>
              <w:t>th</w:t>
            </w:r>
            <w:r>
              <w:rPr>
                <w:rFonts w:eastAsia="SimSun" w:hint="eastAsia"/>
                <w:szCs w:val="21"/>
                <w:lang w:val="en-US" w:eastAsia="zh-CN"/>
              </w:rPr>
              <w:t xml:space="preserve"> subbullet, suggest to discuss it in in the maintenance phase.</w:t>
            </w:r>
          </w:p>
        </w:tc>
      </w:tr>
      <w:tr w:rsidR="00B02ACA" w14:paraId="2B239C8C" w14:textId="77777777">
        <w:tc>
          <w:tcPr>
            <w:tcW w:w="506" w:type="pct"/>
          </w:tcPr>
          <w:p w14:paraId="423B2919" w14:textId="2A78BE17"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75213E09"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2A47B85" w14:textId="2320306E" w:rsidR="00B02ACA" w:rsidRDefault="00B02ACA" w:rsidP="00B02ACA">
            <w:pPr>
              <w:rPr>
                <w:rFonts w:eastAsia="SimSun"/>
                <w:szCs w:val="21"/>
                <w:lang w:val="en-US" w:eastAsia="zh-CN"/>
              </w:rPr>
            </w:pPr>
            <w:r>
              <w:rPr>
                <w:rFonts w:eastAsiaTheme="minorEastAsia" w:hint="eastAsia"/>
                <w:szCs w:val="21"/>
                <w:lang w:val="en-US"/>
              </w:rPr>
              <w:t>I</w:t>
            </w:r>
            <w:r>
              <w:rPr>
                <w:rFonts w:eastAsiaTheme="minorEastAsia"/>
                <w:szCs w:val="21"/>
                <w:lang w:val="en-US"/>
              </w:rPr>
              <w:t>t seems we should avoid duplicated discussion with maintenance.</w:t>
            </w:r>
          </w:p>
        </w:tc>
      </w:tr>
      <w:tr w:rsidR="00FA54BD" w14:paraId="27BEB947" w14:textId="77777777">
        <w:tc>
          <w:tcPr>
            <w:tcW w:w="506" w:type="pct"/>
          </w:tcPr>
          <w:p w14:paraId="2CBE5B7B" w14:textId="2A255780"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59A9267"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first bullet is fine.</w:t>
            </w:r>
          </w:p>
          <w:p w14:paraId="45EF6F81" w14:textId="77777777" w:rsidR="00FA54BD" w:rsidRDefault="00FA54BD" w:rsidP="00FA54BD">
            <w:pPr>
              <w:rPr>
                <w:rFonts w:eastAsia="SimSun"/>
                <w:szCs w:val="21"/>
                <w:lang w:val="en-US" w:eastAsia="zh-CN"/>
              </w:rPr>
            </w:pPr>
            <w:r>
              <w:rPr>
                <w:rFonts w:eastAsia="SimSun" w:hint="eastAsia"/>
                <w:szCs w:val="21"/>
                <w:lang w:val="en-US" w:eastAsia="zh-CN"/>
              </w:rPr>
              <w:t>T</w:t>
            </w:r>
            <w:r>
              <w:rPr>
                <w:rFonts w:eastAsia="SimSun"/>
                <w:szCs w:val="21"/>
                <w:lang w:val="en-US" w:eastAsia="zh-CN"/>
              </w:rPr>
              <w:t>he second bullet needs an agreement first.</w:t>
            </w:r>
          </w:p>
          <w:p w14:paraId="1DC849AA" w14:textId="0D958BE5" w:rsidR="00FA54BD" w:rsidRDefault="00FA54BD" w:rsidP="00FA54BD">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third bullet and fourth bullet </w:t>
            </w:r>
            <w:proofErr w:type="gramStart"/>
            <w:r>
              <w:rPr>
                <w:rFonts w:eastAsia="SimSun"/>
                <w:szCs w:val="21"/>
                <w:lang w:val="en-US" w:eastAsia="zh-CN"/>
              </w:rPr>
              <w:t>seems</w:t>
            </w:r>
            <w:proofErr w:type="gramEnd"/>
            <w:r>
              <w:rPr>
                <w:rFonts w:eastAsia="SimSun"/>
                <w:szCs w:val="21"/>
                <w:lang w:val="en-US" w:eastAsia="zh-CN"/>
              </w:rPr>
              <w:t xml:space="preserve"> can be covered by “</w:t>
            </w:r>
            <w:r w:rsidRPr="00AC10B2">
              <w:rPr>
                <w:rFonts w:eastAsia="SimSun"/>
                <w:szCs w:val="21"/>
                <w:lang w:val="en-US" w:eastAsia="zh-CN"/>
              </w:rPr>
              <w:t>Up to 4 TBs with NACK-only feedback transmitted in PUCCH by select one PUCCH resource</w:t>
            </w:r>
            <w:r>
              <w:rPr>
                <w:rFonts w:eastAsia="SimSun"/>
                <w:szCs w:val="21"/>
                <w:lang w:val="en-US" w:eastAsia="zh-CN"/>
              </w:rPr>
              <w:t>”.</w:t>
            </w:r>
          </w:p>
        </w:tc>
      </w:tr>
    </w:tbl>
    <w:p w14:paraId="4EE440E9" w14:textId="77777777" w:rsidR="00FB2A5C" w:rsidRDefault="00FB2A5C">
      <w:pPr>
        <w:spacing w:afterLines="50" w:after="120"/>
        <w:jc w:val="both"/>
        <w:rPr>
          <w:szCs w:val="24"/>
          <w:lang w:val="en-US"/>
        </w:rPr>
      </w:pPr>
    </w:p>
    <w:p w14:paraId="259AFF64" w14:textId="77777777" w:rsidR="00FB2A5C" w:rsidRDefault="002A31D6">
      <w:pPr>
        <w:pStyle w:val="30"/>
        <w:rPr>
          <w:b/>
          <w:bCs/>
          <w:szCs w:val="24"/>
          <w:lang w:val="en-US"/>
        </w:rPr>
      </w:pPr>
      <w:r>
        <w:rPr>
          <w:b/>
          <w:bCs/>
          <w:szCs w:val="24"/>
          <w:lang w:val="en-US"/>
        </w:rPr>
        <w:t>Low priority proposal 2-10-2:</w:t>
      </w:r>
    </w:p>
    <w:p w14:paraId="4644638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feature group name of FG 33-4a is revised as “</w:t>
      </w:r>
      <w:r>
        <w:rPr>
          <w:b/>
          <w:bCs/>
          <w:color w:val="FF0000"/>
          <w:szCs w:val="24"/>
          <w:lang w:val="en-US"/>
        </w:rPr>
        <w:t xml:space="preserve">Support of </w:t>
      </w:r>
      <w:r>
        <w:rPr>
          <w:b/>
          <w:bCs/>
          <w:szCs w:val="24"/>
          <w:lang w:val="en-US"/>
        </w:rPr>
        <w:t>NACK-only based HARQ-ACK feedback for multicast corresponding to a specific sequence or a PUCCH transmission”. [8]</w:t>
      </w:r>
    </w:p>
    <w:tbl>
      <w:tblPr>
        <w:tblStyle w:val="afb"/>
        <w:tblW w:w="5000" w:type="pct"/>
        <w:tblLook w:val="04A0" w:firstRow="1" w:lastRow="0" w:firstColumn="1" w:lastColumn="0" w:noHBand="0" w:noVBand="1"/>
      </w:tblPr>
      <w:tblGrid>
        <w:gridCol w:w="2265"/>
        <w:gridCol w:w="20118"/>
      </w:tblGrid>
      <w:tr w:rsidR="00FB2A5C" w14:paraId="5D77A6D7" w14:textId="77777777">
        <w:tc>
          <w:tcPr>
            <w:tcW w:w="506" w:type="pct"/>
            <w:shd w:val="clear" w:color="auto" w:fill="F2F2F2" w:themeFill="background1" w:themeFillShade="F2"/>
          </w:tcPr>
          <w:p w14:paraId="48AA7DA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FA3E43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DFE0CE" w14:textId="77777777">
        <w:tc>
          <w:tcPr>
            <w:tcW w:w="506" w:type="pct"/>
          </w:tcPr>
          <w:p w14:paraId="5248662A" w14:textId="77777777" w:rsidR="00FB2A5C" w:rsidRDefault="00FB2A5C">
            <w:pPr>
              <w:jc w:val="both"/>
              <w:rPr>
                <w:rFonts w:eastAsiaTheme="minorEastAsia"/>
                <w:szCs w:val="21"/>
                <w:lang w:val="en-US"/>
              </w:rPr>
            </w:pPr>
          </w:p>
        </w:tc>
        <w:tc>
          <w:tcPr>
            <w:tcW w:w="4494" w:type="pct"/>
          </w:tcPr>
          <w:p w14:paraId="3E842DDA" w14:textId="77777777" w:rsidR="00FB2A5C" w:rsidRDefault="00FB2A5C">
            <w:pPr>
              <w:rPr>
                <w:rFonts w:eastAsiaTheme="minorEastAsia"/>
                <w:szCs w:val="21"/>
                <w:lang w:val="en-US"/>
              </w:rPr>
            </w:pPr>
          </w:p>
        </w:tc>
      </w:tr>
      <w:tr w:rsidR="00FB2A5C" w14:paraId="52791139" w14:textId="77777777">
        <w:tc>
          <w:tcPr>
            <w:tcW w:w="506" w:type="pct"/>
          </w:tcPr>
          <w:p w14:paraId="7AC02C27" w14:textId="77777777" w:rsidR="00FB2A5C" w:rsidRDefault="00FB2A5C">
            <w:pPr>
              <w:jc w:val="both"/>
              <w:rPr>
                <w:rFonts w:eastAsiaTheme="minorEastAsia"/>
                <w:szCs w:val="21"/>
                <w:lang w:val="en-US"/>
              </w:rPr>
            </w:pPr>
          </w:p>
        </w:tc>
        <w:tc>
          <w:tcPr>
            <w:tcW w:w="4494" w:type="pct"/>
          </w:tcPr>
          <w:p w14:paraId="396AD4F8" w14:textId="77777777" w:rsidR="00FB2A5C" w:rsidRDefault="00FB2A5C">
            <w:pPr>
              <w:rPr>
                <w:rFonts w:eastAsiaTheme="minorEastAsia"/>
                <w:szCs w:val="21"/>
                <w:lang w:val="en-US"/>
              </w:rPr>
            </w:pPr>
          </w:p>
        </w:tc>
      </w:tr>
      <w:tr w:rsidR="00FB2A5C" w14:paraId="57B0F469" w14:textId="77777777">
        <w:tc>
          <w:tcPr>
            <w:tcW w:w="506" w:type="pct"/>
          </w:tcPr>
          <w:p w14:paraId="09969D77" w14:textId="77777777" w:rsidR="00FB2A5C" w:rsidRDefault="00FB2A5C">
            <w:pPr>
              <w:jc w:val="both"/>
              <w:rPr>
                <w:rFonts w:eastAsiaTheme="minorEastAsia"/>
                <w:szCs w:val="21"/>
                <w:lang w:val="en-US"/>
              </w:rPr>
            </w:pPr>
          </w:p>
        </w:tc>
        <w:tc>
          <w:tcPr>
            <w:tcW w:w="4494" w:type="pct"/>
          </w:tcPr>
          <w:p w14:paraId="722384F7" w14:textId="77777777" w:rsidR="00FB2A5C" w:rsidRDefault="00FB2A5C">
            <w:pPr>
              <w:rPr>
                <w:rFonts w:eastAsiaTheme="minorEastAsia"/>
                <w:szCs w:val="21"/>
                <w:lang w:val="en-US"/>
              </w:rPr>
            </w:pPr>
          </w:p>
        </w:tc>
      </w:tr>
    </w:tbl>
    <w:p w14:paraId="3A9D4393" w14:textId="77777777" w:rsidR="00FB2A5C" w:rsidRDefault="00FB2A5C">
      <w:pPr>
        <w:spacing w:afterLines="50" w:after="120"/>
        <w:jc w:val="both"/>
        <w:rPr>
          <w:b/>
          <w:bCs/>
          <w:szCs w:val="24"/>
          <w:lang w:val="en-US"/>
        </w:rPr>
      </w:pPr>
    </w:p>
    <w:p w14:paraId="3E3639AA" w14:textId="77777777" w:rsidR="00FB2A5C" w:rsidRDefault="00FB2A5C">
      <w:pPr>
        <w:spacing w:afterLines="50" w:after="120"/>
        <w:jc w:val="both"/>
        <w:rPr>
          <w:b/>
          <w:bCs/>
          <w:szCs w:val="24"/>
          <w:lang w:val="en-US"/>
        </w:rPr>
      </w:pPr>
    </w:p>
    <w:p w14:paraId="414F11BD" w14:textId="77777777" w:rsidR="00FB2A5C" w:rsidRDefault="00FB2A5C">
      <w:pPr>
        <w:spacing w:afterLines="50" w:after="120"/>
        <w:jc w:val="both"/>
        <w:rPr>
          <w:sz w:val="22"/>
          <w:lang w:val="en-US"/>
        </w:rPr>
      </w:pPr>
    </w:p>
    <w:p w14:paraId="1168577B" w14:textId="77777777" w:rsidR="00FB2A5C" w:rsidRDefault="002A31D6">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33-5-1: SPS group-common PDSCH for multicast</w:t>
      </w:r>
    </w:p>
    <w:p w14:paraId="6AF0B8A9" w14:textId="77777777" w:rsidR="00FB2A5C" w:rsidRDefault="002A31D6">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1D636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FE9275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E9685C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tcPr>
          <w:p w14:paraId="0F96E8F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7495D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w:t>
            </w:r>
          </w:p>
          <w:p w14:paraId="32A421FB" w14:textId="77777777" w:rsidR="00FB2A5C" w:rsidRDefault="002A31D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5DB876B8"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8AF573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tcPr>
          <w:p w14:paraId="49B0F7A6"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19770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F7BAE1"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92F31"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44265"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13DD20"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E171CE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BD4CCB"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437F778"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7C7B31B8" w14:textId="77777777" w:rsidR="00FB2A5C" w:rsidRDefault="00FB2A5C">
      <w:pPr>
        <w:spacing w:afterLines="50" w:after="120"/>
        <w:jc w:val="both"/>
        <w:rPr>
          <w:sz w:val="22"/>
          <w:lang w:val="en-US"/>
        </w:rPr>
      </w:pPr>
    </w:p>
    <w:p w14:paraId="1D2F4EBD"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202E2125" w14:textId="77777777">
        <w:tc>
          <w:tcPr>
            <w:tcW w:w="106" w:type="pct"/>
          </w:tcPr>
          <w:p w14:paraId="3AEC7BE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D5A458E"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6A5E45D0"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2B2B1CF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04364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tcPr>
                <w:p w14:paraId="2CA250BA"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ins w:id="151" w:author="Author">
                    <w:r>
                      <w:rPr>
                        <w:rFonts w:asciiTheme="majorHAnsi" w:eastAsia="SimSun" w:hAnsiTheme="majorHAnsi" w:cstheme="majorHAnsi"/>
                        <w:szCs w:val="18"/>
                        <w:lang w:eastAsia="zh-CN"/>
                      </w:rPr>
                      <w:t xml:space="preserve"> on PCell</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FFC5B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w:t>
                  </w:r>
                </w:p>
                <w:p w14:paraId="1451B928" w14:textId="77777777" w:rsidR="00FB2A5C" w:rsidRDefault="002A31D6">
                  <w:pPr>
                    <w:autoSpaceDE w:val="0"/>
                    <w:autoSpaceDN w:val="0"/>
                    <w:adjustRightInd w:val="0"/>
                    <w:snapToGrid w:val="0"/>
                    <w:contextualSpacing/>
                    <w:jc w:val="both"/>
                    <w:rPr>
                      <w:ins w:id="152" w:author="Author" w:date="1900-01-01T00:00:00Z"/>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w:t>
                  </w:r>
                </w:p>
                <w:p w14:paraId="1E38F0AD" w14:textId="77777777" w:rsidR="00FB2A5C" w:rsidRDefault="002A31D6">
                  <w:pPr>
                    <w:autoSpaceDE w:val="0"/>
                    <w:autoSpaceDN w:val="0"/>
                    <w:adjustRightInd w:val="0"/>
                    <w:snapToGrid w:val="0"/>
                    <w:contextualSpacing/>
                    <w:jc w:val="both"/>
                    <w:rPr>
                      <w:ins w:id="153" w:author="Author" w:date="1900-01-01T00:00:00Z"/>
                      <w:rFonts w:asciiTheme="majorHAnsi" w:hAnsiTheme="majorHAnsi" w:cstheme="majorHAnsi"/>
                      <w:sz w:val="18"/>
                      <w:szCs w:val="18"/>
                    </w:rPr>
                  </w:pPr>
                  <w:ins w:id="154"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975D8B8" w14:textId="77777777" w:rsidR="00FB2A5C" w:rsidRDefault="002A31D6">
                  <w:pPr>
                    <w:autoSpaceDE w:val="0"/>
                    <w:autoSpaceDN w:val="0"/>
                    <w:adjustRightInd w:val="0"/>
                    <w:snapToGrid w:val="0"/>
                    <w:contextualSpacing/>
                    <w:jc w:val="both"/>
                    <w:rPr>
                      <w:ins w:id="155" w:author="Author" w:date="1900-01-01T00:00:00Z"/>
                      <w:rFonts w:asciiTheme="majorHAnsi" w:hAnsiTheme="majorHAnsi" w:cstheme="majorHAnsi"/>
                      <w:sz w:val="18"/>
                      <w:szCs w:val="18"/>
                    </w:rPr>
                  </w:pPr>
                  <w:ins w:id="156" w:author="Author">
                    <w:r>
                      <w:rPr>
                        <w:rFonts w:ascii="Arial" w:hAnsi="Arial" w:cs="Arial"/>
                        <w:color w:val="000000"/>
                        <w:sz w:val="18"/>
                        <w:szCs w:val="18"/>
                      </w:rPr>
                      <w:t>4. Support of DCI format 4_1 with CRC scrambled with G-CS-RNTI for multicast</w:t>
                    </w:r>
                  </w:ins>
                </w:p>
                <w:p w14:paraId="0907C358" w14:textId="77777777" w:rsidR="00FB2A5C" w:rsidRDefault="002A31D6">
                  <w:pPr>
                    <w:autoSpaceDE w:val="0"/>
                    <w:autoSpaceDN w:val="0"/>
                    <w:adjustRightInd w:val="0"/>
                    <w:snapToGrid w:val="0"/>
                    <w:contextualSpacing/>
                    <w:jc w:val="both"/>
                    <w:rPr>
                      <w:ins w:id="157" w:author="Author" w:date="1900-01-01T00:00:00Z"/>
                      <w:rFonts w:asciiTheme="majorHAnsi" w:hAnsiTheme="majorHAnsi" w:cstheme="majorHAnsi"/>
                      <w:sz w:val="18"/>
                      <w:szCs w:val="18"/>
                    </w:rPr>
                  </w:pPr>
                  <w:ins w:id="158" w:author="Author">
                    <w:r>
                      <w:rPr>
                        <w:rFonts w:ascii="Arial" w:hAnsi="Arial" w:cs="Arial"/>
                        <w:color w:val="000000"/>
                        <w:sz w:val="18"/>
                        <w:szCs w:val="18"/>
                        <w:lang w:eastAsia="zh-CN"/>
                      </w:rPr>
                      <w:t>5. ACK/NACK-based HARQ-ACK feedback for SPS group-common PDCCH activation and SPS release associated with G-CS-RNTI</w:t>
                    </w:r>
                  </w:ins>
                </w:p>
                <w:p w14:paraId="09DDB8CD"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p w14:paraId="1A073BEF" w14:textId="77777777" w:rsidR="00FB2A5C" w:rsidRDefault="00FB2A5C">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229300C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tcPr>
                <w:p w14:paraId="7C920B5D" w14:textId="77777777" w:rsidR="00FB2A5C" w:rsidRDefault="002A31D6">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CAE1A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73F88AD"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6B39D9" w14:textId="77777777" w:rsidR="00FB2A5C" w:rsidRDefault="002A31D6">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97345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BFC6D8"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23C331F"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A820041"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850AF35" w14:textId="77777777" w:rsidR="00FB2A5C" w:rsidRDefault="002A31D6">
                  <w:pPr>
                    <w:pStyle w:val="TAL"/>
                    <w:rPr>
                      <w:rFonts w:asciiTheme="majorHAnsi" w:hAnsiTheme="majorHAnsi" w:cstheme="majorHAnsi"/>
                      <w:szCs w:val="18"/>
                    </w:rPr>
                  </w:pPr>
                  <w:r>
                    <w:rPr>
                      <w:rFonts w:cs="Arial"/>
                      <w:szCs w:val="18"/>
                    </w:rPr>
                    <w:t>Optional with capability signalling</w:t>
                  </w:r>
                </w:p>
              </w:tc>
            </w:tr>
          </w:tbl>
          <w:p w14:paraId="3DA93A4B" w14:textId="77777777" w:rsidR="00FB2A5C" w:rsidRDefault="00FB2A5C">
            <w:pPr>
              <w:snapToGrid w:val="0"/>
              <w:spacing w:after="120"/>
              <w:contextualSpacing/>
              <w:jc w:val="both"/>
              <w:rPr>
                <w:rFonts w:eastAsia="ＭＳ 明朝"/>
                <w:b/>
                <w:bCs/>
                <w:sz w:val="22"/>
              </w:rPr>
            </w:pPr>
          </w:p>
        </w:tc>
      </w:tr>
    </w:tbl>
    <w:p w14:paraId="24BA5060" w14:textId="77777777" w:rsidR="00FB2A5C" w:rsidRDefault="00FB2A5C">
      <w:pPr>
        <w:spacing w:afterLines="50" w:after="120"/>
        <w:jc w:val="both"/>
        <w:rPr>
          <w:sz w:val="22"/>
          <w:lang w:val="en-US"/>
        </w:rPr>
      </w:pPr>
    </w:p>
    <w:p w14:paraId="1AAA34BD"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EB6038A" w14:textId="75FF8227" w:rsidR="00FB2A5C" w:rsidRDefault="00B02ACA">
      <w:pPr>
        <w:pStyle w:val="30"/>
        <w:rPr>
          <w:b/>
          <w:bCs/>
          <w:szCs w:val="24"/>
          <w:lang w:val="en-US"/>
        </w:rPr>
      </w:pPr>
      <w:r>
        <w:rPr>
          <w:b/>
          <w:bCs/>
          <w:szCs w:val="24"/>
          <w:highlight w:val="yellow"/>
          <w:lang w:val="en-US"/>
        </w:rPr>
        <w:t xml:space="preserve">(S) </w:t>
      </w:r>
      <w:r w:rsidR="002A31D6">
        <w:rPr>
          <w:b/>
          <w:bCs/>
          <w:szCs w:val="24"/>
          <w:highlight w:val="yellow"/>
          <w:lang w:val="en-US"/>
        </w:rPr>
        <w:t>High priority proposal 2-11-1:</w:t>
      </w:r>
    </w:p>
    <w:p w14:paraId="77B2868B" w14:textId="77777777" w:rsidR="00FB2A5C" w:rsidRDefault="002A31D6">
      <w:pPr>
        <w:pStyle w:val="aff2"/>
        <w:numPr>
          <w:ilvl w:val="0"/>
          <w:numId w:val="25"/>
        </w:numPr>
        <w:spacing w:afterLines="50" w:after="120"/>
        <w:ind w:leftChars="0"/>
        <w:jc w:val="both"/>
        <w:rPr>
          <w:b/>
          <w:bCs/>
          <w:szCs w:val="24"/>
          <w:lang w:val="en-US"/>
        </w:rPr>
      </w:pPr>
      <w:r>
        <w:rPr>
          <w:b/>
          <w:bCs/>
          <w:szCs w:val="24"/>
          <w:lang w:val="en-US"/>
        </w:rPr>
        <w:t xml:space="preserve">The feature group name of FG 33-5-1 is revised as “SPS group-common PDSCH for multicast </w:t>
      </w:r>
      <w:r>
        <w:rPr>
          <w:b/>
          <w:bCs/>
          <w:color w:val="FF0000"/>
          <w:szCs w:val="24"/>
          <w:lang w:val="en-US"/>
        </w:rPr>
        <w:t>on PCell</w:t>
      </w:r>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8E9BC5D" w14:textId="77777777">
        <w:tc>
          <w:tcPr>
            <w:tcW w:w="506" w:type="pct"/>
            <w:shd w:val="clear" w:color="auto" w:fill="F2F2F2" w:themeFill="background1" w:themeFillShade="F2"/>
          </w:tcPr>
          <w:p w14:paraId="16E0724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B8D5B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45F2C36" w14:textId="77777777">
        <w:tc>
          <w:tcPr>
            <w:tcW w:w="506" w:type="pct"/>
          </w:tcPr>
          <w:p w14:paraId="79EC04B0" w14:textId="77777777" w:rsidR="00FB2A5C" w:rsidRDefault="002A31D6">
            <w:pPr>
              <w:jc w:val="both"/>
              <w:rPr>
                <w:rFonts w:eastAsia="SimSun"/>
                <w:szCs w:val="21"/>
                <w:lang w:val="en-US" w:eastAsia="zh-CN"/>
              </w:rPr>
            </w:pPr>
            <w:r>
              <w:rPr>
                <w:rFonts w:eastAsia="SimSun"/>
                <w:szCs w:val="21"/>
                <w:lang w:val="en-US" w:eastAsia="zh-CN"/>
              </w:rPr>
              <w:t>Qualcomm</w:t>
            </w:r>
          </w:p>
        </w:tc>
        <w:tc>
          <w:tcPr>
            <w:tcW w:w="4494" w:type="pct"/>
          </w:tcPr>
          <w:p w14:paraId="6E7CCA06" w14:textId="77777777" w:rsidR="00FB2A5C" w:rsidRDefault="002A31D6">
            <w:pPr>
              <w:rPr>
                <w:rFonts w:eastAsia="SimSun"/>
                <w:szCs w:val="21"/>
                <w:lang w:val="en-US" w:eastAsia="zh-CN"/>
              </w:rPr>
            </w:pPr>
            <w:r>
              <w:rPr>
                <w:rFonts w:eastAsia="SimSun"/>
                <w:szCs w:val="21"/>
                <w:lang w:val="en-US" w:eastAsia="zh-CN"/>
              </w:rPr>
              <w:t>Support</w:t>
            </w:r>
          </w:p>
        </w:tc>
      </w:tr>
      <w:tr w:rsidR="00FB2A5C" w14:paraId="738CD329" w14:textId="77777777">
        <w:tc>
          <w:tcPr>
            <w:tcW w:w="506" w:type="pct"/>
          </w:tcPr>
          <w:p w14:paraId="122FD9FA"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50CA14CD" w14:textId="77777777" w:rsidR="00FB2A5C" w:rsidRDefault="002A31D6">
            <w:pPr>
              <w:rPr>
                <w:rFonts w:eastAsiaTheme="minorEastAsia"/>
                <w:szCs w:val="21"/>
                <w:lang w:val="en-US"/>
              </w:rPr>
            </w:pPr>
            <w:r>
              <w:rPr>
                <w:rFonts w:eastAsiaTheme="minorEastAsia"/>
                <w:szCs w:val="21"/>
                <w:lang w:val="en-US"/>
              </w:rPr>
              <w:t>ok</w:t>
            </w:r>
          </w:p>
        </w:tc>
      </w:tr>
      <w:tr w:rsidR="00FB2A5C" w14:paraId="78C6C2B8" w14:textId="77777777">
        <w:tc>
          <w:tcPr>
            <w:tcW w:w="506" w:type="pct"/>
          </w:tcPr>
          <w:p w14:paraId="7C8DD22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7C48247" w14:textId="77777777" w:rsidR="00FB2A5C" w:rsidRDefault="002A31D6">
            <w:pPr>
              <w:rPr>
                <w:rFonts w:eastAsia="SimSun"/>
                <w:szCs w:val="21"/>
                <w:lang w:val="en-US" w:eastAsia="zh-CN"/>
              </w:rPr>
            </w:pPr>
            <w:r>
              <w:rPr>
                <w:rFonts w:eastAsia="SimSun" w:hint="eastAsia"/>
                <w:szCs w:val="21"/>
                <w:lang w:val="en-US" w:eastAsia="zh-CN"/>
              </w:rPr>
              <w:t>Ok</w:t>
            </w:r>
          </w:p>
        </w:tc>
      </w:tr>
      <w:tr w:rsidR="00B02ACA" w:rsidRPr="009D27FE" w14:paraId="384F26CE" w14:textId="77777777" w:rsidTr="00B02ACA">
        <w:tc>
          <w:tcPr>
            <w:tcW w:w="506" w:type="pct"/>
          </w:tcPr>
          <w:p w14:paraId="6EED6227" w14:textId="77777777" w:rsidR="00B02ACA" w:rsidRDefault="00B02ACA" w:rsidP="00FA54BD">
            <w:pPr>
              <w:jc w:val="both"/>
              <w:rPr>
                <w:rFonts w:eastAsia="SimSun"/>
                <w:szCs w:val="21"/>
                <w:lang w:val="en-US" w:eastAsia="zh-CN"/>
              </w:rPr>
            </w:pPr>
            <w:r>
              <w:rPr>
                <w:rFonts w:eastAsia="SimSun"/>
                <w:szCs w:val="21"/>
                <w:lang w:eastAsia="zh-CN"/>
              </w:rPr>
              <w:t>Moderator (NTT DOCOMO)</w:t>
            </w:r>
          </w:p>
        </w:tc>
        <w:tc>
          <w:tcPr>
            <w:tcW w:w="4494" w:type="pct"/>
          </w:tcPr>
          <w:p w14:paraId="23DB736C" w14:textId="77777777" w:rsidR="00B02ACA" w:rsidRDefault="00B02ACA" w:rsidP="00FA54BD">
            <w:pPr>
              <w:rPr>
                <w:rFonts w:eastAsiaTheme="minorEastAsia"/>
                <w:szCs w:val="21"/>
                <w:lang w:val="en-US"/>
              </w:rPr>
            </w:pPr>
            <w:r>
              <w:rPr>
                <w:rFonts w:eastAsiaTheme="minorEastAsia"/>
                <w:szCs w:val="21"/>
                <w:lang w:val="en-US"/>
              </w:rPr>
              <w:t>Thanks for the feedbacks!</w:t>
            </w:r>
          </w:p>
          <w:p w14:paraId="34E7B673" w14:textId="77777777" w:rsidR="00B02ACA" w:rsidRPr="009D27FE" w:rsidRDefault="00B02ACA"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bl>
    <w:p w14:paraId="7C290061" w14:textId="77777777" w:rsidR="00FB2A5C" w:rsidRPr="00B02ACA" w:rsidRDefault="00FB2A5C">
      <w:pPr>
        <w:spacing w:afterLines="50" w:after="120"/>
        <w:jc w:val="both"/>
        <w:rPr>
          <w:sz w:val="22"/>
          <w:lang w:val="en-US"/>
        </w:rPr>
      </w:pPr>
    </w:p>
    <w:p w14:paraId="4C008D09" w14:textId="77777777" w:rsidR="00FB2A5C" w:rsidRDefault="002A31D6">
      <w:pPr>
        <w:pStyle w:val="30"/>
        <w:rPr>
          <w:b/>
          <w:bCs/>
          <w:szCs w:val="24"/>
          <w:lang w:val="en-US"/>
        </w:rPr>
      </w:pPr>
      <w:r>
        <w:rPr>
          <w:b/>
          <w:bCs/>
          <w:szCs w:val="24"/>
          <w:highlight w:val="yellow"/>
          <w:lang w:val="en-US"/>
        </w:rPr>
        <w:t>High priority proposal 2-11-2:</w:t>
      </w:r>
    </w:p>
    <w:p w14:paraId="4C2F7F97" w14:textId="77777777" w:rsidR="00FB2A5C" w:rsidRDefault="002A31D6">
      <w:pPr>
        <w:pStyle w:val="aff2"/>
        <w:numPr>
          <w:ilvl w:val="0"/>
          <w:numId w:val="25"/>
        </w:numPr>
        <w:spacing w:afterLines="50" w:after="120"/>
        <w:ind w:leftChars="0"/>
        <w:jc w:val="both"/>
        <w:rPr>
          <w:b/>
          <w:bCs/>
          <w:szCs w:val="24"/>
          <w:lang w:val="en-US"/>
        </w:rPr>
      </w:pPr>
      <w:r>
        <w:rPr>
          <w:b/>
          <w:bCs/>
          <w:szCs w:val="24"/>
          <w:lang w:val="en-US"/>
        </w:rPr>
        <w:t>Components of FG 33-5-1 are revised as</w:t>
      </w:r>
    </w:p>
    <w:p w14:paraId="553E9E38"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E48A66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2425ACDE" w14:textId="77777777" w:rsidR="00FB2A5C" w:rsidRDefault="002A31D6">
      <w:pPr>
        <w:pStyle w:val="aff2"/>
        <w:numPr>
          <w:ilvl w:val="1"/>
          <w:numId w:val="25"/>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1FEA7F24" w14:textId="77777777">
        <w:tc>
          <w:tcPr>
            <w:tcW w:w="506" w:type="pct"/>
            <w:shd w:val="clear" w:color="auto" w:fill="F2F2F2" w:themeFill="background1" w:themeFillShade="F2"/>
          </w:tcPr>
          <w:p w14:paraId="546591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8B8E9A"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E669F4" w14:textId="77777777">
        <w:tc>
          <w:tcPr>
            <w:tcW w:w="506" w:type="pct"/>
          </w:tcPr>
          <w:p w14:paraId="021C4FB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32AC579" w14:textId="77777777" w:rsidR="00FB2A5C" w:rsidRDefault="002A31D6">
            <w:pPr>
              <w:rPr>
                <w:rFonts w:eastAsiaTheme="minorEastAsia"/>
                <w:szCs w:val="21"/>
                <w:lang w:val="en-US"/>
              </w:rPr>
            </w:pPr>
            <w:r>
              <w:rPr>
                <w:rFonts w:eastAsiaTheme="minorEastAsia"/>
                <w:szCs w:val="21"/>
                <w:lang w:val="en-US"/>
              </w:rPr>
              <w:t>Support</w:t>
            </w:r>
          </w:p>
        </w:tc>
      </w:tr>
      <w:tr w:rsidR="00FB2A5C" w14:paraId="67A4A9BB" w14:textId="77777777">
        <w:tc>
          <w:tcPr>
            <w:tcW w:w="506" w:type="pct"/>
          </w:tcPr>
          <w:p w14:paraId="247BB2EC"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388BD62F" w14:textId="77777777" w:rsidR="00FB2A5C" w:rsidRDefault="002A31D6">
            <w:pPr>
              <w:rPr>
                <w:rFonts w:eastAsiaTheme="minorEastAsia"/>
                <w:szCs w:val="21"/>
                <w:lang w:val="en-US"/>
              </w:rPr>
            </w:pPr>
            <w:r>
              <w:rPr>
                <w:rFonts w:eastAsiaTheme="minorEastAsia"/>
                <w:szCs w:val="21"/>
                <w:lang w:val="en-US"/>
              </w:rPr>
              <w:t xml:space="preserve">Ok. </w:t>
            </w:r>
          </w:p>
        </w:tc>
      </w:tr>
      <w:tr w:rsidR="00246440" w14:paraId="6B375F27" w14:textId="77777777">
        <w:tc>
          <w:tcPr>
            <w:tcW w:w="506" w:type="pct"/>
          </w:tcPr>
          <w:p w14:paraId="331050EA" w14:textId="77777777" w:rsidR="00246440" w:rsidRPr="003E50E1" w:rsidRDefault="00246440" w:rsidP="0024644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3FCDCA7" w14:textId="77777777" w:rsidR="00246440" w:rsidRDefault="00246440" w:rsidP="00246440">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ine with the first two bullets. </w:t>
            </w:r>
          </w:p>
          <w:p w14:paraId="66A9BC9F" w14:textId="77777777" w:rsidR="00246440" w:rsidRDefault="00246440" w:rsidP="00246440">
            <w:pPr>
              <w:rPr>
                <w:rFonts w:eastAsia="SimSun"/>
                <w:szCs w:val="21"/>
                <w:lang w:val="en-US" w:eastAsia="zh-CN"/>
              </w:rPr>
            </w:pPr>
            <w:r>
              <w:rPr>
                <w:rFonts w:eastAsia="SimSun"/>
                <w:szCs w:val="21"/>
                <w:lang w:val="en-US" w:eastAsia="zh-CN"/>
              </w:rPr>
              <w:t>Not support last bullet.</w:t>
            </w:r>
          </w:p>
          <w:p w14:paraId="18B60451" w14:textId="77777777" w:rsidR="00246440" w:rsidRDefault="00246440" w:rsidP="00246440">
            <w:pPr>
              <w:rPr>
                <w:rFonts w:eastAsia="SimSun"/>
                <w:szCs w:val="21"/>
                <w:lang w:val="en-US" w:eastAsia="zh-CN"/>
              </w:rPr>
            </w:pPr>
            <w:r>
              <w:rPr>
                <w:rFonts w:eastAsia="SimSun" w:hint="eastAsia"/>
                <w:szCs w:val="21"/>
                <w:lang w:val="en-US" w:eastAsia="zh-CN"/>
              </w:rPr>
              <w:t>T</w:t>
            </w:r>
            <w:r>
              <w:rPr>
                <w:rFonts w:eastAsia="SimSun"/>
                <w:szCs w:val="21"/>
                <w:lang w:val="en-US" w:eastAsia="zh-CN"/>
              </w:rPr>
              <w:t>he last bullet has been included in FG33-5-1a, which is optional UE capability for SPS group-commo</w:t>
            </w:r>
            <w:r w:rsidR="00D15F9C">
              <w:rPr>
                <w:rFonts w:eastAsia="SimSun"/>
                <w:szCs w:val="21"/>
                <w:lang w:val="en-US" w:eastAsia="zh-CN"/>
              </w:rPr>
              <w:t>n PDSCH. But now the proposal</w:t>
            </w:r>
            <w:r>
              <w:rPr>
                <w:rFonts w:eastAsia="SimSun"/>
                <w:szCs w:val="21"/>
                <w:lang w:val="en-US" w:eastAsia="zh-CN"/>
              </w:rPr>
              <w:t xml:space="preserve"> intends to make one optional UE capability to be mandatory. It can not be accepted in such late stage, especially we have not seen any critical issue.</w:t>
            </w:r>
          </w:p>
          <w:p w14:paraId="19D06820" w14:textId="77777777" w:rsidR="00246440" w:rsidRPr="003E50E1" w:rsidRDefault="00246440" w:rsidP="00246440">
            <w:pPr>
              <w:rPr>
                <w:rFonts w:eastAsia="SimSun"/>
                <w:szCs w:val="21"/>
                <w:lang w:val="en-US" w:eastAsia="zh-CN"/>
              </w:rPr>
            </w:pPr>
          </w:p>
        </w:tc>
      </w:tr>
      <w:tr w:rsidR="00B02ACA" w14:paraId="3566A62C" w14:textId="77777777">
        <w:tc>
          <w:tcPr>
            <w:tcW w:w="506" w:type="pct"/>
          </w:tcPr>
          <w:p w14:paraId="12985033" w14:textId="49D1FEE6"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182CA3D6" w14:textId="77777777" w:rsidR="00B02ACA" w:rsidRDefault="00B02ACA" w:rsidP="00B02ACA">
            <w:pPr>
              <w:rPr>
                <w:rFonts w:eastAsiaTheme="minorEastAsia"/>
                <w:szCs w:val="21"/>
                <w:lang w:val="en-US"/>
              </w:rPr>
            </w:pPr>
            <w:r>
              <w:rPr>
                <w:rFonts w:eastAsiaTheme="minorEastAsia"/>
                <w:szCs w:val="21"/>
                <w:lang w:val="en-US"/>
              </w:rPr>
              <w:t>Thanks for the feedbacks!</w:t>
            </w:r>
          </w:p>
          <w:p w14:paraId="568B0AA0" w14:textId="77777777" w:rsidR="00B02ACA" w:rsidRDefault="00B02ACA" w:rsidP="00B02ACA">
            <w:pPr>
              <w:rPr>
                <w:rFonts w:eastAsiaTheme="minorEastAsia"/>
                <w:szCs w:val="21"/>
                <w:lang w:val="en-US"/>
              </w:rPr>
            </w:pPr>
            <w:r>
              <w:rPr>
                <w:rFonts w:eastAsiaTheme="minorEastAsia" w:hint="eastAsia"/>
                <w:szCs w:val="21"/>
                <w:lang w:val="en-US"/>
              </w:rPr>
              <w:t>I</w:t>
            </w:r>
            <w:r>
              <w:rPr>
                <w:rFonts w:eastAsiaTheme="minorEastAsia"/>
                <w:szCs w:val="21"/>
                <w:lang w:val="en-US"/>
              </w:rPr>
              <w:t>t seems the first and second bullets in the proposal are at least agreeable.</w:t>
            </w:r>
          </w:p>
          <w:p w14:paraId="784976FC" w14:textId="6068CF1D" w:rsidR="00B02ACA" w:rsidRPr="00B02ACA" w:rsidRDefault="00B02ACA" w:rsidP="00B02ACA">
            <w:pPr>
              <w:rPr>
                <w:rFonts w:eastAsiaTheme="minorEastAsia"/>
                <w:szCs w:val="21"/>
                <w:lang w:val="en-US" w:eastAsia="zh-CN"/>
              </w:rPr>
            </w:pPr>
            <w:r>
              <w:rPr>
                <w:rFonts w:eastAsiaTheme="minorEastAsia"/>
                <w:szCs w:val="21"/>
                <w:lang w:val="en-US"/>
              </w:rPr>
              <w:t xml:space="preserve">The third bullet in the proposal was discussed at the last meeting and the situation has not changed. </w:t>
            </w:r>
          </w:p>
        </w:tc>
      </w:tr>
    </w:tbl>
    <w:p w14:paraId="464A389A" w14:textId="77777777" w:rsidR="00FB2A5C" w:rsidRPr="00B02ACA" w:rsidRDefault="00FB2A5C">
      <w:pPr>
        <w:spacing w:afterLines="50" w:after="120"/>
        <w:jc w:val="both"/>
        <w:rPr>
          <w:b/>
          <w:bCs/>
          <w:sz w:val="22"/>
        </w:rPr>
      </w:pPr>
    </w:p>
    <w:p w14:paraId="286A5944" w14:textId="77777777" w:rsidR="00FB2A5C" w:rsidRDefault="00FB2A5C">
      <w:pPr>
        <w:spacing w:afterLines="50" w:after="120"/>
        <w:jc w:val="both"/>
        <w:rPr>
          <w:b/>
          <w:bCs/>
          <w:sz w:val="22"/>
          <w:lang w:val="en-US"/>
        </w:rPr>
      </w:pPr>
    </w:p>
    <w:p w14:paraId="12EF6012" w14:textId="77777777" w:rsidR="00FB2A5C" w:rsidRDefault="00FB2A5C">
      <w:pPr>
        <w:spacing w:afterLines="50" w:after="120"/>
        <w:jc w:val="both"/>
        <w:rPr>
          <w:b/>
          <w:bCs/>
          <w:sz w:val="22"/>
          <w:lang w:val="en-US"/>
        </w:rPr>
      </w:pPr>
    </w:p>
    <w:p w14:paraId="04454844" w14:textId="77777777" w:rsidR="00FB2A5C" w:rsidRDefault="002A31D6">
      <w:pPr>
        <w:pStyle w:val="2"/>
        <w:rPr>
          <w:rFonts w:eastAsia="ＭＳ 明朝"/>
          <w:b/>
          <w:bCs/>
          <w:szCs w:val="24"/>
          <w:lang w:val="en-US"/>
        </w:rPr>
      </w:pPr>
      <w:r>
        <w:rPr>
          <w:rFonts w:eastAsia="ＭＳ 明朝"/>
          <w:b/>
          <w:bCs/>
          <w:szCs w:val="24"/>
          <w:lang w:val="en-US"/>
        </w:rPr>
        <w:t>2.12</w:t>
      </w:r>
      <w:r>
        <w:rPr>
          <w:rFonts w:eastAsia="ＭＳ 明朝"/>
          <w:b/>
          <w:bCs/>
          <w:szCs w:val="24"/>
          <w:lang w:val="en-US"/>
        </w:rPr>
        <w:tab/>
        <w:t>33-5-1a: Support of ACK/NACK based HARQ-ACK feedback and RRC-based enabling/disabling ACK/NACK-based feedback for SPS group-common PDSCH for multicast</w:t>
      </w:r>
    </w:p>
    <w:p w14:paraId="70F2153E" w14:textId="77777777" w:rsidR="00FB2A5C" w:rsidRDefault="002A31D6">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8128B8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25E2B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781FD6"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A30E7"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E2F7CB"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of ACK/NACK based HARQ-ACK feedback, and support of enabling/disabling ACK/NACK based HARQ-ACK feedback configured by RRC signalling for SPS group-common PDSCH without PDCCH scheduling, SPS group-common PDSCH activation, and SPS release PDCCH</w:t>
            </w:r>
          </w:p>
          <w:p w14:paraId="5F48F37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w:t>
            </w:r>
            <w:r>
              <w:t xml:space="preserve"> </w:t>
            </w:r>
            <w:r>
              <w:rPr>
                <w:rFonts w:asciiTheme="majorHAnsi" w:hAnsiTheme="majorHAnsi" w:cstheme="majorHAnsi"/>
                <w:sz w:val="18"/>
                <w:szCs w:val="18"/>
              </w:rPr>
              <w:t>Support of PTM retransmission for SPS multicast associated with G-CS-RNTI</w:t>
            </w:r>
          </w:p>
          <w:p w14:paraId="0CB142C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Support of Type-1 and Type-2 HARQ-ACK CB for SPS multicast feedback only</w:t>
            </w:r>
          </w:p>
          <w:p w14:paraId="075C5DC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69B0B"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F6E99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EB3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C9BD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44E2B"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79C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D0C69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5F7C2C"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BA4B6"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AB65B" w14:textId="77777777" w:rsidR="00FB2A5C" w:rsidRDefault="002A31D6">
            <w:pPr>
              <w:pStyle w:val="TAL"/>
              <w:rPr>
                <w:rFonts w:cs="Arial"/>
                <w:szCs w:val="18"/>
              </w:rPr>
            </w:pPr>
            <w:r>
              <w:rPr>
                <w:rFonts w:eastAsia="ＭＳ 明朝" w:cs="Arial"/>
                <w:szCs w:val="18"/>
              </w:rPr>
              <w:t>Optional with capability signalling</w:t>
            </w:r>
          </w:p>
        </w:tc>
      </w:tr>
    </w:tbl>
    <w:p w14:paraId="1A7FF5BE" w14:textId="77777777" w:rsidR="00FB2A5C" w:rsidRDefault="00FB2A5C">
      <w:pPr>
        <w:spacing w:afterLines="50" w:after="120"/>
        <w:jc w:val="both"/>
        <w:rPr>
          <w:sz w:val="22"/>
          <w:lang w:val="en-US"/>
        </w:rPr>
      </w:pPr>
    </w:p>
    <w:p w14:paraId="3A032DE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CA630EB" w14:textId="77777777">
        <w:tc>
          <w:tcPr>
            <w:tcW w:w="106" w:type="pct"/>
          </w:tcPr>
          <w:p w14:paraId="2703B88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54CAD7D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58"/>
              <w:gridCol w:w="5787"/>
              <w:gridCol w:w="1153"/>
              <w:gridCol w:w="772"/>
              <w:gridCol w:w="763"/>
              <w:gridCol w:w="1276"/>
              <w:gridCol w:w="1153"/>
              <w:gridCol w:w="895"/>
              <w:gridCol w:w="895"/>
              <w:gridCol w:w="886"/>
              <w:gridCol w:w="2439"/>
              <w:gridCol w:w="1153"/>
            </w:tblGrid>
            <w:tr w:rsidR="00FB2A5C" w14:paraId="1260C2A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4C6B01E"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5F290B"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EB6630A" w14:textId="77777777" w:rsidR="00FB2A5C" w:rsidRDefault="002A31D6">
                  <w:pPr>
                    <w:pStyle w:val="TAL"/>
                    <w:rPr>
                      <w:rFonts w:asciiTheme="majorHAnsi" w:eastAsia="SimSun" w:hAnsiTheme="majorHAnsi" w:cstheme="majorHAnsi"/>
                      <w:szCs w:val="18"/>
                      <w:lang w:eastAsia="zh-CN"/>
                    </w:rPr>
                  </w:pPr>
                  <w:r>
                    <w:rPr>
                      <w:rFonts w:eastAsia="ＭＳ 明朝"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76023A84" w14:textId="77777777" w:rsidR="00FB2A5C" w:rsidRDefault="002A31D6">
                  <w:pPr>
                    <w:autoSpaceDE w:val="0"/>
                    <w:autoSpaceDN w:val="0"/>
                    <w:adjustRightInd w:val="0"/>
                    <w:snapToGrid w:val="0"/>
                    <w:spacing w:afterLines="50" w:after="120"/>
                    <w:contextualSpacing/>
                    <w:jc w:val="both"/>
                    <w:rPr>
                      <w:ins w:id="159" w:author="Author" w:date="1900-01-01T00:00:00Z"/>
                      <w:rFonts w:ascii="Arial" w:hAnsi="Arial" w:cs="Arial"/>
                      <w:sz w:val="18"/>
                      <w:szCs w:val="18"/>
                    </w:rPr>
                  </w:pPr>
                  <w:ins w:id="160" w:author="Author">
                    <w:r>
                      <w:rPr>
                        <w:rFonts w:ascii="Arial" w:hAnsi="Arial" w:cs="Arial"/>
                        <w:sz w:val="18"/>
                        <w:szCs w:val="18"/>
                      </w:rPr>
                      <w:t xml:space="preserve">1. </w:t>
                    </w:r>
                  </w:ins>
                  <w:r>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del w:id="161" w:author="Author">
                    <w:r>
                      <w:rPr>
                        <w:rFonts w:ascii="Arial" w:hAnsi="Arial" w:cs="Arial"/>
                        <w:sz w:val="18"/>
                        <w:szCs w:val="18"/>
                      </w:rPr>
                      <w:delText>SPS group-common PDSCH activation, and SPS release PDCCH</w:delText>
                    </w:r>
                  </w:del>
                </w:p>
                <w:p w14:paraId="4E8BC98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Support of PTM retransmission for SPS multicast associated with G-CS-RNTI</w:t>
                  </w:r>
                </w:p>
                <w:p w14:paraId="63BEDEF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Support of Type-1 and Type-2 HARQ-ACK CB for SPS multicast feedback only</w:t>
                  </w:r>
                </w:p>
                <w:p w14:paraId="2C7D6A6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shared SPS-PUCCH-AN-List with unicast</w:t>
                  </w:r>
                </w:p>
                <w:p w14:paraId="62689B42"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2190DA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62D1E2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3BEB76C5"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33835E9"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791D63" w14:textId="77777777" w:rsidR="00FB2A5C" w:rsidRDefault="002A31D6">
                  <w:pPr>
                    <w:pStyle w:val="TAL"/>
                    <w:rPr>
                      <w:rFonts w:asciiTheme="majorHAnsi" w:eastAsia="SimSun" w:hAnsiTheme="majorHAnsi" w:cstheme="majorHAnsi"/>
                      <w:szCs w:val="18"/>
                      <w:lang w:eastAsia="zh-CN"/>
                    </w:rPr>
                  </w:pPr>
                  <w:r>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692E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9285A5C"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C1F27B4" w14:textId="77777777" w:rsidR="00FB2A5C" w:rsidRDefault="00FB2A5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12430BA5"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12277F5" w14:textId="77777777" w:rsidR="00FB2A5C" w:rsidRDefault="002A31D6">
                  <w:pPr>
                    <w:pStyle w:val="TAL"/>
                    <w:rPr>
                      <w:rFonts w:cs="Arial"/>
                      <w:szCs w:val="18"/>
                    </w:rPr>
                  </w:pPr>
                  <w:r>
                    <w:rPr>
                      <w:rFonts w:eastAsia="ＭＳ 明朝" w:cs="Arial"/>
                      <w:szCs w:val="18"/>
                    </w:rPr>
                    <w:t>Optional with capability signalling</w:t>
                  </w:r>
                </w:p>
              </w:tc>
            </w:tr>
          </w:tbl>
          <w:p w14:paraId="25175F0D" w14:textId="77777777" w:rsidR="00FB2A5C" w:rsidRDefault="00FB2A5C">
            <w:pPr>
              <w:snapToGrid w:val="0"/>
              <w:spacing w:after="120"/>
              <w:contextualSpacing/>
              <w:jc w:val="both"/>
              <w:rPr>
                <w:rFonts w:eastAsia="ＭＳ 明朝"/>
                <w:b/>
                <w:bCs/>
                <w:sz w:val="22"/>
              </w:rPr>
            </w:pPr>
          </w:p>
        </w:tc>
      </w:tr>
    </w:tbl>
    <w:p w14:paraId="5EAF6DE1" w14:textId="77777777" w:rsidR="00FB2A5C" w:rsidRDefault="00FB2A5C">
      <w:pPr>
        <w:spacing w:afterLines="50" w:after="120"/>
        <w:jc w:val="both"/>
        <w:rPr>
          <w:sz w:val="22"/>
          <w:lang w:val="en-US"/>
        </w:rPr>
      </w:pPr>
    </w:p>
    <w:p w14:paraId="0B1727A9"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59267C" w14:textId="77777777" w:rsidR="00FB2A5C" w:rsidRDefault="002A31D6">
      <w:pPr>
        <w:pStyle w:val="30"/>
        <w:rPr>
          <w:b/>
          <w:bCs/>
          <w:szCs w:val="21"/>
          <w:lang w:val="en-US"/>
        </w:rPr>
      </w:pPr>
      <w:r>
        <w:rPr>
          <w:b/>
          <w:bCs/>
          <w:szCs w:val="21"/>
          <w:highlight w:val="yellow"/>
          <w:lang w:val="en-US"/>
        </w:rPr>
        <w:t>High priority proposal 2-12-1:</w:t>
      </w:r>
    </w:p>
    <w:p w14:paraId="01261D5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33-5-1a are revised as </w:t>
      </w:r>
    </w:p>
    <w:p w14:paraId="2E40789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Component 1: Support of ACK/NACK based HARQ-ACK feedback, and support of enabling/disabling ACK/NACK based HARQ-ACK feedback configured by RRC signalling for SPS group-common PDSCH without PDCCH scheduling</w:t>
      </w:r>
      <w:r>
        <w:rPr>
          <w:b/>
          <w:bCs/>
          <w:strike/>
          <w:color w:val="FF0000"/>
          <w:szCs w:val="24"/>
          <w:lang w:val="en-US"/>
        </w:rPr>
        <w:t>, SPS group-common PDSCH activation, and SPS release PDCCH</w:t>
      </w:r>
      <w:r>
        <w:rPr>
          <w:b/>
          <w:bCs/>
          <w:szCs w:val="24"/>
          <w:lang w:val="en-US"/>
        </w:rPr>
        <w:t xml:space="preserve"> [6]</w:t>
      </w:r>
    </w:p>
    <w:tbl>
      <w:tblPr>
        <w:tblStyle w:val="afb"/>
        <w:tblW w:w="5000" w:type="pct"/>
        <w:tblLook w:val="04A0" w:firstRow="1" w:lastRow="0" w:firstColumn="1" w:lastColumn="0" w:noHBand="0" w:noVBand="1"/>
      </w:tblPr>
      <w:tblGrid>
        <w:gridCol w:w="2265"/>
        <w:gridCol w:w="20118"/>
      </w:tblGrid>
      <w:tr w:rsidR="00FB2A5C" w14:paraId="642266EF" w14:textId="77777777">
        <w:tc>
          <w:tcPr>
            <w:tcW w:w="506" w:type="pct"/>
            <w:shd w:val="clear" w:color="auto" w:fill="F2F2F2" w:themeFill="background1" w:themeFillShade="F2"/>
          </w:tcPr>
          <w:p w14:paraId="7A5EC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216EA2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2D6EE" w14:textId="77777777">
        <w:tc>
          <w:tcPr>
            <w:tcW w:w="506" w:type="pct"/>
          </w:tcPr>
          <w:p w14:paraId="16D3CD9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6821F59" w14:textId="77777777" w:rsidR="00FB2A5C" w:rsidRDefault="002A31D6">
            <w:pPr>
              <w:rPr>
                <w:rFonts w:eastAsiaTheme="minorEastAsia"/>
                <w:szCs w:val="21"/>
                <w:lang w:val="en-US"/>
              </w:rPr>
            </w:pPr>
            <w:r>
              <w:rPr>
                <w:rFonts w:eastAsiaTheme="minorEastAsia"/>
                <w:szCs w:val="21"/>
                <w:lang w:val="en-US"/>
              </w:rPr>
              <w:t>Support the proposal, because the following RAN1 agreement says that the enabling/disabling is applied to SPS PDSCH without PDCCH, not to SPS activation/release.</w:t>
            </w:r>
          </w:p>
          <w:p w14:paraId="58F973D8" w14:textId="77777777" w:rsidR="00FB2A5C" w:rsidRDefault="002A31D6">
            <w:pPr>
              <w:ind w:left="284"/>
              <w:rPr>
                <w:b/>
                <w:bCs/>
                <w:lang w:eastAsia="zh-CN"/>
              </w:rPr>
            </w:pPr>
            <w:r>
              <w:rPr>
                <w:b/>
                <w:bCs/>
                <w:highlight w:val="green"/>
                <w:lang w:eastAsia="zh-CN"/>
              </w:rPr>
              <w:t>Agreement</w:t>
            </w:r>
          </w:p>
          <w:p w14:paraId="74DE0F7D" w14:textId="77777777" w:rsidR="00FB2A5C" w:rsidRDefault="002A31D6">
            <w:pPr>
              <w:ind w:left="284"/>
              <w:contextualSpacing/>
              <w:rPr>
                <w:i/>
                <w:iCs/>
              </w:rPr>
            </w:pPr>
            <w:r>
              <w:rPr>
                <w:b/>
                <w:bCs/>
                <w:i/>
                <w:iCs/>
              </w:rPr>
              <w:t>For multicast SPS PDSCH without PDCCH scheduling</w:t>
            </w:r>
            <w:r>
              <w:rPr>
                <w:i/>
                <w:iCs/>
              </w:rPr>
              <w:t>, support the following:</w:t>
            </w:r>
          </w:p>
          <w:p w14:paraId="06052F71"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the presence of the field </w:t>
            </w:r>
            <w:r>
              <w:rPr>
                <w:i/>
                <w:iCs/>
                <w:szCs w:val="22"/>
                <w:lang w:eastAsia="zh-CN"/>
              </w:rPr>
              <w:t>“enabling</w:t>
            </w:r>
            <w:r>
              <w:rPr>
                <w:i/>
                <w:iCs/>
                <w:lang w:eastAsia="zh-CN"/>
              </w:rPr>
              <w:t xml:space="preserve">/disabling HARQ-ACK feedback indication” in the group-common DCI for multicast SPS activation. </w:t>
            </w:r>
          </w:p>
          <w:p w14:paraId="0FF9AD70"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The configuration is per G-CS-RNTI.</w:t>
            </w:r>
          </w:p>
          <w:p w14:paraId="787F5BAE" w14:textId="77777777" w:rsidR="00FB2A5C" w:rsidRDefault="002A31D6">
            <w:pPr>
              <w:pStyle w:val="aff2"/>
              <w:numPr>
                <w:ilvl w:val="1"/>
                <w:numId w:val="26"/>
              </w:numPr>
              <w:autoSpaceDE/>
              <w:autoSpaceDN/>
              <w:adjustRightInd/>
              <w:spacing w:after="0"/>
              <w:ind w:leftChars="0" w:left="1408"/>
              <w:contextualSpacing/>
              <w:rPr>
                <w:i/>
                <w:iCs/>
                <w:lang w:eastAsia="zh-CN"/>
              </w:rPr>
            </w:pPr>
            <w:r>
              <w:rPr>
                <w:i/>
                <w:iCs/>
                <w:lang w:eastAsia="zh-CN"/>
              </w:rPr>
              <w:t xml:space="preserve">Separate UE capability is needed from that for dynamic scheduling for multicast. </w:t>
            </w:r>
          </w:p>
          <w:p w14:paraId="48ED12AE" w14:textId="77777777" w:rsidR="00FB2A5C" w:rsidRDefault="002A31D6">
            <w:pPr>
              <w:pStyle w:val="aff2"/>
              <w:numPr>
                <w:ilvl w:val="0"/>
                <w:numId w:val="26"/>
              </w:numPr>
              <w:autoSpaceDE/>
              <w:autoSpaceDN/>
              <w:adjustRightInd/>
              <w:spacing w:after="0"/>
              <w:ind w:leftChars="0" w:left="988"/>
              <w:contextualSpacing/>
              <w:rPr>
                <w:i/>
                <w:iCs/>
                <w:lang w:eastAsia="zh-CN"/>
              </w:rPr>
            </w:pPr>
            <w:r>
              <w:rPr>
                <w:i/>
                <w:iCs/>
                <w:lang w:eastAsia="zh-CN"/>
              </w:rPr>
              <w:t xml:space="preserve">RRC signalling configures directly whether the HARQ-ACK feedback is enabled or disabled. </w:t>
            </w:r>
          </w:p>
          <w:p w14:paraId="49F2696A" w14:textId="77777777" w:rsidR="00FB2A5C" w:rsidRDefault="002A31D6">
            <w:pPr>
              <w:pStyle w:val="aff2"/>
              <w:numPr>
                <w:ilvl w:val="1"/>
                <w:numId w:val="26"/>
              </w:numPr>
              <w:autoSpaceDE/>
              <w:autoSpaceDN/>
              <w:adjustRightInd/>
              <w:spacing w:after="0"/>
              <w:ind w:leftChars="0"/>
              <w:contextualSpacing/>
              <w:rPr>
                <w:i/>
                <w:iCs/>
                <w:lang w:eastAsia="zh-CN"/>
              </w:rPr>
            </w:pPr>
            <w:r>
              <w:rPr>
                <w:i/>
                <w:iCs/>
                <w:lang w:eastAsia="zh-CN"/>
              </w:rPr>
              <w:t>The configuration is per G-CS-RNTI.</w:t>
            </w:r>
          </w:p>
        </w:tc>
      </w:tr>
      <w:tr w:rsidR="00FB2A5C" w14:paraId="76F77E06" w14:textId="77777777">
        <w:tc>
          <w:tcPr>
            <w:tcW w:w="506" w:type="pct"/>
          </w:tcPr>
          <w:p w14:paraId="14BC56FC"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1861B207" w14:textId="77777777" w:rsidR="00FB2A5C" w:rsidRDefault="002A31D6">
            <w:pPr>
              <w:rPr>
                <w:rFonts w:eastAsiaTheme="minorEastAsia"/>
                <w:szCs w:val="21"/>
                <w:lang w:val="en-US"/>
              </w:rPr>
            </w:pPr>
            <w:r>
              <w:rPr>
                <w:rFonts w:eastAsiaTheme="minorEastAsia"/>
                <w:szCs w:val="21"/>
                <w:lang w:val="en-US"/>
              </w:rPr>
              <w:t xml:space="preserve">Ok assuming 2-11-2 is agreeable. </w:t>
            </w:r>
          </w:p>
        </w:tc>
      </w:tr>
      <w:tr w:rsidR="00246440" w14:paraId="0C9EDFDD" w14:textId="77777777">
        <w:tc>
          <w:tcPr>
            <w:tcW w:w="506" w:type="pct"/>
          </w:tcPr>
          <w:p w14:paraId="0FAA90F6" w14:textId="77777777" w:rsidR="00246440" w:rsidRPr="003E50E1" w:rsidRDefault="00246440" w:rsidP="0024644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D87ECAF" w14:textId="77777777" w:rsidR="00246440" w:rsidRDefault="00246440" w:rsidP="00246440">
            <w:pPr>
              <w:rPr>
                <w:rFonts w:eastAsia="SimSun"/>
                <w:szCs w:val="21"/>
                <w:lang w:val="en-US" w:eastAsia="zh-CN"/>
              </w:rPr>
            </w:pPr>
            <w:r>
              <w:rPr>
                <w:rFonts w:eastAsia="SimSun" w:hint="eastAsia"/>
                <w:szCs w:val="21"/>
                <w:lang w:val="en-US" w:eastAsia="zh-CN"/>
              </w:rPr>
              <w:t>N</w:t>
            </w:r>
            <w:r>
              <w:rPr>
                <w:rFonts w:eastAsia="SimSun"/>
                <w:szCs w:val="21"/>
                <w:lang w:val="en-US" w:eastAsia="zh-CN"/>
              </w:rPr>
              <w:t>ot support.</w:t>
            </w:r>
          </w:p>
          <w:p w14:paraId="028FBBB6" w14:textId="77777777" w:rsidR="00246440" w:rsidRDefault="00246440" w:rsidP="00246440">
            <w:pPr>
              <w:rPr>
                <w:rFonts w:eastAsia="SimSun"/>
                <w:szCs w:val="21"/>
                <w:lang w:val="en-US" w:eastAsia="zh-CN"/>
              </w:rPr>
            </w:pPr>
            <w:r>
              <w:rPr>
                <w:rFonts w:eastAsia="SimSun"/>
                <w:szCs w:val="21"/>
                <w:lang w:val="en-US" w:eastAsia="zh-CN"/>
              </w:rPr>
              <w:t>Regarding the comment from Qualcomm, we don’t understand the relationship between agreement and the UE capability.</w:t>
            </w:r>
          </w:p>
          <w:p w14:paraId="5F20E931" w14:textId="77777777" w:rsidR="00246440" w:rsidRPr="003E50E1" w:rsidRDefault="00246440" w:rsidP="00246440">
            <w:pPr>
              <w:rPr>
                <w:rFonts w:eastAsia="SimSun"/>
                <w:szCs w:val="21"/>
                <w:lang w:val="en-US" w:eastAsia="zh-CN"/>
              </w:rPr>
            </w:pPr>
            <w:r>
              <w:rPr>
                <w:rFonts w:eastAsia="SimSun"/>
                <w:szCs w:val="21"/>
                <w:lang w:val="en-US" w:eastAsia="zh-CN"/>
              </w:rPr>
              <w:t>The component 1 of FG33-5-1a is not against the RAN1 agreement.</w:t>
            </w:r>
          </w:p>
        </w:tc>
      </w:tr>
      <w:tr w:rsidR="00B02ACA" w14:paraId="56A80E1F" w14:textId="77777777">
        <w:tc>
          <w:tcPr>
            <w:tcW w:w="506" w:type="pct"/>
          </w:tcPr>
          <w:p w14:paraId="2CB6B620" w14:textId="7A8F4AB6" w:rsidR="00B02ACA" w:rsidRDefault="00B02ACA" w:rsidP="00B02ACA">
            <w:pPr>
              <w:jc w:val="both"/>
              <w:rPr>
                <w:rFonts w:eastAsia="SimSun"/>
                <w:szCs w:val="21"/>
                <w:lang w:val="en-US" w:eastAsia="zh-CN"/>
              </w:rPr>
            </w:pPr>
            <w:r>
              <w:rPr>
                <w:rFonts w:eastAsia="SimSun"/>
                <w:szCs w:val="21"/>
                <w:lang w:eastAsia="zh-CN"/>
              </w:rPr>
              <w:t>Moderator (NTT DOCOMO)</w:t>
            </w:r>
          </w:p>
        </w:tc>
        <w:tc>
          <w:tcPr>
            <w:tcW w:w="4494" w:type="pct"/>
          </w:tcPr>
          <w:p w14:paraId="66321F53" w14:textId="77777777" w:rsidR="00B02ACA" w:rsidRDefault="00B02ACA" w:rsidP="00B02ACA">
            <w:pPr>
              <w:rPr>
                <w:rFonts w:eastAsiaTheme="minorEastAsia"/>
                <w:szCs w:val="21"/>
                <w:lang w:val="en-US"/>
              </w:rPr>
            </w:pPr>
            <w:r>
              <w:rPr>
                <w:rFonts w:eastAsiaTheme="minorEastAsia"/>
                <w:szCs w:val="21"/>
                <w:lang w:val="en-US"/>
              </w:rPr>
              <w:t>Thanks for the feedbacks!</w:t>
            </w:r>
          </w:p>
          <w:p w14:paraId="7875B4DA" w14:textId="0FE35E48" w:rsidR="00B02ACA" w:rsidRDefault="00B02ACA" w:rsidP="00B02ACA">
            <w:pPr>
              <w:rPr>
                <w:rFonts w:eastAsia="SimSun"/>
                <w:szCs w:val="21"/>
                <w:lang w:val="en-US" w:eastAsia="zh-CN"/>
              </w:rPr>
            </w:pPr>
            <w:r>
              <w:rPr>
                <w:rFonts w:eastAsiaTheme="minorEastAsia"/>
                <w:szCs w:val="21"/>
                <w:lang w:val="en-US"/>
              </w:rPr>
              <w:t>As it is related proposal with 2-11-2, it has been same situation as in 2-11-2.</w:t>
            </w:r>
          </w:p>
        </w:tc>
      </w:tr>
      <w:tr w:rsidR="00FA54BD" w14:paraId="16430198" w14:textId="77777777">
        <w:tc>
          <w:tcPr>
            <w:tcW w:w="506" w:type="pct"/>
          </w:tcPr>
          <w:p w14:paraId="16D4A49B" w14:textId="304AB0C9"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6BB9B55" w14:textId="3C6CDD78" w:rsidR="00FA54BD" w:rsidRDefault="00FA54BD" w:rsidP="00FA54BD">
            <w:pPr>
              <w:rPr>
                <w:rFonts w:eastAsiaTheme="minorEastAsia"/>
                <w:szCs w:val="21"/>
                <w:lang w:val="en-US"/>
              </w:rPr>
            </w:pPr>
            <w:r>
              <w:rPr>
                <w:rFonts w:eastAsia="SimSun"/>
                <w:szCs w:val="21"/>
                <w:lang w:val="en-US" w:eastAsia="zh-CN"/>
              </w:rPr>
              <w:t xml:space="preserve">OK if </w:t>
            </w:r>
            <w:r w:rsidRPr="00EB6DA8">
              <w:rPr>
                <w:rFonts w:eastAsia="SimSun"/>
                <w:szCs w:val="21"/>
                <w:lang w:val="en-US" w:eastAsia="zh-CN"/>
              </w:rPr>
              <w:t>proposal 2-11-2</w:t>
            </w:r>
            <w:r>
              <w:rPr>
                <w:rFonts w:eastAsia="SimSun"/>
                <w:szCs w:val="21"/>
                <w:lang w:val="en-US" w:eastAsia="zh-CN"/>
              </w:rPr>
              <w:t xml:space="preserve"> is agreed. </w:t>
            </w:r>
          </w:p>
        </w:tc>
      </w:tr>
    </w:tbl>
    <w:p w14:paraId="45FECA59" w14:textId="77777777" w:rsidR="00FB2A5C" w:rsidRPr="00B02ACA" w:rsidRDefault="00FB2A5C">
      <w:pPr>
        <w:spacing w:afterLines="50" w:after="120"/>
        <w:jc w:val="both"/>
        <w:rPr>
          <w:sz w:val="22"/>
        </w:rPr>
      </w:pPr>
    </w:p>
    <w:p w14:paraId="5AA5807D" w14:textId="77777777" w:rsidR="00FB2A5C" w:rsidRDefault="00FB2A5C">
      <w:pPr>
        <w:spacing w:afterLines="50" w:after="120"/>
        <w:jc w:val="both"/>
        <w:rPr>
          <w:sz w:val="22"/>
          <w:lang w:val="en-US"/>
        </w:rPr>
      </w:pPr>
    </w:p>
    <w:p w14:paraId="1A3F122E" w14:textId="77777777" w:rsidR="00FB2A5C" w:rsidRDefault="00FB2A5C">
      <w:pPr>
        <w:spacing w:afterLines="50" w:after="120"/>
        <w:jc w:val="both"/>
        <w:rPr>
          <w:sz w:val="22"/>
          <w:lang w:val="en-US"/>
        </w:rPr>
      </w:pPr>
    </w:p>
    <w:p w14:paraId="00A92F3A" w14:textId="77777777" w:rsidR="00FB2A5C" w:rsidRDefault="002A31D6">
      <w:pPr>
        <w:pStyle w:val="2"/>
        <w:rPr>
          <w:rFonts w:eastAsia="ＭＳ 明朝"/>
          <w:b/>
          <w:bCs/>
          <w:szCs w:val="24"/>
          <w:lang w:val="en-US"/>
        </w:rPr>
      </w:pPr>
      <w:r>
        <w:rPr>
          <w:rFonts w:eastAsia="ＭＳ 明朝"/>
          <w:b/>
          <w:bCs/>
          <w:szCs w:val="24"/>
          <w:lang w:val="en-US"/>
        </w:rPr>
        <w:t>2.13</w:t>
      </w:r>
      <w:r>
        <w:rPr>
          <w:rFonts w:eastAsia="ＭＳ 明朝"/>
          <w:b/>
          <w:bCs/>
          <w:szCs w:val="24"/>
          <w:lang w:val="en-US"/>
        </w:rPr>
        <w:tab/>
        <w:t>33-5-1e: Dynamic Slot-level repetition for SPS group-common PDSCH for multicast</w:t>
      </w:r>
    </w:p>
    <w:p w14:paraId="7585869B" w14:textId="77777777" w:rsidR="00FB2A5C" w:rsidRDefault="002A31D6">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2C34B9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89CD8A"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9EF56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3A760C"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CF723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D893D"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66BA2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077E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5D8C7"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A12AC"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B3C2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8FA50C"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BB8106"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1777B"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17B47" w14:textId="77777777" w:rsidR="00FB2A5C" w:rsidRDefault="002A31D6">
            <w:pPr>
              <w:pStyle w:val="TAL"/>
              <w:rPr>
                <w:rFonts w:cs="Arial"/>
                <w:szCs w:val="18"/>
              </w:rPr>
            </w:pPr>
            <w:r>
              <w:rPr>
                <w:rFonts w:eastAsia="ＭＳ 明朝" w:cs="Arial"/>
                <w:szCs w:val="18"/>
              </w:rPr>
              <w:t>Optional with capability signalling</w:t>
            </w:r>
          </w:p>
        </w:tc>
      </w:tr>
    </w:tbl>
    <w:p w14:paraId="59373F1C" w14:textId="77777777" w:rsidR="00FB2A5C" w:rsidRDefault="00FB2A5C">
      <w:pPr>
        <w:spacing w:afterLines="50" w:after="120"/>
        <w:jc w:val="both"/>
        <w:rPr>
          <w:sz w:val="22"/>
          <w:lang w:val="en-US"/>
        </w:rPr>
      </w:pPr>
    </w:p>
    <w:p w14:paraId="377D06E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14B5CE31" w14:textId="77777777">
        <w:tc>
          <w:tcPr>
            <w:tcW w:w="106" w:type="pct"/>
          </w:tcPr>
          <w:p w14:paraId="527F0E82"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6F5C6059"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45E92F57"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DCA03EF"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A05ADCE"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6E9AAB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7D468052" w14:textId="77777777" w:rsidR="00FB2A5C" w:rsidRDefault="00FB2A5C">
            <w:pPr>
              <w:snapToGrid w:val="0"/>
              <w:spacing w:after="120"/>
              <w:contextualSpacing/>
              <w:jc w:val="both"/>
              <w:rPr>
                <w:rFonts w:eastAsia="ＭＳ 明朝"/>
                <w:b/>
                <w:bCs/>
                <w:sz w:val="22"/>
              </w:rPr>
            </w:pPr>
          </w:p>
        </w:tc>
      </w:tr>
      <w:tr w:rsidR="00FB2A5C" w14:paraId="73986D9A" w14:textId="77777777">
        <w:tc>
          <w:tcPr>
            <w:tcW w:w="106" w:type="pct"/>
          </w:tcPr>
          <w:p w14:paraId="1DB3DFC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89CB50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4EDA92CE"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23ED5EF"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FA1F749" w14:textId="77777777" w:rsidR="00FB2A5C" w:rsidRDefault="00FB2A5C">
            <w:pPr>
              <w:snapToGrid w:val="0"/>
              <w:spacing w:after="120"/>
              <w:contextualSpacing/>
              <w:jc w:val="both"/>
              <w:rPr>
                <w:rFonts w:eastAsia="ＭＳ 明朝"/>
                <w:b/>
                <w:bCs/>
                <w:sz w:val="22"/>
              </w:rPr>
            </w:pPr>
          </w:p>
        </w:tc>
      </w:tr>
      <w:tr w:rsidR="00FB2A5C" w14:paraId="5BD3B688" w14:textId="77777777">
        <w:tc>
          <w:tcPr>
            <w:tcW w:w="106" w:type="pct"/>
          </w:tcPr>
          <w:p w14:paraId="39B1B51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717D0ED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5AF45FD"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is per UE with FDD/TDD, FR1/FR2 differentiation, the type of FG 33-3-1 should also be per UE with FDD/TDD, FR1/FR2 differentiation.</w:t>
            </w:r>
          </w:p>
          <w:p w14:paraId="101CECBB"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3-4</w:t>
            </w:r>
            <w:r>
              <w:rPr>
                <w:rFonts w:eastAsiaTheme="minorEastAsia" w:hint="eastAsia"/>
                <w:b/>
                <w:iCs/>
                <w:sz w:val="22"/>
                <w:szCs w:val="22"/>
              </w:rPr>
              <w:t xml:space="preserve">: </w:t>
            </w:r>
            <w:r>
              <w:rPr>
                <w:rFonts w:eastAsiaTheme="minorEastAsia"/>
                <w:b/>
                <w:iCs/>
                <w:sz w:val="22"/>
                <w:szCs w:val="22"/>
              </w:rPr>
              <w:t>The reporting type of FG 33-5-1e is per UE with FDD/TDD/FR1/FR2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2504"/>
              <w:gridCol w:w="5831"/>
              <w:gridCol w:w="1168"/>
              <w:gridCol w:w="1164"/>
              <w:gridCol w:w="557"/>
              <w:gridCol w:w="488"/>
              <w:gridCol w:w="1065"/>
              <w:gridCol w:w="1086"/>
              <w:gridCol w:w="1086"/>
              <w:gridCol w:w="483"/>
              <w:gridCol w:w="2524"/>
              <w:gridCol w:w="1549"/>
            </w:tblGrid>
            <w:tr w:rsidR="00FB2A5C" w14:paraId="5EAD5EB4"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40B2720A"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611" w:type="pct"/>
                  <w:tcBorders>
                    <w:top w:val="single" w:sz="4" w:space="0" w:color="auto"/>
                    <w:left w:val="single" w:sz="4" w:space="0" w:color="auto"/>
                    <w:bottom w:val="single" w:sz="4" w:space="0" w:color="auto"/>
                    <w:right w:val="single" w:sz="4" w:space="0" w:color="auto"/>
                  </w:tcBorders>
                  <w:shd w:val="clear" w:color="auto" w:fill="auto"/>
                </w:tcPr>
                <w:p w14:paraId="18CDB4A4"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97A43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847587"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D8CD1"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0D30006D" w14:textId="77777777" w:rsidR="00FB2A5C" w:rsidRDefault="00FB2A5C">
                  <w:pPr>
                    <w:pStyle w:val="TAL"/>
                    <w:rPr>
                      <w:rFonts w:asciiTheme="majorHAnsi" w:hAnsiTheme="majorHAnsi" w:cstheme="majorHAnsi"/>
                      <w:szCs w:val="18"/>
                      <w:lang w:eastAsia="ja-JP"/>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8D088E" w14:textId="77777777" w:rsidR="00FB2A5C" w:rsidRDefault="00FB2A5C">
                  <w:pPr>
                    <w:pStyle w:val="TAL"/>
                    <w:rPr>
                      <w:rFonts w:asciiTheme="majorHAnsi" w:eastAsia="SimSun" w:hAnsiTheme="majorHAnsi" w:cstheme="majorHAnsi"/>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0E8DD07C"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183CE8E"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8980F8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2C9978B4" w14:textId="77777777" w:rsidR="00FB2A5C" w:rsidRDefault="00FB2A5C">
                  <w:pPr>
                    <w:pStyle w:val="TAL"/>
                    <w:rPr>
                      <w:rFonts w:asciiTheme="majorHAnsi" w:hAnsiTheme="majorHAnsi" w:cstheme="majorHAnsi"/>
                      <w:szCs w:val="18"/>
                      <w:lang w:eastAsia="ja-JP"/>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6B85B1F"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398C83E9" w14:textId="77777777" w:rsidR="00FB2A5C" w:rsidRDefault="002A31D6">
                  <w:pPr>
                    <w:pStyle w:val="TAL"/>
                    <w:rPr>
                      <w:rFonts w:cs="Arial"/>
                      <w:szCs w:val="18"/>
                    </w:rPr>
                  </w:pPr>
                  <w:r>
                    <w:rPr>
                      <w:rFonts w:eastAsia="ＭＳ 明朝" w:cs="Arial"/>
                      <w:szCs w:val="18"/>
                    </w:rPr>
                    <w:t>Optional with capability signalling</w:t>
                  </w:r>
                </w:p>
              </w:tc>
            </w:tr>
          </w:tbl>
          <w:p w14:paraId="3C171029" w14:textId="77777777" w:rsidR="00FB2A5C" w:rsidRDefault="00FB2A5C">
            <w:pPr>
              <w:snapToGrid w:val="0"/>
              <w:spacing w:after="120"/>
              <w:contextualSpacing/>
              <w:jc w:val="both"/>
              <w:rPr>
                <w:rFonts w:eastAsia="ＭＳ 明朝"/>
                <w:b/>
                <w:bCs/>
                <w:sz w:val="22"/>
              </w:rPr>
            </w:pPr>
          </w:p>
        </w:tc>
      </w:tr>
      <w:tr w:rsidR="00FB2A5C" w14:paraId="6EA1D4D0" w14:textId="77777777">
        <w:tc>
          <w:tcPr>
            <w:tcW w:w="106" w:type="pct"/>
          </w:tcPr>
          <w:p w14:paraId="640E5DB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62F0FCD"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7B780D3"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67DF3C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8FDFDFF"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305FE45" w14:textId="77777777" w:rsidR="00FB2A5C" w:rsidRDefault="002A31D6">
                  <w:pPr>
                    <w:pStyle w:val="TAL"/>
                    <w:rPr>
                      <w:rFonts w:asciiTheme="majorHAnsi" w:eastAsia="SimSun"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F886B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54F8AB"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D477F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0AE8EA"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963CF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AD8F0C" w14:textId="77777777" w:rsidR="00FB2A5C" w:rsidRDefault="002A31D6">
                  <w:pPr>
                    <w:pStyle w:val="TAL"/>
                    <w:rPr>
                      <w:rFonts w:asciiTheme="majorHAnsi" w:eastAsia="SimSun" w:hAnsiTheme="majorHAnsi" w:cstheme="majorHAnsi"/>
                      <w:szCs w:val="18"/>
                      <w:highlight w:val="yellow"/>
                      <w:lang w:eastAsia="zh-CN"/>
                    </w:rPr>
                  </w:pPr>
                  <w:del w:id="162" w:author="Author">
                    <w:r>
                      <w:rPr>
                        <w:rFonts w:eastAsia="SimSun" w:cs="Arial"/>
                        <w:szCs w:val="18"/>
                        <w:highlight w:val="yellow"/>
                        <w:lang w:eastAsia="zh-CN"/>
                      </w:rPr>
                      <w:delText>[Per UE]</w:delText>
                    </w:r>
                  </w:del>
                  <w:ins w:id="163" w:author="Author">
                    <w:r>
                      <w:rPr>
                        <w:rFonts w:eastAsia="SimSun" w:cs="Arial"/>
                        <w:szCs w:val="18"/>
                        <w:lang w:eastAsia="zh-CN"/>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55857F" w14:textId="77777777" w:rsidR="00FB2A5C" w:rsidRDefault="002A31D6">
                  <w:pPr>
                    <w:pStyle w:val="TAL"/>
                    <w:rPr>
                      <w:rFonts w:asciiTheme="majorHAnsi" w:hAnsiTheme="majorHAnsi" w:cstheme="majorHAnsi"/>
                      <w:szCs w:val="18"/>
                      <w:highlight w:val="yellow"/>
                      <w:lang w:eastAsia="zh-CN"/>
                    </w:rPr>
                  </w:pPr>
                  <w:ins w:id="164" w:author="Author">
                    <w:r>
                      <w:rPr>
                        <w:rFonts w:eastAsia="SimSun" w:cs="Arial"/>
                        <w:szCs w:val="18"/>
                        <w:lang w:eastAsia="zh-CN"/>
                      </w:rPr>
                      <w:t>N/A</w:t>
                    </w:r>
                  </w:ins>
                  <w:del w:id="165" w:author="Author">
                    <w:r>
                      <w:rPr>
                        <w:rFonts w:eastAsia="ＭＳ 明朝" w:cs="Arial"/>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7EF0D36" w14:textId="77777777" w:rsidR="00FB2A5C" w:rsidRDefault="002A31D6">
                  <w:pPr>
                    <w:pStyle w:val="TAL"/>
                    <w:rPr>
                      <w:rFonts w:asciiTheme="majorHAnsi" w:hAnsiTheme="majorHAnsi" w:cstheme="majorHAnsi"/>
                      <w:szCs w:val="18"/>
                      <w:highlight w:val="yellow"/>
                      <w:lang w:eastAsia="zh-CN"/>
                    </w:rPr>
                  </w:pPr>
                  <w:ins w:id="166" w:author="Author">
                    <w:r>
                      <w:rPr>
                        <w:rFonts w:eastAsia="SimSun" w:cs="Arial"/>
                        <w:szCs w:val="18"/>
                        <w:lang w:eastAsia="zh-CN"/>
                      </w:rPr>
                      <w:t>N/A</w:t>
                    </w:r>
                  </w:ins>
                  <w:del w:id="167"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DAB3AC"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92BAC45" w14:textId="77777777" w:rsidR="00FB2A5C" w:rsidRDefault="002A31D6">
                  <w:pPr>
                    <w:pStyle w:val="TAL"/>
                    <w:rPr>
                      <w:rFonts w:asciiTheme="majorHAnsi" w:hAnsiTheme="majorHAnsi" w:cstheme="majorHAnsi"/>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CA44A" w14:textId="77777777" w:rsidR="00FB2A5C" w:rsidRDefault="002A31D6">
                  <w:pPr>
                    <w:pStyle w:val="TAL"/>
                    <w:rPr>
                      <w:rFonts w:cs="Arial"/>
                      <w:szCs w:val="18"/>
                    </w:rPr>
                  </w:pPr>
                  <w:r>
                    <w:rPr>
                      <w:rFonts w:eastAsia="ＭＳ 明朝" w:cs="Arial"/>
                      <w:szCs w:val="18"/>
                    </w:rPr>
                    <w:t>Optional with capability signalling</w:t>
                  </w:r>
                </w:p>
              </w:tc>
            </w:tr>
          </w:tbl>
          <w:p w14:paraId="35D6059B" w14:textId="77777777" w:rsidR="00FB2A5C" w:rsidRDefault="00FB2A5C">
            <w:pPr>
              <w:snapToGrid w:val="0"/>
              <w:spacing w:after="120"/>
              <w:contextualSpacing/>
              <w:jc w:val="both"/>
              <w:rPr>
                <w:rFonts w:eastAsia="ＭＳ 明朝"/>
                <w:b/>
                <w:bCs/>
                <w:sz w:val="22"/>
              </w:rPr>
            </w:pPr>
          </w:p>
        </w:tc>
      </w:tr>
      <w:tr w:rsidR="00FB2A5C" w14:paraId="1069F188" w14:textId="77777777">
        <w:tc>
          <w:tcPr>
            <w:tcW w:w="106" w:type="pct"/>
          </w:tcPr>
          <w:p w14:paraId="516E10A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82598D"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1B21923"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640616BE"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387B4648" w14:textId="77777777" w:rsidR="00FB2A5C" w:rsidRDefault="002A31D6">
                  <w:pPr>
                    <w:pStyle w:val="TAL"/>
                    <w:rPr>
                      <w:rFonts w:asciiTheme="majorHAnsi" w:hAnsiTheme="majorHAnsi" w:cstheme="majorHAnsi"/>
                      <w:szCs w:val="18"/>
                    </w:rPr>
                  </w:pPr>
                  <w:r>
                    <w:rPr>
                      <w:rFonts w:eastAsia="ＭＳ 明朝" w:cs="Arial"/>
                      <w:szCs w:val="18"/>
                      <w:lang w:eastAsia="zh-CN"/>
                    </w:rPr>
                    <w:t>33-5-1e</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6C440794" w14:textId="77777777" w:rsidR="00FB2A5C" w:rsidRDefault="002A31D6">
                  <w:pPr>
                    <w:pStyle w:val="TAL"/>
                    <w:rPr>
                      <w:rFonts w:asciiTheme="majorHAnsi" w:hAnsiTheme="majorHAnsi" w:cstheme="majorHAnsi"/>
                      <w:szCs w:val="18"/>
                      <w:lang w:eastAsia="zh-CN"/>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08E3A74A"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up to X times dynamic slot-level repetition for SPS group-common PDSCH for multicast.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095725D"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20512145"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6376127B"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3AFDE49"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CEF7C0C" w14:textId="77777777" w:rsidR="00FB2A5C" w:rsidRDefault="002A31D6">
                  <w:pPr>
                    <w:pStyle w:val="TAL"/>
                    <w:rPr>
                      <w:ins w:id="168" w:author="MTK-RAN1#111" w:date="2022-11-07T16:13:00Z"/>
                      <w:rFonts w:cs="Arial"/>
                      <w:szCs w:val="18"/>
                      <w:highlight w:val="yellow"/>
                      <w:lang w:eastAsia="zh-CN"/>
                    </w:rPr>
                  </w:pPr>
                  <w:del w:id="169" w:author="MTK-RAN1#111" w:date="2022-11-07T16:13:00Z">
                    <w:r>
                      <w:rPr>
                        <w:rFonts w:cs="Arial"/>
                        <w:szCs w:val="18"/>
                        <w:highlight w:val="yellow"/>
                        <w:lang w:eastAsia="zh-CN"/>
                      </w:rPr>
                      <w:delText>[Per UE]</w:delText>
                    </w:r>
                  </w:del>
                </w:p>
                <w:p w14:paraId="1A76B6EC" w14:textId="77777777" w:rsidR="00FB2A5C" w:rsidRDefault="002A31D6">
                  <w:pPr>
                    <w:pStyle w:val="TAL"/>
                    <w:rPr>
                      <w:rFonts w:asciiTheme="majorHAnsi" w:hAnsiTheme="majorHAnsi" w:cstheme="majorHAnsi"/>
                      <w:szCs w:val="18"/>
                      <w:highlight w:val="yellow"/>
                      <w:lang w:eastAsia="zh-CN"/>
                    </w:rPr>
                  </w:pPr>
                  <w:ins w:id="170" w:author="MTK-RAN1#111" w:date="2022-11-07T16:13:00Z">
                    <w:r>
                      <w:rPr>
                        <w:rFonts w:cs="Arial"/>
                        <w:szCs w:val="18"/>
                        <w:highlight w:val="yellow"/>
                        <w:lang w:eastAsia="zh-CN"/>
                      </w:rPr>
                      <w:t>Per UE</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5754380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w:t>
                  </w:r>
                  <w:del w:id="171" w:author="MTK-RAN1#111" w:date="2022-11-07T16:13:00Z">
                    <w:r>
                      <w:rPr>
                        <w:rFonts w:eastAsia="ＭＳ 明朝" w:cs="Arial"/>
                        <w:szCs w:val="18"/>
                        <w:highlight w:val="yellow"/>
                        <w:lang w:eastAsia="zh-CN"/>
                      </w:rPr>
                      <w:delText>No</w:delText>
                    </w:r>
                  </w:del>
                  <w:ins w:id="172" w:author="MTK-RAN1#111" w:date="2022-11-07T16:13:00Z">
                    <w:r>
                      <w:rPr>
                        <w:rFonts w:eastAsia="ＭＳ 明朝" w:cs="Arial"/>
                        <w:szCs w:val="18"/>
                        <w:highlight w:val="yellow"/>
                        <w:lang w:eastAsia="zh-CN"/>
                      </w:rPr>
                      <w:t>Yes</w:t>
                    </w:r>
                  </w:ins>
                  <w:r>
                    <w:rPr>
                      <w:rFonts w:eastAsia="ＭＳ 明朝" w:cs="Arial"/>
                      <w:szCs w:val="18"/>
                      <w:highlight w:val="yellow"/>
                      <w:lang w:eastAsia="zh-CN"/>
                    </w:rPr>
                    <w:t>]</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F72D07" w14:textId="77777777" w:rsidR="00FB2A5C" w:rsidRDefault="002A31D6">
                  <w:pPr>
                    <w:pStyle w:val="TAL"/>
                    <w:rPr>
                      <w:rFonts w:asciiTheme="majorHAnsi" w:hAnsiTheme="majorHAnsi" w:cstheme="majorHAnsi"/>
                      <w:szCs w:val="18"/>
                      <w:highlight w:val="yellow"/>
                      <w:lang w:eastAsia="zh-CN"/>
                    </w:rPr>
                  </w:pPr>
                  <w:del w:id="173" w:author="MTK-RAN1#111" w:date="2022-11-07T16:14:00Z">
                    <w:r>
                      <w:rPr>
                        <w:rFonts w:eastAsia="ＭＳ 明朝" w:cs="Arial"/>
                        <w:szCs w:val="18"/>
                        <w:highlight w:val="yellow"/>
                        <w:lang w:eastAsia="zh-CN"/>
                      </w:rPr>
                      <w:delText>[No]</w:delText>
                    </w:r>
                  </w:del>
                  <w:ins w:id="174" w:author="MTK-RAN1#111" w:date="2022-11-07T16:14:00Z">
                    <w:r>
                      <w:rPr>
                        <w:rFonts w:eastAsia="ＭＳ 明朝" w:cs="Arial"/>
                        <w:szCs w:val="18"/>
                        <w:highlight w:val="yellow"/>
                        <w:lang w:eastAsia="zh-CN"/>
                      </w:rPr>
                      <w:t>Yes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9874B5F"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6634F95" w14:textId="77777777" w:rsidR="00FB2A5C" w:rsidRDefault="002A31D6">
                  <w:pPr>
                    <w:pStyle w:val="TAL"/>
                    <w:rPr>
                      <w:ins w:id="175" w:author="MTK-RAN1#111" w:date="2022-11-07T16:14:00Z"/>
                      <w:rFonts w:eastAsia="ＭＳ 明朝" w:cs="Arial"/>
                      <w:szCs w:val="18"/>
                    </w:rPr>
                  </w:pPr>
                  <w:r>
                    <w:rPr>
                      <w:rFonts w:eastAsia="ＭＳ 明朝" w:cs="Arial"/>
                      <w:szCs w:val="18"/>
                    </w:rPr>
                    <w:t>Candidate values for X is: {8, 16}</w:t>
                  </w:r>
                </w:p>
                <w:p w14:paraId="6AF0D953" w14:textId="77777777" w:rsidR="00FB2A5C" w:rsidRDefault="002A31D6">
                  <w:pPr>
                    <w:pStyle w:val="TAL"/>
                    <w:rPr>
                      <w:rFonts w:asciiTheme="majorHAnsi" w:hAnsiTheme="majorHAnsi" w:cstheme="majorHAnsi"/>
                      <w:szCs w:val="18"/>
                    </w:rPr>
                  </w:pPr>
                  <w:ins w:id="176" w:author="MTK-RAN1#111" w:date="2022-11-07T16:14:00Z">
                    <w:r>
                      <w:rPr>
                        <w:rFonts w:eastAsia="ＭＳ 明朝" w:cs="Arial"/>
                        <w:szCs w:val="18"/>
                      </w:rPr>
                      <w:t>Reporting type of FGs 33-5-1e is per UE with [FDD/TDD,] FR1/FR2, licensed/unlicensed, and TN/NTN differentiation, detail signalling is up to RAN2</w:t>
                    </w:r>
                  </w:ins>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4CE28F5" w14:textId="77777777" w:rsidR="00FB2A5C" w:rsidRDefault="002A31D6">
                  <w:pPr>
                    <w:pStyle w:val="TAL"/>
                    <w:rPr>
                      <w:rFonts w:cs="Arial"/>
                      <w:szCs w:val="18"/>
                    </w:rPr>
                  </w:pPr>
                  <w:r>
                    <w:rPr>
                      <w:rFonts w:eastAsia="ＭＳ 明朝" w:cs="Arial"/>
                      <w:szCs w:val="18"/>
                    </w:rPr>
                    <w:t>Optional with capability signalling</w:t>
                  </w:r>
                </w:p>
              </w:tc>
            </w:tr>
          </w:tbl>
          <w:p w14:paraId="58A36BC3" w14:textId="77777777" w:rsidR="00FB2A5C" w:rsidRDefault="00FB2A5C">
            <w:pPr>
              <w:snapToGrid w:val="0"/>
              <w:spacing w:after="120"/>
              <w:contextualSpacing/>
              <w:jc w:val="both"/>
              <w:rPr>
                <w:rFonts w:eastAsia="ＭＳ 明朝"/>
                <w:b/>
                <w:bCs/>
                <w:sz w:val="22"/>
              </w:rPr>
            </w:pPr>
          </w:p>
        </w:tc>
      </w:tr>
      <w:tr w:rsidR="00FB2A5C" w14:paraId="33246B02" w14:textId="77777777">
        <w:tc>
          <w:tcPr>
            <w:tcW w:w="106" w:type="pct"/>
          </w:tcPr>
          <w:p w14:paraId="4B63B22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AB5F0B6"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40E04398"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5CD0F21D" w14:textId="77777777">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68DF103" w14:textId="77777777" w:rsidR="00FB2A5C" w:rsidRDefault="002A31D6">
                  <w:pPr>
                    <w:pStyle w:val="TAL"/>
                    <w:rPr>
                      <w:rFonts w:eastAsia="ＭＳ 明朝"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E63F547" w14:textId="77777777" w:rsidR="00FB2A5C" w:rsidRDefault="002A31D6">
                  <w:pPr>
                    <w:pStyle w:val="TAL"/>
                    <w:rPr>
                      <w:rFonts w:eastAsia="ＭＳ 明朝" w:cs="Arial"/>
                      <w:szCs w:val="18"/>
                      <w:lang w:eastAsia="zh-CN"/>
                    </w:rPr>
                  </w:pPr>
                  <w:r>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C581EE" w14:textId="77777777" w:rsidR="00FB2A5C" w:rsidRDefault="002A31D6">
                  <w:pPr>
                    <w:pStyle w:val="TAL"/>
                    <w:rPr>
                      <w:rFonts w:eastAsia="ＭＳ 明朝"/>
                      <w:szCs w:val="18"/>
                    </w:rPr>
                  </w:pPr>
                  <w:r>
                    <w:rPr>
                      <w:rFonts w:eastAsia="ＭＳ 明朝"/>
                      <w:szCs w:val="18"/>
                    </w:rPr>
                    <w:t xml:space="preserve">Dynamic Slot-level repetition </w:t>
                  </w:r>
                  <w:r>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031658D6" w14:textId="77777777" w:rsidR="00FB2A5C" w:rsidRDefault="002A31D6">
                  <w:pPr>
                    <w:spacing w:afterLines="50" w:after="120"/>
                    <w:contextualSpacing/>
                    <w:rPr>
                      <w:rFonts w:ascii="Arial" w:hAnsi="Arial" w:cs="Arial"/>
                      <w:sz w:val="18"/>
                      <w:szCs w:val="18"/>
                    </w:rPr>
                  </w:pPr>
                  <w:r>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5AC743" w14:textId="77777777" w:rsidR="00FB2A5C" w:rsidRDefault="002A31D6">
                  <w:pPr>
                    <w:pStyle w:val="TAL"/>
                    <w:rPr>
                      <w:rFonts w:eastAsia="ＭＳ 明朝" w:cs="Arial"/>
                      <w:szCs w:val="18"/>
                      <w:lang w:eastAsia="ja-JP"/>
                    </w:rPr>
                  </w:pPr>
                  <w:r>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49B0DB0" w14:textId="77777777" w:rsidR="00FB2A5C" w:rsidRDefault="002A31D6">
                  <w:pPr>
                    <w:pStyle w:val="TAL"/>
                    <w:rPr>
                      <w:rFonts w:eastAsia="ＭＳ 明朝" w:cs="Arial"/>
                      <w:szCs w:val="18"/>
                      <w:lang w:eastAsia="zh-CN"/>
                    </w:rPr>
                  </w:pPr>
                  <w:r>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68FA3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52C530"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3639802" w14:textId="77777777" w:rsidR="00FB2A5C" w:rsidRDefault="002A31D6">
                  <w:pPr>
                    <w:pStyle w:val="TAL"/>
                    <w:rPr>
                      <w:rFonts w:eastAsia="SimSun" w:cs="Arial"/>
                      <w:color w:val="FF0000"/>
                      <w:szCs w:val="18"/>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CB48D5"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B617DB" w14:textId="77777777" w:rsidR="00FB2A5C" w:rsidRDefault="002A31D6">
                  <w:pPr>
                    <w:pStyle w:val="TAL"/>
                    <w:rPr>
                      <w:rFonts w:eastAsia="SimSun" w:cs="Arial"/>
                      <w:color w:val="FF0000"/>
                      <w:szCs w:val="18"/>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BDE56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31781A1" w14:textId="77777777" w:rsidR="00FB2A5C" w:rsidRDefault="002A31D6">
                  <w:pPr>
                    <w:pStyle w:val="TAL"/>
                    <w:rPr>
                      <w:rFonts w:eastAsia="ＭＳ 明朝" w:cs="Arial"/>
                      <w:szCs w:val="18"/>
                    </w:rPr>
                  </w:pPr>
                  <w:r>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7D4E138" w14:textId="77777777" w:rsidR="00FB2A5C" w:rsidRDefault="002A31D6">
                  <w:pPr>
                    <w:pStyle w:val="TAL"/>
                    <w:rPr>
                      <w:rFonts w:eastAsia="ＭＳ 明朝" w:cs="Arial"/>
                      <w:szCs w:val="18"/>
                    </w:rPr>
                  </w:pPr>
                  <w:r>
                    <w:rPr>
                      <w:rFonts w:eastAsia="ＭＳ 明朝" w:cs="Arial"/>
                      <w:szCs w:val="18"/>
                    </w:rPr>
                    <w:t>Optional with capability signalling</w:t>
                  </w:r>
                </w:p>
              </w:tc>
            </w:tr>
          </w:tbl>
          <w:p w14:paraId="56E53B65" w14:textId="77777777" w:rsidR="00FB2A5C" w:rsidRDefault="00FB2A5C">
            <w:pPr>
              <w:snapToGrid w:val="0"/>
              <w:spacing w:after="120"/>
              <w:contextualSpacing/>
              <w:jc w:val="both"/>
              <w:rPr>
                <w:rFonts w:eastAsia="ＭＳ 明朝"/>
                <w:b/>
                <w:bCs/>
                <w:sz w:val="22"/>
              </w:rPr>
            </w:pPr>
          </w:p>
        </w:tc>
      </w:tr>
    </w:tbl>
    <w:p w14:paraId="1729F2FC" w14:textId="77777777" w:rsidR="00FB2A5C" w:rsidRDefault="00FB2A5C">
      <w:pPr>
        <w:spacing w:afterLines="50" w:after="120"/>
        <w:jc w:val="both"/>
        <w:rPr>
          <w:sz w:val="22"/>
          <w:lang w:val="en-US"/>
        </w:rPr>
      </w:pPr>
    </w:p>
    <w:p w14:paraId="3F5B7D6C"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3E763D7" w14:textId="77777777" w:rsidR="00FB2A5C" w:rsidRDefault="002A31D6">
      <w:pPr>
        <w:pStyle w:val="30"/>
        <w:rPr>
          <w:b/>
          <w:bCs/>
          <w:szCs w:val="21"/>
          <w:lang w:val="en-US"/>
        </w:rPr>
      </w:pPr>
      <w:r>
        <w:rPr>
          <w:b/>
          <w:bCs/>
          <w:szCs w:val="21"/>
          <w:highlight w:val="yellow"/>
          <w:lang w:val="en-US"/>
        </w:rPr>
        <w:t>High priority proposal 2-13-1:</w:t>
      </w:r>
    </w:p>
    <w:p w14:paraId="4EEDED2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33-5-1e</w:t>
      </w:r>
    </w:p>
    <w:p w14:paraId="18AF8D9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21D6C773"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 5, 7]</w:t>
      </w:r>
    </w:p>
    <w:p w14:paraId="47AE3D1A"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6FE0E93" w14:textId="77777777">
        <w:tc>
          <w:tcPr>
            <w:tcW w:w="506" w:type="pct"/>
            <w:shd w:val="clear" w:color="auto" w:fill="F2F2F2" w:themeFill="background1" w:themeFillShade="F2"/>
          </w:tcPr>
          <w:p w14:paraId="026ADC6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94FEC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760AE5" w14:textId="77777777">
        <w:tc>
          <w:tcPr>
            <w:tcW w:w="506" w:type="pct"/>
          </w:tcPr>
          <w:p w14:paraId="3B8213C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83E05ED" w14:textId="77777777" w:rsidR="00FB2A5C" w:rsidRDefault="002A31D6">
            <w:pPr>
              <w:rPr>
                <w:rFonts w:eastAsiaTheme="minorEastAsia"/>
                <w:szCs w:val="21"/>
                <w:lang w:val="en-US"/>
              </w:rPr>
            </w:pPr>
            <w:r>
              <w:rPr>
                <w:rFonts w:eastAsiaTheme="minorEastAsia"/>
                <w:szCs w:val="21"/>
                <w:lang w:val="en-US"/>
              </w:rPr>
              <w:t>We support Alt3</w:t>
            </w:r>
          </w:p>
        </w:tc>
      </w:tr>
      <w:tr w:rsidR="00FB2A5C" w14:paraId="7094F4C1" w14:textId="77777777">
        <w:tc>
          <w:tcPr>
            <w:tcW w:w="506" w:type="pct"/>
          </w:tcPr>
          <w:p w14:paraId="218CDD1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3409A1E7" w14:textId="77777777" w:rsidR="00FB2A5C" w:rsidRPr="00246440" w:rsidRDefault="002A31D6">
            <w:pPr>
              <w:rPr>
                <w:rFonts w:eastAsiaTheme="minorEastAsia"/>
                <w:szCs w:val="21"/>
                <w:lang w:val="en-US"/>
              </w:rPr>
            </w:pPr>
            <w:r w:rsidRPr="00246440">
              <w:rPr>
                <w:rFonts w:eastAsiaTheme="minorEastAsia"/>
                <w:szCs w:val="21"/>
                <w:lang w:val="en-US"/>
              </w:rPr>
              <w:t>Motivation for Alt.3 is not clear.</w:t>
            </w:r>
          </w:p>
        </w:tc>
      </w:tr>
      <w:tr w:rsidR="00B02ACA" w14:paraId="3C395322" w14:textId="77777777">
        <w:tc>
          <w:tcPr>
            <w:tcW w:w="506" w:type="pct"/>
          </w:tcPr>
          <w:p w14:paraId="1D7E8827" w14:textId="08E24DFA" w:rsidR="00B02ACA" w:rsidRDefault="00B02ACA" w:rsidP="00B02ACA">
            <w:pPr>
              <w:jc w:val="both"/>
              <w:rPr>
                <w:rFonts w:eastAsiaTheme="minorEastAsia"/>
                <w:szCs w:val="21"/>
                <w:lang w:val="en-US"/>
              </w:rPr>
            </w:pPr>
            <w:r>
              <w:rPr>
                <w:rFonts w:eastAsia="SimSun"/>
                <w:szCs w:val="21"/>
                <w:lang w:eastAsia="zh-CN"/>
              </w:rPr>
              <w:t>Moderator (NTT DOCOMO)</w:t>
            </w:r>
          </w:p>
        </w:tc>
        <w:tc>
          <w:tcPr>
            <w:tcW w:w="4494" w:type="pct"/>
          </w:tcPr>
          <w:p w14:paraId="6CD630DB" w14:textId="77777777" w:rsidR="00B02ACA" w:rsidRDefault="00B02ACA" w:rsidP="00B02ACA">
            <w:pPr>
              <w:rPr>
                <w:rFonts w:eastAsiaTheme="minorEastAsia"/>
                <w:szCs w:val="21"/>
                <w:lang w:val="en-US"/>
              </w:rPr>
            </w:pPr>
            <w:r>
              <w:rPr>
                <w:rFonts w:eastAsiaTheme="minorEastAsia"/>
                <w:szCs w:val="21"/>
                <w:lang w:val="en-US"/>
              </w:rPr>
              <w:t>Thanks for the feedbacks!</w:t>
            </w:r>
          </w:p>
          <w:p w14:paraId="1A39F359" w14:textId="3E8AE0BB" w:rsidR="00B02ACA" w:rsidRDefault="00B02ACA" w:rsidP="00B02ACA">
            <w:pPr>
              <w:rPr>
                <w:rFonts w:eastAsia="SimSun"/>
                <w:szCs w:val="21"/>
                <w:lang w:val="en-US" w:eastAsia="zh-CN"/>
              </w:rPr>
            </w:pPr>
            <w:r>
              <w:rPr>
                <w:rFonts w:eastAsiaTheme="minorEastAsia"/>
                <w:szCs w:val="21"/>
                <w:lang w:val="en-US"/>
              </w:rPr>
              <w:t>The clarification on the motivation for Alt.3 should be provided by proponents.</w:t>
            </w:r>
          </w:p>
        </w:tc>
      </w:tr>
    </w:tbl>
    <w:p w14:paraId="7E3702DC" w14:textId="77777777" w:rsidR="00FB2A5C" w:rsidRDefault="00FB2A5C">
      <w:pPr>
        <w:spacing w:afterLines="50" w:after="120"/>
        <w:jc w:val="both"/>
        <w:rPr>
          <w:sz w:val="22"/>
          <w:lang w:val="en-US"/>
        </w:rPr>
      </w:pPr>
    </w:p>
    <w:p w14:paraId="1F75A504" w14:textId="77777777" w:rsidR="00FB2A5C" w:rsidRDefault="00FB2A5C">
      <w:pPr>
        <w:spacing w:afterLines="50" w:after="120"/>
        <w:jc w:val="both"/>
        <w:rPr>
          <w:sz w:val="22"/>
          <w:lang w:val="en-US"/>
        </w:rPr>
      </w:pPr>
    </w:p>
    <w:p w14:paraId="7F483DED" w14:textId="77777777" w:rsidR="00FB2A5C" w:rsidRDefault="00FB2A5C">
      <w:pPr>
        <w:spacing w:afterLines="50" w:after="120"/>
        <w:jc w:val="both"/>
        <w:rPr>
          <w:sz w:val="22"/>
          <w:lang w:val="en-US"/>
        </w:rPr>
      </w:pPr>
    </w:p>
    <w:p w14:paraId="117CA523" w14:textId="77777777" w:rsidR="00FB2A5C" w:rsidRDefault="002A31D6">
      <w:pPr>
        <w:pStyle w:val="2"/>
        <w:rPr>
          <w:rFonts w:eastAsia="ＭＳ 明朝"/>
          <w:b/>
          <w:bCs/>
          <w:szCs w:val="24"/>
          <w:lang w:val="en-US"/>
        </w:rPr>
      </w:pPr>
      <w:r>
        <w:rPr>
          <w:rFonts w:eastAsia="ＭＳ 明朝"/>
          <w:b/>
          <w:bCs/>
          <w:szCs w:val="24"/>
          <w:lang w:val="en-US"/>
        </w:rPr>
        <w:t>2.14</w:t>
      </w:r>
      <w:r>
        <w:rPr>
          <w:rFonts w:eastAsia="ＭＳ 明朝"/>
          <w:b/>
          <w:bCs/>
          <w:szCs w:val="24"/>
          <w:lang w:val="en-US"/>
        </w:rPr>
        <w:tab/>
        <w:t>33-5-1f: NACK-only based HARQ-ACK feedback for multicast RRC-based enabling/disabling NACK-only based feedback for SPS group-common PDSCH for multicast</w:t>
      </w:r>
    </w:p>
    <w:p w14:paraId="75D7E2E3" w14:textId="77777777" w:rsidR="00FB2A5C" w:rsidRDefault="002A31D6">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4C203A3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2820FD"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673EE"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A7290"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9D6F5"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30A823E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76703F"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CE91F"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801A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73869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FD195"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82E4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50C66"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A989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0856C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52885" w14:textId="77777777" w:rsidR="00FB2A5C" w:rsidRDefault="002A31D6">
            <w:pPr>
              <w:pStyle w:val="TAL"/>
              <w:rPr>
                <w:rFonts w:cs="Arial"/>
                <w:szCs w:val="18"/>
              </w:rPr>
            </w:pPr>
            <w:r>
              <w:rPr>
                <w:rFonts w:eastAsia="ＭＳ 明朝" w:cs="Arial"/>
                <w:szCs w:val="18"/>
              </w:rPr>
              <w:t>Optional with capability signalling</w:t>
            </w:r>
          </w:p>
        </w:tc>
      </w:tr>
    </w:tbl>
    <w:p w14:paraId="0B65A619" w14:textId="77777777" w:rsidR="00FB2A5C" w:rsidRDefault="00FB2A5C">
      <w:pPr>
        <w:spacing w:afterLines="50" w:after="120"/>
        <w:jc w:val="both"/>
        <w:rPr>
          <w:sz w:val="22"/>
          <w:lang w:val="en-US"/>
        </w:rPr>
      </w:pPr>
    </w:p>
    <w:p w14:paraId="55A1D2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F4BFEBA" w14:textId="77777777">
        <w:tc>
          <w:tcPr>
            <w:tcW w:w="106" w:type="pct"/>
          </w:tcPr>
          <w:p w14:paraId="3C0E40F9"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09DF583E" w14:textId="77777777" w:rsidR="00FB2A5C" w:rsidRDefault="002A31D6">
            <w:pPr>
              <w:spacing w:afterLines="50" w:after="120"/>
              <w:jc w:val="both"/>
              <w:rPr>
                <w:color w:val="000000"/>
                <w:sz w:val="22"/>
                <w:szCs w:val="22"/>
              </w:rPr>
            </w:pPr>
            <w:r>
              <w:rPr>
                <w:color w:val="000000"/>
                <w:sz w:val="22"/>
                <w:szCs w:val="22"/>
              </w:rPr>
              <w:t>vivo</w:t>
            </w:r>
          </w:p>
        </w:tc>
        <w:tc>
          <w:tcPr>
            <w:tcW w:w="4627" w:type="pct"/>
          </w:tcPr>
          <w:p w14:paraId="5848F673" w14:textId="77777777" w:rsidR="00FB2A5C" w:rsidRDefault="002A31D6">
            <w:pPr>
              <w:pStyle w:val="ad"/>
              <w:rPr>
                <w:lang w:eastAsia="zh-CN"/>
              </w:rPr>
            </w:pPr>
            <w:r>
              <w:rPr>
                <w:lang w:eastAsia="zh-CN"/>
              </w:rPr>
              <w:t>Considering that at most 4 PUCCH resources can be configured by sps-PUCCH-AN-ListMulticast,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group-common PDSCH for multicast with ACK/NACK transforming can apply. Update 33-5-1f to include NACK-only based HARQ-ACK feedback for SPS group-common PDSCH for multicast with ACK/NACK transforming.</w:t>
            </w:r>
          </w:p>
          <w:p w14:paraId="02236EE6" w14:textId="77777777" w:rsidR="00FB2A5C" w:rsidRDefault="002A31D6">
            <w:pPr>
              <w:pStyle w:val="ad"/>
              <w:rPr>
                <w:b/>
                <w:lang w:eastAsia="zh-CN"/>
              </w:rPr>
            </w:pPr>
            <w:r>
              <w:rPr>
                <w:b/>
                <w:lang w:eastAsia="zh-CN"/>
              </w:rPr>
              <w:t>Proposal 2 Update 33-5-1f to include NACK-only based HARQ-ACK feedback for SPS group-common PDSCH for multicast with ACK/NACK transforming.</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8"/>
              <w:gridCol w:w="1658"/>
              <w:gridCol w:w="4649"/>
              <w:gridCol w:w="848"/>
              <w:gridCol w:w="567"/>
              <w:gridCol w:w="707"/>
              <w:gridCol w:w="848"/>
              <w:gridCol w:w="847"/>
              <w:gridCol w:w="705"/>
              <w:gridCol w:w="939"/>
              <w:gridCol w:w="1418"/>
            </w:tblGrid>
            <w:tr w:rsidR="00FB2A5C" w14:paraId="5836A5ED" w14:textId="7777777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4622E3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93EAD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6A447E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ins w:id="177" w:author="vivo(Qu Xin)" w:date="2022-11-05T21:33:00Z">
                    <w:r>
                      <w:rPr>
                        <w:rFonts w:eastAsia="ＭＳ 明朝" w:cs="Arial"/>
                        <w:szCs w:val="18"/>
                        <w:lang w:eastAsia="zh-CN"/>
                      </w:rPr>
                      <w:t xml:space="preserve"> with ACK/NACK transforming</w:t>
                    </w:r>
                  </w:ins>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1767BCBE"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ins w:id="178" w:author="vivo(Qu Xin)" w:date="2022-11-05T21:34:00Z">
                    <w:r>
                      <w:rPr>
                        <w:rFonts w:ascii="Arial" w:hAnsi="Arial" w:cs="Arial"/>
                        <w:sz w:val="18"/>
                        <w:szCs w:val="18"/>
                      </w:rPr>
                      <w:t>, including:</w:t>
                    </w:r>
                  </w:ins>
                </w:p>
                <w:p w14:paraId="01C08BAF" w14:textId="77777777" w:rsidR="00FB2A5C" w:rsidRDefault="002A31D6">
                  <w:pPr>
                    <w:autoSpaceDE w:val="0"/>
                    <w:autoSpaceDN w:val="0"/>
                    <w:adjustRightInd w:val="0"/>
                    <w:snapToGrid w:val="0"/>
                    <w:spacing w:afterLines="50" w:after="120"/>
                    <w:ind w:firstLineChars="50" w:firstLine="90"/>
                    <w:contextualSpacing/>
                    <w:jc w:val="both"/>
                    <w:rPr>
                      <w:ins w:id="179" w:author="vivo(Qu Xin)" w:date="2022-11-05T21:34:00Z"/>
                      <w:rFonts w:ascii="Arial" w:hAnsi="Arial" w:cs="Arial"/>
                      <w:sz w:val="18"/>
                      <w:szCs w:val="18"/>
                    </w:rPr>
                  </w:pPr>
                  <w:ins w:id="180" w:author="vivo(Qu Xin)" w:date="2022-11-05T21:35:00Z">
                    <w:r>
                      <w:rPr>
                        <w:rFonts w:ascii="Arial" w:hAnsi="Arial" w:cs="Arial" w:hint="eastAsia"/>
                        <w:sz w:val="18"/>
                        <w:szCs w:val="18"/>
                      </w:rPr>
                      <w:t>a</w:t>
                    </w:r>
                    <w:r>
                      <w:rPr>
                        <w:rFonts w:ascii="Arial" w:hAnsi="Arial" w:cs="Arial"/>
                        <w:sz w:val="18"/>
                        <w:szCs w:val="18"/>
                      </w:rPr>
                      <w:t>) A single TB with NACK-only feedback transmitted in PUCCH</w:t>
                    </w:r>
                  </w:ins>
                </w:p>
                <w:p w14:paraId="52BB7710" w14:textId="77777777" w:rsidR="00FB2A5C" w:rsidRDefault="002A31D6">
                  <w:pPr>
                    <w:autoSpaceDE w:val="0"/>
                    <w:autoSpaceDN w:val="0"/>
                    <w:adjustRightInd w:val="0"/>
                    <w:snapToGrid w:val="0"/>
                    <w:spacing w:afterLines="50" w:after="120"/>
                    <w:ind w:firstLineChars="50" w:firstLine="90"/>
                    <w:contextualSpacing/>
                    <w:jc w:val="both"/>
                    <w:rPr>
                      <w:ins w:id="181" w:author="vivo(Qu Xin)" w:date="2022-11-05T21:35:00Z"/>
                      <w:rFonts w:ascii="Arial" w:hAnsi="Arial" w:cs="Arial"/>
                      <w:sz w:val="18"/>
                      <w:szCs w:val="18"/>
                    </w:rPr>
                  </w:pPr>
                  <w:ins w:id="182" w:author="vivo(Qu Xin)" w:date="2022-11-05T21:34:00Z">
                    <w:r>
                      <w:rPr>
                        <w:rFonts w:ascii="Arial" w:hAnsi="Arial" w:cs="Arial" w:hint="eastAsia"/>
                        <w:sz w:val="18"/>
                        <w:szCs w:val="18"/>
                      </w:rPr>
                      <w:t>b</w:t>
                    </w:r>
                    <w:r>
                      <w:rPr>
                        <w:rFonts w:ascii="Arial" w:hAnsi="Arial" w:cs="Arial"/>
                        <w:sz w:val="18"/>
                        <w:szCs w:val="18"/>
                      </w:rPr>
                      <w:t>) One or multiple TB with NACK-only feedback transmitted in PUCCH by transforming into ACK/NACK bits</w:t>
                    </w:r>
                  </w:ins>
                </w:p>
                <w:p w14:paraId="7CD38D62" w14:textId="77777777" w:rsidR="00FB2A5C" w:rsidRDefault="002A31D6">
                  <w:pPr>
                    <w:autoSpaceDE w:val="0"/>
                    <w:autoSpaceDN w:val="0"/>
                    <w:adjustRightInd w:val="0"/>
                    <w:snapToGrid w:val="0"/>
                    <w:spacing w:afterLines="50" w:after="120"/>
                    <w:contextualSpacing/>
                    <w:jc w:val="both"/>
                    <w:rPr>
                      <w:ins w:id="183" w:author="vivo(Qu Xin)" w:date="2022-11-05T21:34:00Z"/>
                      <w:rFonts w:ascii="Arial" w:hAnsi="Arial" w:cs="Arial"/>
                      <w:sz w:val="18"/>
                      <w:szCs w:val="18"/>
                    </w:rPr>
                  </w:pPr>
                  <w:ins w:id="184" w:author="vivo(Qu Xin)" w:date="2022-11-07T11:13:00Z">
                    <w:r>
                      <w:rPr>
                        <w:rFonts w:ascii="Arial" w:hAnsi="Arial" w:cs="Arial"/>
                        <w:sz w:val="18"/>
                        <w:szCs w:val="18"/>
                      </w:rPr>
                      <w:t xml:space="preserve">2) </w:t>
                    </w:r>
                  </w:ins>
                  <w:ins w:id="185" w:author="vivo(Qu Xin)" w:date="2022-11-07T11:12:00Z">
                    <w:r>
                      <w:rPr>
                        <w:rFonts w:ascii="Arial" w:hAnsi="Arial" w:cs="Arial"/>
                        <w:sz w:val="18"/>
                        <w:szCs w:val="18"/>
                      </w:rPr>
                      <w:t>Support of shared PUCCH resource configurations with unicast</w:t>
                    </w:r>
                  </w:ins>
                </w:p>
                <w:p w14:paraId="5AE3E1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del w:id="186" w:author="vivo(Qu Xin)" w:date="2022-11-05T21:34:00Z">
                    <w:r>
                      <w:rPr>
                        <w:rFonts w:ascii="Arial" w:hAnsi="Arial" w:cs="Arial"/>
                        <w:sz w:val="18"/>
                        <w:szCs w:val="18"/>
                      </w:rPr>
                      <w:delText>2) Support of PTM retransmission associated with G-CS-RNTI for SPS multicast</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33C0608"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87" w:author="vivo(Qu Xin)" w:date="2022-11-05T21:46:00Z">
                    <w:r>
                      <w:rPr>
                        <w:rFonts w:eastAsia="ＭＳ 明朝" w:cs="Arial"/>
                        <w:szCs w:val="18"/>
                        <w:lang w:eastAsia="ja-JP"/>
                      </w:rPr>
                      <w: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047D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B918C93"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CAD273"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4F84098"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2D2F79D" w14:textId="77777777" w:rsidR="00FB2A5C" w:rsidRDefault="00FB2A5C">
                  <w:pPr>
                    <w:pStyle w:val="TAL"/>
                    <w:rPr>
                      <w:rFonts w:asciiTheme="majorHAnsi" w:hAnsiTheme="majorHAnsi" w:cstheme="majorHAnsi"/>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2720732" w14:textId="77777777" w:rsidR="00FB2A5C" w:rsidRDefault="00FB2A5C">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AD5BE" w14:textId="77777777" w:rsidR="00FB2A5C" w:rsidRDefault="002A31D6">
                  <w:pPr>
                    <w:pStyle w:val="TAL"/>
                    <w:rPr>
                      <w:rFonts w:cs="Arial"/>
                      <w:szCs w:val="18"/>
                    </w:rPr>
                  </w:pPr>
                  <w:r>
                    <w:rPr>
                      <w:rFonts w:eastAsia="ＭＳ 明朝" w:cs="Arial"/>
                      <w:szCs w:val="18"/>
                    </w:rPr>
                    <w:t>Optional with capability signalling</w:t>
                  </w:r>
                </w:p>
              </w:tc>
            </w:tr>
          </w:tbl>
          <w:p w14:paraId="43884F03" w14:textId="77777777" w:rsidR="00FB2A5C" w:rsidRDefault="00FB2A5C">
            <w:pPr>
              <w:spacing w:line="360" w:lineRule="auto"/>
              <w:contextualSpacing/>
              <w:jc w:val="both"/>
              <w:rPr>
                <w:rFonts w:eastAsiaTheme="minorEastAsia"/>
                <w:sz w:val="22"/>
                <w:szCs w:val="22"/>
              </w:rPr>
            </w:pPr>
          </w:p>
        </w:tc>
      </w:tr>
      <w:tr w:rsidR="00FB2A5C" w14:paraId="42C50B71" w14:textId="77777777">
        <w:tc>
          <w:tcPr>
            <w:tcW w:w="106" w:type="pct"/>
          </w:tcPr>
          <w:p w14:paraId="01782135"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789E967D"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77002801"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C0B97A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43C529FF"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7DE8F70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6D5A7846" w14:textId="77777777" w:rsidR="00FB2A5C" w:rsidRDefault="00FB2A5C">
            <w:pPr>
              <w:snapToGrid w:val="0"/>
              <w:spacing w:after="120"/>
              <w:contextualSpacing/>
              <w:jc w:val="both"/>
              <w:rPr>
                <w:rFonts w:eastAsia="ＭＳ 明朝"/>
                <w:b/>
                <w:bCs/>
                <w:sz w:val="22"/>
              </w:rPr>
            </w:pPr>
          </w:p>
        </w:tc>
      </w:tr>
      <w:tr w:rsidR="00FB2A5C" w14:paraId="7B765CDA" w14:textId="77777777">
        <w:tc>
          <w:tcPr>
            <w:tcW w:w="106" w:type="pct"/>
          </w:tcPr>
          <w:p w14:paraId="1C54CB3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7C03C1C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372F0614"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2090C0D"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0201FF2" w14:textId="77777777" w:rsidR="00FB2A5C" w:rsidRDefault="00FB2A5C">
            <w:pPr>
              <w:snapToGrid w:val="0"/>
              <w:spacing w:after="120"/>
              <w:contextualSpacing/>
              <w:jc w:val="both"/>
              <w:rPr>
                <w:rFonts w:eastAsia="ＭＳ 明朝"/>
                <w:b/>
                <w:bCs/>
                <w:sz w:val="22"/>
              </w:rPr>
            </w:pPr>
          </w:p>
        </w:tc>
      </w:tr>
      <w:tr w:rsidR="00FB2A5C" w14:paraId="005A2AAF" w14:textId="77777777">
        <w:tc>
          <w:tcPr>
            <w:tcW w:w="106" w:type="pct"/>
          </w:tcPr>
          <w:p w14:paraId="06D5248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E67F3F"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5AAC5C9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16807DC"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3-5</w:t>
            </w:r>
            <w:r>
              <w:rPr>
                <w:rFonts w:eastAsiaTheme="minorEastAsia" w:hint="eastAsia"/>
                <w:b/>
                <w:iCs/>
                <w:sz w:val="22"/>
                <w:szCs w:val="22"/>
              </w:rPr>
              <w:t xml:space="preserve">: </w:t>
            </w:r>
            <w:r>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385"/>
              <w:gridCol w:w="6704"/>
              <w:gridCol w:w="1164"/>
              <w:gridCol w:w="1164"/>
              <w:gridCol w:w="582"/>
              <w:gridCol w:w="586"/>
              <w:gridCol w:w="1168"/>
              <w:gridCol w:w="1164"/>
              <w:gridCol w:w="1168"/>
              <w:gridCol w:w="582"/>
              <w:gridCol w:w="508"/>
              <w:gridCol w:w="1332"/>
            </w:tblGrid>
            <w:tr w:rsidR="00FB2A5C" w14:paraId="75F230C5"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F024CF4"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826" w:type="pct"/>
                  <w:tcBorders>
                    <w:top w:val="single" w:sz="4" w:space="0" w:color="auto"/>
                    <w:left w:val="single" w:sz="4" w:space="0" w:color="auto"/>
                    <w:bottom w:val="single" w:sz="4" w:space="0" w:color="auto"/>
                    <w:right w:val="single" w:sz="4" w:space="0" w:color="auto"/>
                  </w:tcBorders>
                  <w:shd w:val="clear" w:color="auto" w:fill="auto"/>
                </w:tcPr>
                <w:p w14:paraId="064EF1CE"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1D9F120D"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84489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E2FC0A"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1EBE447"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1A126B3"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E566FA2"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0552B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BC</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84357DF"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A8F0FF4"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D63ECEA" w14:textId="77777777" w:rsidR="00FB2A5C" w:rsidRDefault="00FB2A5C">
                  <w:pPr>
                    <w:pStyle w:val="TAL"/>
                    <w:rPr>
                      <w:rFonts w:asciiTheme="majorHAnsi" w:hAnsiTheme="majorHAnsi" w:cstheme="majorHAnsi"/>
                      <w:szCs w:val="18"/>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D84AEB7" w14:textId="77777777" w:rsidR="00FB2A5C" w:rsidRDefault="00FB2A5C">
                  <w:pPr>
                    <w:pStyle w:val="TAL"/>
                    <w:rPr>
                      <w:rFonts w:asciiTheme="majorHAnsi" w:hAnsiTheme="majorHAnsi" w:cstheme="maj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62F76EC" w14:textId="77777777" w:rsidR="00FB2A5C" w:rsidRDefault="002A31D6">
                  <w:pPr>
                    <w:pStyle w:val="TAL"/>
                    <w:rPr>
                      <w:rFonts w:cs="Arial"/>
                      <w:szCs w:val="18"/>
                    </w:rPr>
                  </w:pPr>
                  <w:r>
                    <w:rPr>
                      <w:rFonts w:eastAsia="ＭＳ 明朝" w:cs="Arial"/>
                      <w:szCs w:val="18"/>
                    </w:rPr>
                    <w:t>Optional with capability signalling</w:t>
                  </w:r>
                </w:p>
              </w:tc>
            </w:tr>
          </w:tbl>
          <w:p w14:paraId="6745EB20" w14:textId="77777777" w:rsidR="00FB2A5C" w:rsidRDefault="00FB2A5C">
            <w:pPr>
              <w:snapToGrid w:val="0"/>
              <w:spacing w:after="120"/>
              <w:contextualSpacing/>
              <w:jc w:val="both"/>
              <w:rPr>
                <w:rFonts w:eastAsia="ＭＳ 明朝"/>
                <w:b/>
                <w:bCs/>
                <w:sz w:val="22"/>
              </w:rPr>
            </w:pPr>
          </w:p>
        </w:tc>
      </w:tr>
      <w:tr w:rsidR="00FB2A5C" w14:paraId="17963B5A" w14:textId="77777777">
        <w:tc>
          <w:tcPr>
            <w:tcW w:w="106" w:type="pct"/>
          </w:tcPr>
          <w:p w14:paraId="1E2418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69DDDD8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636"/>
              <w:gridCol w:w="1660"/>
              <w:gridCol w:w="5787"/>
              <w:gridCol w:w="1152"/>
              <w:gridCol w:w="771"/>
              <w:gridCol w:w="763"/>
              <w:gridCol w:w="1275"/>
              <w:gridCol w:w="1152"/>
              <w:gridCol w:w="894"/>
              <w:gridCol w:w="894"/>
              <w:gridCol w:w="885"/>
              <w:gridCol w:w="2446"/>
              <w:gridCol w:w="1151"/>
            </w:tblGrid>
            <w:tr w:rsidR="00FB2A5C" w14:paraId="10812005" w14:textId="77777777">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7F891FB8"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A92CA3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C643089"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2AA6FD71" w14:textId="77777777" w:rsidR="00FB2A5C" w:rsidRDefault="002A31D6">
                  <w:pPr>
                    <w:autoSpaceDE w:val="0"/>
                    <w:autoSpaceDN w:val="0"/>
                    <w:adjustRightInd w:val="0"/>
                    <w:snapToGrid w:val="0"/>
                    <w:spacing w:afterLines="50" w:after="120"/>
                    <w:contextualSpacing/>
                    <w:jc w:val="both"/>
                    <w:rPr>
                      <w:ins w:id="188" w:author="作成者" w:date="1900-01-01T00:00:00Z"/>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6355B3B0" w14:textId="77777777" w:rsidR="00FB2A5C" w:rsidRDefault="002A31D6">
                  <w:pPr>
                    <w:autoSpaceDE w:val="0"/>
                    <w:autoSpaceDN w:val="0"/>
                    <w:adjustRightInd w:val="0"/>
                    <w:snapToGrid w:val="0"/>
                    <w:spacing w:afterLines="50" w:after="120"/>
                    <w:ind w:firstLineChars="50" w:firstLine="90"/>
                    <w:contextualSpacing/>
                    <w:jc w:val="both"/>
                    <w:rPr>
                      <w:ins w:id="189" w:author="作成者" w:date="1900-01-01T00:00:00Z"/>
                      <w:rFonts w:asciiTheme="majorHAnsi" w:hAnsiTheme="majorHAnsi" w:cstheme="majorHAnsi"/>
                      <w:sz w:val="18"/>
                      <w:szCs w:val="18"/>
                    </w:rPr>
                  </w:pPr>
                  <w:ins w:id="190" w:author="作成者">
                    <w:r>
                      <w:rPr>
                        <w:rFonts w:asciiTheme="majorHAnsi" w:hAnsiTheme="majorHAnsi" w:cstheme="majorHAnsi" w:hint="eastAsia"/>
                        <w:sz w:val="18"/>
                        <w:szCs w:val="18"/>
                      </w:rPr>
                      <w:t>a</w:t>
                    </w:r>
                    <w:r>
                      <w:rPr>
                        <w:rFonts w:asciiTheme="majorHAnsi" w:hAnsiTheme="majorHAnsi" w:cstheme="majorHAnsi"/>
                        <w:sz w:val="18"/>
                        <w:szCs w:val="18"/>
                      </w:rPr>
                      <w:t>) A single TB with NACK-only feedback transmitted in PUCCH</w:t>
                    </w:r>
                  </w:ins>
                </w:p>
                <w:p w14:paraId="69DB4665" w14:textId="77777777" w:rsidR="00FB2A5C" w:rsidRDefault="002A31D6">
                  <w:pPr>
                    <w:autoSpaceDE w:val="0"/>
                    <w:autoSpaceDN w:val="0"/>
                    <w:adjustRightInd w:val="0"/>
                    <w:snapToGrid w:val="0"/>
                    <w:spacing w:afterLines="50" w:after="120"/>
                    <w:ind w:firstLineChars="50" w:firstLine="90"/>
                    <w:contextualSpacing/>
                    <w:jc w:val="both"/>
                    <w:rPr>
                      <w:ins w:id="191" w:author="作成者" w:date="1900-01-01T00:00:00Z"/>
                      <w:rFonts w:asciiTheme="majorHAnsi" w:eastAsiaTheme="minorEastAsia" w:hAnsiTheme="majorHAnsi" w:cstheme="majorHAnsi"/>
                      <w:sz w:val="18"/>
                      <w:szCs w:val="18"/>
                      <w:lang w:eastAsia="zh-CN"/>
                    </w:rPr>
                  </w:pPr>
                  <w:ins w:id="192" w:author="作成者">
                    <w:r>
                      <w:rPr>
                        <w:rFonts w:asciiTheme="majorHAnsi" w:hAnsiTheme="majorHAnsi" w:cstheme="majorHAnsi" w:hint="eastAsia"/>
                        <w:sz w:val="18"/>
                        <w:szCs w:val="18"/>
                      </w:rPr>
                      <w:t>b</w:t>
                    </w:r>
                    <w:r>
                      <w:rPr>
                        <w:rFonts w:asciiTheme="majorHAnsi" w:hAnsiTheme="majorHAnsi" w:cstheme="majorHAnsi"/>
                        <w:sz w:val="18"/>
                        <w:szCs w:val="18"/>
                      </w:rPr>
                      <w:t>) One or multiple TBs with NACK-only feedback transmitted in PUCCH by transforming into ACK/NACK bits</w:t>
                    </w:r>
                  </w:ins>
                </w:p>
                <w:p w14:paraId="1C287A45" w14:textId="77777777" w:rsidR="00FB2A5C" w:rsidRDefault="00FB2A5C">
                  <w:pPr>
                    <w:autoSpaceDE w:val="0"/>
                    <w:autoSpaceDN w:val="0"/>
                    <w:adjustRightInd w:val="0"/>
                    <w:snapToGrid w:val="0"/>
                    <w:spacing w:afterLines="50" w:after="120"/>
                    <w:contextualSpacing/>
                    <w:jc w:val="both"/>
                    <w:rPr>
                      <w:rFonts w:ascii="Arial" w:hAnsi="Arial" w:cs="Arial"/>
                      <w:sz w:val="18"/>
                      <w:szCs w:val="18"/>
                    </w:rPr>
                  </w:pPr>
                </w:p>
                <w:p w14:paraId="57E759EB" w14:textId="77777777" w:rsidR="00FB2A5C" w:rsidRDefault="002A31D6">
                  <w:pPr>
                    <w:autoSpaceDE w:val="0"/>
                    <w:autoSpaceDN w:val="0"/>
                    <w:adjustRightInd w:val="0"/>
                    <w:snapToGrid w:val="0"/>
                    <w:spacing w:afterLines="50" w:after="120"/>
                    <w:contextualSpacing/>
                    <w:jc w:val="both"/>
                    <w:rPr>
                      <w:ins w:id="193" w:author="作成者" w:date="1900-01-01T00:00:00Z"/>
                      <w:rFonts w:ascii="Arial" w:hAnsi="Arial" w:cs="Arial"/>
                      <w:sz w:val="18"/>
                      <w:szCs w:val="18"/>
                    </w:rPr>
                  </w:pPr>
                  <w:del w:id="194" w:author="作成者">
                    <w:r>
                      <w:rPr>
                        <w:rFonts w:asciiTheme="majorHAnsi" w:hAnsiTheme="majorHAnsi" w:cstheme="majorHAnsi"/>
                        <w:sz w:val="18"/>
                        <w:szCs w:val="18"/>
                      </w:rPr>
                      <w:delText>2) Support of PTM retransmission associated with G-CS-RNTI for SPS multicast</w:delText>
                    </w:r>
                  </w:del>
                </w:p>
                <w:p w14:paraId="617176B1"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E35AD6" w14:textId="77777777" w:rsidR="00FB2A5C" w:rsidRDefault="002A31D6">
                  <w:pPr>
                    <w:pStyle w:val="TAL"/>
                    <w:rPr>
                      <w:rFonts w:asciiTheme="majorHAnsi" w:hAnsiTheme="majorHAnsi" w:cstheme="majorHAnsi"/>
                      <w:szCs w:val="18"/>
                      <w:lang w:eastAsia="zh-CN"/>
                    </w:rPr>
                  </w:pPr>
                  <w:r>
                    <w:rPr>
                      <w:rFonts w:eastAsia="ＭＳ 明朝" w:cs="Arial"/>
                      <w:szCs w:val="18"/>
                      <w:lang w:eastAsia="ja-JP"/>
                    </w:rPr>
                    <w:t>33-5-1</w:t>
                  </w:r>
                  <w:ins w:id="195" w:author="作成者">
                    <w:r>
                      <w:rPr>
                        <w:rFonts w:eastAsia="ＭＳ 明朝" w:cs="Arial"/>
                        <w:szCs w:val="18"/>
                        <w:lang w:eastAsia="ja-JP"/>
                      </w:rPr>
                      <w:t>a</w:t>
                    </w:r>
                  </w:ins>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2520AB3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1555743" w14:textId="77777777" w:rsidR="00FB2A5C" w:rsidRDefault="00FB2A5C">
                  <w:pPr>
                    <w:pStyle w:val="TAL"/>
                    <w:rPr>
                      <w:rFonts w:asciiTheme="majorHAnsi" w:hAnsiTheme="majorHAnsi" w:cstheme="majorHAnsi"/>
                      <w:szCs w:val="18"/>
                      <w:lang w:eastAsia="ja-JP"/>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018FF6" w14:textId="77777777" w:rsidR="00FB2A5C" w:rsidRDefault="00FB2A5C">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0FCBC7D" w14:textId="77777777" w:rsidR="00FB2A5C" w:rsidRDefault="002A31D6">
                  <w:pPr>
                    <w:pStyle w:val="TAL"/>
                    <w:rPr>
                      <w:rFonts w:asciiTheme="majorHAnsi" w:eastAsia="SimSun" w:hAnsiTheme="majorHAnsi" w:cstheme="majorHAnsi"/>
                      <w:szCs w:val="18"/>
                      <w:highlight w:val="yellow"/>
                      <w:lang w:eastAsia="zh-CN"/>
                    </w:rPr>
                  </w:pPr>
                  <w:ins w:id="196" w:author="作成者">
                    <w:r>
                      <w:rPr>
                        <w:rFonts w:eastAsia="SimSun" w:cs="Arial"/>
                        <w:szCs w:val="18"/>
                        <w:lang w:eastAsia="zh-CN"/>
                      </w:rPr>
                      <w:t>Per BC</w:t>
                    </w:r>
                  </w:ins>
                  <w:del w:id="197" w:author="作成者">
                    <w:r>
                      <w:rPr>
                        <w:rFonts w:eastAsia="SimSun" w:cs="Arial"/>
                        <w:szCs w:val="18"/>
                        <w:highlight w:val="yellow"/>
                        <w:lang w:eastAsia="zh-CN"/>
                      </w:rPr>
                      <w:delText>[Per UE]</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AD7E572" w14:textId="77777777" w:rsidR="00FB2A5C" w:rsidRDefault="002A31D6">
                  <w:pPr>
                    <w:pStyle w:val="TAL"/>
                    <w:rPr>
                      <w:rFonts w:asciiTheme="majorHAnsi" w:hAnsiTheme="majorHAnsi" w:cstheme="majorHAnsi"/>
                      <w:szCs w:val="18"/>
                      <w:highlight w:val="yellow"/>
                      <w:lang w:eastAsia="zh-CN"/>
                    </w:rPr>
                  </w:pPr>
                  <w:ins w:id="198" w:author="作成者">
                    <w:r>
                      <w:rPr>
                        <w:rFonts w:eastAsia="SimSun" w:cs="Arial"/>
                        <w:szCs w:val="18"/>
                        <w:lang w:eastAsia="zh-CN"/>
                      </w:rPr>
                      <w:t>N/A</w:t>
                    </w:r>
                  </w:ins>
                  <w:del w:id="199" w:author="作成者">
                    <w:r>
                      <w:rPr>
                        <w:rFonts w:eastAsia="ＭＳ 明朝" w:cs="Arial"/>
                        <w:szCs w:val="18"/>
                        <w:highlight w:val="yellow"/>
                        <w:lang w:eastAsia="zh-CN"/>
                      </w:rPr>
                      <w:delText>[No]</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78A1EAF" w14:textId="77777777" w:rsidR="00FB2A5C" w:rsidRDefault="002A31D6">
                  <w:pPr>
                    <w:pStyle w:val="TAL"/>
                    <w:rPr>
                      <w:rFonts w:asciiTheme="majorHAnsi" w:hAnsiTheme="majorHAnsi" w:cstheme="majorHAnsi"/>
                      <w:szCs w:val="18"/>
                      <w:highlight w:val="yellow"/>
                      <w:lang w:eastAsia="zh-CN"/>
                    </w:rPr>
                  </w:pPr>
                  <w:ins w:id="200" w:author="作成者">
                    <w:r>
                      <w:rPr>
                        <w:rFonts w:eastAsia="SimSun" w:cs="Arial"/>
                        <w:szCs w:val="18"/>
                        <w:lang w:eastAsia="zh-CN"/>
                      </w:rPr>
                      <w:t>N/A</w:t>
                    </w:r>
                  </w:ins>
                  <w:del w:id="201" w:author="作成者">
                    <w:r>
                      <w:rPr>
                        <w:rFonts w:eastAsia="ＭＳ 明朝" w:cs="Arial"/>
                        <w:szCs w:val="18"/>
                        <w:highlight w:val="yellow"/>
                        <w:lang w:eastAsia="zh-CN"/>
                      </w:rPr>
                      <w:delText>[No]</w:delText>
                    </w:r>
                  </w:del>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C7D200"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04D02D36" w14:textId="77777777" w:rsidR="00FB2A5C" w:rsidRDefault="00FB2A5C">
                  <w:pPr>
                    <w:pStyle w:val="TAL"/>
                    <w:rPr>
                      <w:rFonts w:asciiTheme="majorHAnsi" w:hAnsiTheme="majorHAnsi" w:cstheme="majorHAnsi"/>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63109D" w14:textId="77777777" w:rsidR="00FB2A5C" w:rsidRDefault="002A31D6">
                  <w:pPr>
                    <w:pStyle w:val="TAL"/>
                    <w:rPr>
                      <w:rFonts w:cs="Arial"/>
                      <w:szCs w:val="18"/>
                    </w:rPr>
                  </w:pPr>
                  <w:r>
                    <w:rPr>
                      <w:rFonts w:eastAsia="ＭＳ 明朝" w:cs="Arial"/>
                      <w:szCs w:val="18"/>
                    </w:rPr>
                    <w:t>Optional with capability signalling</w:t>
                  </w:r>
                </w:p>
              </w:tc>
            </w:tr>
          </w:tbl>
          <w:p w14:paraId="44B61025" w14:textId="77777777" w:rsidR="00FB2A5C" w:rsidRDefault="00FB2A5C">
            <w:pPr>
              <w:snapToGrid w:val="0"/>
              <w:spacing w:afterLines="50" w:after="120"/>
              <w:jc w:val="both"/>
              <w:rPr>
                <w:rFonts w:eastAsiaTheme="minorEastAsia"/>
                <w:sz w:val="22"/>
                <w:szCs w:val="22"/>
              </w:rPr>
            </w:pPr>
          </w:p>
        </w:tc>
      </w:tr>
      <w:tr w:rsidR="00FB2A5C" w14:paraId="5EE64B82" w14:textId="77777777">
        <w:tc>
          <w:tcPr>
            <w:tcW w:w="106" w:type="pct"/>
          </w:tcPr>
          <w:p w14:paraId="796FB25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4D1A0B8C"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7B39E694"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22"/>
              <w:gridCol w:w="1217"/>
              <w:gridCol w:w="815"/>
              <w:gridCol w:w="807"/>
              <w:gridCol w:w="1102"/>
              <w:gridCol w:w="1467"/>
              <w:gridCol w:w="942"/>
              <w:gridCol w:w="946"/>
              <w:gridCol w:w="938"/>
              <w:gridCol w:w="2585"/>
              <w:gridCol w:w="1213"/>
            </w:tblGrid>
            <w:tr w:rsidR="00FB2A5C" w14:paraId="73BECE5C"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774FAB1B" w14:textId="77777777" w:rsidR="00FB2A5C" w:rsidRDefault="002A31D6">
                  <w:pPr>
                    <w:pStyle w:val="TAL"/>
                    <w:rPr>
                      <w:rFonts w:asciiTheme="majorHAnsi" w:hAnsiTheme="majorHAnsi" w:cstheme="majorHAnsi"/>
                      <w:szCs w:val="18"/>
                    </w:rPr>
                  </w:pPr>
                  <w:r>
                    <w:rPr>
                      <w:rFonts w:eastAsia="ＭＳ 明朝" w:cs="Arial"/>
                      <w:szCs w:val="18"/>
                      <w:lang w:eastAsia="zh-CN"/>
                    </w:rPr>
                    <w:t>33-5-1f</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6642804" w14:textId="77777777" w:rsidR="00FB2A5C" w:rsidRDefault="002A31D6">
                  <w:pPr>
                    <w:pStyle w:val="TAL"/>
                    <w:rPr>
                      <w:rFonts w:asciiTheme="majorHAnsi" w:hAnsiTheme="majorHAnsi" w:cstheme="majorHAnsi"/>
                      <w:szCs w:val="18"/>
                      <w:lang w:eastAsia="zh-CN"/>
                    </w:rPr>
                  </w:pPr>
                  <w:r>
                    <w:rPr>
                      <w:rFonts w:eastAsia="ＭＳ 明朝" w:cs="Arial"/>
                      <w:szCs w:val="18"/>
                    </w:rPr>
                    <w:t>NACK-only based HARQ-ACK feedback</w:t>
                  </w:r>
                  <w:r>
                    <w:rPr>
                      <w:rFonts w:eastAsia="ＭＳ 明朝" w:cs="Arial"/>
                      <w:szCs w:val="18"/>
                      <w:lang w:eastAsia="zh-CN"/>
                    </w:rPr>
                    <w:t xml:space="preserve"> for multicast RRC-based enabling/disabling NACK-only based feedback for SPS group-common PDSCH for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0B5FE903"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97ADD7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of PTM retransmission associated with G-CS-RNTI for SPS multicast</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798F4C70" w14:textId="77777777" w:rsidR="00FB2A5C" w:rsidRDefault="002A31D6">
                  <w:pPr>
                    <w:pStyle w:val="TAL"/>
                    <w:rPr>
                      <w:rFonts w:asciiTheme="majorHAnsi" w:hAnsiTheme="majorHAnsi" w:cstheme="majorHAnsi"/>
                      <w:szCs w:val="18"/>
                      <w:lang w:eastAsia="zh-CN"/>
                    </w:rPr>
                  </w:pPr>
                  <w:r>
                    <w:rPr>
                      <w:rFonts w:eastAsia="ＭＳ 明朝" w:cs="Arial"/>
                      <w:szCs w:val="18"/>
                    </w:rPr>
                    <w:t>33-5-1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744AAB"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4D613DD7"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68E3208"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82216FA" w14:textId="77777777" w:rsidR="00FB2A5C" w:rsidRDefault="002A31D6">
                  <w:pPr>
                    <w:pStyle w:val="TAL"/>
                    <w:rPr>
                      <w:ins w:id="202" w:author="MTK-RAN1#111" w:date="2022-11-07T16:16:00Z"/>
                      <w:rFonts w:cs="Arial"/>
                      <w:szCs w:val="18"/>
                      <w:highlight w:val="yellow"/>
                      <w:lang w:eastAsia="zh-CN"/>
                    </w:rPr>
                  </w:pPr>
                  <w:del w:id="203" w:author="MTK-RAN1#111" w:date="2022-11-07T16:16:00Z">
                    <w:r>
                      <w:rPr>
                        <w:rFonts w:cs="Arial"/>
                        <w:szCs w:val="18"/>
                        <w:highlight w:val="yellow"/>
                        <w:lang w:eastAsia="zh-CN"/>
                      </w:rPr>
                      <w:delText>[Per UE]</w:delText>
                    </w:r>
                  </w:del>
                </w:p>
                <w:p w14:paraId="0ED845E5" w14:textId="77777777" w:rsidR="00FB2A5C" w:rsidRDefault="002A31D6">
                  <w:pPr>
                    <w:pStyle w:val="TAL"/>
                    <w:rPr>
                      <w:rFonts w:asciiTheme="majorHAnsi" w:hAnsiTheme="majorHAnsi" w:cstheme="majorHAnsi"/>
                      <w:szCs w:val="18"/>
                      <w:highlight w:val="yellow"/>
                      <w:lang w:eastAsia="zh-CN"/>
                    </w:rPr>
                  </w:pPr>
                  <w:ins w:id="204" w:author="MTK-RAN1#111" w:date="2022-11-07T16:16:00Z">
                    <w:r>
                      <w:rPr>
                        <w:rFonts w:cs="Arial" w:hint="eastAsia"/>
                        <w:szCs w:val="18"/>
                        <w:highlight w:val="yellow"/>
                        <w:lang w:eastAsia="zh-CN"/>
                      </w:rPr>
                      <w:t>P</w:t>
                    </w:r>
                    <w:r>
                      <w:rPr>
                        <w:rFonts w:cs="Arial"/>
                        <w:szCs w:val="18"/>
                        <w:highlight w:val="yellow"/>
                        <w:lang w:eastAsia="zh-CN"/>
                      </w:rPr>
                      <w:t>er BC</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9FE2A33" w14:textId="77777777" w:rsidR="00FB2A5C" w:rsidRDefault="002A31D6">
                  <w:pPr>
                    <w:pStyle w:val="TAL"/>
                    <w:rPr>
                      <w:ins w:id="205" w:author="MTK-RAN1#111" w:date="2022-11-07T16:16:00Z"/>
                      <w:rFonts w:eastAsia="ＭＳ 明朝" w:cs="Arial"/>
                      <w:szCs w:val="18"/>
                      <w:highlight w:val="yellow"/>
                      <w:lang w:eastAsia="zh-CN"/>
                    </w:rPr>
                  </w:pPr>
                  <w:del w:id="206" w:author="MTK-RAN1#111" w:date="2022-11-07T16:16:00Z">
                    <w:r>
                      <w:rPr>
                        <w:rFonts w:eastAsia="ＭＳ 明朝" w:cs="Arial"/>
                        <w:szCs w:val="18"/>
                        <w:highlight w:val="yellow"/>
                        <w:lang w:eastAsia="zh-CN"/>
                      </w:rPr>
                      <w:delText>[No]</w:delText>
                    </w:r>
                  </w:del>
                </w:p>
                <w:p w14:paraId="46A5AF5C" w14:textId="77777777" w:rsidR="00FB2A5C" w:rsidRDefault="002A31D6">
                  <w:pPr>
                    <w:pStyle w:val="TAL"/>
                    <w:rPr>
                      <w:rFonts w:asciiTheme="majorHAnsi" w:hAnsiTheme="majorHAnsi" w:cstheme="majorHAnsi"/>
                      <w:szCs w:val="18"/>
                      <w:highlight w:val="yellow"/>
                      <w:lang w:eastAsia="zh-CN"/>
                    </w:rPr>
                  </w:pPr>
                  <w:ins w:id="207" w:author="MTK-RAN1#111" w:date="2022-11-07T16:16: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D45252D" w14:textId="77777777" w:rsidR="00FB2A5C" w:rsidRDefault="002A31D6">
                  <w:pPr>
                    <w:pStyle w:val="TAL"/>
                    <w:rPr>
                      <w:ins w:id="208" w:author="MTK-RAN1#111" w:date="2022-11-07T16:17:00Z"/>
                      <w:rFonts w:eastAsia="ＭＳ 明朝" w:cs="Arial"/>
                      <w:szCs w:val="18"/>
                      <w:highlight w:val="yellow"/>
                      <w:lang w:eastAsia="zh-CN"/>
                    </w:rPr>
                  </w:pPr>
                  <w:del w:id="209" w:author="MTK-RAN1#111" w:date="2022-11-07T16:17:00Z">
                    <w:r>
                      <w:rPr>
                        <w:rFonts w:eastAsia="ＭＳ 明朝" w:cs="Arial"/>
                        <w:szCs w:val="18"/>
                        <w:highlight w:val="yellow"/>
                        <w:lang w:eastAsia="zh-CN"/>
                      </w:rPr>
                      <w:delText>[No]</w:delText>
                    </w:r>
                  </w:del>
                </w:p>
                <w:p w14:paraId="40B01780" w14:textId="77777777" w:rsidR="00FB2A5C" w:rsidRDefault="002A31D6">
                  <w:pPr>
                    <w:pStyle w:val="TAL"/>
                    <w:rPr>
                      <w:rFonts w:asciiTheme="majorHAnsi" w:hAnsiTheme="majorHAnsi" w:cstheme="majorHAnsi"/>
                      <w:szCs w:val="18"/>
                      <w:highlight w:val="yellow"/>
                      <w:lang w:eastAsia="zh-CN"/>
                    </w:rPr>
                  </w:pPr>
                  <w:ins w:id="210"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E824F69"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282D34AE"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94AC044" w14:textId="77777777" w:rsidR="00FB2A5C" w:rsidRDefault="002A31D6">
                  <w:pPr>
                    <w:pStyle w:val="TAL"/>
                    <w:rPr>
                      <w:rFonts w:cs="Arial"/>
                      <w:szCs w:val="18"/>
                    </w:rPr>
                  </w:pPr>
                  <w:r>
                    <w:rPr>
                      <w:rFonts w:eastAsia="ＭＳ 明朝" w:cs="Arial"/>
                      <w:szCs w:val="18"/>
                    </w:rPr>
                    <w:t>Optional with capability signalling</w:t>
                  </w:r>
                </w:p>
              </w:tc>
            </w:tr>
          </w:tbl>
          <w:p w14:paraId="79FFA192" w14:textId="77777777" w:rsidR="00FB2A5C" w:rsidRDefault="00FB2A5C">
            <w:pPr>
              <w:snapToGrid w:val="0"/>
              <w:spacing w:after="120"/>
              <w:contextualSpacing/>
              <w:jc w:val="both"/>
              <w:rPr>
                <w:rFonts w:eastAsia="ＭＳ 明朝"/>
                <w:b/>
                <w:bCs/>
                <w:sz w:val="22"/>
              </w:rPr>
            </w:pPr>
          </w:p>
        </w:tc>
      </w:tr>
      <w:tr w:rsidR="00FB2A5C" w14:paraId="0DEB63F4" w14:textId="77777777">
        <w:tc>
          <w:tcPr>
            <w:tcW w:w="106" w:type="pct"/>
          </w:tcPr>
          <w:p w14:paraId="43EBA29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41C9C8C2"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75279A02"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0B4C2F46"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4BE3D5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29705F95"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42F856" w14:textId="77777777" w:rsidR="00FB2A5C" w:rsidRDefault="002A31D6">
                  <w:pPr>
                    <w:pStyle w:val="TAL"/>
                    <w:rPr>
                      <w:rFonts w:cs="Arial"/>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13DBFA7" w14:textId="77777777" w:rsidR="00FB2A5C" w:rsidRDefault="002A31D6">
                  <w:pPr>
                    <w:pStyle w:val="TAL"/>
                    <w:rPr>
                      <w:rFonts w:cs="Arial"/>
                      <w:szCs w:val="18"/>
                      <w:lang w:eastAsia="ja-JP"/>
                    </w:rPr>
                  </w:pPr>
                  <w:r>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8EE3D4A" w14:textId="77777777" w:rsidR="00FB2A5C" w:rsidRDefault="002A31D6">
                  <w:pPr>
                    <w:pStyle w:val="TAL"/>
                    <w:rPr>
                      <w:rFonts w:eastAsia="SimSun" w:cs="Arial"/>
                      <w:szCs w:val="18"/>
                      <w:lang w:eastAsia="zh-CN"/>
                    </w:rPr>
                  </w:pPr>
                  <w:r>
                    <w:rPr>
                      <w:rFonts w:eastAsia="ＭＳ 明朝" w:cs="Arial"/>
                      <w:szCs w:val="18"/>
                    </w:rPr>
                    <w:t>NACK-only based HARQ-ACK feedback</w:t>
                  </w:r>
                  <w:r>
                    <w:rPr>
                      <w:rFonts w:eastAsia="ＭＳ 明朝" w:cs="Arial"/>
                      <w:szCs w:val="18"/>
                      <w:lang w:eastAsia="zh-CN"/>
                    </w:rPr>
                    <w:t xml:space="preserve"> for multicast </w:t>
                  </w:r>
                  <w:r>
                    <w:rPr>
                      <w:rFonts w:eastAsia="ＭＳ 明朝" w:cs="Arial"/>
                      <w:color w:val="FF0000"/>
                      <w:szCs w:val="18"/>
                      <w:lang w:val="en-US" w:eastAsia="zh-CN"/>
                    </w:rPr>
                    <w:t xml:space="preserve">with ACK/NACK transforming and </w:t>
                  </w:r>
                  <w:r>
                    <w:rPr>
                      <w:rFonts w:eastAsia="ＭＳ 明朝" w:cs="Arial"/>
                      <w:szCs w:val="18"/>
                      <w:lang w:eastAsia="zh-CN"/>
                    </w:rPr>
                    <w:t>RRC-based enabling/disabling NACK-only 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6B20EA1" w14:textId="77777777" w:rsidR="00FB2A5C" w:rsidRDefault="002A31D6">
                  <w:pPr>
                    <w:contextualSpacing/>
                    <w:rPr>
                      <w:rFonts w:ascii="Arial" w:hAnsi="Arial" w:cs="Arial"/>
                      <w:color w:val="FF0000"/>
                      <w:sz w:val="18"/>
                      <w:szCs w:val="18"/>
                    </w:rPr>
                  </w:pPr>
                  <w:r>
                    <w:rPr>
                      <w:rFonts w:ascii="Arial" w:hAnsi="Arial" w:cs="Arial"/>
                      <w:sz w:val="18"/>
                      <w:szCs w:val="18"/>
                    </w:rPr>
                    <w:t xml:space="preserve">1) Support NACK-only based HARQ-ACK feedback, </w:t>
                  </w:r>
                  <w:r>
                    <w:rPr>
                      <w:rFonts w:ascii="Arial" w:hAnsi="Arial" w:cs="Arial"/>
                      <w:color w:val="FF0000"/>
                      <w:sz w:val="18"/>
                      <w:szCs w:val="18"/>
                    </w:rPr>
                    <w:t>including:</w:t>
                  </w:r>
                </w:p>
                <w:p w14:paraId="27E83305"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a) A single TB with NACK-only feedback transmitted in PUCCH</w:t>
                  </w:r>
                </w:p>
                <w:p w14:paraId="11FA1C76"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b) multiple TB with NACK-only feedback transmitted in PUCCH by transforming into ACK/NACK bits to generate Type-1 or Type-2 HARQ-ACK CB for multicast feedback only</w:t>
                  </w:r>
                </w:p>
                <w:p w14:paraId="4322A5F2" w14:textId="77777777" w:rsidR="00FB2A5C" w:rsidRDefault="002A31D6">
                  <w:pPr>
                    <w:ind w:firstLineChars="50" w:firstLine="90"/>
                    <w:contextualSpacing/>
                    <w:rPr>
                      <w:rFonts w:ascii="Arial" w:hAnsi="Arial" w:cs="Arial"/>
                      <w:color w:val="FF0000"/>
                      <w:sz w:val="18"/>
                      <w:szCs w:val="18"/>
                    </w:rPr>
                  </w:pPr>
                  <w:r>
                    <w:rPr>
                      <w:rFonts w:ascii="Arial" w:hAnsi="Arial" w:cs="Arial"/>
                      <w:color w:val="FF0000"/>
                      <w:sz w:val="18"/>
                      <w:szCs w:val="18"/>
                    </w:rPr>
                    <w:t>c) One or multiple TB with NACK-only feedback transmitted in PUSCH by transforming into ACK/NACK bits.</w:t>
                  </w:r>
                </w:p>
                <w:p w14:paraId="23450EE8" w14:textId="77777777" w:rsidR="00FB2A5C" w:rsidRDefault="002A31D6">
                  <w:pPr>
                    <w:contextualSpacing/>
                    <w:rPr>
                      <w:rFonts w:ascii="Arial" w:hAnsi="Arial" w:cs="Arial"/>
                      <w:color w:val="FF0000"/>
                      <w:sz w:val="18"/>
                      <w:szCs w:val="18"/>
                    </w:rPr>
                  </w:pPr>
                  <w:r>
                    <w:rPr>
                      <w:rFonts w:ascii="Arial" w:hAnsi="Arial" w:cs="Arial"/>
                      <w:sz w:val="18"/>
                      <w:szCs w:val="18"/>
                      <w:lang w:eastAsia="zh-CN"/>
                    </w:rPr>
                    <w:t xml:space="preserve">2) </w:t>
                  </w:r>
                  <w:r>
                    <w:rPr>
                      <w:rFonts w:ascii="Arial" w:eastAsiaTheme="minorEastAsia" w:hAnsi="Arial" w:cs="Arial"/>
                      <w:color w:val="FF0000"/>
                      <w:sz w:val="18"/>
                      <w:szCs w:val="18"/>
                      <w:lang w:eastAsia="zh-CN"/>
                    </w:rPr>
                    <w:t xml:space="preserve">Support of shared SPS-PUCCH-AN-List configuration from unicast SPS. </w:t>
                  </w:r>
                </w:p>
                <w:p w14:paraId="2B599387" w14:textId="77777777" w:rsidR="00FB2A5C" w:rsidRDefault="002A31D6">
                  <w:pPr>
                    <w:contextualSpacing/>
                    <w:rPr>
                      <w:rFonts w:ascii="Arial" w:hAnsi="Arial" w:cs="Arial"/>
                      <w:sz w:val="18"/>
                      <w:szCs w:val="18"/>
                    </w:rPr>
                  </w:pPr>
                  <w:r>
                    <w:rPr>
                      <w:rFonts w:ascii="Arial" w:hAnsi="Arial" w:cs="Arial"/>
                      <w:color w:val="FF0000"/>
                      <w:sz w:val="18"/>
                      <w:szCs w:val="18"/>
                    </w:rPr>
                    <w:t>3)</w:t>
                  </w:r>
                  <w:r>
                    <w:rPr>
                      <w:rFonts w:ascii="Arial" w:hAnsi="Arial" w:cs="Arial"/>
                      <w:sz w:val="18"/>
                      <w:szCs w:val="18"/>
                    </w:rPr>
                    <w:t xml:space="preserve"> support of enabling/disabling NACK-only based HARQ-ACK feedback configured by RRC signalling for SPS group-common PDSCH without PDCCH scheduling </w:t>
                  </w:r>
                </w:p>
                <w:p w14:paraId="267D7331" w14:textId="77777777" w:rsidR="00FB2A5C" w:rsidRDefault="002A31D6">
                  <w:pPr>
                    <w:contextualSpacing/>
                    <w:rPr>
                      <w:rFonts w:ascii="Arial" w:hAnsi="Arial" w:cs="Arial"/>
                      <w:sz w:val="18"/>
                      <w:szCs w:val="18"/>
                    </w:rPr>
                  </w:pPr>
                  <w:r>
                    <w:rPr>
                      <w:rFonts w:ascii="Arial" w:hAnsi="Arial" w:cs="Arial"/>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5B8EDC7" w14:textId="77777777" w:rsidR="00FB2A5C" w:rsidRDefault="002A31D6">
                  <w:pPr>
                    <w:pStyle w:val="TAL"/>
                    <w:rPr>
                      <w:rFonts w:cs="Arial"/>
                      <w:szCs w:val="18"/>
                      <w:lang w:eastAsia="zh-CN"/>
                    </w:rPr>
                  </w:pPr>
                  <w:r>
                    <w:rPr>
                      <w:rFonts w:eastAsia="ＭＳ 明朝" w:cs="Arial"/>
                      <w:szCs w:val="18"/>
                      <w:lang w:eastAsia="ja-JP"/>
                    </w:rPr>
                    <w:t>33-5-1</w:t>
                  </w:r>
                  <w:r>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86B001" w14:textId="77777777" w:rsidR="00FB2A5C" w:rsidRDefault="002A31D6">
                  <w:pPr>
                    <w:pStyle w:val="TAL"/>
                    <w:rPr>
                      <w:rFonts w:cs="Arial"/>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41ADF7E" w14:textId="77777777" w:rsidR="00FB2A5C" w:rsidRDefault="00FB2A5C">
                  <w:pPr>
                    <w:pStyle w:val="TAL"/>
                    <w:rPr>
                      <w:rFonts w:cs="Arial"/>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5FCC967" w14:textId="77777777" w:rsidR="00FB2A5C" w:rsidRDefault="00FB2A5C">
                  <w:pPr>
                    <w:pStyle w:val="TAL"/>
                    <w:rPr>
                      <w:rFonts w:eastAsia="SimSun" w:cs="Arial"/>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DC74C15" w14:textId="77777777" w:rsidR="00FB2A5C" w:rsidRDefault="002A31D6">
                  <w:pPr>
                    <w:pStyle w:val="TAL"/>
                    <w:rPr>
                      <w:rFonts w:eastAsia="SimSun" w:cs="Arial"/>
                      <w:color w:val="FF0000"/>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1BEAF67"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5BB9F0" w14:textId="77777777" w:rsidR="00FB2A5C" w:rsidRDefault="002A31D6">
                  <w:pPr>
                    <w:pStyle w:val="TAL"/>
                    <w:rPr>
                      <w:rFonts w:cs="Arial"/>
                      <w:color w:val="FF0000"/>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8F91CE1" w14:textId="77777777" w:rsidR="00FB2A5C" w:rsidRDefault="00FB2A5C">
                  <w:pPr>
                    <w:pStyle w:val="TAL"/>
                    <w:rPr>
                      <w:rFonts w:cs="Arial"/>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D5C4C5" w14:textId="77777777" w:rsidR="00FB2A5C" w:rsidRDefault="00FB2A5C">
                  <w:pPr>
                    <w:pStyle w:val="TAL"/>
                    <w:rPr>
                      <w:rFonts w:cs="Arial"/>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EA9C06" w14:textId="77777777" w:rsidR="00FB2A5C" w:rsidRDefault="002A31D6">
                  <w:pPr>
                    <w:pStyle w:val="TAL"/>
                    <w:rPr>
                      <w:rFonts w:cs="Arial"/>
                      <w:szCs w:val="18"/>
                    </w:rPr>
                  </w:pPr>
                  <w:r>
                    <w:rPr>
                      <w:rFonts w:eastAsia="ＭＳ 明朝" w:cs="Arial"/>
                      <w:szCs w:val="18"/>
                    </w:rPr>
                    <w:t>Optional with capability signalling</w:t>
                  </w:r>
                </w:p>
              </w:tc>
            </w:tr>
          </w:tbl>
          <w:p w14:paraId="570FA2F5" w14:textId="77777777" w:rsidR="00FB2A5C" w:rsidRDefault="00FB2A5C">
            <w:pPr>
              <w:snapToGrid w:val="0"/>
              <w:spacing w:after="120"/>
              <w:contextualSpacing/>
              <w:jc w:val="both"/>
              <w:rPr>
                <w:rFonts w:eastAsia="ＭＳ 明朝"/>
                <w:b/>
                <w:bCs/>
                <w:sz w:val="22"/>
              </w:rPr>
            </w:pPr>
          </w:p>
        </w:tc>
      </w:tr>
    </w:tbl>
    <w:p w14:paraId="1A663E0B" w14:textId="77777777" w:rsidR="00FB2A5C" w:rsidRDefault="00FB2A5C">
      <w:pPr>
        <w:spacing w:afterLines="50" w:after="120"/>
        <w:jc w:val="both"/>
        <w:rPr>
          <w:sz w:val="22"/>
          <w:lang w:val="en-US"/>
        </w:rPr>
      </w:pPr>
    </w:p>
    <w:p w14:paraId="5F66DA8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7DA3F2B" w14:textId="77777777" w:rsidR="00FB2A5C" w:rsidRDefault="002A31D6">
      <w:pPr>
        <w:pStyle w:val="30"/>
        <w:rPr>
          <w:b/>
          <w:bCs/>
          <w:szCs w:val="21"/>
          <w:lang w:val="en-US"/>
        </w:rPr>
      </w:pPr>
      <w:r>
        <w:rPr>
          <w:b/>
          <w:bCs/>
          <w:szCs w:val="21"/>
          <w:highlight w:val="yellow"/>
          <w:lang w:val="en-US"/>
        </w:rPr>
        <w:t>High priority proposal 2-14-1:</w:t>
      </w:r>
    </w:p>
    <w:p w14:paraId="5AB60B1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The feature group name of FG 33-5-1f is revised as “NACK-only based HARQ-ACK feedback for multicast </w:t>
      </w:r>
      <w:r>
        <w:rPr>
          <w:b/>
          <w:bCs/>
          <w:color w:val="FF0000"/>
          <w:szCs w:val="24"/>
          <w:lang w:val="en-US"/>
        </w:rPr>
        <w:t>with ACK/NACK transforming and</w:t>
      </w:r>
      <w:r>
        <w:rPr>
          <w:b/>
          <w:bCs/>
          <w:szCs w:val="24"/>
          <w:lang w:val="en-US"/>
        </w:rPr>
        <w:t xml:space="preserve"> RRC-based enabling/disabling NACK-only based feedback for SPS group-common PDSCH for multicast” [2, 8]</w:t>
      </w:r>
    </w:p>
    <w:tbl>
      <w:tblPr>
        <w:tblStyle w:val="afb"/>
        <w:tblW w:w="5000" w:type="pct"/>
        <w:tblLook w:val="04A0" w:firstRow="1" w:lastRow="0" w:firstColumn="1" w:lastColumn="0" w:noHBand="0" w:noVBand="1"/>
      </w:tblPr>
      <w:tblGrid>
        <w:gridCol w:w="2265"/>
        <w:gridCol w:w="20118"/>
      </w:tblGrid>
      <w:tr w:rsidR="00FB2A5C" w14:paraId="2E967433" w14:textId="77777777">
        <w:tc>
          <w:tcPr>
            <w:tcW w:w="506" w:type="pct"/>
            <w:shd w:val="clear" w:color="auto" w:fill="F2F2F2" w:themeFill="background1" w:themeFillShade="F2"/>
          </w:tcPr>
          <w:p w14:paraId="14D4739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62E92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A6928DD" w14:textId="77777777">
        <w:tc>
          <w:tcPr>
            <w:tcW w:w="506" w:type="pct"/>
          </w:tcPr>
          <w:p w14:paraId="5CF4A0D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FCC4468" w14:textId="77777777" w:rsidR="00FB2A5C" w:rsidRDefault="002A31D6">
            <w:pPr>
              <w:rPr>
                <w:rFonts w:eastAsiaTheme="minorEastAsia"/>
                <w:szCs w:val="21"/>
                <w:lang w:val="en-US"/>
              </w:rPr>
            </w:pPr>
            <w:r>
              <w:rPr>
                <w:rFonts w:eastAsiaTheme="minorEastAsia"/>
                <w:szCs w:val="21"/>
                <w:lang w:val="en-US"/>
              </w:rPr>
              <w:t>No since single TB NACK-only in PUCCH is not ACK/NACK transforming.</w:t>
            </w:r>
          </w:p>
        </w:tc>
      </w:tr>
      <w:tr w:rsidR="00FB2A5C" w14:paraId="24FA13E7" w14:textId="77777777">
        <w:tc>
          <w:tcPr>
            <w:tcW w:w="506" w:type="pct"/>
          </w:tcPr>
          <w:p w14:paraId="3F519362"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378FDC10" w14:textId="77777777" w:rsidR="00FB2A5C" w:rsidRDefault="002A31D6">
            <w:pPr>
              <w:rPr>
                <w:rFonts w:eastAsiaTheme="minorEastAsia"/>
                <w:szCs w:val="21"/>
                <w:lang w:val="en-US"/>
              </w:rPr>
            </w:pPr>
            <w:r>
              <w:rPr>
                <w:rFonts w:eastAsiaTheme="minorEastAsia"/>
                <w:szCs w:val="21"/>
                <w:lang w:val="en-US"/>
              </w:rPr>
              <w:t xml:space="preserve">If the naming changing cause unnecessary discussion, the suggestion can be dropped. </w:t>
            </w:r>
          </w:p>
        </w:tc>
      </w:tr>
      <w:tr w:rsidR="005A04BE" w14:paraId="3A503D96" w14:textId="77777777">
        <w:tc>
          <w:tcPr>
            <w:tcW w:w="506" w:type="pct"/>
          </w:tcPr>
          <w:p w14:paraId="28DA4056" w14:textId="771E50DE" w:rsidR="005A04BE" w:rsidRDefault="005A04BE" w:rsidP="005A04BE">
            <w:pPr>
              <w:jc w:val="both"/>
              <w:rPr>
                <w:rFonts w:eastAsiaTheme="minorEastAsia"/>
                <w:szCs w:val="21"/>
                <w:lang w:val="en-US"/>
              </w:rPr>
            </w:pPr>
            <w:r>
              <w:rPr>
                <w:rFonts w:eastAsia="SimSun"/>
                <w:szCs w:val="21"/>
                <w:lang w:eastAsia="zh-CN"/>
              </w:rPr>
              <w:t>Moderator (NTT DOCOMO)</w:t>
            </w:r>
          </w:p>
        </w:tc>
        <w:tc>
          <w:tcPr>
            <w:tcW w:w="4494" w:type="pct"/>
          </w:tcPr>
          <w:p w14:paraId="61115D2B" w14:textId="77777777" w:rsidR="005A04BE" w:rsidRDefault="005A04BE" w:rsidP="005A04BE">
            <w:pPr>
              <w:rPr>
                <w:rFonts w:eastAsiaTheme="minorEastAsia"/>
                <w:szCs w:val="21"/>
                <w:lang w:val="en-US"/>
              </w:rPr>
            </w:pPr>
            <w:r>
              <w:rPr>
                <w:rFonts w:eastAsiaTheme="minorEastAsia"/>
                <w:szCs w:val="21"/>
                <w:lang w:val="en-US"/>
              </w:rPr>
              <w:t>Thanks for the feedbacks!</w:t>
            </w:r>
          </w:p>
          <w:p w14:paraId="57E2FEA7" w14:textId="1595C905" w:rsidR="005A04BE" w:rsidRDefault="005A04BE" w:rsidP="005A04BE">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can be dropped.</w:t>
            </w:r>
          </w:p>
        </w:tc>
      </w:tr>
    </w:tbl>
    <w:p w14:paraId="33577311" w14:textId="77777777" w:rsidR="00FB2A5C" w:rsidRDefault="00FB2A5C">
      <w:pPr>
        <w:spacing w:afterLines="50" w:after="120"/>
        <w:jc w:val="both"/>
        <w:rPr>
          <w:sz w:val="22"/>
          <w:lang w:val="en-US"/>
        </w:rPr>
      </w:pPr>
    </w:p>
    <w:p w14:paraId="3CE62945" w14:textId="77777777" w:rsidR="00FB2A5C" w:rsidRDefault="002A31D6">
      <w:pPr>
        <w:pStyle w:val="30"/>
        <w:rPr>
          <w:b/>
          <w:bCs/>
          <w:szCs w:val="21"/>
          <w:lang w:val="en-US"/>
        </w:rPr>
      </w:pPr>
      <w:r>
        <w:rPr>
          <w:b/>
          <w:bCs/>
          <w:szCs w:val="21"/>
          <w:highlight w:val="yellow"/>
          <w:lang w:val="en-US"/>
        </w:rPr>
        <w:t>High priority proposal 2-14-2:</w:t>
      </w:r>
    </w:p>
    <w:p w14:paraId="64CA0A9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33-5-1f are revised as </w:t>
      </w:r>
    </w:p>
    <w:p w14:paraId="36052A7B"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 single TB with NACK-only feedback transmitted in PUCCH” [2]</w:t>
      </w:r>
    </w:p>
    <w:p w14:paraId="7F3B928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multiple TB with NACK-only feedback transmitted in PUCCH by transforming into ACK/NACK bits” [2, 8]</w:t>
      </w:r>
    </w:p>
    <w:p w14:paraId="2B719A8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“One or multiple TB with NACK-only feedback transmitted in PUSCH by transforming into ACK/NACK bits” [8]</w:t>
      </w:r>
    </w:p>
    <w:p w14:paraId="40418076"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shared SPS-PUCCH-AN-List configuration with unicast” [2, 8]</w:t>
      </w:r>
    </w:p>
    <w:p w14:paraId="2BEA05C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PTM retransmission associated with G-CS-RNTI for SPS multicast” [8]</w:t>
      </w:r>
    </w:p>
    <w:tbl>
      <w:tblPr>
        <w:tblStyle w:val="afb"/>
        <w:tblW w:w="5000" w:type="pct"/>
        <w:tblLook w:val="04A0" w:firstRow="1" w:lastRow="0" w:firstColumn="1" w:lastColumn="0" w:noHBand="0" w:noVBand="1"/>
      </w:tblPr>
      <w:tblGrid>
        <w:gridCol w:w="2265"/>
        <w:gridCol w:w="20118"/>
      </w:tblGrid>
      <w:tr w:rsidR="00FB2A5C" w14:paraId="311B973B" w14:textId="77777777">
        <w:tc>
          <w:tcPr>
            <w:tcW w:w="506" w:type="pct"/>
            <w:shd w:val="clear" w:color="auto" w:fill="F2F2F2" w:themeFill="background1" w:themeFillShade="F2"/>
          </w:tcPr>
          <w:p w14:paraId="4BECBE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453E24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EA0ABE6" w14:textId="77777777">
        <w:tc>
          <w:tcPr>
            <w:tcW w:w="506" w:type="pct"/>
          </w:tcPr>
          <w:p w14:paraId="0A856E1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BDCBF38" w14:textId="77777777" w:rsidR="00FB2A5C" w:rsidRDefault="002A31D6">
            <w:pPr>
              <w:rPr>
                <w:rFonts w:eastAsiaTheme="minorEastAsia"/>
                <w:szCs w:val="21"/>
                <w:lang w:val="en-US"/>
              </w:rPr>
            </w:pPr>
            <w:r>
              <w:rPr>
                <w:rFonts w:eastAsiaTheme="minorEastAsia"/>
                <w:szCs w:val="21"/>
                <w:lang w:val="en-US"/>
              </w:rPr>
              <w:t>Shared resource and PTM retransmission are included in 33-5-1a already. No need to repeat it. The other sub-bullets are ok.</w:t>
            </w:r>
          </w:p>
        </w:tc>
      </w:tr>
      <w:tr w:rsidR="00FB2A5C" w14:paraId="529AE683" w14:textId="77777777">
        <w:tc>
          <w:tcPr>
            <w:tcW w:w="506" w:type="pct"/>
          </w:tcPr>
          <w:p w14:paraId="14EF6741"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3F58F424" w14:textId="77777777" w:rsidR="00FB2A5C" w:rsidRDefault="002A31D6">
            <w:pPr>
              <w:rPr>
                <w:rFonts w:eastAsiaTheme="minorEastAsia"/>
                <w:szCs w:val="21"/>
                <w:lang w:val="en-US"/>
              </w:rPr>
            </w:pPr>
            <w:r>
              <w:rPr>
                <w:rFonts w:eastAsiaTheme="minorEastAsia"/>
                <w:szCs w:val="21"/>
                <w:lang w:val="en-US"/>
              </w:rPr>
              <w:t xml:space="preserve">We may have different understanding from Qualcomm whether the component from the prerequisite FG can be individually inherited. Support to have all these components for clarity. </w:t>
            </w:r>
          </w:p>
        </w:tc>
      </w:tr>
      <w:tr w:rsidR="00FB2A5C" w14:paraId="1E7B4BED" w14:textId="77777777">
        <w:tc>
          <w:tcPr>
            <w:tcW w:w="506" w:type="pct"/>
          </w:tcPr>
          <w:p w14:paraId="1B8A1CD6"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1C81112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A11AED7" w14:textId="77777777" w:rsidTr="005A04BE">
        <w:tc>
          <w:tcPr>
            <w:tcW w:w="506" w:type="pct"/>
          </w:tcPr>
          <w:p w14:paraId="2E4D9092" w14:textId="77777777" w:rsidR="005A04BE" w:rsidRPr="009D27F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70AFFD04"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A8A6356" w14:textId="41BC4F95" w:rsidR="005A04BE" w:rsidRDefault="005A04BE" w:rsidP="00FA54BD">
            <w:pPr>
              <w:rPr>
                <w:rFonts w:eastAsia="SimSun"/>
                <w:szCs w:val="21"/>
                <w:lang w:val="en-US" w:eastAsia="zh-CN"/>
              </w:rPr>
            </w:pPr>
            <w:r>
              <w:rPr>
                <w:rFonts w:eastAsiaTheme="minorEastAsia"/>
                <w:szCs w:val="21"/>
                <w:lang w:val="en-US"/>
              </w:rPr>
              <w:t xml:space="preserve">It seems the proposal is agreeable except for the last sub-bullet. </w:t>
            </w:r>
          </w:p>
        </w:tc>
      </w:tr>
      <w:tr w:rsidR="00FA54BD" w14:paraId="45AF57A4" w14:textId="77777777" w:rsidTr="005A04BE">
        <w:tc>
          <w:tcPr>
            <w:tcW w:w="506" w:type="pct"/>
          </w:tcPr>
          <w:p w14:paraId="7613F177" w14:textId="47F463EE" w:rsidR="00FA54BD" w:rsidRDefault="00FA54BD" w:rsidP="00FA54BD">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05AA8857" w14:textId="77777777" w:rsidR="00FA54BD" w:rsidRDefault="00FA54BD" w:rsidP="00FA54BD">
            <w:pPr>
              <w:rPr>
                <w:rFonts w:eastAsia="SimSun"/>
                <w:szCs w:val="21"/>
                <w:lang w:val="en-US" w:eastAsia="zh-CN"/>
              </w:rPr>
            </w:pPr>
            <w:r>
              <w:rPr>
                <w:rFonts w:eastAsia="SimSun" w:hint="eastAsia"/>
                <w:szCs w:val="21"/>
                <w:lang w:val="en-US" w:eastAsia="zh-CN"/>
              </w:rPr>
              <w:t>I</w:t>
            </w:r>
            <w:r>
              <w:rPr>
                <w:rFonts w:eastAsia="SimSun"/>
                <w:szCs w:val="21"/>
                <w:lang w:val="en-US" w:eastAsia="zh-CN"/>
              </w:rPr>
              <w:t>t seems the 2</w:t>
            </w:r>
            <w:r w:rsidRPr="00EB6DA8">
              <w:rPr>
                <w:rFonts w:eastAsia="SimSun"/>
                <w:szCs w:val="21"/>
                <w:vertAlign w:val="superscript"/>
                <w:lang w:val="en-US" w:eastAsia="zh-CN"/>
              </w:rPr>
              <w:t>nd</w:t>
            </w:r>
            <w:r>
              <w:rPr>
                <w:rFonts w:eastAsia="SimSun"/>
                <w:szCs w:val="21"/>
                <w:lang w:val="en-US" w:eastAsia="zh-CN"/>
              </w:rPr>
              <w:t xml:space="preserve"> and 3td bullet can be combined together, e.g.,</w:t>
            </w:r>
          </w:p>
          <w:p w14:paraId="76235CE3" w14:textId="7A3D3423" w:rsidR="00FA54BD" w:rsidRDefault="00FA54BD" w:rsidP="00FA54BD">
            <w:pPr>
              <w:rPr>
                <w:rFonts w:eastAsiaTheme="minorEastAsia"/>
                <w:szCs w:val="21"/>
                <w:lang w:val="en-US"/>
              </w:rPr>
            </w:pPr>
            <w:r w:rsidRPr="00C07D89">
              <w:rPr>
                <w:b/>
                <w:bCs/>
                <w:szCs w:val="24"/>
                <w:lang w:val="en-US"/>
              </w:rPr>
              <w:t>One or multiple TB with NACK-only feedback transmitted in PUCCH</w:t>
            </w:r>
            <w:r>
              <w:rPr>
                <w:b/>
                <w:bCs/>
                <w:szCs w:val="24"/>
                <w:lang w:val="en-US"/>
              </w:rPr>
              <w:t>/PUSCH</w:t>
            </w:r>
            <w:r w:rsidRPr="00C07D89">
              <w:rPr>
                <w:b/>
                <w:bCs/>
                <w:szCs w:val="24"/>
                <w:lang w:val="en-US"/>
              </w:rPr>
              <w:t xml:space="preserve"> by transforming into ACK/NACK bits</w:t>
            </w:r>
          </w:p>
        </w:tc>
      </w:tr>
    </w:tbl>
    <w:p w14:paraId="7B1C7F43" w14:textId="77777777" w:rsidR="00FB2A5C" w:rsidRPr="005A04BE" w:rsidRDefault="00FB2A5C">
      <w:pPr>
        <w:spacing w:afterLines="50" w:after="120"/>
        <w:jc w:val="both"/>
        <w:rPr>
          <w:sz w:val="22"/>
          <w:lang w:val="en-US"/>
        </w:rPr>
      </w:pPr>
    </w:p>
    <w:p w14:paraId="0F4B2813" w14:textId="1B6D6E0D" w:rsidR="00FB2A5C" w:rsidRDefault="005A04BE">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2-14-3:</w:t>
      </w:r>
    </w:p>
    <w:p w14:paraId="514D28C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33-5-1f is revised to FG 33-5-1a. [2, 6, 8]</w:t>
      </w:r>
    </w:p>
    <w:tbl>
      <w:tblPr>
        <w:tblStyle w:val="afb"/>
        <w:tblW w:w="5000" w:type="pct"/>
        <w:tblLook w:val="04A0" w:firstRow="1" w:lastRow="0" w:firstColumn="1" w:lastColumn="0" w:noHBand="0" w:noVBand="1"/>
      </w:tblPr>
      <w:tblGrid>
        <w:gridCol w:w="2265"/>
        <w:gridCol w:w="20118"/>
      </w:tblGrid>
      <w:tr w:rsidR="00FB2A5C" w14:paraId="7DA2A0A5" w14:textId="77777777">
        <w:tc>
          <w:tcPr>
            <w:tcW w:w="506" w:type="pct"/>
            <w:shd w:val="clear" w:color="auto" w:fill="F2F2F2" w:themeFill="background1" w:themeFillShade="F2"/>
          </w:tcPr>
          <w:p w14:paraId="18217BB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794AC4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55CDF99" w14:textId="77777777">
        <w:tc>
          <w:tcPr>
            <w:tcW w:w="506" w:type="pct"/>
          </w:tcPr>
          <w:p w14:paraId="62F9CD4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2444256F" w14:textId="77777777" w:rsidR="00FB2A5C" w:rsidRDefault="002A31D6">
            <w:pPr>
              <w:rPr>
                <w:rFonts w:eastAsiaTheme="minorEastAsia"/>
                <w:szCs w:val="21"/>
                <w:lang w:val="en-US"/>
              </w:rPr>
            </w:pPr>
            <w:r>
              <w:rPr>
                <w:rFonts w:eastAsiaTheme="minorEastAsia"/>
                <w:szCs w:val="21"/>
                <w:lang w:val="en-US"/>
              </w:rPr>
              <w:t>support</w:t>
            </w:r>
          </w:p>
        </w:tc>
      </w:tr>
      <w:tr w:rsidR="00FB2A5C" w14:paraId="06EFF8B9" w14:textId="77777777">
        <w:tc>
          <w:tcPr>
            <w:tcW w:w="506" w:type="pct"/>
          </w:tcPr>
          <w:p w14:paraId="36FAED57"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536FE6A4" w14:textId="77777777" w:rsidR="00FB2A5C" w:rsidRDefault="002A31D6">
            <w:pPr>
              <w:rPr>
                <w:rFonts w:eastAsiaTheme="minorEastAsia"/>
                <w:szCs w:val="21"/>
                <w:lang w:val="en-US"/>
              </w:rPr>
            </w:pPr>
            <w:r>
              <w:rPr>
                <w:rFonts w:eastAsiaTheme="minorEastAsia"/>
                <w:szCs w:val="21"/>
                <w:lang w:val="en-US"/>
              </w:rPr>
              <w:t>ok</w:t>
            </w:r>
          </w:p>
        </w:tc>
      </w:tr>
      <w:tr w:rsidR="00FB2A5C" w14:paraId="3BBE7564" w14:textId="77777777">
        <w:tc>
          <w:tcPr>
            <w:tcW w:w="506" w:type="pct"/>
          </w:tcPr>
          <w:p w14:paraId="3F258E33"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ECD0ED3"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1038CD0B" w14:textId="77777777" w:rsidTr="005A04BE">
        <w:tc>
          <w:tcPr>
            <w:tcW w:w="506" w:type="pct"/>
          </w:tcPr>
          <w:p w14:paraId="7B913930" w14:textId="77777777" w:rsidR="005A04BE" w:rsidRPr="009D27F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D4BE598" w14:textId="77777777" w:rsidR="005A04BE" w:rsidRDefault="005A04BE" w:rsidP="00FA54BD">
            <w:pPr>
              <w:rPr>
                <w:rFonts w:eastAsiaTheme="minorEastAsia"/>
                <w:szCs w:val="21"/>
                <w:lang w:val="en-US"/>
              </w:rPr>
            </w:pPr>
            <w:r>
              <w:rPr>
                <w:rFonts w:eastAsiaTheme="minorEastAsia"/>
                <w:szCs w:val="21"/>
                <w:lang w:val="en-US"/>
              </w:rPr>
              <w:t>Thanks for the feedbacks!</w:t>
            </w:r>
          </w:p>
          <w:p w14:paraId="33B3B523" w14:textId="71560362" w:rsidR="005A04BE" w:rsidRDefault="005A04BE" w:rsidP="00FA54BD">
            <w:pPr>
              <w:rPr>
                <w:rFonts w:eastAsia="SimSun"/>
                <w:szCs w:val="21"/>
                <w:lang w:val="en-US" w:eastAsia="zh-CN"/>
              </w:rPr>
            </w:pPr>
            <w:r>
              <w:rPr>
                <w:rFonts w:eastAsiaTheme="minorEastAsia"/>
                <w:szCs w:val="21"/>
                <w:lang w:val="en-US"/>
              </w:rPr>
              <w:t xml:space="preserve">It seems the proposal is agreeable. </w:t>
            </w:r>
          </w:p>
        </w:tc>
      </w:tr>
    </w:tbl>
    <w:p w14:paraId="14AA54C6" w14:textId="77777777" w:rsidR="00FB2A5C" w:rsidRPr="005A04BE" w:rsidRDefault="00FB2A5C">
      <w:pPr>
        <w:spacing w:afterLines="50" w:after="120"/>
        <w:jc w:val="both"/>
        <w:rPr>
          <w:sz w:val="22"/>
          <w:lang w:val="en-US"/>
        </w:rPr>
      </w:pPr>
    </w:p>
    <w:p w14:paraId="6582E26E" w14:textId="77777777" w:rsidR="00FB2A5C" w:rsidRDefault="002A31D6">
      <w:pPr>
        <w:pStyle w:val="30"/>
        <w:rPr>
          <w:b/>
          <w:bCs/>
          <w:szCs w:val="21"/>
          <w:lang w:val="en-US"/>
        </w:rPr>
      </w:pPr>
      <w:r>
        <w:rPr>
          <w:b/>
          <w:bCs/>
          <w:szCs w:val="21"/>
          <w:highlight w:val="yellow"/>
          <w:lang w:val="en-US"/>
        </w:rPr>
        <w:t>High priority proposal 2-14-4:</w:t>
      </w:r>
    </w:p>
    <w:p w14:paraId="69358022"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33-5-1f</w:t>
      </w:r>
    </w:p>
    <w:p w14:paraId="448180F4"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373CD9F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3483DEC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[5, 6, 7, 8]</w:t>
      </w:r>
    </w:p>
    <w:tbl>
      <w:tblPr>
        <w:tblStyle w:val="afb"/>
        <w:tblW w:w="5000" w:type="pct"/>
        <w:tblLook w:val="04A0" w:firstRow="1" w:lastRow="0" w:firstColumn="1" w:lastColumn="0" w:noHBand="0" w:noVBand="1"/>
      </w:tblPr>
      <w:tblGrid>
        <w:gridCol w:w="2265"/>
        <w:gridCol w:w="20118"/>
      </w:tblGrid>
      <w:tr w:rsidR="00FB2A5C" w14:paraId="1E0E24F0" w14:textId="77777777">
        <w:tc>
          <w:tcPr>
            <w:tcW w:w="506" w:type="pct"/>
            <w:shd w:val="clear" w:color="auto" w:fill="F2F2F2" w:themeFill="background1" w:themeFillShade="F2"/>
          </w:tcPr>
          <w:p w14:paraId="4207768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59F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D52C36A" w14:textId="77777777">
        <w:tc>
          <w:tcPr>
            <w:tcW w:w="506" w:type="pct"/>
          </w:tcPr>
          <w:p w14:paraId="1FABDD7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1F5BBC47" w14:textId="77777777" w:rsidR="00FB2A5C" w:rsidRDefault="002A31D6">
            <w:pPr>
              <w:rPr>
                <w:rFonts w:eastAsiaTheme="minorEastAsia"/>
                <w:szCs w:val="21"/>
                <w:lang w:val="en-US"/>
              </w:rPr>
            </w:pPr>
            <w:r>
              <w:rPr>
                <w:rFonts w:eastAsiaTheme="minorEastAsia"/>
                <w:szCs w:val="21"/>
                <w:lang w:val="en-US"/>
              </w:rPr>
              <w:t>Alt3</w:t>
            </w:r>
          </w:p>
        </w:tc>
      </w:tr>
      <w:tr w:rsidR="00FB2A5C" w14:paraId="4D19BAEF" w14:textId="77777777">
        <w:tc>
          <w:tcPr>
            <w:tcW w:w="506" w:type="pct"/>
          </w:tcPr>
          <w:p w14:paraId="0B1F8843"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53BB2225" w14:textId="77777777" w:rsidR="00FB2A5C" w:rsidRDefault="002A31D6">
            <w:pPr>
              <w:rPr>
                <w:rFonts w:eastAsiaTheme="minorEastAsia"/>
                <w:szCs w:val="21"/>
                <w:lang w:val="en-US"/>
              </w:rPr>
            </w:pPr>
            <w:r>
              <w:rPr>
                <w:rFonts w:eastAsiaTheme="minorEastAsia"/>
                <w:szCs w:val="21"/>
                <w:lang w:val="en-US"/>
              </w:rPr>
              <w:t>Alt3</w:t>
            </w:r>
          </w:p>
        </w:tc>
      </w:tr>
      <w:tr w:rsidR="00FB2A5C" w14:paraId="3E2C0C52" w14:textId="77777777">
        <w:tc>
          <w:tcPr>
            <w:tcW w:w="506" w:type="pct"/>
          </w:tcPr>
          <w:p w14:paraId="6F254654"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0407E6C0" w14:textId="77777777" w:rsidR="00FB2A5C" w:rsidRPr="00246440" w:rsidRDefault="002A31D6">
            <w:pPr>
              <w:rPr>
                <w:rFonts w:eastAsiaTheme="minorEastAsia"/>
                <w:szCs w:val="21"/>
                <w:lang w:val="en-US"/>
              </w:rPr>
            </w:pPr>
            <w:r w:rsidRPr="00246440">
              <w:rPr>
                <w:rFonts w:eastAsiaTheme="minorEastAsia"/>
                <w:szCs w:val="21"/>
                <w:lang w:val="en-US"/>
              </w:rPr>
              <w:t>Alt.1, motivation for Alt.3 is not clear.</w:t>
            </w:r>
          </w:p>
        </w:tc>
      </w:tr>
      <w:tr w:rsidR="005A04BE" w14:paraId="6A7EF85C" w14:textId="77777777" w:rsidTr="005A04BE">
        <w:tc>
          <w:tcPr>
            <w:tcW w:w="506" w:type="pct"/>
          </w:tcPr>
          <w:p w14:paraId="667DE211"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6568543" w14:textId="77777777" w:rsidR="005A04BE" w:rsidRDefault="005A04BE" w:rsidP="00FA54BD">
            <w:pPr>
              <w:rPr>
                <w:rFonts w:eastAsiaTheme="minorEastAsia"/>
                <w:szCs w:val="21"/>
                <w:lang w:val="en-US"/>
              </w:rPr>
            </w:pPr>
            <w:r>
              <w:rPr>
                <w:rFonts w:eastAsiaTheme="minorEastAsia"/>
                <w:szCs w:val="21"/>
                <w:lang w:val="en-US"/>
              </w:rPr>
              <w:t>Thanks for the feedbacks!</w:t>
            </w:r>
          </w:p>
          <w:p w14:paraId="40432213"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DBA93CB" w14:textId="77777777" w:rsidTr="005A04BE">
        <w:tc>
          <w:tcPr>
            <w:tcW w:w="506" w:type="pct"/>
          </w:tcPr>
          <w:p w14:paraId="1CCBB3C8" w14:textId="65CAA958"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DBCC411" w14:textId="2ACF86B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3AE184F3" w14:textId="77777777" w:rsidR="00FB2A5C" w:rsidRPr="005A04BE" w:rsidRDefault="00FB2A5C">
      <w:pPr>
        <w:spacing w:afterLines="50" w:after="120"/>
        <w:jc w:val="both"/>
        <w:rPr>
          <w:sz w:val="22"/>
          <w:lang w:val="en-US"/>
        </w:rPr>
      </w:pPr>
    </w:p>
    <w:p w14:paraId="78B62BFA" w14:textId="77777777" w:rsidR="00FB2A5C" w:rsidRDefault="00FB2A5C">
      <w:pPr>
        <w:spacing w:afterLines="50" w:after="120"/>
        <w:jc w:val="both"/>
        <w:rPr>
          <w:sz w:val="22"/>
          <w:lang w:val="en-US"/>
        </w:rPr>
      </w:pPr>
    </w:p>
    <w:p w14:paraId="7FC1FD84" w14:textId="77777777" w:rsidR="00FB2A5C" w:rsidRDefault="00FB2A5C">
      <w:pPr>
        <w:spacing w:afterLines="50" w:after="120"/>
        <w:jc w:val="both"/>
        <w:rPr>
          <w:sz w:val="22"/>
          <w:lang w:val="en-US"/>
        </w:rPr>
      </w:pPr>
    </w:p>
    <w:p w14:paraId="5027C024" w14:textId="77777777" w:rsidR="00FB2A5C" w:rsidRDefault="002A31D6">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33-5-1g: DCI-based enabling/disabling NACK-only based feedback for SPS group-common PDSCH for multicast</w:t>
      </w:r>
    </w:p>
    <w:p w14:paraId="2003036A" w14:textId="77777777" w:rsidR="00FB2A5C" w:rsidRDefault="002A31D6">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675B8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A6C749"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3803D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79A5B"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E973B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of DCI-based enabling/disabling NACK-only based HARQ-ACK feedback configured per G-CS-RNTI for multicast by RRC signaling</w:t>
            </w:r>
            <w:r>
              <w:t xml:space="preserve"> </w:t>
            </w:r>
            <w:r>
              <w:rPr>
                <w:rFonts w:ascii="Arial" w:hAnsi="Arial" w:cs="Arial"/>
                <w:sz w:val="18"/>
                <w:szCs w:val="18"/>
              </w:rPr>
              <w:t>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836F4"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30E676"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06231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7C3A16"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D41F2" w14:textId="77777777" w:rsidR="00FB2A5C" w:rsidRDefault="002A31D6">
            <w:pPr>
              <w:pStyle w:val="TAL"/>
              <w:rPr>
                <w:rFonts w:asciiTheme="majorHAnsi" w:eastAsia="SimSun" w:hAnsiTheme="majorHAnsi" w:cstheme="majorHAnsi"/>
                <w:szCs w:val="18"/>
                <w:highlight w:val="yellow"/>
                <w:lang w:eastAsia="zh-CN"/>
              </w:rPr>
            </w:pPr>
            <w:r>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7C697"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3A7B6D" w14:textId="77777777" w:rsidR="00FB2A5C" w:rsidRDefault="002A31D6">
            <w:pPr>
              <w:pStyle w:val="TAL"/>
              <w:rPr>
                <w:rFonts w:asciiTheme="majorHAnsi" w:hAnsiTheme="majorHAnsi" w:cstheme="majorHAnsi"/>
                <w:szCs w:val="18"/>
                <w:highlight w:val="yellow"/>
                <w:lang w:eastAsia="zh-CN"/>
              </w:rPr>
            </w:pPr>
            <w:r>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9DE60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D934D"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8A9C4" w14:textId="77777777" w:rsidR="00FB2A5C" w:rsidRDefault="002A31D6">
            <w:pPr>
              <w:pStyle w:val="TAL"/>
              <w:rPr>
                <w:rFonts w:cs="Arial"/>
                <w:szCs w:val="18"/>
              </w:rPr>
            </w:pPr>
            <w:r>
              <w:rPr>
                <w:rFonts w:eastAsia="ＭＳ 明朝" w:cs="Arial"/>
                <w:szCs w:val="18"/>
              </w:rPr>
              <w:t>Optional with capability signalling</w:t>
            </w:r>
          </w:p>
        </w:tc>
      </w:tr>
    </w:tbl>
    <w:p w14:paraId="3D2AF068" w14:textId="77777777" w:rsidR="00FB2A5C" w:rsidRDefault="00FB2A5C">
      <w:pPr>
        <w:spacing w:afterLines="50" w:after="120"/>
        <w:jc w:val="both"/>
        <w:rPr>
          <w:sz w:val="22"/>
          <w:lang w:val="en-US"/>
        </w:rPr>
      </w:pPr>
    </w:p>
    <w:p w14:paraId="3355883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E3E6DCF" w14:textId="77777777">
        <w:tc>
          <w:tcPr>
            <w:tcW w:w="106" w:type="pct"/>
          </w:tcPr>
          <w:p w14:paraId="735890C8"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27B735D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A98D285"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3D0FD41"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53905E49"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647DEEC8"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37281992" w14:textId="77777777">
        <w:tc>
          <w:tcPr>
            <w:tcW w:w="106" w:type="pct"/>
          </w:tcPr>
          <w:p w14:paraId="4C07816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6FC392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28E30F"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C9B8D25"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6827DFC" w14:textId="77777777" w:rsidR="00FB2A5C" w:rsidRDefault="00FB2A5C">
            <w:pPr>
              <w:snapToGrid w:val="0"/>
              <w:spacing w:after="120"/>
              <w:contextualSpacing/>
              <w:jc w:val="both"/>
              <w:rPr>
                <w:rFonts w:eastAsia="ＭＳ 明朝"/>
                <w:b/>
                <w:bCs/>
                <w:sz w:val="22"/>
              </w:rPr>
            </w:pPr>
          </w:p>
        </w:tc>
      </w:tr>
      <w:tr w:rsidR="00FB2A5C" w14:paraId="7D196426" w14:textId="77777777">
        <w:tc>
          <w:tcPr>
            <w:tcW w:w="106" w:type="pct"/>
          </w:tcPr>
          <w:p w14:paraId="1869B48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2A3F8B9E"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62DBE771"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294AB8FD"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3-6</w:t>
            </w:r>
            <w:r>
              <w:rPr>
                <w:rFonts w:eastAsiaTheme="minorEastAsia" w:hint="eastAsia"/>
                <w:b/>
                <w:iCs/>
                <w:sz w:val="22"/>
                <w:szCs w:val="22"/>
              </w:rPr>
              <w:t xml:space="preserve">: </w:t>
            </w:r>
            <w:r>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089"/>
              <w:gridCol w:w="6412"/>
              <w:gridCol w:w="1164"/>
              <w:gridCol w:w="1168"/>
              <w:gridCol w:w="586"/>
              <w:gridCol w:w="512"/>
              <w:gridCol w:w="1270"/>
              <w:gridCol w:w="1160"/>
              <w:gridCol w:w="1160"/>
              <w:gridCol w:w="561"/>
              <w:gridCol w:w="483"/>
              <w:gridCol w:w="1938"/>
            </w:tblGrid>
            <w:tr w:rsidR="00FB2A5C" w14:paraId="4B5FC192" w14:textId="77777777">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tcPr>
                <w:p w14:paraId="32A77AB5"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E1B3F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565E2CD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of DCI-based enabling/disabling NACK-only based HARQ-ACK feedback configured per G-CS-RNTI for multicast by RRC signaling</w:t>
                  </w:r>
                  <w:r>
                    <w:t xml:space="preserve"> </w:t>
                  </w:r>
                  <w:r>
                    <w:rPr>
                      <w:rFonts w:ascii="Arial" w:hAnsi="Arial" w:cs="Arial"/>
                      <w:sz w:val="18"/>
                      <w:szCs w:val="18"/>
                    </w:rPr>
                    <w:t>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5EB1CED"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C1B4B8"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D3EE42A" w14:textId="77777777" w:rsidR="00FB2A5C" w:rsidRDefault="00FB2A5C">
                  <w:pPr>
                    <w:pStyle w:val="TAL"/>
                    <w:rPr>
                      <w:rFonts w:asciiTheme="majorHAnsi" w:hAnsiTheme="majorHAnsi" w:cstheme="majorHAnsi"/>
                      <w:szCs w:val="18"/>
                      <w:lang w:eastAsia="ja-JP"/>
                    </w:rPr>
                  </w:pP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0C3F99F"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94C24D9"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highlight w:val="yellow"/>
                      <w:lang w:eastAsia="zh-CN"/>
                    </w:rPr>
                    <w:t>Per band</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92E7BBD"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74DD281" w14:textId="77777777" w:rsidR="00FB2A5C" w:rsidRDefault="002A31D6">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N/A</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7F919EB0" w14:textId="77777777" w:rsidR="00FB2A5C" w:rsidRDefault="00FB2A5C">
                  <w:pPr>
                    <w:pStyle w:val="TAL"/>
                    <w:rPr>
                      <w:rFonts w:asciiTheme="majorHAnsi" w:hAnsiTheme="majorHAnsi" w:cstheme="majorHAnsi"/>
                      <w:szCs w:val="18"/>
                      <w:lang w:eastAsia="ja-JP"/>
                    </w:rPr>
                  </w:pP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081C1A6" w14:textId="77777777" w:rsidR="00FB2A5C" w:rsidRDefault="00FB2A5C">
                  <w:pPr>
                    <w:pStyle w:val="TAL"/>
                    <w:rPr>
                      <w:rFonts w:asciiTheme="majorHAnsi" w:hAnsiTheme="majorHAnsi" w:cstheme="majorHAnsi"/>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CEEAC95" w14:textId="77777777" w:rsidR="00FB2A5C" w:rsidRDefault="002A31D6">
                  <w:pPr>
                    <w:pStyle w:val="TAL"/>
                    <w:rPr>
                      <w:rFonts w:cs="Arial"/>
                      <w:szCs w:val="18"/>
                    </w:rPr>
                  </w:pPr>
                  <w:r>
                    <w:rPr>
                      <w:rFonts w:eastAsia="ＭＳ 明朝" w:cs="Arial"/>
                      <w:szCs w:val="18"/>
                    </w:rPr>
                    <w:t>Optional with capability signalling</w:t>
                  </w:r>
                </w:p>
              </w:tc>
            </w:tr>
          </w:tbl>
          <w:p w14:paraId="3391D807" w14:textId="77777777" w:rsidR="00FB2A5C" w:rsidRDefault="00FB2A5C">
            <w:pPr>
              <w:snapToGrid w:val="0"/>
              <w:spacing w:after="120"/>
              <w:contextualSpacing/>
              <w:jc w:val="both"/>
              <w:rPr>
                <w:rFonts w:eastAsia="ＭＳ 明朝"/>
                <w:b/>
                <w:bCs/>
                <w:sz w:val="22"/>
              </w:rPr>
            </w:pPr>
          </w:p>
        </w:tc>
      </w:tr>
      <w:tr w:rsidR="00FB2A5C" w14:paraId="5A7156F6" w14:textId="77777777">
        <w:tc>
          <w:tcPr>
            <w:tcW w:w="106" w:type="pct"/>
          </w:tcPr>
          <w:p w14:paraId="5223FD51"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9B9DB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636"/>
              <w:gridCol w:w="1658"/>
              <w:gridCol w:w="5787"/>
              <w:gridCol w:w="1153"/>
              <w:gridCol w:w="772"/>
              <w:gridCol w:w="763"/>
              <w:gridCol w:w="1276"/>
              <w:gridCol w:w="1153"/>
              <w:gridCol w:w="895"/>
              <w:gridCol w:w="895"/>
              <w:gridCol w:w="887"/>
              <w:gridCol w:w="2436"/>
              <w:gridCol w:w="1154"/>
            </w:tblGrid>
            <w:tr w:rsidR="00FB2A5C" w14:paraId="6E790E2A"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A25A2FF"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0EAFC03"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1D2BDCF"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CC862F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of DCI-based enabling/disabling NACK-only based HARQ-ACK feedback configured per G-CS-RNTI for multicast by RRC signaling via DCI format 4_2</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88D953" w14:textId="77777777" w:rsidR="00FB2A5C" w:rsidRDefault="002A31D6">
                  <w:pPr>
                    <w:pStyle w:val="TAL"/>
                    <w:rPr>
                      <w:rFonts w:asciiTheme="majorHAnsi" w:hAnsiTheme="majorHAnsi" w:cstheme="majorHAnsi"/>
                      <w:szCs w:val="18"/>
                      <w:lang w:eastAsia="zh-CN"/>
                    </w:rPr>
                  </w:pPr>
                  <w:r>
                    <w:rPr>
                      <w:rFonts w:eastAsia="ＭＳ 明朝" w:cs="Arial" w:hint="eastAsia"/>
                      <w:szCs w:val="18"/>
                      <w:lang w:eastAsia="ja-JP"/>
                    </w:rPr>
                    <w:t>3</w:t>
                  </w:r>
                  <w:r>
                    <w:rPr>
                      <w:rFonts w:eastAsia="ＭＳ 明朝" w:cs="Arial"/>
                      <w:szCs w:val="18"/>
                      <w:lang w:eastAsia="ja-JP"/>
                    </w:rPr>
                    <w:t>3-5-1f, 33-5-1i</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0305FED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80E9F6E" w14:textId="77777777" w:rsidR="00FB2A5C" w:rsidRDefault="00FB2A5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406F537"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9F9F694" w14:textId="77777777" w:rsidR="00FB2A5C" w:rsidRDefault="002A31D6">
                  <w:pPr>
                    <w:pStyle w:val="TAL"/>
                    <w:rPr>
                      <w:rFonts w:asciiTheme="majorHAnsi" w:eastAsia="SimSun" w:hAnsiTheme="majorHAnsi" w:cstheme="majorHAnsi"/>
                      <w:szCs w:val="18"/>
                      <w:highlight w:val="yellow"/>
                      <w:lang w:eastAsia="zh-CN"/>
                    </w:rPr>
                  </w:pPr>
                  <w:ins w:id="211" w:author="Author">
                    <w:r>
                      <w:rPr>
                        <w:rFonts w:eastAsia="SimSun" w:cs="Arial"/>
                        <w:szCs w:val="18"/>
                        <w:lang w:eastAsia="zh-CN"/>
                      </w:rPr>
                      <w:t>Per band</w:t>
                    </w:r>
                  </w:ins>
                  <w:del w:id="212" w:author="Author">
                    <w:r>
                      <w:rPr>
                        <w:rFonts w:eastAsia="SimSun" w:cs="Arial"/>
                        <w:szCs w:val="18"/>
                        <w:highlight w:val="yellow"/>
                        <w:lang w:eastAsia="zh-CN"/>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5755D11" w14:textId="77777777" w:rsidR="00FB2A5C" w:rsidRDefault="002A31D6">
                  <w:pPr>
                    <w:pStyle w:val="TAL"/>
                    <w:rPr>
                      <w:rFonts w:asciiTheme="majorHAnsi" w:hAnsiTheme="majorHAnsi" w:cstheme="majorHAnsi"/>
                      <w:szCs w:val="18"/>
                      <w:highlight w:val="yellow"/>
                      <w:lang w:eastAsia="zh-CN"/>
                    </w:rPr>
                  </w:pPr>
                  <w:ins w:id="213" w:author="Author">
                    <w:r>
                      <w:rPr>
                        <w:rFonts w:eastAsia="SimSun" w:cs="Arial"/>
                        <w:szCs w:val="18"/>
                        <w:lang w:eastAsia="zh-CN"/>
                      </w:rPr>
                      <w:t>N/A</w:t>
                    </w:r>
                  </w:ins>
                  <w:del w:id="214" w:author="Author">
                    <w:r>
                      <w:rPr>
                        <w:rFonts w:eastAsia="ＭＳ 明朝" w:cs="Arial"/>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800BBA" w14:textId="77777777" w:rsidR="00FB2A5C" w:rsidRDefault="002A31D6">
                  <w:pPr>
                    <w:pStyle w:val="TAL"/>
                    <w:rPr>
                      <w:rFonts w:asciiTheme="majorHAnsi" w:hAnsiTheme="majorHAnsi" w:cstheme="majorHAnsi"/>
                      <w:szCs w:val="18"/>
                      <w:highlight w:val="yellow"/>
                      <w:lang w:eastAsia="zh-CN"/>
                    </w:rPr>
                  </w:pPr>
                  <w:ins w:id="215" w:author="Author">
                    <w:r>
                      <w:rPr>
                        <w:rFonts w:eastAsia="SimSun" w:cs="Arial"/>
                        <w:szCs w:val="18"/>
                        <w:lang w:eastAsia="zh-CN"/>
                      </w:rPr>
                      <w:t>N/A</w:t>
                    </w:r>
                  </w:ins>
                  <w:del w:id="216" w:author="Author">
                    <w:r>
                      <w:rPr>
                        <w:rFonts w:eastAsia="ＭＳ 明朝" w:cs="Arial"/>
                        <w:szCs w:val="18"/>
                        <w:highlight w:val="yellow"/>
                        <w:lang w:eastAsia="zh-CN"/>
                      </w:rPr>
                      <w:delText>[No]</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4E9B0A" w14:textId="77777777" w:rsidR="00FB2A5C" w:rsidRDefault="00FB2A5C">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39E9883"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64DB72E" w14:textId="77777777" w:rsidR="00FB2A5C" w:rsidRDefault="002A31D6">
                  <w:pPr>
                    <w:pStyle w:val="TAL"/>
                    <w:rPr>
                      <w:rFonts w:cs="Arial"/>
                      <w:szCs w:val="18"/>
                    </w:rPr>
                  </w:pPr>
                  <w:r>
                    <w:rPr>
                      <w:rFonts w:eastAsia="ＭＳ 明朝" w:cs="Arial"/>
                      <w:szCs w:val="18"/>
                    </w:rPr>
                    <w:t>Optional with capability signalling</w:t>
                  </w:r>
                </w:p>
              </w:tc>
            </w:tr>
          </w:tbl>
          <w:p w14:paraId="352152C6" w14:textId="77777777" w:rsidR="00FB2A5C" w:rsidRDefault="00FB2A5C">
            <w:pPr>
              <w:snapToGrid w:val="0"/>
              <w:spacing w:after="120"/>
              <w:contextualSpacing/>
              <w:jc w:val="both"/>
              <w:rPr>
                <w:rFonts w:eastAsia="ＭＳ 明朝"/>
                <w:b/>
                <w:bCs/>
                <w:sz w:val="22"/>
              </w:rPr>
            </w:pPr>
          </w:p>
        </w:tc>
      </w:tr>
      <w:tr w:rsidR="00FB2A5C" w14:paraId="048A7DB2" w14:textId="77777777">
        <w:tc>
          <w:tcPr>
            <w:tcW w:w="106" w:type="pct"/>
          </w:tcPr>
          <w:p w14:paraId="4921FDD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813550E"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58B2C5EA"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236FA3D7"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5D5F74F4" w14:textId="77777777" w:rsidR="00FB2A5C" w:rsidRDefault="002A31D6">
                  <w:pPr>
                    <w:pStyle w:val="TAL"/>
                    <w:rPr>
                      <w:rFonts w:asciiTheme="majorHAnsi" w:hAnsiTheme="majorHAnsi" w:cstheme="majorHAnsi"/>
                      <w:szCs w:val="18"/>
                    </w:rPr>
                  </w:pPr>
                  <w:r>
                    <w:rPr>
                      <w:rFonts w:eastAsia="ＭＳ 明朝" w:cs="Arial"/>
                      <w:szCs w:val="18"/>
                      <w:lang w:eastAsia="zh-CN"/>
                    </w:rPr>
                    <w:t>33-5-1g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2169167" w14:textId="77777777" w:rsidR="00FB2A5C" w:rsidRDefault="002A31D6">
                  <w:pPr>
                    <w:pStyle w:val="TAL"/>
                    <w:rPr>
                      <w:rFonts w:asciiTheme="majorHAnsi"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26D4F15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Arial" w:hAnsi="Arial" w:cs="Arial"/>
                      <w:sz w:val="18"/>
                      <w:szCs w:val="18"/>
                    </w:rPr>
                    <w:t>Support of DCI-based enabling/disabling NACK-only based HARQ-ACK feedback configured per G-CS-RNTI for multicast by RRC signaling</w:t>
                  </w:r>
                  <w:r>
                    <w:t xml:space="preserve"> </w:t>
                  </w:r>
                  <w:r>
                    <w:rPr>
                      <w:rFonts w:ascii="Arial" w:hAnsi="Arial" w:cs="Arial"/>
                      <w:sz w:val="18"/>
                      <w:szCs w:val="18"/>
                    </w:rPr>
                    <w:t>via DCI format 4_2</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3A5C2F" w14:textId="77777777" w:rsidR="00FB2A5C" w:rsidRDefault="002A31D6">
                  <w:pPr>
                    <w:pStyle w:val="TAL"/>
                    <w:rPr>
                      <w:rFonts w:asciiTheme="majorHAnsi" w:hAnsiTheme="majorHAnsi" w:cstheme="majorHAnsi"/>
                      <w:szCs w:val="18"/>
                      <w:lang w:eastAsia="zh-CN"/>
                    </w:rPr>
                  </w:pPr>
                  <w:r>
                    <w:rPr>
                      <w:rFonts w:eastAsia="ＭＳ 明朝" w:cs="Arial" w:hint="eastAsia"/>
                      <w:szCs w:val="18"/>
                    </w:rPr>
                    <w:t>3</w:t>
                  </w:r>
                  <w:r>
                    <w:rPr>
                      <w:rFonts w:eastAsia="ＭＳ 明朝" w:cs="Arial"/>
                      <w:szCs w:val="18"/>
                    </w:rPr>
                    <w:t>3-5-1f, 33-5-1i</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3EF53E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2F72ED8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70E623A"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DDB2848" w14:textId="77777777" w:rsidR="00FB2A5C" w:rsidRDefault="002A31D6">
                  <w:pPr>
                    <w:pStyle w:val="TAL"/>
                    <w:rPr>
                      <w:ins w:id="217" w:author="MTK-RAN1#111" w:date="2022-11-07T16:17:00Z"/>
                      <w:rFonts w:cs="Arial"/>
                      <w:szCs w:val="18"/>
                      <w:highlight w:val="yellow"/>
                      <w:lang w:eastAsia="zh-CN"/>
                    </w:rPr>
                  </w:pPr>
                  <w:del w:id="218" w:author="MTK-RAN1#111" w:date="2022-11-07T16:17:00Z">
                    <w:r>
                      <w:rPr>
                        <w:rFonts w:cs="Arial"/>
                        <w:szCs w:val="18"/>
                        <w:highlight w:val="yellow"/>
                        <w:lang w:eastAsia="zh-CN"/>
                      </w:rPr>
                      <w:delText>[Per UE]</w:delText>
                    </w:r>
                  </w:del>
                </w:p>
                <w:p w14:paraId="4BA52A7F" w14:textId="77777777" w:rsidR="00FB2A5C" w:rsidRDefault="002A31D6">
                  <w:pPr>
                    <w:pStyle w:val="TAL"/>
                    <w:rPr>
                      <w:rFonts w:asciiTheme="majorHAnsi" w:hAnsiTheme="majorHAnsi" w:cstheme="majorHAnsi"/>
                      <w:szCs w:val="18"/>
                      <w:highlight w:val="yellow"/>
                      <w:lang w:eastAsia="zh-CN"/>
                    </w:rPr>
                  </w:pPr>
                  <w:ins w:id="219" w:author="MTK-RAN1#111" w:date="2022-11-07T16:17:00Z">
                    <w:r>
                      <w:rPr>
                        <w:rFonts w:cs="Arial" w:hint="eastAsia"/>
                        <w:szCs w:val="18"/>
                        <w:highlight w:val="yellow"/>
                        <w:lang w:eastAsia="zh-CN"/>
                      </w:rPr>
                      <w:t>P</w:t>
                    </w:r>
                    <w:r>
                      <w:rPr>
                        <w:rFonts w:cs="Arial"/>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5C29E6" w14:textId="77777777" w:rsidR="00FB2A5C" w:rsidRDefault="002A31D6">
                  <w:pPr>
                    <w:pStyle w:val="TAL"/>
                    <w:rPr>
                      <w:ins w:id="220" w:author="MTK-RAN1#111" w:date="2022-11-07T16:17:00Z"/>
                      <w:rFonts w:eastAsia="ＭＳ 明朝" w:cs="Arial"/>
                      <w:szCs w:val="18"/>
                      <w:highlight w:val="yellow"/>
                      <w:lang w:eastAsia="zh-CN"/>
                    </w:rPr>
                  </w:pPr>
                  <w:del w:id="221" w:author="MTK-RAN1#111" w:date="2022-11-07T16:17:00Z">
                    <w:r>
                      <w:rPr>
                        <w:rFonts w:eastAsia="ＭＳ 明朝" w:cs="Arial"/>
                        <w:szCs w:val="18"/>
                        <w:highlight w:val="yellow"/>
                        <w:lang w:eastAsia="zh-CN"/>
                      </w:rPr>
                      <w:delText>[No]</w:delText>
                    </w:r>
                  </w:del>
                </w:p>
                <w:p w14:paraId="5CC01546" w14:textId="77777777" w:rsidR="00FB2A5C" w:rsidRDefault="002A31D6">
                  <w:pPr>
                    <w:pStyle w:val="TAL"/>
                    <w:rPr>
                      <w:rFonts w:asciiTheme="majorHAnsi" w:hAnsiTheme="majorHAnsi" w:cstheme="majorHAnsi"/>
                      <w:szCs w:val="18"/>
                      <w:highlight w:val="yellow"/>
                      <w:lang w:eastAsia="zh-CN"/>
                    </w:rPr>
                  </w:pPr>
                  <w:ins w:id="222" w:author="MTK-RAN1#111" w:date="2022-11-07T16:17: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4FFD0B86" w14:textId="77777777" w:rsidR="00FB2A5C" w:rsidRDefault="002A31D6">
                  <w:pPr>
                    <w:pStyle w:val="TAL"/>
                    <w:rPr>
                      <w:ins w:id="223" w:author="MTK-RAN1#111" w:date="2022-11-07T16:17:00Z"/>
                      <w:rFonts w:eastAsia="ＭＳ 明朝" w:cs="Arial"/>
                      <w:szCs w:val="18"/>
                      <w:highlight w:val="yellow"/>
                      <w:lang w:eastAsia="zh-CN"/>
                    </w:rPr>
                  </w:pPr>
                  <w:del w:id="224" w:author="MTK-RAN1#111" w:date="2022-11-07T16:17:00Z">
                    <w:r>
                      <w:rPr>
                        <w:rFonts w:eastAsia="ＭＳ 明朝" w:cs="Arial"/>
                        <w:szCs w:val="18"/>
                        <w:highlight w:val="yellow"/>
                        <w:lang w:eastAsia="zh-CN"/>
                      </w:rPr>
                      <w:delText>[No]</w:delText>
                    </w:r>
                  </w:del>
                </w:p>
                <w:p w14:paraId="39AFFF81" w14:textId="77777777" w:rsidR="00FB2A5C" w:rsidRDefault="002A31D6">
                  <w:pPr>
                    <w:pStyle w:val="TAL"/>
                    <w:rPr>
                      <w:rFonts w:asciiTheme="majorHAnsi" w:hAnsiTheme="majorHAnsi" w:cstheme="majorHAnsi"/>
                      <w:szCs w:val="18"/>
                      <w:highlight w:val="yellow"/>
                      <w:lang w:eastAsia="zh-CN"/>
                    </w:rPr>
                  </w:pPr>
                  <w:ins w:id="225" w:author="MTK-RAN1#111" w:date="2022-11-07T16:17:00Z">
                    <w:r>
                      <w:rPr>
                        <w:rFonts w:cs="Arial" w:hint="eastAsia"/>
                        <w:szCs w:val="18"/>
                        <w:highlight w:val="yellow"/>
                        <w:lang w:eastAsia="zh-CN"/>
                      </w:rPr>
                      <w:t>N</w:t>
                    </w:r>
                    <w:r>
                      <w:rPr>
                        <w:rFonts w:cs="Arial"/>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2FE9B9F4"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48F810F" w14:textId="77777777" w:rsidR="00FB2A5C" w:rsidRDefault="00FB2A5C">
                  <w:pPr>
                    <w:pStyle w:val="TAL"/>
                    <w:rPr>
                      <w:rFonts w:asciiTheme="majorHAnsi" w:hAnsiTheme="majorHAnsi" w:cstheme="majorHAnsi"/>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056F7DE" w14:textId="77777777" w:rsidR="00FB2A5C" w:rsidRDefault="002A31D6">
                  <w:pPr>
                    <w:pStyle w:val="TAL"/>
                    <w:rPr>
                      <w:rFonts w:cs="Arial"/>
                      <w:szCs w:val="18"/>
                    </w:rPr>
                  </w:pPr>
                  <w:r>
                    <w:rPr>
                      <w:rFonts w:eastAsia="ＭＳ 明朝" w:cs="Arial"/>
                      <w:szCs w:val="18"/>
                    </w:rPr>
                    <w:t>Optional with capability signalling</w:t>
                  </w:r>
                </w:p>
              </w:tc>
            </w:tr>
          </w:tbl>
          <w:p w14:paraId="0CED3EAF" w14:textId="77777777" w:rsidR="00FB2A5C" w:rsidRDefault="00FB2A5C">
            <w:pPr>
              <w:snapToGrid w:val="0"/>
              <w:spacing w:after="120"/>
              <w:contextualSpacing/>
              <w:jc w:val="both"/>
              <w:rPr>
                <w:rFonts w:eastAsia="ＭＳ 明朝"/>
                <w:b/>
                <w:bCs/>
                <w:sz w:val="22"/>
              </w:rPr>
            </w:pPr>
          </w:p>
        </w:tc>
      </w:tr>
      <w:tr w:rsidR="00FB2A5C" w14:paraId="4A765252" w14:textId="77777777">
        <w:tc>
          <w:tcPr>
            <w:tcW w:w="106" w:type="pct"/>
          </w:tcPr>
          <w:p w14:paraId="5004B90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603B378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5ACF1FA5"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44"/>
              <w:gridCol w:w="1658"/>
              <w:gridCol w:w="5758"/>
              <w:gridCol w:w="1152"/>
              <w:gridCol w:w="776"/>
              <w:gridCol w:w="763"/>
              <w:gridCol w:w="1275"/>
              <w:gridCol w:w="1152"/>
              <w:gridCol w:w="899"/>
              <w:gridCol w:w="899"/>
              <w:gridCol w:w="891"/>
              <w:gridCol w:w="2428"/>
              <w:gridCol w:w="1162"/>
            </w:tblGrid>
            <w:tr w:rsidR="00FB2A5C" w14:paraId="75C8F2E1"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6FDEDB5" w14:textId="77777777" w:rsidR="00FB2A5C" w:rsidRDefault="002A31D6">
                  <w:pPr>
                    <w:pStyle w:val="TAL"/>
                    <w:rPr>
                      <w:rFonts w:asciiTheme="majorHAnsi" w:hAnsiTheme="majorHAnsi" w:cstheme="majorHAnsi"/>
                      <w:szCs w:val="18"/>
                      <w:lang w:eastAsia="ja-JP"/>
                    </w:rPr>
                  </w:pPr>
                  <w:r>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69520C1" w14:textId="77777777" w:rsidR="00FB2A5C" w:rsidRDefault="002A31D6">
                  <w:pPr>
                    <w:pStyle w:val="TAL"/>
                    <w:rPr>
                      <w:rFonts w:asciiTheme="majorHAnsi" w:hAnsiTheme="majorHAnsi" w:cstheme="majorHAnsi"/>
                      <w:szCs w:val="18"/>
                      <w:lang w:eastAsia="ja-JP"/>
                    </w:rPr>
                  </w:pPr>
                  <w:r>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166A74" w14:textId="77777777" w:rsidR="00FB2A5C" w:rsidRDefault="002A31D6">
                  <w:pPr>
                    <w:pStyle w:val="TAL"/>
                    <w:rPr>
                      <w:rFonts w:asciiTheme="majorHAnsi" w:eastAsia="SimSun" w:hAnsiTheme="majorHAnsi" w:cstheme="majorHAnsi"/>
                      <w:szCs w:val="18"/>
                      <w:lang w:eastAsia="zh-CN"/>
                    </w:rPr>
                  </w:pPr>
                  <w:r>
                    <w:rPr>
                      <w:rFonts w:eastAsia="ＭＳ 明朝" w:cs="Arial"/>
                      <w:szCs w:val="18"/>
                    </w:rPr>
                    <w:t xml:space="preserve">DCI-based enabling/disabling NACK-only based feedback </w:t>
                  </w:r>
                  <w:r>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30FE8B8E" w14:textId="77777777" w:rsidR="00FB2A5C" w:rsidRDefault="002A31D6">
                  <w:pPr>
                    <w:spacing w:afterLines="50" w:after="120"/>
                    <w:contextualSpacing/>
                    <w:rPr>
                      <w:rFonts w:asciiTheme="majorHAnsi" w:hAnsiTheme="majorHAnsi" w:cstheme="majorHAnsi"/>
                      <w:sz w:val="18"/>
                      <w:szCs w:val="18"/>
                    </w:rPr>
                  </w:pPr>
                  <w:r>
                    <w:rPr>
                      <w:rFonts w:ascii="Arial" w:hAnsi="Arial" w:cs="Arial"/>
                      <w:sz w:val="18"/>
                      <w:szCs w:val="18"/>
                    </w:rPr>
                    <w:t xml:space="preserve">Support of DCI-based enabling/disabling NACK-only based HARQ-ACK feedback configured per G-CS-RNTI for multicast by RRC signaling </w:t>
                  </w:r>
                  <w:r>
                    <w:rPr>
                      <w:rFonts w:asciiTheme="majorHAnsi" w:hAnsiTheme="majorHAnsi" w:cstheme="majorHAnsi"/>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03C8EE5" w14:textId="77777777" w:rsidR="00FB2A5C" w:rsidRDefault="002A31D6">
                  <w:pPr>
                    <w:pStyle w:val="TAL"/>
                    <w:rPr>
                      <w:rFonts w:asciiTheme="majorHAnsi" w:hAnsiTheme="majorHAnsi" w:cstheme="majorHAnsi"/>
                      <w:szCs w:val="18"/>
                      <w:lang w:eastAsia="zh-CN"/>
                    </w:rPr>
                  </w:pPr>
                  <w:r>
                    <w:rPr>
                      <w:rFonts w:eastAsia="ＭＳ 明朝" w:cs="Arial"/>
                      <w:szCs w:val="18"/>
                    </w:rPr>
                    <w:t>33-5-1f, 33-5-1i</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E42BC8A" w14:textId="77777777" w:rsidR="00FB2A5C" w:rsidRDefault="002A31D6">
                  <w:pPr>
                    <w:pStyle w:val="TAL"/>
                    <w:rPr>
                      <w:rFonts w:asciiTheme="majorHAnsi" w:hAnsiTheme="majorHAnsi" w:cstheme="majorHAnsi"/>
                      <w:szCs w:val="18"/>
                      <w:lang w:eastAsia="zh-CN"/>
                    </w:rPr>
                  </w:pPr>
                  <w:r>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47A957" w14:textId="77777777" w:rsidR="00FB2A5C" w:rsidRDefault="00FB2A5C">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53832B7" w14:textId="77777777" w:rsidR="00FB2A5C" w:rsidRDefault="00FB2A5C">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7FE7497" w14:textId="77777777" w:rsidR="00FB2A5C" w:rsidRDefault="002A31D6">
                  <w:pPr>
                    <w:pStyle w:val="TAL"/>
                    <w:rPr>
                      <w:rFonts w:asciiTheme="majorHAnsi" w:eastAsia="SimSun" w:hAnsiTheme="majorHAnsi" w:cstheme="majorHAnsi"/>
                      <w:szCs w:val="18"/>
                      <w:highlight w:val="yellow"/>
                      <w:lang w:eastAsia="zh-CN"/>
                    </w:rPr>
                  </w:pPr>
                  <w:r>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7CBAF98"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C1C1736" w14:textId="77777777" w:rsidR="00FB2A5C" w:rsidRDefault="002A31D6">
                  <w:pPr>
                    <w:pStyle w:val="TAL"/>
                    <w:rPr>
                      <w:rFonts w:asciiTheme="majorHAnsi" w:hAnsiTheme="majorHAnsi" w:cstheme="majorHAnsi"/>
                      <w:szCs w:val="18"/>
                      <w:highlight w:val="yellow"/>
                      <w:lang w:eastAsia="zh-CN"/>
                    </w:rPr>
                  </w:pPr>
                  <w:r>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CB346E9" w14:textId="77777777" w:rsidR="00FB2A5C" w:rsidRDefault="00FB2A5C">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14B43FC0" w14:textId="77777777" w:rsidR="00FB2A5C" w:rsidRDefault="00FB2A5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FE59D4" w14:textId="77777777" w:rsidR="00FB2A5C" w:rsidRDefault="002A31D6">
                  <w:pPr>
                    <w:pStyle w:val="TAL"/>
                    <w:rPr>
                      <w:rFonts w:cs="Arial"/>
                      <w:szCs w:val="18"/>
                    </w:rPr>
                  </w:pPr>
                  <w:r>
                    <w:rPr>
                      <w:rFonts w:eastAsia="ＭＳ 明朝" w:cs="Arial"/>
                      <w:szCs w:val="18"/>
                    </w:rPr>
                    <w:t>Optional with capability signalling</w:t>
                  </w:r>
                </w:p>
              </w:tc>
            </w:tr>
          </w:tbl>
          <w:p w14:paraId="391A8BEA" w14:textId="77777777" w:rsidR="00FB2A5C" w:rsidRDefault="00FB2A5C">
            <w:pPr>
              <w:snapToGrid w:val="0"/>
              <w:spacing w:after="120"/>
              <w:contextualSpacing/>
              <w:jc w:val="both"/>
              <w:rPr>
                <w:rFonts w:eastAsia="ＭＳ 明朝"/>
                <w:b/>
                <w:bCs/>
                <w:sz w:val="22"/>
              </w:rPr>
            </w:pPr>
          </w:p>
        </w:tc>
      </w:tr>
    </w:tbl>
    <w:p w14:paraId="3840E41D" w14:textId="77777777" w:rsidR="00FB2A5C" w:rsidRDefault="00FB2A5C">
      <w:pPr>
        <w:spacing w:afterLines="50" w:after="120"/>
        <w:jc w:val="both"/>
        <w:rPr>
          <w:sz w:val="22"/>
          <w:lang w:val="en-US"/>
        </w:rPr>
      </w:pPr>
    </w:p>
    <w:p w14:paraId="2C7BFB9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B6F752C" w14:textId="77777777" w:rsidR="00FB2A5C" w:rsidRDefault="002A31D6">
      <w:pPr>
        <w:pStyle w:val="30"/>
        <w:rPr>
          <w:b/>
          <w:bCs/>
          <w:szCs w:val="24"/>
          <w:lang w:val="en-US"/>
        </w:rPr>
      </w:pPr>
      <w:r>
        <w:rPr>
          <w:b/>
          <w:bCs/>
          <w:szCs w:val="24"/>
          <w:highlight w:val="yellow"/>
          <w:lang w:val="en-US"/>
        </w:rPr>
        <w:t>High priority proposal 2-15-1:</w:t>
      </w:r>
    </w:p>
    <w:p w14:paraId="6DEEDDF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Select one of the following alternatives for the reporting type of FG 33-5-1g</w:t>
      </w:r>
    </w:p>
    <w:p w14:paraId="7FC73E46"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19ACFDF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Alt.2: Per UE with [FDD/TDD,] FR1/FR2, licensed/unlicensed, and TN/NTN differentiation [3]</w:t>
      </w:r>
    </w:p>
    <w:p w14:paraId="1C96B96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 6, 7]</w:t>
      </w:r>
    </w:p>
    <w:p w14:paraId="5D54713F"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tbl>
      <w:tblPr>
        <w:tblStyle w:val="afb"/>
        <w:tblW w:w="5000" w:type="pct"/>
        <w:tblLook w:val="04A0" w:firstRow="1" w:lastRow="0" w:firstColumn="1" w:lastColumn="0" w:noHBand="0" w:noVBand="1"/>
      </w:tblPr>
      <w:tblGrid>
        <w:gridCol w:w="2265"/>
        <w:gridCol w:w="20118"/>
      </w:tblGrid>
      <w:tr w:rsidR="00FB2A5C" w14:paraId="53944476" w14:textId="77777777">
        <w:tc>
          <w:tcPr>
            <w:tcW w:w="506" w:type="pct"/>
            <w:shd w:val="clear" w:color="auto" w:fill="F2F2F2" w:themeFill="background1" w:themeFillShade="F2"/>
          </w:tcPr>
          <w:p w14:paraId="0B897840"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D6D41E"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FB831AB" w14:textId="77777777">
        <w:tc>
          <w:tcPr>
            <w:tcW w:w="506" w:type="pct"/>
          </w:tcPr>
          <w:p w14:paraId="7A133A3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4EADE1B1" w14:textId="77777777" w:rsidR="00FB2A5C" w:rsidRDefault="002A31D6">
            <w:pPr>
              <w:rPr>
                <w:rFonts w:eastAsiaTheme="minorEastAsia"/>
                <w:szCs w:val="21"/>
                <w:lang w:val="en-US"/>
              </w:rPr>
            </w:pPr>
            <w:r>
              <w:rPr>
                <w:rFonts w:eastAsiaTheme="minorEastAsia"/>
                <w:szCs w:val="21"/>
                <w:lang w:val="en-US"/>
              </w:rPr>
              <w:t>Alt3</w:t>
            </w:r>
          </w:p>
        </w:tc>
      </w:tr>
      <w:tr w:rsidR="00FB2A5C" w14:paraId="67E3C4DC" w14:textId="77777777">
        <w:tc>
          <w:tcPr>
            <w:tcW w:w="506" w:type="pct"/>
          </w:tcPr>
          <w:p w14:paraId="58565C50"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0420582F"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4C64CB15" w14:textId="77777777">
        <w:tc>
          <w:tcPr>
            <w:tcW w:w="506" w:type="pct"/>
          </w:tcPr>
          <w:p w14:paraId="2804183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20FBB3" w14:textId="77777777" w:rsidR="00FB2A5C" w:rsidRDefault="002A31D6">
            <w:pPr>
              <w:rPr>
                <w:rFonts w:eastAsiaTheme="minorEastAsia"/>
                <w:szCs w:val="21"/>
                <w:lang w:val="zh-CN"/>
              </w:rPr>
            </w:pPr>
            <w:r>
              <w:rPr>
                <w:rFonts w:eastAsiaTheme="minorEastAsia"/>
                <w:szCs w:val="21"/>
                <w:lang w:val="zh-CN"/>
              </w:rPr>
              <w:t>Alt1</w:t>
            </w:r>
          </w:p>
        </w:tc>
      </w:tr>
      <w:tr w:rsidR="00FB2A5C" w14:paraId="5D1EC984" w14:textId="77777777">
        <w:tc>
          <w:tcPr>
            <w:tcW w:w="506" w:type="pct"/>
          </w:tcPr>
          <w:p w14:paraId="51CFC24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2A5D6CAC"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6C095372" w14:textId="77777777" w:rsidTr="005A04BE">
        <w:tc>
          <w:tcPr>
            <w:tcW w:w="506" w:type="pct"/>
          </w:tcPr>
          <w:p w14:paraId="240AC9E0"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4CEF51CB" w14:textId="77777777" w:rsidR="005A04BE" w:rsidRDefault="005A04BE" w:rsidP="00FA54BD">
            <w:pPr>
              <w:rPr>
                <w:rFonts w:eastAsiaTheme="minorEastAsia"/>
                <w:szCs w:val="21"/>
                <w:lang w:val="en-US"/>
              </w:rPr>
            </w:pPr>
            <w:r>
              <w:rPr>
                <w:rFonts w:eastAsiaTheme="minorEastAsia"/>
                <w:szCs w:val="21"/>
                <w:lang w:val="en-US"/>
              </w:rPr>
              <w:t>Thanks for the feedbacks!</w:t>
            </w:r>
          </w:p>
          <w:p w14:paraId="1421B429"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r w:rsidR="0099711A" w14:paraId="54CDDD80" w14:textId="77777777" w:rsidTr="005A04BE">
        <w:tc>
          <w:tcPr>
            <w:tcW w:w="506" w:type="pct"/>
          </w:tcPr>
          <w:p w14:paraId="77317FCC" w14:textId="4379FCBA"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4100BFE0" w14:textId="39E14B67"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can also support Alt.1 and Alt.3.</w:t>
            </w:r>
          </w:p>
        </w:tc>
      </w:tr>
    </w:tbl>
    <w:p w14:paraId="0125AE4A" w14:textId="77777777" w:rsidR="00FB2A5C" w:rsidRPr="005A04BE" w:rsidRDefault="00FB2A5C">
      <w:pPr>
        <w:spacing w:afterLines="50" w:after="120"/>
        <w:jc w:val="both"/>
        <w:rPr>
          <w:sz w:val="22"/>
          <w:lang w:val="en-US"/>
        </w:rPr>
      </w:pPr>
    </w:p>
    <w:p w14:paraId="1D9BFE7D" w14:textId="77777777" w:rsidR="00FB2A5C" w:rsidRDefault="00FB2A5C">
      <w:pPr>
        <w:spacing w:afterLines="50" w:after="120"/>
        <w:jc w:val="both"/>
        <w:rPr>
          <w:sz w:val="22"/>
          <w:lang w:val="en-US"/>
        </w:rPr>
      </w:pPr>
    </w:p>
    <w:p w14:paraId="047EBE55" w14:textId="77777777" w:rsidR="00FB2A5C" w:rsidRDefault="00FB2A5C">
      <w:pPr>
        <w:spacing w:afterLines="50" w:after="120"/>
        <w:jc w:val="both"/>
        <w:rPr>
          <w:sz w:val="22"/>
          <w:lang w:val="en-US"/>
        </w:rPr>
      </w:pPr>
    </w:p>
    <w:p w14:paraId="0D587559" w14:textId="77777777" w:rsidR="00FB2A5C" w:rsidRDefault="002A31D6">
      <w:pPr>
        <w:pStyle w:val="2"/>
        <w:rPr>
          <w:rFonts w:eastAsia="ＭＳ 明朝"/>
          <w:b/>
          <w:bCs/>
          <w:szCs w:val="24"/>
          <w:lang w:val="en-US"/>
        </w:rPr>
      </w:pPr>
      <w:r>
        <w:rPr>
          <w:rFonts w:eastAsia="ＭＳ 明朝"/>
          <w:b/>
          <w:bCs/>
          <w:szCs w:val="24"/>
          <w:lang w:val="en-US"/>
        </w:rPr>
        <w:t>2.16</w:t>
      </w:r>
      <w:r>
        <w:rPr>
          <w:rFonts w:eastAsia="ＭＳ 明朝"/>
          <w:b/>
          <w:bCs/>
          <w:szCs w:val="24"/>
          <w:lang w:val="en-US"/>
        </w:rPr>
        <w:tab/>
        <w:t>33-5-1i: Multicast SPS scheduling with DCI format 4_2</w:t>
      </w:r>
    </w:p>
    <w:p w14:paraId="159A847B" w14:textId="77777777" w:rsidR="00FB2A5C" w:rsidRDefault="002A31D6">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29BD14E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D913CC" w14:textId="77777777" w:rsidR="00FB2A5C" w:rsidRDefault="002A31D6">
            <w:pPr>
              <w:pStyle w:val="TAL"/>
              <w:rPr>
                <w:rFonts w:eastAsia="ＭＳ 明朝"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D968A5" w14:textId="77777777" w:rsidR="00FB2A5C" w:rsidRDefault="002A31D6">
            <w:pPr>
              <w:pStyle w:val="TAL"/>
              <w:rPr>
                <w:rFonts w:eastAsia="ＭＳ 明朝" w:cs="Arial"/>
                <w:szCs w:val="18"/>
                <w:lang w:eastAsia="zh-CN"/>
              </w:rPr>
            </w:pPr>
            <w:r>
              <w:rPr>
                <w:rFonts w:cs="Arial"/>
                <w:szCs w:val="18"/>
                <w:lang w:eastAsia="zh-CN"/>
              </w:rPr>
              <w:t>33-5-1i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90308C"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A343F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147299F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A8184"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74911"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B0025"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165A8"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5AC2E" w14:textId="77777777" w:rsidR="00FB2A5C" w:rsidRDefault="002A31D6">
            <w:pPr>
              <w:pStyle w:val="TAL"/>
              <w:rPr>
                <w:rFonts w:eastAsia="ＭＳ 明朝" w:cs="Arial"/>
                <w:szCs w:val="18"/>
                <w:highlight w:val="yellow"/>
                <w:lang w:eastAsia="zh-CN"/>
              </w:rPr>
            </w:pPr>
            <w:r>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B4BDD" w14:textId="77777777" w:rsidR="00FB2A5C" w:rsidRDefault="002A31D6">
            <w:pPr>
              <w:pStyle w:val="TAL"/>
              <w:rPr>
                <w:rFonts w:eastAsia="ＭＳ 明朝" w:cs="Arial"/>
                <w:szCs w:val="18"/>
                <w:highlight w:val="yellow"/>
                <w:lang w:eastAsia="ja-JP"/>
              </w:rPr>
            </w:pPr>
            <w:r>
              <w:rPr>
                <w:rFonts w:eastAsia="ＭＳ 明朝" w:cs="Arial" w:hint="eastAsia"/>
                <w:szCs w:val="18"/>
                <w:highlight w:val="yellow"/>
                <w:lang w:eastAsia="ja-JP"/>
              </w:rPr>
              <w:t>F</w:t>
            </w:r>
            <w:r>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A0705" w14:textId="77777777" w:rsidR="00FB2A5C" w:rsidRDefault="002A31D6">
            <w:pPr>
              <w:pStyle w:val="TAL"/>
              <w:rPr>
                <w:rFonts w:eastAsia="ＭＳ 明朝" w:cs="Arial"/>
                <w:szCs w:val="18"/>
                <w:highlight w:val="yellow"/>
                <w:lang w:eastAsia="zh-CN"/>
              </w:rPr>
            </w:pPr>
            <w:r>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FC2B5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16E731"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02D0D" w14:textId="77777777" w:rsidR="00FB2A5C" w:rsidRDefault="002A31D6">
            <w:pPr>
              <w:pStyle w:val="TAL"/>
              <w:rPr>
                <w:rFonts w:eastAsia="ＭＳ 明朝" w:cs="Arial"/>
                <w:szCs w:val="18"/>
              </w:rPr>
            </w:pPr>
            <w:r>
              <w:rPr>
                <w:rFonts w:cs="Arial"/>
                <w:szCs w:val="18"/>
              </w:rPr>
              <w:t>Optional with capability signalling</w:t>
            </w:r>
          </w:p>
        </w:tc>
      </w:tr>
    </w:tbl>
    <w:p w14:paraId="55D8B3B2" w14:textId="77777777" w:rsidR="00FB2A5C" w:rsidRDefault="00FB2A5C">
      <w:pPr>
        <w:spacing w:afterLines="50" w:after="120"/>
        <w:jc w:val="both"/>
        <w:rPr>
          <w:sz w:val="22"/>
          <w:lang w:val="en-US"/>
        </w:rPr>
      </w:pPr>
    </w:p>
    <w:p w14:paraId="75728735"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B0493B7" w14:textId="77777777">
        <w:tc>
          <w:tcPr>
            <w:tcW w:w="106" w:type="pct"/>
          </w:tcPr>
          <w:p w14:paraId="45B9EA6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862257F"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384535D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522EE4CD"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6C0C5DB1"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31734B9C"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2F286056" w14:textId="77777777" w:rsidR="00FB2A5C" w:rsidRDefault="00FB2A5C">
            <w:pPr>
              <w:snapToGrid w:val="0"/>
              <w:spacing w:after="120"/>
              <w:contextualSpacing/>
              <w:jc w:val="both"/>
              <w:rPr>
                <w:rFonts w:eastAsia="ＭＳ 明朝"/>
                <w:b/>
                <w:bCs/>
                <w:sz w:val="22"/>
              </w:rPr>
            </w:pPr>
          </w:p>
        </w:tc>
      </w:tr>
      <w:tr w:rsidR="00FB2A5C" w14:paraId="6DB45BBA" w14:textId="77777777">
        <w:tc>
          <w:tcPr>
            <w:tcW w:w="106" w:type="pct"/>
          </w:tcPr>
          <w:p w14:paraId="39A3B07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57B5AF0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70088BA9" w14:textId="77777777" w:rsidR="00FB2A5C" w:rsidRDefault="002A31D6">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2E2D6B9" w14:textId="77777777" w:rsidR="00FB2A5C" w:rsidRDefault="002A31D6">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354224B" w14:textId="77777777" w:rsidR="00FB2A5C" w:rsidRDefault="00FB2A5C">
            <w:pPr>
              <w:snapToGrid w:val="0"/>
              <w:spacing w:after="120"/>
              <w:contextualSpacing/>
              <w:jc w:val="both"/>
              <w:rPr>
                <w:rFonts w:eastAsia="ＭＳ 明朝"/>
                <w:b/>
                <w:bCs/>
                <w:sz w:val="22"/>
              </w:rPr>
            </w:pPr>
          </w:p>
        </w:tc>
      </w:tr>
      <w:tr w:rsidR="00FB2A5C" w14:paraId="582EBEDA" w14:textId="77777777">
        <w:tc>
          <w:tcPr>
            <w:tcW w:w="106" w:type="pct"/>
          </w:tcPr>
          <w:p w14:paraId="3B2FEF86"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904B262"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043C371E"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151B2163"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3-7</w:t>
            </w:r>
            <w:r>
              <w:rPr>
                <w:rFonts w:eastAsiaTheme="minorEastAsia" w:hint="eastAsia"/>
                <w:b/>
                <w:iCs/>
                <w:sz w:val="22"/>
                <w:szCs w:val="22"/>
              </w:rPr>
              <w:t xml:space="preserve">: </w:t>
            </w:r>
            <w:r>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364"/>
              <w:gridCol w:w="1229"/>
              <w:gridCol w:w="955"/>
              <w:gridCol w:w="959"/>
              <w:gridCol w:w="955"/>
              <w:gridCol w:w="2598"/>
              <w:gridCol w:w="1229"/>
            </w:tblGrid>
            <w:tr w:rsidR="00FB2A5C" w14:paraId="33D05ED9" w14:textId="77777777">
              <w:trPr>
                <w:trHeight w:val="20"/>
              </w:trPr>
              <w:tc>
                <w:tcPr>
                  <w:tcW w:w="167" w:type="pct"/>
                  <w:tcBorders>
                    <w:top w:val="single" w:sz="4" w:space="0" w:color="auto"/>
                    <w:left w:val="single" w:sz="4" w:space="0" w:color="auto"/>
                    <w:bottom w:val="single" w:sz="4" w:space="0" w:color="auto"/>
                    <w:right w:val="single" w:sz="4" w:space="0" w:color="auto"/>
                  </w:tcBorders>
                  <w:shd w:val="clear" w:color="auto" w:fill="auto"/>
                </w:tcPr>
                <w:p w14:paraId="4CDCA23D" w14:textId="77777777" w:rsidR="00FB2A5C" w:rsidRDefault="002A31D6">
                  <w:pPr>
                    <w:pStyle w:val="TAL"/>
                    <w:rPr>
                      <w:rFonts w:eastAsia="ＭＳ 明朝" w:cs="Arial"/>
                      <w:szCs w:val="18"/>
                      <w:lang w:eastAsia="zh-CN"/>
                    </w:rPr>
                  </w:pPr>
                  <w:r>
                    <w:rPr>
                      <w:rFonts w:cs="Arial"/>
                      <w:szCs w:val="18"/>
                      <w:lang w:eastAsia="zh-CN"/>
                    </w:rPr>
                    <w:t>33-5-1i</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4748DEBE"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195FE08"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sz w:val="18"/>
                      <w:szCs w:val="28"/>
                    </w:rPr>
                  </w:pPr>
                  <w:r>
                    <w:rPr>
                      <w:rFonts w:ascii="Arial" w:hAnsi="Arial" w:cs="Arial"/>
                      <w:sz w:val="18"/>
                      <w:szCs w:val="28"/>
                    </w:rPr>
                    <w:t>Support of DCI format 4_2 with CRC scrambled with G-CS-RNTI for multicast SPS scheduling</w:t>
                  </w:r>
                </w:p>
                <w:p w14:paraId="023F5F0A" w14:textId="77777777" w:rsidR="00FB2A5C" w:rsidRDefault="002A31D6">
                  <w:pPr>
                    <w:pStyle w:val="aff2"/>
                    <w:numPr>
                      <w:ilvl w:val="0"/>
                      <w:numId w:val="29"/>
                    </w:numPr>
                    <w:autoSpaceDE w:val="0"/>
                    <w:autoSpaceDN w:val="0"/>
                    <w:adjustRightInd w:val="0"/>
                    <w:snapToGrid w:val="0"/>
                    <w:spacing w:afterLines="50" w:after="120"/>
                    <w:ind w:leftChars="0"/>
                    <w:contextualSpacing/>
                    <w:jc w:val="both"/>
                    <w:rPr>
                      <w:rFonts w:ascii="Arial" w:hAnsi="Arial" w:cs="Arial"/>
                      <w:color w:val="000000"/>
                      <w:sz w:val="18"/>
                      <w:szCs w:val="28"/>
                    </w:rPr>
                  </w:pPr>
                  <w:r>
                    <w:rPr>
                      <w:rFonts w:ascii="Arial" w:hAnsi="Arial" w:cs="Arial"/>
                      <w:sz w:val="18"/>
                      <w:szCs w:val="18"/>
                    </w:rPr>
                    <w:t>Retransmission scheduled by DCI format 4_2 with CRC scrambled with G-CS-RNTI</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2DA5D9"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6405DE8"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E5F8997" w14:textId="77777777" w:rsidR="00FB2A5C" w:rsidRDefault="00FB2A5C">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22E2685" w14:textId="77777777" w:rsidR="00FB2A5C" w:rsidRDefault="00FB2A5C">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888CCA"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48DFE5E" w14:textId="77777777" w:rsidR="00FB2A5C" w:rsidRDefault="002A31D6">
                  <w:pPr>
                    <w:pStyle w:val="TAL"/>
                    <w:rPr>
                      <w:rFonts w:eastAsia="ＭＳ 明朝" w:cs="Arial"/>
                      <w:color w:val="FF0000"/>
                      <w:szCs w:val="18"/>
                      <w:highlight w:val="yellow"/>
                      <w:lang w:eastAsia="ja-JP"/>
                    </w:rPr>
                  </w:pPr>
                  <w:r>
                    <w:rPr>
                      <w:rFonts w:eastAsia="ＭＳ 明朝" w:cs="Arial"/>
                      <w:color w:val="FF0000"/>
                      <w:szCs w:val="18"/>
                      <w:highlight w:val="yellow"/>
                      <w:lang w:eastAsia="ja-JP"/>
                    </w:rPr>
                    <w:t>N/A</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166445F3"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FDC410A" w14:textId="77777777" w:rsidR="00FB2A5C" w:rsidRDefault="00FB2A5C">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5FB7D43A" w14:textId="77777777" w:rsidR="00FB2A5C" w:rsidRDefault="00FB2A5C">
                  <w:pPr>
                    <w:pStyle w:val="TAL"/>
                    <w:rPr>
                      <w:rFonts w:eastAsia="ＭＳ 明朝" w:cs="Arial"/>
                      <w:szCs w:val="18"/>
                      <w:lang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A55ACBC" w14:textId="77777777" w:rsidR="00FB2A5C" w:rsidRDefault="002A31D6">
                  <w:pPr>
                    <w:pStyle w:val="TAL"/>
                    <w:rPr>
                      <w:rFonts w:eastAsia="ＭＳ 明朝" w:cs="Arial"/>
                      <w:szCs w:val="18"/>
                    </w:rPr>
                  </w:pPr>
                  <w:r>
                    <w:rPr>
                      <w:rFonts w:cs="Arial"/>
                      <w:szCs w:val="18"/>
                    </w:rPr>
                    <w:t>Optional with capability signalling</w:t>
                  </w:r>
                </w:p>
              </w:tc>
            </w:tr>
          </w:tbl>
          <w:p w14:paraId="5BD3674C" w14:textId="77777777" w:rsidR="00FB2A5C" w:rsidRDefault="00FB2A5C">
            <w:pPr>
              <w:snapToGrid w:val="0"/>
              <w:spacing w:after="120"/>
              <w:contextualSpacing/>
              <w:jc w:val="both"/>
              <w:rPr>
                <w:rFonts w:eastAsia="ＭＳ 明朝"/>
                <w:b/>
                <w:bCs/>
                <w:sz w:val="22"/>
              </w:rPr>
            </w:pPr>
          </w:p>
        </w:tc>
      </w:tr>
      <w:tr w:rsidR="00FB2A5C" w14:paraId="19216B41" w14:textId="77777777">
        <w:tc>
          <w:tcPr>
            <w:tcW w:w="106" w:type="pct"/>
          </w:tcPr>
          <w:p w14:paraId="145C8EC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DDE637A"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3EDFE9"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79B0A7A" w14:textId="77777777" w:rsidR="00FB2A5C" w:rsidRDefault="002A31D6">
                  <w:pPr>
                    <w:pStyle w:val="TAL"/>
                    <w:rPr>
                      <w:rFonts w:eastAsia="ＭＳ 明朝" w:cs="Arial"/>
                      <w:szCs w:val="18"/>
                    </w:rPr>
                  </w:pPr>
                  <w:r>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EDA4EA"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4DC8080"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3A59A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Support of DCI format 4_2 with CRC scrambled with G-CS-RNTI for multicast SPS scheduling</w:t>
                  </w:r>
                </w:p>
                <w:p w14:paraId="4B8E73D9"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FF224D" w14:textId="77777777" w:rsidR="00FB2A5C" w:rsidRDefault="002A31D6">
                  <w:pPr>
                    <w:pStyle w:val="TAL"/>
                    <w:rPr>
                      <w:rFonts w:eastAsia="ＭＳ 明朝" w:cs="Arial"/>
                      <w:szCs w:val="18"/>
                    </w:rPr>
                  </w:pPr>
                  <w:r>
                    <w:rPr>
                      <w:rFonts w:eastAsia="ＭＳ 明朝" w:cs="Arial" w:hint="eastAsia"/>
                      <w:color w:val="000000"/>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0D3AEFB"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EC7FD7"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F13ED6"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0473FA" w14:textId="77777777" w:rsidR="00FB2A5C" w:rsidRDefault="002A31D6">
                  <w:pPr>
                    <w:pStyle w:val="TAL"/>
                    <w:rPr>
                      <w:rFonts w:eastAsia="ＭＳ 明朝" w:cs="Arial"/>
                      <w:szCs w:val="18"/>
                      <w:highlight w:val="yellow"/>
                      <w:lang w:eastAsia="zh-CN"/>
                    </w:rPr>
                  </w:pPr>
                  <w:ins w:id="226" w:author="Author">
                    <w:r>
                      <w:rPr>
                        <w:rFonts w:asciiTheme="majorHAnsi" w:eastAsia="SimSun" w:hAnsiTheme="majorHAnsi" w:cstheme="majorHAnsi"/>
                        <w:szCs w:val="18"/>
                        <w:lang w:eastAsia="zh-CN"/>
                      </w:rPr>
                      <w:t>Per band</w:t>
                    </w:r>
                  </w:ins>
                  <w:del w:id="227" w:author="Author">
                    <w:r>
                      <w:rPr>
                        <w:rFonts w:asciiTheme="majorHAnsi" w:eastAsia="SimSun"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1E22EAB" w14:textId="77777777" w:rsidR="00FB2A5C" w:rsidRDefault="002A31D6">
                  <w:pPr>
                    <w:pStyle w:val="TAL"/>
                    <w:rPr>
                      <w:rFonts w:eastAsia="ＭＳ 明朝" w:cs="Arial"/>
                      <w:szCs w:val="18"/>
                      <w:highlight w:val="yellow"/>
                      <w:lang w:eastAsia="ja-JP"/>
                    </w:rPr>
                  </w:pPr>
                  <w:ins w:id="228" w:author="Author">
                    <w:r>
                      <w:rPr>
                        <w:rFonts w:eastAsia="SimSun" w:cs="Arial"/>
                        <w:szCs w:val="18"/>
                        <w:lang w:eastAsia="zh-CN"/>
                      </w:rPr>
                      <w:t>N/A</w:t>
                    </w:r>
                  </w:ins>
                  <w:del w:id="229" w:author="Author">
                    <w:r>
                      <w:rPr>
                        <w:rFonts w:eastAsia="ＭＳ 明朝" w:cs="Arial" w:hint="eastAsia"/>
                        <w:szCs w:val="18"/>
                        <w:highlight w:val="yellow"/>
                        <w:lang w:eastAsia="ja-JP"/>
                      </w:rPr>
                      <w:delText>F</w:delText>
                    </w:r>
                    <w:r>
                      <w:rPr>
                        <w:rFonts w:eastAsia="ＭＳ 明朝" w:cs="Arial"/>
                        <w:szCs w:val="18"/>
                        <w:highlight w:val="yellow"/>
                        <w:lang w:eastAsia="ja-JP"/>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D24F883" w14:textId="77777777" w:rsidR="00FB2A5C" w:rsidRDefault="002A31D6">
                  <w:pPr>
                    <w:pStyle w:val="TAL"/>
                    <w:rPr>
                      <w:rFonts w:eastAsia="ＭＳ 明朝" w:cs="Arial"/>
                      <w:szCs w:val="18"/>
                      <w:highlight w:val="yellow"/>
                      <w:lang w:eastAsia="zh-CN"/>
                    </w:rPr>
                  </w:pPr>
                  <w:ins w:id="230" w:author="Author">
                    <w:r>
                      <w:rPr>
                        <w:rFonts w:eastAsia="SimSun" w:cs="Arial"/>
                        <w:szCs w:val="18"/>
                        <w:lang w:eastAsia="zh-CN"/>
                      </w:rPr>
                      <w:t>N/A</w:t>
                    </w:r>
                  </w:ins>
                  <w:del w:id="231" w:author="Author">
                    <w:r>
                      <w:rPr>
                        <w:rFonts w:asciiTheme="majorHAnsi" w:hAnsiTheme="majorHAnsi" w:cstheme="majorHAnsi"/>
                        <w:szCs w:val="18"/>
                        <w:highlight w:val="yellow"/>
                        <w:lang w:eastAsia="zh-CN"/>
                      </w:rPr>
                      <w:delText>FFS</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E5EA1BD"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F6FD2EF"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FFBFDA8" w14:textId="77777777" w:rsidR="00FB2A5C" w:rsidRDefault="002A31D6">
                  <w:pPr>
                    <w:pStyle w:val="TAL"/>
                    <w:rPr>
                      <w:rFonts w:eastAsia="ＭＳ 明朝" w:cs="Arial"/>
                      <w:szCs w:val="18"/>
                    </w:rPr>
                  </w:pPr>
                  <w:r>
                    <w:rPr>
                      <w:rFonts w:cs="Arial"/>
                      <w:szCs w:val="18"/>
                    </w:rPr>
                    <w:t>Optional with capability signalling</w:t>
                  </w:r>
                </w:p>
              </w:tc>
            </w:tr>
          </w:tbl>
          <w:p w14:paraId="2420CB3B" w14:textId="77777777" w:rsidR="00FB2A5C" w:rsidRDefault="00FB2A5C">
            <w:pPr>
              <w:snapToGrid w:val="0"/>
              <w:spacing w:after="120"/>
              <w:contextualSpacing/>
              <w:jc w:val="both"/>
              <w:rPr>
                <w:rFonts w:eastAsia="ＭＳ 明朝"/>
                <w:b/>
                <w:bCs/>
                <w:sz w:val="22"/>
              </w:rPr>
            </w:pPr>
          </w:p>
        </w:tc>
      </w:tr>
      <w:tr w:rsidR="00FB2A5C" w14:paraId="7C431CDA" w14:textId="77777777">
        <w:tc>
          <w:tcPr>
            <w:tcW w:w="106" w:type="pct"/>
          </w:tcPr>
          <w:p w14:paraId="321C67C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06C5AB2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8441F61" w14:textId="77777777" w:rsidR="00FB2A5C" w:rsidRDefault="002A31D6">
            <w:pPr>
              <w:pStyle w:val="a6"/>
              <w:rPr>
                <w:i/>
                <w:iCs/>
                <w:sz w:val="22"/>
                <w:szCs w:val="22"/>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1660"/>
              <w:gridCol w:w="6118"/>
              <w:gridCol w:w="1218"/>
              <w:gridCol w:w="816"/>
              <w:gridCol w:w="808"/>
              <w:gridCol w:w="1103"/>
              <w:gridCol w:w="1467"/>
              <w:gridCol w:w="942"/>
              <w:gridCol w:w="946"/>
              <w:gridCol w:w="938"/>
              <w:gridCol w:w="2585"/>
              <w:gridCol w:w="1213"/>
            </w:tblGrid>
            <w:tr w:rsidR="00FB2A5C" w14:paraId="46B48D75" w14:textId="77777777">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tcPr>
                <w:p w14:paraId="1874C420" w14:textId="77777777" w:rsidR="00FB2A5C" w:rsidRDefault="002A31D6">
                  <w:pPr>
                    <w:pStyle w:val="TAL"/>
                    <w:rPr>
                      <w:rFonts w:eastAsia="ＭＳ 明朝" w:cs="Arial"/>
                      <w:szCs w:val="18"/>
                      <w:lang w:eastAsia="zh-CN"/>
                    </w:rPr>
                  </w:pPr>
                  <w:r>
                    <w:rPr>
                      <w:rFonts w:cs="Arial"/>
                      <w:szCs w:val="18"/>
                      <w:lang w:eastAsia="zh-CN"/>
                    </w:rPr>
                    <w:t>33-5-1i</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294CB14"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313F94BC"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6F39BB4C"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Retransmission scheduled by DCI format 4_2 with CRC scrambled with G-CS-RNTI</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4D34BFF" w14:textId="77777777" w:rsidR="00FB2A5C" w:rsidRDefault="002A31D6">
                  <w:pPr>
                    <w:pStyle w:val="TAL"/>
                    <w:rPr>
                      <w:rFonts w:eastAsia="ＭＳ 明朝" w:cs="Arial"/>
                      <w:szCs w:val="18"/>
                    </w:rPr>
                  </w:pPr>
                  <w:r>
                    <w:rPr>
                      <w:rFonts w:eastAsia="ＭＳ 明朝" w:cs="Arial" w:hint="eastAsia"/>
                      <w:color w:val="000000"/>
                      <w:szCs w:val="28"/>
                    </w:rPr>
                    <w:t>3</w:t>
                  </w:r>
                  <w:r>
                    <w:rPr>
                      <w:rFonts w:eastAsia="ＭＳ 明朝" w:cs="Arial"/>
                      <w:color w:val="000000"/>
                      <w:szCs w:val="28"/>
                    </w:rPr>
                    <w:t>3-5-1</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9173302" w14:textId="77777777" w:rsidR="00FB2A5C" w:rsidRDefault="002A31D6">
                  <w:pPr>
                    <w:pStyle w:val="TAL"/>
                    <w:rPr>
                      <w:rFonts w:eastAsia="ＭＳ 明朝" w:cs="Arial"/>
                      <w:szCs w:val="18"/>
                      <w:lang w:eastAsia="zh-CN"/>
                    </w:rPr>
                  </w:pPr>
                  <w:r>
                    <w:rPr>
                      <w:rFonts w:eastAsia="ＭＳ 明朝" w:cs="Arial" w:hint="eastAsia"/>
                      <w:szCs w:val="28"/>
                    </w:rPr>
                    <w:t>Y</w:t>
                  </w:r>
                  <w:r>
                    <w:rPr>
                      <w:rFonts w:eastAsia="ＭＳ 明朝" w:cs="Arial"/>
                      <w:szCs w:val="2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A0C7E22" w14:textId="77777777" w:rsidR="00FB2A5C" w:rsidRDefault="00FB2A5C">
                  <w:pPr>
                    <w:pStyle w:val="TAL"/>
                    <w:rPr>
                      <w:rFonts w:asciiTheme="majorHAnsi" w:hAnsiTheme="majorHAnsi" w:cstheme="majorHAnsi"/>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C4FD736" w14:textId="77777777" w:rsidR="00FB2A5C" w:rsidRDefault="00FB2A5C">
                  <w:pPr>
                    <w:pStyle w:val="TAL"/>
                    <w:rPr>
                      <w:rFonts w:asciiTheme="majorHAnsi" w:hAnsiTheme="majorHAnsi" w:cstheme="majorHAnsi"/>
                      <w:szCs w:val="18"/>
                      <w:lang w:eastAsia="zh-CN"/>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E000BEF" w14:textId="77777777" w:rsidR="00FB2A5C" w:rsidRDefault="002A31D6">
                  <w:pPr>
                    <w:pStyle w:val="TAL"/>
                    <w:rPr>
                      <w:ins w:id="232" w:author="MTK-RAN1#111" w:date="2022-11-07T16:18:00Z"/>
                      <w:rFonts w:asciiTheme="majorHAnsi" w:hAnsiTheme="majorHAnsi" w:cstheme="majorHAnsi"/>
                      <w:szCs w:val="18"/>
                      <w:highlight w:val="yellow"/>
                      <w:lang w:eastAsia="zh-CN"/>
                    </w:rPr>
                  </w:pPr>
                  <w:del w:id="233" w:author="MTK-RAN1#111" w:date="2022-11-07T16:18:00Z">
                    <w:r>
                      <w:rPr>
                        <w:rFonts w:asciiTheme="majorHAnsi" w:hAnsiTheme="majorHAnsi" w:cstheme="majorHAnsi"/>
                        <w:szCs w:val="18"/>
                        <w:highlight w:val="yellow"/>
                        <w:lang w:eastAsia="zh-CN"/>
                      </w:rPr>
                      <w:delText>FFS</w:delText>
                    </w:r>
                  </w:del>
                </w:p>
                <w:p w14:paraId="32D69715" w14:textId="77777777" w:rsidR="00FB2A5C" w:rsidRDefault="002A31D6">
                  <w:pPr>
                    <w:pStyle w:val="TAL"/>
                    <w:rPr>
                      <w:rFonts w:eastAsia="ＭＳ 明朝" w:cs="Arial"/>
                      <w:szCs w:val="18"/>
                      <w:highlight w:val="yellow"/>
                      <w:lang w:eastAsia="zh-CN"/>
                    </w:rPr>
                  </w:pPr>
                  <w:ins w:id="234" w:author="MTK-RAN1#111" w:date="2022-11-07T16:18: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band</w:t>
                    </w:r>
                  </w:ins>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D6ED080" w14:textId="77777777" w:rsidR="00FB2A5C" w:rsidRDefault="002A31D6">
                  <w:pPr>
                    <w:pStyle w:val="TAL"/>
                    <w:rPr>
                      <w:ins w:id="235" w:author="MTK-RAN1#111" w:date="2022-11-07T16:18:00Z"/>
                      <w:rFonts w:eastAsia="ＭＳ 明朝" w:cs="Arial"/>
                      <w:szCs w:val="18"/>
                      <w:highlight w:val="yellow"/>
                    </w:rPr>
                  </w:pPr>
                  <w:del w:id="236" w:author="MTK-RAN1#111" w:date="2022-11-07T16:18:00Z">
                    <w:r>
                      <w:rPr>
                        <w:rFonts w:eastAsia="ＭＳ 明朝" w:cs="Arial" w:hint="eastAsia"/>
                        <w:szCs w:val="18"/>
                        <w:highlight w:val="yellow"/>
                      </w:rPr>
                      <w:delText>F</w:delText>
                    </w:r>
                    <w:r>
                      <w:rPr>
                        <w:rFonts w:eastAsia="ＭＳ 明朝" w:cs="Arial"/>
                        <w:szCs w:val="18"/>
                        <w:highlight w:val="yellow"/>
                      </w:rPr>
                      <w:delText>FS</w:delText>
                    </w:r>
                  </w:del>
                </w:p>
                <w:p w14:paraId="4F41B077" w14:textId="77777777" w:rsidR="00FB2A5C" w:rsidRDefault="002A31D6">
                  <w:pPr>
                    <w:pStyle w:val="TAL"/>
                    <w:rPr>
                      <w:rFonts w:cs="Arial"/>
                      <w:szCs w:val="18"/>
                      <w:highlight w:val="yellow"/>
                      <w:lang w:eastAsia="zh-CN"/>
                    </w:rPr>
                  </w:pPr>
                  <w:ins w:id="237" w:author="MTK-RAN1#111" w:date="2022-11-07T16:18:00Z">
                    <w:r>
                      <w:rPr>
                        <w:rFonts w:cs="Arial" w:hint="eastAsia"/>
                        <w:szCs w:val="18"/>
                        <w:highlight w:val="yellow"/>
                        <w:lang w:eastAsia="zh-CN"/>
                      </w:rPr>
                      <w:t>N</w:t>
                    </w:r>
                    <w:r>
                      <w:rPr>
                        <w:rFonts w:cs="Arial"/>
                        <w:szCs w:val="18"/>
                        <w:highlight w:val="yellow"/>
                        <w:lang w:eastAsia="zh-CN"/>
                      </w:rPr>
                      <w:t>/A</w:t>
                    </w:r>
                  </w:ins>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61BA9B6" w14:textId="77777777" w:rsidR="00FB2A5C" w:rsidRDefault="002A31D6">
                  <w:pPr>
                    <w:pStyle w:val="TAL"/>
                    <w:rPr>
                      <w:ins w:id="238" w:author="MTK-RAN1#111" w:date="2022-11-07T16:18:00Z"/>
                      <w:rFonts w:asciiTheme="majorHAnsi" w:hAnsiTheme="majorHAnsi" w:cstheme="majorHAnsi"/>
                      <w:szCs w:val="18"/>
                      <w:highlight w:val="yellow"/>
                      <w:lang w:eastAsia="zh-CN"/>
                    </w:rPr>
                  </w:pPr>
                  <w:del w:id="239" w:author="MTK-RAN1#111" w:date="2022-11-07T16:18:00Z">
                    <w:r>
                      <w:rPr>
                        <w:rFonts w:asciiTheme="majorHAnsi" w:hAnsiTheme="majorHAnsi" w:cstheme="majorHAnsi"/>
                        <w:szCs w:val="18"/>
                        <w:highlight w:val="yellow"/>
                        <w:lang w:eastAsia="zh-CN"/>
                      </w:rPr>
                      <w:delText>FFS</w:delText>
                    </w:r>
                  </w:del>
                </w:p>
                <w:p w14:paraId="0E4A74DA" w14:textId="77777777" w:rsidR="00FB2A5C" w:rsidRDefault="002A31D6">
                  <w:pPr>
                    <w:pStyle w:val="TAL"/>
                    <w:rPr>
                      <w:rFonts w:eastAsia="ＭＳ 明朝" w:cs="Arial"/>
                      <w:szCs w:val="18"/>
                      <w:highlight w:val="yellow"/>
                      <w:lang w:eastAsia="zh-CN"/>
                    </w:rPr>
                  </w:pPr>
                  <w:ins w:id="240" w:author="MTK-RAN1#111" w:date="2022-11-07T16:18: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971787B" w14:textId="77777777" w:rsidR="00FB2A5C" w:rsidRDefault="00FB2A5C">
                  <w:pPr>
                    <w:pStyle w:val="TAL"/>
                    <w:rPr>
                      <w:rFonts w:asciiTheme="majorHAnsi" w:hAnsiTheme="majorHAnsi" w:cstheme="majorHAnsi"/>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127E3BE" w14:textId="77777777" w:rsidR="00FB2A5C" w:rsidRDefault="00FB2A5C">
                  <w:pPr>
                    <w:pStyle w:val="TAL"/>
                    <w:rPr>
                      <w:rFonts w:eastAsia="ＭＳ 明朝" w:cs="Arial"/>
                      <w:szCs w:val="18"/>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58E0CB" w14:textId="77777777" w:rsidR="00FB2A5C" w:rsidRDefault="002A31D6">
                  <w:pPr>
                    <w:pStyle w:val="TAL"/>
                    <w:rPr>
                      <w:rFonts w:eastAsia="ＭＳ 明朝" w:cs="Arial"/>
                      <w:szCs w:val="18"/>
                    </w:rPr>
                  </w:pPr>
                  <w:r>
                    <w:rPr>
                      <w:rFonts w:cs="Arial"/>
                      <w:szCs w:val="18"/>
                    </w:rPr>
                    <w:t>Optional with capability signalling</w:t>
                  </w:r>
                </w:p>
              </w:tc>
            </w:tr>
          </w:tbl>
          <w:p w14:paraId="17A3A6CF" w14:textId="77777777" w:rsidR="00FB2A5C" w:rsidRDefault="00FB2A5C">
            <w:pPr>
              <w:snapToGrid w:val="0"/>
              <w:spacing w:after="120"/>
              <w:contextualSpacing/>
              <w:jc w:val="both"/>
              <w:rPr>
                <w:rFonts w:eastAsia="ＭＳ 明朝"/>
                <w:b/>
                <w:bCs/>
                <w:sz w:val="22"/>
              </w:rPr>
            </w:pPr>
          </w:p>
        </w:tc>
      </w:tr>
      <w:tr w:rsidR="00FB2A5C" w14:paraId="2679812C" w14:textId="77777777">
        <w:tc>
          <w:tcPr>
            <w:tcW w:w="106" w:type="pct"/>
          </w:tcPr>
          <w:p w14:paraId="35B6C63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3FDFF37E"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0D8D00BE"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02F5287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56235F0" w14:textId="77777777" w:rsidR="00FB2A5C" w:rsidRDefault="002A31D6">
                  <w:pPr>
                    <w:pStyle w:val="TAL"/>
                    <w:rPr>
                      <w:rFonts w:eastAsia="ＭＳ 明朝"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3BC2BE0" w14:textId="77777777" w:rsidR="00FB2A5C" w:rsidRDefault="002A31D6">
                  <w:pPr>
                    <w:pStyle w:val="TAL"/>
                    <w:rPr>
                      <w:rFonts w:eastAsia="ＭＳ 明朝" w:cs="Arial"/>
                      <w:szCs w:val="18"/>
                      <w:lang w:eastAsia="zh-CN"/>
                    </w:rPr>
                  </w:pPr>
                  <w:r>
                    <w:rPr>
                      <w:rFonts w:cs="Arial"/>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4EC1B98" w14:textId="77777777" w:rsidR="00FB2A5C" w:rsidRDefault="002A31D6">
                  <w:pPr>
                    <w:pStyle w:val="TAL"/>
                    <w:rPr>
                      <w:rFonts w:eastAsia="ＭＳ 明朝" w:cs="Arial"/>
                      <w:szCs w:val="18"/>
                      <w:lang w:eastAsia="zh-CN"/>
                    </w:rPr>
                  </w:pPr>
                  <w:r>
                    <w:rPr>
                      <w:rFonts w:cs="Arial"/>
                      <w:color w:val="000000"/>
                      <w:szCs w:val="28"/>
                    </w:rPr>
                    <w:t>Multicast SPS scheduling</w:t>
                  </w:r>
                  <w:r>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20EB93A7"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1.Support of DCI format 4_2 with CRC scrambled with G-CS-RNTI for multicast SPS scheduling</w:t>
                  </w:r>
                </w:p>
                <w:p w14:paraId="088C23D8" w14:textId="77777777" w:rsidR="00FB2A5C" w:rsidRDefault="002A31D6">
                  <w:pPr>
                    <w:spacing w:afterLines="50" w:after="120"/>
                    <w:contextualSpacing/>
                    <w:rPr>
                      <w:rFonts w:ascii="Arial" w:hAnsi="Arial" w:cs="Arial"/>
                      <w:strike/>
                      <w:sz w:val="18"/>
                      <w:szCs w:val="18"/>
                    </w:rPr>
                  </w:pPr>
                  <w:r>
                    <w:rPr>
                      <w:rFonts w:ascii="Arial" w:hAnsi="Arial" w:cs="Arial"/>
                      <w:sz w:val="18"/>
                      <w:szCs w:val="18"/>
                    </w:rPr>
                    <w:t>2. Retransmission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47D576" w14:textId="77777777" w:rsidR="00FB2A5C" w:rsidRDefault="002A31D6">
                  <w:pPr>
                    <w:pStyle w:val="TAL"/>
                    <w:rPr>
                      <w:rFonts w:eastAsia="ＭＳ 明朝" w:cs="Arial"/>
                      <w:szCs w:val="18"/>
                    </w:rPr>
                  </w:pPr>
                  <w:r>
                    <w:rPr>
                      <w:rFonts w:eastAsia="ＭＳ 明朝" w:cs="Arial"/>
                      <w:szCs w:val="28"/>
                      <w:lang w:eastAsia="ja-JP"/>
                    </w:rPr>
                    <w:t>3</w:t>
                  </w:r>
                  <w:r>
                    <w:rPr>
                      <w:rFonts w:eastAsia="ＭＳ 明朝" w:cs="Arial"/>
                      <w:color w:val="000000"/>
                      <w:szCs w:val="28"/>
                      <w:lang w:eastAsia="ja-JP"/>
                    </w:rPr>
                    <w:t>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5D4C7FC" w14:textId="77777777" w:rsidR="00FB2A5C" w:rsidRDefault="002A31D6">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09109F"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CFA14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6A9122" w14:textId="77777777" w:rsidR="00FB2A5C" w:rsidRDefault="002A31D6">
                  <w:pPr>
                    <w:pStyle w:val="TAL"/>
                    <w:rPr>
                      <w:rFonts w:eastAsia="ＭＳ 明朝" w:cs="Arial"/>
                      <w:color w:val="FF0000"/>
                      <w:szCs w:val="18"/>
                      <w:highlight w:val="yellow"/>
                      <w:lang w:eastAsia="zh-CN"/>
                    </w:rPr>
                  </w:pPr>
                  <w:r>
                    <w:rPr>
                      <w:rFonts w:asciiTheme="majorHAnsi" w:eastAsia="SimSun" w:hAnsiTheme="majorHAnsi" w:cstheme="majorHAnsi"/>
                      <w:color w:val="FF000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EA09E" w14:textId="77777777" w:rsidR="00FB2A5C" w:rsidRDefault="002A31D6">
                  <w:pPr>
                    <w:pStyle w:val="TAL"/>
                    <w:rPr>
                      <w:rFonts w:eastAsia="ＭＳ 明朝" w:cs="Arial"/>
                      <w:color w:val="FF0000"/>
                      <w:szCs w:val="18"/>
                      <w:highlight w:val="yellow"/>
                      <w:lang w:eastAsia="ja-JP"/>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48A04" w14:textId="77777777" w:rsidR="00FB2A5C" w:rsidRDefault="002A31D6">
                  <w:pPr>
                    <w:pStyle w:val="TAL"/>
                    <w:rPr>
                      <w:rFonts w:eastAsia="ＭＳ 明朝" w:cs="Arial"/>
                      <w:color w:val="FF0000"/>
                      <w:szCs w:val="18"/>
                      <w:highlight w:val="yellow"/>
                      <w:lang w:eastAsia="zh-CN"/>
                    </w:rPr>
                  </w:pPr>
                  <w:r>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4DF9344"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0219369"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20F8C9" w14:textId="77777777" w:rsidR="00FB2A5C" w:rsidRDefault="002A31D6">
                  <w:pPr>
                    <w:pStyle w:val="TAL"/>
                    <w:rPr>
                      <w:rFonts w:eastAsia="ＭＳ 明朝" w:cs="Arial"/>
                      <w:szCs w:val="18"/>
                    </w:rPr>
                  </w:pPr>
                  <w:r>
                    <w:rPr>
                      <w:rFonts w:cs="Arial"/>
                      <w:szCs w:val="18"/>
                    </w:rPr>
                    <w:t>Optional with capability signalling</w:t>
                  </w:r>
                </w:p>
              </w:tc>
            </w:tr>
          </w:tbl>
          <w:p w14:paraId="121E10DC" w14:textId="77777777" w:rsidR="00FB2A5C" w:rsidRDefault="00FB2A5C">
            <w:pPr>
              <w:snapToGrid w:val="0"/>
              <w:spacing w:after="120"/>
              <w:contextualSpacing/>
              <w:jc w:val="both"/>
              <w:rPr>
                <w:rFonts w:eastAsia="ＭＳ 明朝"/>
                <w:b/>
                <w:bCs/>
                <w:sz w:val="22"/>
              </w:rPr>
            </w:pPr>
          </w:p>
        </w:tc>
      </w:tr>
    </w:tbl>
    <w:p w14:paraId="1E5D36C6" w14:textId="77777777" w:rsidR="00FB2A5C" w:rsidRDefault="00FB2A5C">
      <w:pPr>
        <w:spacing w:afterLines="50" w:after="120"/>
        <w:jc w:val="both"/>
        <w:rPr>
          <w:sz w:val="22"/>
          <w:lang w:val="en-US"/>
        </w:rPr>
      </w:pPr>
    </w:p>
    <w:p w14:paraId="790B0FD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86B70A4" w14:textId="77777777" w:rsidR="00FB2A5C" w:rsidRDefault="002A31D6">
      <w:pPr>
        <w:pStyle w:val="30"/>
        <w:rPr>
          <w:b/>
          <w:bCs/>
          <w:szCs w:val="24"/>
          <w:lang w:val="en-US"/>
        </w:rPr>
      </w:pPr>
      <w:r>
        <w:rPr>
          <w:b/>
          <w:bCs/>
          <w:szCs w:val="24"/>
          <w:highlight w:val="yellow"/>
          <w:lang w:val="en-US"/>
        </w:rPr>
        <w:t>High priority proposal 2-16-1:</w:t>
      </w:r>
    </w:p>
    <w:p w14:paraId="0CCD0CA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33-5-1i</w:t>
      </w:r>
    </w:p>
    <w:p w14:paraId="316A808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5DD0FD60"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3595394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 6, 7, 8]</w:t>
      </w:r>
    </w:p>
    <w:tbl>
      <w:tblPr>
        <w:tblStyle w:val="afb"/>
        <w:tblW w:w="5000" w:type="pct"/>
        <w:tblLook w:val="04A0" w:firstRow="1" w:lastRow="0" w:firstColumn="1" w:lastColumn="0" w:noHBand="0" w:noVBand="1"/>
      </w:tblPr>
      <w:tblGrid>
        <w:gridCol w:w="2265"/>
        <w:gridCol w:w="20118"/>
      </w:tblGrid>
      <w:tr w:rsidR="00FB2A5C" w14:paraId="6E30B518" w14:textId="77777777">
        <w:tc>
          <w:tcPr>
            <w:tcW w:w="506" w:type="pct"/>
            <w:shd w:val="clear" w:color="auto" w:fill="F2F2F2" w:themeFill="background1" w:themeFillShade="F2"/>
          </w:tcPr>
          <w:p w14:paraId="38C2ED6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91A3A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E434F6D" w14:textId="77777777">
        <w:tc>
          <w:tcPr>
            <w:tcW w:w="506" w:type="pct"/>
          </w:tcPr>
          <w:p w14:paraId="5DA04D6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9C67A00" w14:textId="77777777" w:rsidR="00FB2A5C" w:rsidRDefault="002A31D6">
            <w:pPr>
              <w:rPr>
                <w:rFonts w:eastAsiaTheme="minorEastAsia"/>
                <w:szCs w:val="21"/>
                <w:lang w:val="en-US"/>
              </w:rPr>
            </w:pPr>
            <w:r>
              <w:rPr>
                <w:rFonts w:eastAsiaTheme="minorEastAsia"/>
                <w:szCs w:val="21"/>
                <w:lang w:val="en-US"/>
              </w:rPr>
              <w:t>Alt3</w:t>
            </w:r>
          </w:p>
        </w:tc>
      </w:tr>
      <w:tr w:rsidR="00FB2A5C" w14:paraId="1C8DBF10" w14:textId="77777777">
        <w:tc>
          <w:tcPr>
            <w:tcW w:w="506" w:type="pct"/>
          </w:tcPr>
          <w:p w14:paraId="774B0B58"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14FF2DD3" w14:textId="77777777" w:rsidR="00FB2A5C" w:rsidRDefault="002A31D6">
            <w:pPr>
              <w:rPr>
                <w:rFonts w:eastAsiaTheme="minorEastAsia"/>
                <w:szCs w:val="21"/>
                <w:lang w:val="en-US"/>
              </w:rPr>
            </w:pPr>
            <w:r>
              <w:rPr>
                <w:rFonts w:eastAsiaTheme="minorEastAsia"/>
                <w:szCs w:val="21"/>
                <w:lang w:val="en-US"/>
              </w:rPr>
              <w:t>Alt3</w:t>
            </w:r>
          </w:p>
        </w:tc>
      </w:tr>
      <w:tr w:rsidR="00FB2A5C" w14:paraId="1821B12F" w14:textId="77777777">
        <w:tc>
          <w:tcPr>
            <w:tcW w:w="506" w:type="pct"/>
          </w:tcPr>
          <w:p w14:paraId="04E78043"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40304DB3" w14:textId="77777777" w:rsidR="00FB2A5C" w:rsidRDefault="002A31D6">
            <w:pPr>
              <w:rPr>
                <w:rFonts w:eastAsiaTheme="minorEastAsia"/>
                <w:szCs w:val="21"/>
                <w:lang w:val="zh-CN"/>
              </w:rPr>
            </w:pPr>
            <w:r>
              <w:rPr>
                <w:rFonts w:eastAsiaTheme="minorEastAsia"/>
                <w:szCs w:val="21"/>
                <w:lang w:val="zh-CN"/>
              </w:rPr>
              <w:t>Alt1</w:t>
            </w:r>
          </w:p>
        </w:tc>
      </w:tr>
      <w:tr w:rsidR="00FB2A5C" w14:paraId="2868378E" w14:textId="77777777">
        <w:tc>
          <w:tcPr>
            <w:tcW w:w="506" w:type="pct"/>
          </w:tcPr>
          <w:p w14:paraId="5F9713CA" w14:textId="77777777" w:rsidR="00FB2A5C" w:rsidRDefault="002A31D6">
            <w:pPr>
              <w:jc w:val="both"/>
              <w:rPr>
                <w:rFonts w:eastAsiaTheme="minorEastAsia"/>
                <w:szCs w:val="21"/>
                <w:lang w:val="zh-CN"/>
              </w:rPr>
            </w:pPr>
            <w:r>
              <w:rPr>
                <w:rFonts w:eastAsia="SimSun" w:hint="eastAsia"/>
                <w:szCs w:val="21"/>
                <w:lang w:val="en-US" w:eastAsia="zh-CN"/>
              </w:rPr>
              <w:t>MediaTek</w:t>
            </w:r>
          </w:p>
        </w:tc>
        <w:tc>
          <w:tcPr>
            <w:tcW w:w="4494" w:type="pct"/>
          </w:tcPr>
          <w:p w14:paraId="41DF23AB" w14:textId="77777777" w:rsidR="00FB2A5C" w:rsidRDefault="002A31D6">
            <w:pPr>
              <w:rPr>
                <w:rFonts w:eastAsia="SimSun"/>
                <w:szCs w:val="21"/>
                <w:lang w:val="en-US" w:eastAsia="zh-CN"/>
              </w:rPr>
            </w:pPr>
            <w:r>
              <w:rPr>
                <w:rFonts w:eastAsia="SimSun" w:hint="eastAsia"/>
                <w:szCs w:val="21"/>
                <w:lang w:val="en-US" w:eastAsia="zh-CN"/>
              </w:rPr>
              <w:t>Alt3</w:t>
            </w:r>
          </w:p>
        </w:tc>
      </w:tr>
      <w:tr w:rsidR="005A04BE" w14:paraId="0498C2B1" w14:textId="77777777" w:rsidTr="005A04BE">
        <w:tc>
          <w:tcPr>
            <w:tcW w:w="506" w:type="pct"/>
          </w:tcPr>
          <w:p w14:paraId="3CD3325A" w14:textId="77777777" w:rsidR="005A04BE" w:rsidRDefault="005A04BE" w:rsidP="00FA54BD">
            <w:pPr>
              <w:jc w:val="both"/>
              <w:rPr>
                <w:rFonts w:eastAsiaTheme="minorEastAsia"/>
                <w:szCs w:val="21"/>
                <w:lang w:val="en-US"/>
              </w:rPr>
            </w:pPr>
            <w:r>
              <w:rPr>
                <w:rFonts w:eastAsia="SimSun"/>
                <w:szCs w:val="21"/>
                <w:lang w:eastAsia="zh-CN"/>
              </w:rPr>
              <w:t>Moderator (NTT DOCOMO)</w:t>
            </w:r>
          </w:p>
        </w:tc>
        <w:tc>
          <w:tcPr>
            <w:tcW w:w="4494" w:type="pct"/>
          </w:tcPr>
          <w:p w14:paraId="0D3F7CF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57A8DFA6" w14:textId="77777777" w:rsidR="005A04BE" w:rsidRDefault="005A04BE"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412813A9" w14:textId="77777777" w:rsidR="00FB2A5C" w:rsidRPr="005A04BE" w:rsidRDefault="00FB2A5C">
      <w:pPr>
        <w:spacing w:afterLines="50" w:after="120"/>
        <w:jc w:val="both"/>
        <w:rPr>
          <w:sz w:val="22"/>
          <w:lang w:val="en-US"/>
        </w:rPr>
      </w:pPr>
    </w:p>
    <w:p w14:paraId="39870267" w14:textId="77777777" w:rsidR="00FB2A5C" w:rsidRDefault="00FB2A5C">
      <w:pPr>
        <w:spacing w:afterLines="50" w:after="120"/>
        <w:jc w:val="both"/>
        <w:rPr>
          <w:sz w:val="22"/>
          <w:lang w:val="en-US"/>
        </w:rPr>
      </w:pPr>
    </w:p>
    <w:p w14:paraId="0B73F240" w14:textId="77777777" w:rsidR="00FB2A5C" w:rsidRDefault="00FB2A5C">
      <w:pPr>
        <w:spacing w:afterLines="50" w:after="120"/>
        <w:jc w:val="both"/>
        <w:rPr>
          <w:sz w:val="22"/>
          <w:lang w:val="en-US"/>
        </w:rPr>
      </w:pPr>
    </w:p>
    <w:p w14:paraId="7A214A01" w14:textId="77777777" w:rsidR="00FB2A5C" w:rsidRDefault="002A31D6">
      <w:pPr>
        <w:pStyle w:val="2"/>
        <w:rPr>
          <w:rFonts w:eastAsia="ＭＳ 明朝"/>
          <w:b/>
          <w:bCs/>
          <w:szCs w:val="24"/>
          <w:lang w:val="en-US"/>
        </w:rPr>
      </w:pPr>
      <w:r>
        <w:rPr>
          <w:rFonts w:eastAsia="ＭＳ 明朝"/>
          <w:b/>
          <w:bCs/>
          <w:szCs w:val="24"/>
          <w:lang w:val="en-US"/>
        </w:rPr>
        <w:t>2.17</w:t>
      </w:r>
      <w:r>
        <w:rPr>
          <w:rFonts w:eastAsia="ＭＳ 明朝"/>
          <w:b/>
          <w:bCs/>
          <w:szCs w:val="24"/>
          <w:lang w:val="en-US"/>
        </w:rPr>
        <w:tab/>
        <w:t>33-5-1j: NACK-only based HARQ-ACK feedback for multicast corresponding to a specific sequence or a PUCCH transmission for SPS group-commmon PDSCH for multicast</w:t>
      </w:r>
    </w:p>
    <w:p w14:paraId="6A20F083" w14:textId="77777777" w:rsidR="00FB2A5C" w:rsidRDefault="002A31D6">
      <w:pPr>
        <w:spacing w:afterLines="50" w:after="120"/>
        <w:jc w:val="both"/>
        <w:rPr>
          <w:sz w:val="22"/>
          <w:lang w:val="en-US"/>
        </w:rPr>
      </w:pPr>
      <w:r>
        <w:rPr>
          <w:rFonts w:hint="eastAsia"/>
          <w:sz w:val="22"/>
          <w:lang w:val="en-US"/>
        </w:rPr>
        <w:t>I</w:t>
      </w:r>
      <w:r>
        <w:rPr>
          <w:sz w:val="22"/>
          <w:lang w:val="en-US"/>
        </w:rPr>
        <w:t>n [1], FG 33-5-1j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C51422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B7BE04" w14:textId="77777777" w:rsidR="00FB2A5C" w:rsidRDefault="002A31D6">
            <w:pPr>
              <w:pStyle w:val="TAL"/>
              <w:rPr>
                <w:rFonts w:cs="Arial"/>
                <w:szCs w:val="18"/>
              </w:rPr>
            </w:pPr>
            <w:r>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14C90" w14:textId="77777777" w:rsidR="00FB2A5C" w:rsidRDefault="002A31D6">
            <w:pPr>
              <w:pStyle w:val="TAL"/>
              <w:rPr>
                <w:rFonts w:cs="Arial"/>
                <w:szCs w:val="18"/>
                <w:lang w:eastAsia="zh-CN"/>
              </w:rPr>
            </w:pPr>
            <w:r>
              <w:rPr>
                <w:rFonts w:cs="Arial"/>
                <w:szCs w:val="18"/>
                <w:lang w:eastAsia="zh-CN"/>
              </w:rPr>
              <w:t>33-5-1j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2F120"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group-commmon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493709"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48D136E0"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D330AB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2ED211" w14:textId="77777777" w:rsidR="00FB2A5C" w:rsidRDefault="002A31D6">
            <w:pPr>
              <w:pStyle w:val="TAL"/>
              <w:rPr>
                <w:rFonts w:eastAsia="ＭＳ 明朝" w:cs="Arial"/>
                <w:color w:val="000000"/>
                <w:szCs w:val="28"/>
                <w:lang w:eastAsia="ja-JP"/>
              </w:rPr>
            </w:pPr>
            <w:r>
              <w:t>33-5-1f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3DA9E0" w14:textId="77777777" w:rsidR="00FB2A5C" w:rsidRDefault="002A31D6">
            <w:pPr>
              <w:pStyle w:val="TAL"/>
              <w:rPr>
                <w:rFonts w:eastAsia="ＭＳ 明朝" w:cs="Arial"/>
                <w:szCs w:val="28"/>
                <w:lang w:eastAsia="ja-JP"/>
              </w:rPr>
            </w:pPr>
            <w: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AA5B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A4C8FB"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F2684" w14:textId="77777777" w:rsidR="00FB2A5C" w:rsidRDefault="002A31D6">
            <w:pPr>
              <w:pStyle w:val="TAL"/>
              <w:rPr>
                <w:rFonts w:asciiTheme="majorHAnsi" w:eastAsia="SimSun" w:hAnsiTheme="majorHAnsi" w:cstheme="majorHAnsi"/>
                <w:szCs w:val="18"/>
                <w:highlight w:val="yellow"/>
                <w:lang w:eastAsia="zh-CN"/>
              </w:rPr>
            </w:pPr>
            <w: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56DFF" w14:textId="77777777" w:rsidR="00FB2A5C" w:rsidRDefault="002A31D6">
            <w:pPr>
              <w:pStyle w:val="TAL"/>
              <w:rPr>
                <w:rFonts w:eastAsia="ＭＳ 明朝" w:cs="Arial"/>
                <w:szCs w:val="18"/>
                <w:highlight w:val="yellow"/>
                <w:lang w:eastAsia="ja-JP"/>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99386"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D44E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B87DB4" w14:textId="77777777" w:rsidR="00FB2A5C" w:rsidRDefault="00FB2A5C">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B0F92" w14:textId="77777777" w:rsidR="00FB2A5C" w:rsidRDefault="002A31D6">
            <w:pPr>
              <w:pStyle w:val="TAL"/>
              <w:rPr>
                <w:rFonts w:cs="Arial"/>
                <w:szCs w:val="18"/>
              </w:rPr>
            </w:pPr>
            <w:r>
              <w:rPr>
                <w:rFonts w:cs="Arial"/>
                <w:szCs w:val="18"/>
              </w:rPr>
              <w:t>Optional with capability signalling</w:t>
            </w:r>
          </w:p>
        </w:tc>
      </w:tr>
    </w:tbl>
    <w:p w14:paraId="1464DF84" w14:textId="77777777" w:rsidR="00FB2A5C" w:rsidRDefault="00FB2A5C">
      <w:pPr>
        <w:spacing w:afterLines="50" w:after="120"/>
        <w:jc w:val="both"/>
        <w:rPr>
          <w:sz w:val="22"/>
          <w:lang w:val="en-US"/>
        </w:rPr>
      </w:pPr>
    </w:p>
    <w:p w14:paraId="7CDF87A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4C98E91" w14:textId="77777777">
        <w:tc>
          <w:tcPr>
            <w:tcW w:w="106" w:type="pct"/>
          </w:tcPr>
          <w:p w14:paraId="2663A3BA"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578CE7DE"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53A80C8F" w14:textId="77777777" w:rsidR="00FB2A5C" w:rsidRDefault="002A31D6">
            <w:pPr>
              <w:pStyle w:val="ad"/>
              <w:rPr>
                <w:lang w:eastAsia="zh-CN"/>
              </w:rPr>
            </w:pPr>
            <w:r>
              <w:rPr>
                <w:lang w:eastAsia="zh-CN"/>
              </w:rPr>
              <w:t>Considering that at most 4 PUCCH resources can be configured by sps-PUCCH-AN-ListMulticast, it cannot support the case of more than 2 HARQ-ACK information bits in a slot</w:t>
            </w:r>
            <w:r>
              <w:t xml:space="preserve"> </w:t>
            </w:r>
            <w:r>
              <w:rPr>
                <w:lang w:eastAsia="zh-CN"/>
              </w:rPr>
              <w:t>corresponding to a specific sequence or a PUCCH transmission in FG 33-5-1j, which should be clarified. For the case of more than 2 TBs in a slot for multicast SPS PDSCHs, NACK-only based HARQ-ACK feedback for SPS group-common PDSCH for multicast with ACK/NACK transforming can apply. Update 33-5-1f to include NACK-only based HARQ-ACK feedback for SPS group-common PDSCH for multicast with ACK/NACK transforming.</w:t>
            </w:r>
          </w:p>
          <w:p w14:paraId="70F6ACC7" w14:textId="77777777" w:rsidR="00FB2A5C" w:rsidRDefault="002A31D6">
            <w:pPr>
              <w:pStyle w:val="ad"/>
              <w:rPr>
                <w:b/>
                <w:lang w:eastAsia="zh-CN"/>
              </w:rPr>
            </w:pPr>
            <w:r>
              <w:rPr>
                <w:b/>
                <w:lang w:eastAsia="zh-CN"/>
              </w:rPr>
              <w:t>Proposal 3 Clarify that separate SPS-PUCCH-AN-List from unicast in 33-5-1j is only for the case of no more than 2 TBs in a slot.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47"/>
              <w:gridCol w:w="4713"/>
              <w:gridCol w:w="851"/>
              <w:gridCol w:w="567"/>
              <w:gridCol w:w="708"/>
              <w:gridCol w:w="851"/>
              <w:gridCol w:w="850"/>
              <w:gridCol w:w="709"/>
              <w:gridCol w:w="992"/>
              <w:gridCol w:w="1418"/>
            </w:tblGrid>
            <w:tr w:rsidR="00FB2A5C" w14:paraId="702CA7EB" w14:textId="77777777">
              <w:trPr>
                <w:trHeight w:val="20"/>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424F3E89" w14:textId="77777777" w:rsidR="00FB2A5C" w:rsidRDefault="002A31D6">
                  <w:pPr>
                    <w:pStyle w:val="TAL"/>
                    <w:rPr>
                      <w:rFonts w:cs="Arial"/>
                      <w:szCs w:val="18"/>
                    </w:rPr>
                  </w:pPr>
                  <w:r>
                    <w:rPr>
                      <w:rFonts w:cs="Arial"/>
                      <w:szCs w:val="18"/>
                    </w:rPr>
                    <w:t>33. NR_MBS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51EEB80" w14:textId="77777777" w:rsidR="00FB2A5C" w:rsidRDefault="002A31D6">
                  <w:pPr>
                    <w:pStyle w:val="TAL"/>
                    <w:rPr>
                      <w:rFonts w:cs="Arial"/>
                      <w:szCs w:val="18"/>
                      <w:lang w:eastAsia="zh-CN"/>
                    </w:rPr>
                  </w:pPr>
                  <w:r>
                    <w:rPr>
                      <w:rFonts w:cs="Arial"/>
                      <w:szCs w:val="18"/>
                      <w:lang w:eastAsia="zh-CN"/>
                    </w:rPr>
                    <w:t>33-5-1j</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3D969F"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group-common PDSCH for multicast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5BC814D2"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25D3ABEF"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4477BC07" w14:textId="77777777" w:rsidR="00FB2A5C" w:rsidRDefault="002A31D6">
                  <w:pPr>
                    <w:autoSpaceDE w:val="0"/>
                    <w:autoSpaceDN w:val="0"/>
                    <w:adjustRightInd w:val="0"/>
                    <w:snapToGrid w:val="0"/>
                    <w:spacing w:afterLines="50" w:after="120"/>
                    <w:contextualSpacing/>
                    <w:jc w:val="both"/>
                    <w:rPr>
                      <w:rFonts w:ascii="Arial" w:hAnsi="Arial" w:cs="Arial"/>
                      <w:color w:val="000000"/>
                      <w:sz w:val="18"/>
                      <w:szCs w:val="28"/>
                    </w:rPr>
                  </w:pPr>
                  <w:r>
                    <w:rPr>
                      <w:rFonts w:ascii="Arial" w:hAnsi="Arial" w:cs="Arial"/>
                      <w:color w:val="000000"/>
                      <w:sz w:val="18"/>
                      <w:szCs w:val="28"/>
                    </w:rPr>
                    <w:t>2. Support of separate SPS-PUCCH-AN-List from unicast</w:t>
                  </w:r>
                  <w:ins w:id="241" w:author="vivo(Qu Xin)" w:date="2022-11-05T21:44:00Z">
                    <w:r>
                      <w:rPr>
                        <w:rFonts w:ascii="Arial" w:hAnsi="Arial" w:cs="Arial"/>
                        <w:color w:val="000000"/>
                        <w:sz w:val="18"/>
                        <w:szCs w:val="28"/>
                      </w:rPr>
                      <w:t xml:space="preserve"> (Note: </w:t>
                    </w:r>
                  </w:ins>
                  <w:ins w:id="242" w:author="vivo(Qu Xin)" w:date="2022-11-05T21:45:00Z">
                    <w:r>
                      <w:rPr>
                        <w:rFonts w:ascii="Arial" w:hAnsi="Arial" w:cs="Arial"/>
                        <w:color w:val="000000"/>
                        <w:sz w:val="18"/>
                        <w:szCs w:val="28"/>
                      </w:rPr>
                      <w:t xml:space="preserve">only for </w:t>
                    </w:r>
                  </w:ins>
                  <w:ins w:id="243" w:author="vivo(Qu Xin)" w:date="2022-11-05T21:44:00Z">
                    <w:r>
                      <w:rPr>
                        <w:rFonts w:ascii="Arial" w:hAnsi="Arial" w:cs="Arial"/>
                        <w:color w:val="000000"/>
                        <w:sz w:val="18"/>
                        <w:szCs w:val="28"/>
                      </w:rPr>
                      <w:t>no more than 2 TBs in a slot)</w:t>
                    </w:r>
                  </w:ins>
                  <w:del w:id="244" w:author="vivo(Qu Xin)" w:date="2022-11-05T21:44:00Z">
                    <w:r>
                      <w:rPr>
                        <w:rFonts w:ascii="Arial" w:hAnsi="Arial" w:cs="Arial"/>
                        <w:color w:val="000000"/>
                        <w:sz w:val="18"/>
                        <w:szCs w:val="28"/>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527F8" w14:textId="77777777" w:rsidR="00FB2A5C" w:rsidRDefault="002A31D6">
                  <w:pPr>
                    <w:pStyle w:val="TAL"/>
                    <w:rPr>
                      <w:rFonts w:eastAsia="ＭＳ 明朝" w:cs="Arial"/>
                      <w:color w:val="000000"/>
                      <w:szCs w:val="28"/>
                      <w:lang w:eastAsia="ja-JP"/>
                    </w:rPr>
                  </w:pPr>
                  <w:r>
                    <w:t>33-5-1f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B1D3F" w14:textId="77777777" w:rsidR="00FB2A5C" w:rsidRDefault="002A31D6">
                  <w:pPr>
                    <w:pStyle w:val="TAL"/>
                    <w:rPr>
                      <w:rFonts w:eastAsia="ＭＳ 明朝" w:cs="Arial"/>
                      <w:szCs w:val="28"/>
                      <w:lang w:eastAsia="ja-JP"/>
                    </w:rPr>
                  </w:pPr>
                  <w:r>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DF705" w14:textId="77777777" w:rsidR="00FB2A5C" w:rsidRDefault="002A31D6">
                  <w:pPr>
                    <w:pStyle w:val="TAL"/>
                    <w:rPr>
                      <w:rFonts w:asciiTheme="majorHAnsi" w:eastAsia="SimSun" w:hAnsiTheme="majorHAnsi" w:cstheme="majorHAnsi"/>
                      <w:szCs w:val="18"/>
                      <w:highlight w:val="yellow"/>
                      <w:lang w:eastAsia="zh-CN"/>
                    </w:rPr>
                  </w:pPr>
                  <w:r>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A3B54" w14:textId="77777777" w:rsidR="00FB2A5C" w:rsidRDefault="002A31D6">
                  <w:pPr>
                    <w:pStyle w:val="TAL"/>
                    <w:rPr>
                      <w:rFonts w:eastAsia="ＭＳ 明朝" w:cs="Arial"/>
                      <w:szCs w:val="18"/>
                      <w:highlight w:val="yellow"/>
                      <w:lang w:eastAsia="ja-JP"/>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2EE69" w14:textId="77777777" w:rsidR="00FB2A5C" w:rsidRDefault="002A31D6">
                  <w:pPr>
                    <w:pStyle w:val="TAL"/>
                    <w:rPr>
                      <w:rFonts w:asciiTheme="majorHAnsi" w:hAnsiTheme="majorHAnsi" w:cstheme="majorHAnsi"/>
                      <w:szCs w:val="18"/>
                      <w:highlight w:val="yellow"/>
                      <w:lang w:eastAsia="zh-CN"/>
                    </w:rPr>
                  </w:pPr>
                  <w: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13DBC" w14:textId="77777777" w:rsidR="00FB2A5C" w:rsidRDefault="00FB2A5C">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A3E6C" w14:textId="77777777" w:rsidR="00FB2A5C" w:rsidRDefault="00FB2A5C">
                  <w:pPr>
                    <w:pStyle w:val="TAL"/>
                    <w:rPr>
                      <w:rFonts w:eastAsia="ＭＳ 明朝"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998914" w14:textId="77777777" w:rsidR="00FB2A5C" w:rsidRDefault="002A31D6">
                  <w:pPr>
                    <w:pStyle w:val="TAL"/>
                    <w:rPr>
                      <w:rFonts w:cs="Arial"/>
                      <w:szCs w:val="18"/>
                    </w:rPr>
                  </w:pPr>
                  <w:r>
                    <w:rPr>
                      <w:rFonts w:cs="Arial"/>
                      <w:szCs w:val="18"/>
                    </w:rPr>
                    <w:t>Optional with capability signalling</w:t>
                  </w:r>
                </w:p>
              </w:tc>
            </w:tr>
          </w:tbl>
          <w:p w14:paraId="7C32D2AF" w14:textId="77777777" w:rsidR="00FB2A5C" w:rsidRDefault="00FB2A5C">
            <w:pPr>
              <w:spacing w:line="360" w:lineRule="auto"/>
              <w:contextualSpacing/>
              <w:jc w:val="both"/>
              <w:rPr>
                <w:rFonts w:eastAsiaTheme="minorEastAsia"/>
                <w:sz w:val="22"/>
                <w:szCs w:val="22"/>
              </w:rPr>
            </w:pPr>
          </w:p>
        </w:tc>
      </w:tr>
      <w:tr w:rsidR="00FB2A5C" w14:paraId="2A3CA87B" w14:textId="77777777">
        <w:tc>
          <w:tcPr>
            <w:tcW w:w="106" w:type="pct"/>
          </w:tcPr>
          <w:p w14:paraId="036F286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5A6E5F3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8" w:type="pct"/>
          </w:tcPr>
          <w:p w14:paraId="5748CD93"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1F036A81"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6119922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7AD1FB7"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D07EFD4" w14:textId="77777777" w:rsidR="00FB2A5C" w:rsidRDefault="002A31D6">
                  <w:pPr>
                    <w:pStyle w:val="TAL"/>
                    <w:rPr>
                      <w:rFonts w:cs="Arial"/>
                      <w:szCs w:val="18"/>
                    </w:rPr>
                  </w:pPr>
                  <w:r>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4886AD0" w14:textId="77777777" w:rsidR="00FB2A5C" w:rsidRDefault="002A31D6">
                  <w:pPr>
                    <w:pStyle w:val="TAL"/>
                    <w:rPr>
                      <w:rFonts w:cs="Arial"/>
                      <w:szCs w:val="18"/>
                      <w:lang w:eastAsia="zh-CN"/>
                    </w:rPr>
                  </w:pPr>
                  <w:r>
                    <w:rPr>
                      <w:rFonts w:cs="Arial"/>
                      <w:szCs w:val="18"/>
                      <w:lang w:eastAsia="zh-CN"/>
                    </w:rPr>
                    <w:t>33-5-1j</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0767C64" w14:textId="77777777" w:rsidR="00FB2A5C" w:rsidRDefault="002A31D6">
                  <w:pPr>
                    <w:pStyle w:val="TAL"/>
                    <w:rPr>
                      <w:rFonts w:cs="Arial"/>
                      <w:color w:val="000000"/>
                      <w:szCs w:val="28"/>
                    </w:rPr>
                  </w:pPr>
                  <w:r>
                    <w:rPr>
                      <w:rFonts w:cs="Arial"/>
                      <w:color w:val="000000"/>
                      <w:szCs w:val="28"/>
                    </w:rPr>
                    <w:t>NACK-only based HARQ-ACK feedback for multicast corresponding to a specific sequence or a PUCCH transmission for SPS group-commmon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C8EBF19"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1. Support NACK-only based HARQ-ACK feedback for SPS PDSCH for multicast, including:</w:t>
                  </w:r>
                </w:p>
                <w:p w14:paraId="0B4619D2" w14:textId="77777777" w:rsidR="00FB2A5C" w:rsidRDefault="002A31D6">
                  <w:pPr>
                    <w:spacing w:afterLines="50" w:after="120"/>
                    <w:contextualSpacing/>
                    <w:rPr>
                      <w:rFonts w:ascii="Arial" w:hAnsi="Arial" w:cs="Arial"/>
                      <w:color w:val="000000"/>
                      <w:sz w:val="18"/>
                      <w:szCs w:val="28"/>
                    </w:rPr>
                  </w:pPr>
                  <w:r>
                    <w:rPr>
                      <w:rFonts w:ascii="Arial" w:hAnsi="Arial" w:cs="Arial"/>
                      <w:color w:val="000000"/>
                      <w:sz w:val="18"/>
                      <w:szCs w:val="28"/>
                    </w:rPr>
                    <w:t>a) Multiple TBs with NACK-only feedback transmitted in PUCCH by select one PUCCH resource.</w:t>
                  </w:r>
                </w:p>
                <w:p w14:paraId="1B594AF5"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 Single TB with NACK-only feedback transmitted in PUCCH</w:t>
                  </w:r>
                </w:p>
                <w:p w14:paraId="4B9D5F49" w14:textId="77777777" w:rsidR="00FB2A5C" w:rsidRDefault="002A31D6">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6F5D5BE4" w14:textId="77777777" w:rsidR="00FB2A5C" w:rsidRDefault="002A31D6">
                  <w:pPr>
                    <w:spacing w:afterLines="50" w:after="120"/>
                    <w:contextualSpacing/>
                    <w:rPr>
                      <w:rFonts w:asciiTheme="majorHAnsi" w:hAnsiTheme="majorHAnsi" w:cstheme="majorHAnsi"/>
                      <w:color w:val="FF0000"/>
                      <w:sz w:val="18"/>
                      <w:szCs w:val="18"/>
                      <w:lang w:eastAsia="zh-CN"/>
                    </w:rPr>
                  </w:pPr>
                  <w:r>
                    <w:rPr>
                      <w:rFonts w:asciiTheme="majorHAnsi" w:hAnsiTheme="majorHAnsi" w:cstheme="majorHAnsi" w:hint="eastAsia"/>
                      <w:color w:val="FF0000"/>
                      <w:sz w:val="18"/>
                      <w:szCs w:val="18"/>
                      <w:lang w:eastAsia="zh-CN"/>
                    </w:rPr>
                    <w:t xml:space="preserve"> </w:t>
                  </w:r>
                  <w:r>
                    <w:rPr>
                      <w:rFonts w:asciiTheme="majorHAnsi" w:hAnsiTheme="majorHAnsi" w:cstheme="majorHAnsi"/>
                      <w:color w:val="FF0000"/>
                      <w:sz w:val="18"/>
                      <w:szCs w:val="18"/>
                      <w:lang w:eastAsia="zh-CN"/>
                    </w:rPr>
                    <w:t xml:space="preserve"> d) One or up to 4TBs with NACK-only feedback transmitted in PUSCH by transforming into ACK/NACK bits. </w:t>
                  </w:r>
                </w:p>
                <w:p w14:paraId="6B9B3B01" w14:textId="77777777" w:rsidR="00FB2A5C" w:rsidRDefault="002A31D6">
                  <w:pPr>
                    <w:contextualSpacing/>
                    <w:rPr>
                      <w:rFonts w:ascii="Arial" w:hAnsi="Arial" w:cs="Arial"/>
                      <w:color w:val="FF0000"/>
                      <w:sz w:val="18"/>
                      <w:szCs w:val="28"/>
                    </w:rPr>
                  </w:pPr>
                  <w:r>
                    <w:rPr>
                      <w:rFonts w:ascii="Arial" w:hAnsi="Arial" w:cs="Arial"/>
                      <w:color w:val="000000"/>
                      <w:sz w:val="18"/>
                      <w:szCs w:val="28"/>
                    </w:rPr>
                    <w:t>2. Support of separate SPS-PUCCH-AN-List from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D3374E6" w14:textId="77777777" w:rsidR="00FB2A5C" w:rsidRDefault="002A31D6">
                  <w:pPr>
                    <w:pStyle w:val="TAL"/>
                    <w:rPr>
                      <w:rFonts w:eastAsia="ＭＳ 明朝" w:cs="Arial"/>
                      <w:strike/>
                      <w:color w:val="FF0000"/>
                      <w:szCs w:val="28"/>
                      <w:lang w:eastAsia="ja-JP"/>
                    </w:rPr>
                  </w:pPr>
                  <w:r>
                    <w:t>33-5-1f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A1865CE" w14:textId="77777777" w:rsidR="00FB2A5C" w:rsidRDefault="002A31D6">
                  <w:pPr>
                    <w:pStyle w:val="TAL"/>
                    <w:rPr>
                      <w:rFonts w:eastAsia="ＭＳ 明朝" w:cs="Arial"/>
                      <w:szCs w:val="28"/>
                      <w:lang w:eastAsia="ja-JP"/>
                    </w:rPr>
                  </w:pPr>
                  <w: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506904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7D9411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A20424" w14:textId="77777777" w:rsidR="00FB2A5C" w:rsidRDefault="002A31D6">
                  <w:pPr>
                    <w:pStyle w:val="TAL"/>
                    <w:rPr>
                      <w:rFonts w:asciiTheme="majorHAnsi" w:eastAsia="SimSun" w:hAnsiTheme="majorHAnsi" w:cstheme="majorHAnsi"/>
                      <w:color w:val="FF0000"/>
                      <w:szCs w:val="18"/>
                      <w:lang w:eastAsia="zh-CN"/>
                    </w:rPr>
                  </w:pPr>
                  <w: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685A02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5F135F" w14:textId="77777777" w:rsidR="00FB2A5C" w:rsidRDefault="002A31D6">
                  <w:pPr>
                    <w:pStyle w:val="TAL"/>
                    <w:rPr>
                      <w:rFonts w:asciiTheme="majorHAnsi" w:hAnsiTheme="majorHAnsi" w:cstheme="majorHAnsi"/>
                      <w:color w:val="FF0000"/>
                      <w:szCs w:val="18"/>
                      <w:lang w:eastAsia="zh-CN"/>
                    </w:rPr>
                  </w:pPr>
                  <w: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71DB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DBBFF92" w14:textId="77777777" w:rsidR="00FB2A5C" w:rsidRDefault="00FB2A5C">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487B41" w14:textId="77777777" w:rsidR="00FB2A5C" w:rsidRDefault="002A31D6">
                  <w:pPr>
                    <w:pStyle w:val="TAL"/>
                    <w:rPr>
                      <w:rFonts w:cs="Arial"/>
                      <w:szCs w:val="18"/>
                    </w:rPr>
                  </w:pPr>
                  <w:r>
                    <w:rPr>
                      <w:rFonts w:cs="Arial"/>
                      <w:szCs w:val="18"/>
                    </w:rPr>
                    <w:t>Optional with capability signalling</w:t>
                  </w:r>
                </w:p>
              </w:tc>
            </w:tr>
          </w:tbl>
          <w:p w14:paraId="57A684AC" w14:textId="77777777" w:rsidR="00FB2A5C" w:rsidRDefault="00FB2A5C">
            <w:pPr>
              <w:snapToGrid w:val="0"/>
              <w:spacing w:after="120"/>
              <w:contextualSpacing/>
              <w:jc w:val="both"/>
              <w:rPr>
                <w:rFonts w:eastAsia="ＭＳ 明朝"/>
                <w:b/>
                <w:bCs/>
                <w:sz w:val="22"/>
              </w:rPr>
            </w:pPr>
          </w:p>
        </w:tc>
      </w:tr>
    </w:tbl>
    <w:p w14:paraId="74184308" w14:textId="77777777" w:rsidR="00FB2A5C" w:rsidRDefault="00FB2A5C">
      <w:pPr>
        <w:spacing w:afterLines="50" w:after="120"/>
        <w:jc w:val="both"/>
        <w:rPr>
          <w:sz w:val="22"/>
          <w:lang w:val="en-US"/>
        </w:rPr>
      </w:pPr>
    </w:p>
    <w:p w14:paraId="61D08DA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8D63FEB" w14:textId="77777777" w:rsidR="00FB2A5C" w:rsidRDefault="002A31D6">
      <w:pPr>
        <w:pStyle w:val="30"/>
        <w:rPr>
          <w:b/>
          <w:bCs/>
          <w:szCs w:val="24"/>
          <w:lang w:val="en-US"/>
        </w:rPr>
      </w:pPr>
      <w:r>
        <w:rPr>
          <w:b/>
          <w:bCs/>
          <w:szCs w:val="24"/>
          <w:highlight w:val="yellow"/>
          <w:lang w:val="en-US"/>
        </w:rPr>
        <w:t>High priority proposal 2-17-1:</w:t>
      </w:r>
    </w:p>
    <w:p w14:paraId="6E5ED975"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Components of FG 33-5-1j are revised as</w:t>
      </w:r>
    </w:p>
    <w:p w14:paraId="47C95B7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“Single TB with NACK-only feedback transmitted in PUCCH” [8]</w:t>
      </w:r>
    </w:p>
    <w:p w14:paraId="12C67E62"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“Extended Tproc1” [8]</w:t>
      </w:r>
    </w:p>
    <w:p w14:paraId="63EB3823"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Add a component “One or up to 4TBs with NACK-only feedback transmitted in PUSCH by transforming into ACK/NACK bits” [8]</w:t>
      </w:r>
    </w:p>
    <w:tbl>
      <w:tblPr>
        <w:tblStyle w:val="afb"/>
        <w:tblW w:w="5000" w:type="pct"/>
        <w:tblLook w:val="04A0" w:firstRow="1" w:lastRow="0" w:firstColumn="1" w:lastColumn="0" w:noHBand="0" w:noVBand="1"/>
      </w:tblPr>
      <w:tblGrid>
        <w:gridCol w:w="2265"/>
        <w:gridCol w:w="20118"/>
      </w:tblGrid>
      <w:tr w:rsidR="00FB2A5C" w14:paraId="6443A1BF" w14:textId="77777777">
        <w:tc>
          <w:tcPr>
            <w:tcW w:w="506" w:type="pct"/>
            <w:shd w:val="clear" w:color="auto" w:fill="F2F2F2" w:themeFill="background1" w:themeFillShade="F2"/>
          </w:tcPr>
          <w:p w14:paraId="51D57BF1"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00B59B"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9D92A3E" w14:textId="77777777">
        <w:tc>
          <w:tcPr>
            <w:tcW w:w="506" w:type="pct"/>
          </w:tcPr>
          <w:p w14:paraId="11A0FD32"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81E34B6" w14:textId="77777777" w:rsidR="00FB2A5C" w:rsidRDefault="002A31D6">
            <w:pPr>
              <w:rPr>
                <w:rFonts w:eastAsiaTheme="minorEastAsia"/>
                <w:szCs w:val="21"/>
                <w:lang w:val="en-US"/>
              </w:rPr>
            </w:pPr>
            <w:r>
              <w:rPr>
                <w:rFonts w:eastAsiaTheme="minorEastAsia"/>
                <w:szCs w:val="21"/>
                <w:lang w:val="en-US"/>
              </w:rPr>
              <w:t xml:space="preserve">Similar comments as those to proposal 2-10-1.  </w:t>
            </w:r>
          </w:p>
        </w:tc>
      </w:tr>
      <w:tr w:rsidR="00FB2A5C" w14:paraId="46C4CF00" w14:textId="77777777">
        <w:tc>
          <w:tcPr>
            <w:tcW w:w="506" w:type="pct"/>
          </w:tcPr>
          <w:p w14:paraId="4B367D97"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047CE75F" w14:textId="77777777" w:rsidR="00FB2A5C" w:rsidRDefault="002A31D6">
            <w:pPr>
              <w:rPr>
                <w:rFonts w:eastAsiaTheme="minorEastAsia"/>
                <w:szCs w:val="21"/>
                <w:lang w:val="en-US"/>
              </w:rPr>
            </w:pPr>
            <w:r>
              <w:rPr>
                <w:rFonts w:eastAsiaTheme="minorEastAsia"/>
                <w:szCs w:val="21"/>
                <w:lang w:val="en-US"/>
              </w:rPr>
              <w:t>ok</w:t>
            </w:r>
          </w:p>
        </w:tc>
      </w:tr>
      <w:tr w:rsidR="00FB2A5C" w14:paraId="4DF00A19" w14:textId="77777777">
        <w:tc>
          <w:tcPr>
            <w:tcW w:w="506" w:type="pct"/>
          </w:tcPr>
          <w:p w14:paraId="07460247" w14:textId="77777777" w:rsidR="00FB2A5C" w:rsidRDefault="002A31D6">
            <w:pPr>
              <w:jc w:val="both"/>
              <w:rPr>
                <w:rFonts w:eastAsiaTheme="minorEastAsia"/>
                <w:szCs w:val="21"/>
                <w:lang w:val="en-US"/>
              </w:rPr>
            </w:pPr>
            <w:r>
              <w:rPr>
                <w:rFonts w:eastAsia="SimSun" w:hint="eastAsia"/>
                <w:szCs w:val="21"/>
                <w:lang w:val="en-US" w:eastAsia="zh-CN"/>
              </w:rPr>
              <w:t>MediaTek</w:t>
            </w:r>
          </w:p>
        </w:tc>
        <w:tc>
          <w:tcPr>
            <w:tcW w:w="4494" w:type="pct"/>
          </w:tcPr>
          <w:p w14:paraId="23D21804" w14:textId="77777777" w:rsidR="00FB2A5C" w:rsidRDefault="002A31D6">
            <w:pPr>
              <w:rPr>
                <w:rFonts w:eastAsia="SimSun"/>
                <w:szCs w:val="21"/>
                <w:lang w:val="en-US" w:eastAsia="zh-CN"/>
              </w:rPr>
            </w:pPr>
            <w:r>
              <w:rPr>
                <w:rFonts w:eastAsia="SimSun" w:hint="eastAsia"/>
                <w:szCs w:val="21"/>
                <w:lang w:val="en-US" w:eastAsia="zh-CN"/>
              </w:rPr>
              <w:t>ok</w:t>
            </w:r>
          </w:p>
        </w:tc>
      </w:tr>
      <w:tr w:rsidR="005A04BE" w14:paraId="7DFA2620" w14:textId="77777777" w:rsidTr="005A04BE">
        <w:tc>
          <w:tcPr>
            <w:tcW w:w="506" w:type="pct"/>
          </w:tcPr>
          <w:p w14:paraId="7E36D687" w14:textId="77777777" w:rsidR="005A04BE" w:rsidRDefault="005A04BE" w:rsidP="00FA54BD">
            <w:pPr>
              <w:jc w:val="both"/>
              <w:rPr>
                <w:rFonts w:eastAsia="SimSun"/>
                <w:szCs w:val="21"/>
                <w:lang w:val="en-US" w:eastAsia="zh-CN"/>
              </w:rPr>
            </w:pPr>
            <w:r>
              <w:rPr>
                <w:rFonts w:eastAsia="SimSun"/>
                <w:szCs w:val="21"/>
                <w:lang w:eastAsia="zh-CN"/>
              </w:rPr>
              <w:t>Moderator (NTT DOCOMO)</w:t>
            </w:r>
          </w:p>
        </w:tc>
        <w:tc>
          <w:tcPr>
            <w:tcW w:w="4494" w:type="pct"/>
          </w:tcPr>
          <w:p w14:paraId="18D10011" w14:textId="77777777" w:rsidR="005A04BE" w:rsidRDefault="005A04BE" w:rsidP="00FA54BD">
            <w:pPr>
              <w:rPr>
                <w:rFonts w:eastAsiaTheme="minorEastAsia"/>
                <w:szCs w:val="21"/>
                <w:lang w:val="en-US"/>
              </w:rPr>
            </w:pPr>
            <w:r>
              <w:rPr>
                <w:rFonts w:eastAsiaTheme="minorEastAsia"/>
                <w:szCs w:val="21"/>
                <w:lang w:val="en-US"/>
              </w:rPr>
              <w:t>Thanks for the feedbacks!</w:t>
            </w:r>
          </w:p>
          <w:p w14:paraId="24FC4BF1" w14:textId="01AB1461" w:rsidR="005A04BE" w:rsidRPr="005A04BE" w:rsidRDefault="005A04BE" w:rsidP="00FA54BD">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FG33-4a in proposal 2-10-1.</w:t>
            </w:r>
          </w:p>
        </w:tc>
      </w:tr>
      <w:tr w:rsidR="0099711A" w14:paraId="0E11F77C" w14:textId="77777777" w:rsidTr="005A04BE">
        <w:tc>
          <w:tcPr>
            <w:tcW w:w="506" w:type="pct"/>
          </w:tcPr>
          <w:p w14:paraId="1F197FE9" w14:textId="0F2B3642"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304CD19B" w14:textId="07CD3109" w:rsidR="0099711A" w:rsidRDefault="0099711A" w:rsidP="0099711A">
            <w:pPr>
              <w:rPr>
                <w:rFonts w:eastAsiaTheme="minorEastAsia"/>
                <w:szCs w:val="21"/>
                <w:lang w:val="en-US"/>
              </w:rPr>
            </w:pPr>
            <w:r>
              <w:rPr>
                <w:rFonts w:eastAsia="SimSun" w:hint="eastAsia"/>
                <w:szCs w:val="21"/>
                <w:lang w:val="en-US" w:eastAsia="zh-CN"/>
              </w:rPr>
              <w:t>T</w:t>
            </w:r>
            <w:r>
              <w:rPr>
                <w:rFonts w:eastAsia="SimSun"/>
                <w:szCs w:val="21"/>
                <w:lang w:val="en-US" w:eastAsia="zh-CN"/>
              </w:rPr>
              <w:t>he second bullet needs an agreement in the main session first.</w:t>
            </w:r>
          </w:p>
        </w:tc>
      </w:tr>
    </w:tbl>
    <w:p w14:paraId="0CC04736" w14:textId="77777777" w:rsidR="00FB2A5C" w:rsidRPr="005A04BE" w:rsidRDefault="00FB2A5C">
      <w:pPr>
        <w:spacing w:afterLines="50" w:after="120"/>
        <w:jc w:val="both"/>
        <w:rPr>
          <w:sz w:val="22"/>
          <w:lang w:val="en-US"/>
        </w:rPr>
      </w:pPr>
    </w:p>
    <w:p w14:paraId="4778AC32" w14:textId="77777777" w:rsidR="00FB2A5C" w:rsidRDefault="002A31D6">
      <w:pPr>
        <w:pStyle w:val="30"/>
        <w:rPr>
          <w:b/>
          <w:bCs/>
          <w:szCs w:val="21"/>
          <w:lang w:val="en-US"/>
        </w:rPr>
      </w:pPr>
      <w:r>
        <w:rPr>
          <w:b/>
          <w:bCs/>
          <w:szCs w:val="21"/>
          <w:lang w:val="en-US"/>
        </w:rPr>
        <w:t>Low priority proposal 2-17-2:</w:t>
      </w:r>
    </w:p>
    <w:p w14:paraId="7B72E23C" w14:textId="77777777" w:rsidR="00FB2A5C" w:rsidRDefault="002A31D6">
      <w:pPr>
        <w:pStyle w:val="aff2"/>
        <w:numPr>
          <w:ilvl w:val="0"/>
          <w:numId w:val="13"/>
        </w:numPr>
        <w:spacing w:afterLines="50" w:after="120"/>
        <w:ind w:leftChars="0"/>
        <w:jc w:val="both"/>
        <w:rPr>
          <w:b/>
          <w:bCs/>
          <w:szCs w:val="24"/>
          <w:lang w:val="en-US"/>
        </w:rPr>
      </w:pPr>
      <w:r>
        <w:rPr>
          <w:rFonts w:hint="eastAsia"/>
          <w:b/>
          <w:bCs/>
          <w:szCs w:val="24"/>
          <w:lang w:val="en-US"/>
        </w:rPr>
        <w:t>A</w:t>
      </w:r>
      <w:r>
        <w:rPr>
          <w:b/>
          <w:bCs/>
          <w:szCs w:val="24"/>
          <w:lang w:val="en-US"/>
        </w:rPr>
        <w:t>dd a note that “only for no more than 2 TBs in a slot” [2]</w:t>
      </w:r>
    </w:p>
    <w:tbl>
      <w:tblPr>
        <w:tblStyle w:val="afb"/>
        <w:tblW w:w="5000" w:type="pct"/>
        <w:tblLook w:val="04A0" w:firstRow="1" w:lastRow="0" w:firstColumn="1" w:lastColumn="0" w:noHBand="0" w:noVBand="1"/>
      </w:tblPr>
      <w:tblGrid>
        <w:gridCol w:w="2265"/>
        <w:gridCol w:w="20118"/>
      </w:tblGrid>
      <w:tr w:rsidR="00FB2A5C" w14:paraId="3082AE26" w14:textId="77777777">
        <w:tc>
          <w:tcPr>
            <w:tcW w:w="506" w:type="pct"/>
            <w:shd w:val="clear" w:color="auto" w:fill="F2F2F2" w:themeFill="background1" w:themeFillShade="F2"/>
          </w:tcPr>
          <w:p w14:paraId="015E237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8355E3"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F6EA7E7" w14:textId="77777777">
        <w:tc>
          <w:tcPr>
            <w:tcW w:w="506" w:type="pct"/>
          </w:tcPr>
          <w:p w14:paraId="205FAE21" w14:textId="77777777" w:rsidR="00FB2A5C" w:rsidRDefault="00FB2A5C">
            <w:pPr>
              <w:jc w:val="both"/>
              <w:rPr>
                <w:rFonts w:eastAsiaTheme="minorEastAsia"/>
                <w:szCs w:val="21"/>
                <w:lang w:val="en-US"/>
              </w:rPr>
            </w:pPr>
          </w:p>
        </w:tc>
        <w:tc>
          <w:tcPr>
            <w:tcW w:w="4494" w:type="pct"/>
          </w:tcPr>
          <w:p w14:paraId="11A7DA4E" w14:textId="77777777" w:rsidR="00FB2A5C" w:rsidRDefault="00FB2A5C">
            <w:pPr>
              <w:rPr>
                <w:rFonts w:eastAsiaTheme="minorEastAsia"/>
                <w:szCs w:val="21"/>
                <w:lang w:val="en-US"/>
              </w:rPr>
            </w:pPr>
          </w:p>
        </w:tc>
      </w:tr>
      <w:tr w:rsidR="00FB2A5C" w14:paraId="7F4FC191" w14:textId="77777777">
        <w:tc>
          <w:tcPr>
            <w:tcW w:w="506" w:type="pct"/>
          </w:tcPr>
          <w:p w14:paraId="032C4F02" w14:textId="77777777" w:rsidR="00FB2A5C" w:rsidRDefault="00FB2A5C">
            <w:pPr>
              <w:jc w:val="both"/>
              <w:rPr>
                <w:rFonts w:eastAsiaTheme="minorEastAsia"/>
                <w:szCs w:val="21"/>
                <w:lang w:val="en-US"/>
              </w:rPr>
            </w:pPr>
          </w:p>
        </w:tc>
        <w:tc>
          <w:tcPr>
            <w:tcW w:w="4494" w:type="pct"/>
          </w:tcPr>
          <w:p w14:paraId="55DFA1D1" w14:textId="77777777" w:rsidR="00FB2A5C" w:rsidRDefault="00FB2A5C">
            <w:pPr>
              <w:rPr>
                <w:rFonts w:eastAsiaTheme="minorEastAsia"/>
                <w:szCs w:val="21"/>
                <w:lang w:val="en-US"/>
              </w:rPr>
            </w:pPr>
          </w:p>
        </w:tc>
      </w:tr>
      <w:tr w:rsidR="00FB2A5C" w14:paraId="5A3D56FA" w14:textId="77777777">
        <w:tc>
          <w:tcPr>
            <w:tcW w:w="506" w:type="pct"/>
          </w:tcPr>
          <w:p w14:paraId="31C1C513" w14:textId="77777777" w:rsidR="00FB2A5C" w:rsidRDefault="00FB2A5C">
            <w:pPr>
              <w:jc w:val="both"/>
              <w:rPr>
                <w:rFonts w:eastAsiaTheme="minorEastAsia"/>
                <w:szCs w:val="21"/>
                <w:lang w:val="en-US"/>
              </w:rPr>
            </w:pPr>
          </w:p>
        </w:tc>
        <w:tc>
          <w:tcPr>
            <w:tcW w:w="4494" w:type="pct"/>
          </w:tcPr>
          <w:p w14:paraId="71B224DE" w14:textId="77777777" w:rsidR="00FB2A5C" w:rsidRDefault="00FB2A5C">
            <w:pPr>
              <w:rPr>
                <w:rFonts w:eastAsiaTheme="minorEastAsia"/>
                <w:szCs w:val="21"/>
                <w:lang w:val="en-US"/>
              </w:rPr>
            </w:pPr>
          </w:p>
        </w:tc>
      </w:tr>
    </w:tbl>
    <w:p w14:paraId="7E3E983F" w14:textId="77777777" w:rsidR="00FB2A5C" w:rsidRDefault="00FB2A5C">
      <w:pPr>
        <w:spacing w:afterLines="50" w:after="120"/>
        <w:jc w:val="both"/>
        <w:rPr>
          <w:sz w:val="22"/>
          <w:lang w:val="en-US"/>
        </w:rPr>
      </w:pPr>
    </w:p>
    <w:p w14:paraId="4263AA83" w14:textId="77777777" w:rsidR="00FB2A5C" w:rsidRDefault="00FB2A5C">
      <w:pPr>
        <w:spacing w:afterLines="50" w:after="120"/>
        <w:jc w:val="both"/>
        <w:rPr>
          <w:sz w:val="22"/>
          <w:lang w:val="en-US"/>
        </w:rPr>
      </w:pPr>
    </w:p>
    <w:p w14:paraId="049146B9" w14:textId="77777777" w:rsidR="00FB2A5C" w:rsidRDefault="00FB2A5C">
      <w:pPr>
        <w:spacing w:afterLines="50" w:after="120"/>
        <w:jc w:val="both"/>
        <w:rPr>
          <w:sz w:val="22"/>
          <w:lang w:val="en-US"/>
        </w:rPr>
      </w:pPr>
    </w:p>
    <w:p w14:paraId="5452E698" w14:textId="77777777" w:rsidR="00FB2A5C" w:rsidRDefault="002A31D6">
      <w:pPr>
        <w:pStyle w:val="2"/>
        <w:rPr>
          <w:rFonts w:eastAsia="ＭＳ 明朝"/>
          <w:b/>
          <w:bCs/>
          <w:szCs w:val="24"/>
          <w:lang w:val="en-US"/>
        </w:rPr>
      </w:pPr>
      <w:r>
        <w:rPr>
          <w:rFonts w:eastAsia="ＭＳ 明朝"/>
          <w:b/>
          <w:bCs/>
          <w:szCs w:val="24"/>
          <w:lang w:val="en-US"/>
        </w:rPr>
        <w:t>2.18</w:t>
      </w:r>
      <w:r>
        <w:rPr>
          <w:rFonts w:eastAsia="ＭＳ 明朝"/>
          <w:b/>
          <w:bCs/>
          <w:szCs w:val="24"/>
          <w:lang w:val="en-US"/>
        </w:rPr>
        <w:tab/>
        <w:t>33-5-2: Multiple SPS group-common PDSCH configuration</w:t>
      </w:r>
    </w:p>
    <w:p w14:paraId="0B6548B0" w14:textId="77777777" w:rsidR="00FB2A5C" w:rsidRDefault="002A31D6">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2FEA9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7A237E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547094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tcPr>
          <w:p w14:paraId="013B043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1E7B2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3C66EBE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537490F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The total number of SPS configurations for both multicast and unicast is no larger than 8 in a BWP of a serving cell,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tcPr>
          <w:p w14:paraId="39EB7A8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19C94C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A9B509D"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70748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3ECB5"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CD16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9C9E9"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53CEA8"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2BC2CB"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20DCD5B1" w14:textId="77777777" w:rsidR="00FB2A5C" w:rsidRDefault="002A31D6">
            <w:pPr>
              <w:pStyle w:val="TAL"/>
              <w:rPr>
                <w:rFonts w:cs="Arial"/>
                <w:szCs w:val="18"/>
              </w:rPr>
            </w:pPr>
            <w:r>
              <w:rPr>
                <w:rFonts w:cs="Arial"/>
                <w:szCs w:val="18"/>
              </w:rPr>
              <w:t>Optional with capability signalling</w:t>
            </w:r>
          </w:p>
        </w:tc>
      </w:tr>
    </w:tbl>
    <w:p w14:paraId="0EA6BD65" w14:textId="77777777" w:rsidR="00FB2A5C" w:rsidRDefault="00FB2A5C">
      <w:pPr>
        <w:spacing w:afterLines="50" w:after="120"/>
        <w:jc w:val="both"/>
        <w:rPr>
          <w:sz w:val="22"/>
          <w:lang w:val="en-US"/>
        </w:rPr>
      </w:pPr>
    </w:p>
    <w:p w14:paraId="2DBC955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3B36F4E" w14:textId="77777777">
        <w:tc>
          <w:tcPr>
            <w:tcW w:w="106" w:type="pct"/>
          </w:tcPr>
          <w:p w14:paraId="36BA4003" w14:textId="77777777" w:rsidR="00FB2A5C" w:rsidRDefault="002A31D6">
            <w:pPr>
              <w:spacing w:afterLines="50" w:after="120"/>
              <w:jc w:val="both"/>
              <w:rPr>
                <w:rFonts w:eastAsia="ＭＳ 明朝"/>
                <w:sz w:val="22"/>
              </w:rPr>
            </w:pPr>
            <w:r>
              <w:rPr>
                <w:rFonts w:hint="eastAsia"/>
                <w:color w:val="000000"/>
                <w:sz w:val="22"/>
                <w:szCs w:val="22"/>
              </w:rPr>
              <w:t>[2]</w:t>
            </w:r>
          </w:p>
        </w:tc>
        <w:tc>
          <w:tcPr>
            <w:tcW w:w="267" w:type="pct"/>
          </w:tcPr>
          <w:p w14:paraId="22369446" w14:textId="77777777" w:rsidR="00FB2A5C" w:rsidRDefault="002A31D6">
            <w:pPr>
              <w:spacing w:afterLines="50" w:after="120"/>
              <w:jc w:val="both"/>
              <w:rPr>
                <w:color w:val="000000"/>
                <w:sz w:val="22"/>
                <w:szCs w:val="22"/>
              </w:rPr>
            </w:pPr>
            <w:r>
              <w:rPr>
                <w:color w:val="000000"/>
                <w:sz w:val="22"/>
                <w:szCs w:val="22"/>
              </w:rPr>
              <w:t>vivo</w:t>
            </w:r>
          </w:p>
        </w:tc>
        <w:tc>
          <w:tcPr>
            <w:tcW w:w="4628" w:type="pct"/>
          </w:tcPr>
          <w:p w14:paraId="22E30B76" w14:textId="77777777" w:rsidR="00FB2A5C" w:rsidRDefault="002A31D6">
            <w:pPr>
              <w:pStyle w:val="ad"/>
              <w:rPr>
                <w:rFonts w:eastAsia="Times New Roman"/>
              </w:rPr>
            </w:pPr>
            <w:r>
              <w:rPr>
                <w:rFonts w:asciiTheme="minorEastAsia" w:eastAsiaTheme="minorEastAsia" w:hAnsiTheme="minorEastAsia" w:hint="eastAsia"/>
                <w:lang w:eastAsia="zh-CN"/>
              </w:rPr>
              <w:t>I</w:t>
            </w:r>
            <w:r>
              <w:rPr>
                <w:rFonts w:eastAsia="Times New Roman"/>
              </w:rPr>
              <w:t xml:space="preserve">n Rel-16, it is defined that up to 32 configured SPS configurations in a cell group are supported in FG 12-2. When multicast is considered, the UE capabilities on multiple SPS configurations are expected to keep the same as existed UE capabilities for unicast only. Accordingly, even though it has been agreed that UE is not expected to be configured simultaneously with more than one component carrier for multicast reception, the total number of SPS configurations for both multicast and unicast in a cell group should be no larger than 32. </w:t>
            </w:r>
          </w:p>
          <w:p w14:paraId="7B3B7306" w14:textId="77777777" w:rsidR="00FB2A5C" w:rsidRDefault="002A31D6">
            <w:pPr>
              <w:pStyle w:val="ad"/>
              <w:rPr>
                <w:rFonts w:eastAsia="Times New Roman"/>
                <w:b/>
              </w:rPr>
            </w:pPr>
            <w:r>
              <w:rPr>
                <w:rFonts w:eastAsia="Times New Roman"/>
                <w:b/>
              </w:rPr>
              <w:t>Proposal 4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86"/>
              <w:gridCol w:w="1524"/>
              <w:gridCol w:w="4716"/>
              <w:gridCol w:w="953"/>
              <w:gridCol w:w="562"/>
              <w:gridCol w:w="707"/>
              <w:gridCol w:w="800"/>
              <w:gridCol w:w="800"/>
              <w:gridCol w:w="734"/>
              <w:gridCol w:w="1037"/>
              <w:gridCol w:w="1395"/>
            </w:tblGrid>
            <w:tr w:rsidR="00FB2A5C" w14:paraId="4396F177" w14:textId="77777777">
              <w:trPr>
                <w:trHeight w:val="20"/>
              </w:trPr>
              <w:tc>
                <w:tcPr>
                  <w:tcW w:w="1114" w:type="dxa"/>
                  <w:tcBorders>
                    <w:top w:val="single" w:sz="4" w:space="0" w:color="auto"/>
                    <w:left w:val="single" w:sz="4" w:space="0" w:color="auto"/>
                    <w:bottom w:val="single" w:sz="4" w:space="0" w:color="auto"/>
                    <w:right w:val="single" w:sz="4" w:space="0" w:color="auto"/>
                  </w:tcBorders>
                </w:tcPr>
                <w:p w14:paraId="32B8A01F" w14:textId="77777777" w:rsidR="00FB2A5C" w:rsidRDefault="002A31D6">
                  <w:pPr>
                    <w:pStyle w:val="TAL"/>
                    <w:rPr>
                      <w:rFonts w:cs="Arial"/>
                      <w:szCs w:val="18"/>
                      <w:lang w:eastAsia="ja-JP"/>
                    </w:rPr>
                  </w:pPr>
                  <w:r>
                    <w:rPr>
                      <w:rFonts w:cs="Arial"/>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tcPr>
                <w:p w14:paraId="6FE39150" w14:textId="77777777" w:rsidR="00FB2A5C" w:rsidRDefault="002A31D6">
                  <w:pPr>
                    <w:pStyle w:val="TAL"/>
                    <w:rPr>
                      <w:rFonts w:cs="Arial"/>
                      <w:szCs w:val="18"/>
                      <w:lang w:eastAsia="zh-CN"/>
                    </w:rPr>
                  </w:pPr>
                  <w:r>
                    <w:rPr>
                      <w:rFonts w:cs="Arial"/>
                      <w:szCs w:val="18"/>
                      <w:lang w:eastAsia="ja-JP"/>
                    </w:rPr>
                    <w:t>33-5-2</w:t>
                  </w:r>
                </w:p>
              </w:tc>
              <w:tc>
                <w:tcPr>
                  <w:tcW w:w="1539" w:type="dxa"/>
                  <w:tcBorders>
                    <w:top w:val="single" w:sz="4" w:space="0" w:color="auto"/>
                    <w:left w:val="single" w:sz="4" w:space="0" w:color="auto"/>
                    <w:bottom w:val="single" w:sz="4" w:space="0" w:color="auto"/>
                    <w:right w:val="single" w:sz="4" w:space="0" w:color="auto"/>
                  </w:tcBorders>
                </w:tcPr>
                <w:p w14:paraId="084A91EB" w14:textId="77777777" w:rsidR="00FB2A5C" w:rsidRDefault="002A31D6">
                  <w:pPr>
                    <w:pStyle w:val="TAL"/>
                    <w:rPr>
                      <w:rFonts w:eastAsia="SimSun" w:cs="Arial"/>
                      <w:szCs w:val="18"/>
                      <w:lang w:eastAsia="zh-CN"/>
                    </w:rPr>
                  </w:pPr>
                  <w:r>
                    <w:rPr>
                      <w:rFonts w:eastAsia="SimSun" w:cs="Arial"/>
                      <w:szCs w:val="18"/>
                      <w:lang w:eastAsia="zh-CN"/>
                    </w:rPr>
                    <w:t>Multiple SPS group-common PDSCH configuration</w:t>
                  </w:r>
                </w:p>
              </w:tc>
              <w:tc>
                <w:tcPr>
                  <w:tcW w:w="4898" w:type="dxa"/>
                  <w:tcBorders>
                    <w:top w:val="single" w:sz="4" w:space="0" w:color="auto"/>
                    <w:left w:val="single" w:sz="4" w:space="0" w:color="auto"/>
                    <w:bottom w:val="single" w:sz="4" w:space="0" w:color="auto"/>
                    <w:right w:val="single" w:sz="4" w:space="0" w:color="auto"/>
                  </w:tcBorders>
                  <w:shd w:val="clear" w:color="auto" w:fill="auto"/>
                </w:tcPr>
                <w:p w14:paraId="2FCC8E8F"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Support up to 8 SPS group-common PDSCH configuration per CFR for multicast</w:t>
                  </w:r>
                </w:p>
                <w:p w14:paraId="5585C18A"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2. Support M&gt;=1 activated SPS group-common PDSCH configurations per CFR for multicast</w:t>
                  </w:r>
                </w:p>
                <w:p w14:paraId="075EB0D0"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The total number of SPS configurations for both multicast and unicast is no larger than 8 in a BWP of a serving cell, and activated SPS group-common PDSCH configurations is no larger than M.</w:t>
                  </w:r>
                </w:p>
                <w:p w14:paraId="56B1E1B2" w14:textId="77777777" w:rsidR="00FB2A5C" w:rsidRDefault="002A31D6">
                  <w:pPr>
                    <w:autoSpaceDE w:val="0"/>
                    <w:autoSpaceDN w:val="0"/>
                    <w:adjustRightInd w:val="0"/>
                    <w:snapToGrid w:val="0"/>
                    <w:spacing w:afterLines="50" w:after="120"/>
                    <w:contextualSpacing/>
                    <w:jc w:val="both"/>
                    <w:rPr>
                      <w:rFonts w:ascii="Arial" w:hAnsi="Arial" w:cs="Arial"/>
                      <w:sz w:val="18"/>
                      <w:szCs w:val="18"/>
                    </w:rPr>
                  </w:pPr>
                  <w:ins w:id="245" w:author="vivo(Qu Xin)" w:date="2022-08-12T15:03:00Z">
                    <w:r>
                      <w:rPr>
                        <w:rFonts w:ascii="Arial" w:hAnsi="Arial" w:cs="Arial"/>
                        <w:sz w:val="18"/>
                        <w:szCs w:val="18"/>
                      </w:rPr>
                      <w:t>4. 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tcPr>
                <w:p w14:paraId="012C441B" w14:textId="77777777" w:rsidR="00FB2A5C" w:rsidRDefault="002A31D6">
                  <w:pPr>
                    <w:pStyle w:val="TAL"/>
                    <w:rPr>
                      <w:rFonts w:cs="Arial"/>
                      <w:szCs w:val="18"/>
                      <w:lang w:eastAsia="ja-JP"/>
                    </w:rPr>
                  </w:pPr>
                  <w:r>
                    <w:rPr>
                      <w:rFonts w:cs="Arial"/>
                      <w:szCs w:val="18"/>
                      <w:lang w:eastAsia="zh-CN"/>
                    </w:rPr>
                    <w:t>33-5-1</w:t>
                  </w:r>
                </w:p>
              </w:tc>
              <w:tc>
                <w:tcPr>
                  <w:tcW w:w="564" w:type="dxa"/>
                  <w:tcBorders>
                    <w:top w:val="single" w:sz="4" w:space="0" w:color="auto"/>
                    <w:left w:val="single" w:sz="4" w:space="0" w:color="auto"/>
                    <w:bottom w:val="single" w:sz="4" w:space="0" w:color="auto"/>
                    <w:right w:val="single" w:sz="4" w:space="0" w:color="auto"/>
                  </w:tcBorders>
                </w:tcPr>
                <w:p w14:paraId="1A3D7C81" w14:textId="77777777" w:rsidR="00FB2A5C" w:rsidRDefault="002A31D6">
                  <w:pPr>
                    <w:pStyle w:val="TAL"/>
                    <w:rPr>
                      <w:rFonts w:cs="Arial"/>
                      <w:szCs w:val="18"/>
                      <w:lang w:eastAsia="zh-CN"/>
                    </w:rPr>
                  </w:pPr>
                  <w:r>
                    <w:rPr>
                      <w:rFonts w:cs="Arial"/>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3DE1949" w14:textId="77777777" w:rsidR="00FB2A5C" w:rsidRDefault="002A31D6">
                  <w:pPr>
                    <w:pStyle w:val="TAL"/>
                    <w:rPr>
                      <w:rFonts w:eastAsia="SimSun" w:cs="Arial"/>
                      <w:szCs w:val="18"/>
                      <w:highlight w:val="yellow"/>
                      <w:lang w:eastAsia="zh-CN"/>
                    </w:rPr>
                  </w:pPr>
                  <w:r>
                    <w:rPr>
                      <w:rFonts w:eastAsia="SimSun" w:cs="Arial"/>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A7CE23E"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4004913" w14:textId="77777777" w:rsidR="00FB2A5C" w:rsidRDefault="002A31D6">
                  <w:pPr>
                    <w:pStyle w:val="TAL"/>
                    <w:rPr>
                      <w:rFonts w:cs="Arial"/>
                      <w:szCs w:val="18"/>
                      <w:highlight w:val="yellow"/>
                      <w:lang w:eastAsia="zh-CN"/>
                    </w:rPr>
                  </w:pPr>
                  <w:r>
                    <w:rPr>
                      <w:rFonts w:cs="Arial"/>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7A0054F6" w14:textId="77777777" w:rsidR="00FB2A5C" w:rsidRDefault="00FB2A5C">
                  <w:pPr>
                    <w:pStyle w:val="TAL"/>
                    <w:rPr>
                      <w:rFonts w:cs="Arial"/>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C85341" w14:textId="77777777" w:rsidR="00FB2A5C" w:rsidRDefault="002A31D6">
                  <w:pPr>
                    <w:pStyle w:val="TAL"/>
                    <w:rPr>
                      <w:rFonts w:eastAsia="ＭＳ 明朝" w:cs="Arial"/>
                      <w:szCs w:val="18"/>
                      <w:lang w:eastAsia="ja-JP"/>
                    </w:rPr>
                  </w:pPr>
                  <w:r>
                    <w:rPr>
                      <w:rFonts w:eastAsia="ＭＳ 明朝" w:cs="Arial"/>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tcPr>
                <w:p w14:paraId="152EE86A" w14:textId="77777777" w:rsidR="00FB2A5C" w:rsidRDefault="002A31D6">
                  <w:pPr>
                    <w:pStyle w:val="TAL"/>
                    <w:rPr>
                      <w:rFonts w:cs="Arial"/>
                      <w:szCs w:val="18"/>
                    </w:rPr>
                  </w:pPr>
                  <w:r>
                    <w:rPr>
                      <w:rFonts w:cs="Arial"/>
                      <w:szCs w:val="18"/>
                    </w:rPr>
                    <w:t>Optional with capability signalling</w:t>
                  </w:r>
                </w:p>
              </w:tc>
            </w:tr>
          </w:tbl>
          <w:p w14:paraId="10BA3C99" w14:textId="77777777" w:rsidR="00FB2A5C" w:rsidRDefault="00FB2A5C">
            <w:pPr>
              <w:spacing w:line="360" w:lineRule="auto"/>
              <w:contextualSpacing/>
              <w:jc w:val="both"/>
              <w:rPr>
                <w:rFonts w:eastAsiaTheme="minorEastAsia"/>
                <w:sz w:val="22"/>
                <w:szCs w:val="22"/>
              </w:rPr>
            </w:pPr>
          </w:p>
        </w:tc>
      </w:tr>
      <w:tr w:rsidR="00FB2A5C" w14:paraId="0C00F0CC" w14:textId="77777777">
        <w:tc>
          <w:tcPr>
            <w:tcW w:w="106" w:type="pct"/>
          </w:tcPr>
          <w:p w14:paraId="25C1E63E"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1AAAA960"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8" w:type="pct"/>
          </w:tcPr>
          <w:p w14:paraId="20307AF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7EEA9E03"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09BCC717"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2A2E6359"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0A60454" w14:textId="77777777" w:rsidR="00FB2A5C" w:rsidRDefault="00FB2A5C">
            <w:pPr>
              <w:snapToGrid w:val="0"/>
              <w:spacing w:after="120"/>
              <w:contextualSpacing/>
              <w:jc w:val="both"/>
              <w:rPr>
                <w:rFonts w:eastAsia="ＭＳ 明朝"/>
                <w:b/>
                <w:bCs/>
                <w:sz w:val="22"/>
              </w:rPr>
            </w:pPr>
          </w:p>
        </w:tc>
      </w:tr>
      <w:tr w:rsidR="00FB2A5C" w14:paraId="082EDEC7" w14:textId="77777777">
        <w:tc>
          <w:tcPr>
            <w:tcW w:w="106" w:type="pct"/>
          </w:tcPr>
          <w:p w14:paraId="1B227344"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13ACB12D"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8" w:type="pct"/>
          </w:tcPr>
          <w:p w14:paraId="6315CB09" w14:textId="77777777" w:rsidR="00FB2A5C" w:rsidRDefault="002A31D6">
            <w:pPr>
              <w:pStyle w:val="paragraph"/>
              <w:numPr>
                <w:ilvl w:val="0"/>
                <w:numId w:val="30"/>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561B013E" w14:textId="77777777" w:rsidR="00FB2A5C" w:rsidRDefault="002A31D6">
            <w:pPr>
              <w:pStyle w:val="paragraph"/>
              <w:numPr>
                <w:ilvl w:val="0"/>
                <w:numId w:val="31"/>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50B93B8" w14:textId="77777777" w:rsidR="00FB2A5C" w:rsidRDefault="00FB2A5C">
            <w:pPr>
              <w:snapToGrid w:val="0"/>
              <w:spacing w:after="120"/>
              <w:contextualSpacing/>
              <w:jc w:val="both"/>
              <w:rPr>
                <w:rFonts w:eastAsia="ＭＳ 明朝"/>
                <w:b/>
                <w:bCs/>
                <w:sz w:val="22"/>
              </w:rPr>
            </w:pPr>
          </w:p>
        </w:tc>
      </w:tr>
      <w:tr w:rsidR="00FB2A5C" w14:paraId="6E4A0D80" w14:textId="77777777">
        <w:tc>
          <w:tcPr>
            <w:tcW w:w="106" w:type="pct"/>
          </w:tcPr>
          <w:p w14:paraId="09251F1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70272C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8" w:type="pct"/>
          </w:tcPr>
          <w:p w14:paraId="29D37407" w14:textId="77777777" w:rsidR="00FB2A5C" w:rsidRDefault="002A31D6">
            <w:pPr>
              <w:kinsoku w:val="0"/>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reporting type of FG for support of 8 SPS configurations for unicast is per band, the reporting type of FG 33-5-2 should also be per band.</w:t>
            </w:r>
          </w:p>
          <w:p w14:paraId="30170C2E"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3-8</w:t>
            </w:r>
            <w:r>
              <w:rPr>
                <w:rFonts w:eastAsiaTheme="minorEastAsia" w:hint="eastAsia"/>
                <w:b/>
                <w:iCs/>
                <w:sz w:val="22"/>
                <w:szCs w:val="22"/>
              </w:rPr>
              <w:t xml:space="preserve">: </w:t>
            </w:r>
            <w:r>
              <w:rPr>
                <w:rFonts w:eastAsiaTheme="minorEastAsia"/>
                <w:b/>
                <w:iCs/>
                <w:sz w:val="22"/>
                <w:szCs w:val="22"/>
              </w:rPr>
              <w:t>Update FG 33-5-2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742"/>
              <w:gridCol w:w="6311"/>
              <w:gridCol w:w="1169"/>
              <w:gridCol w:w="1165"/>
              <w:gridCol w:w="578"/>
              <w:gridCol w:w="651"/>
              <w:gridCol w:w="1270"/>
              <w:gridCol w:w="1061"/>
              <w:gridCol w:w="1061"/>
              <w:gridCol w:w="762"/>
              <w:gridCol w:w="2405"/>
              <w:gridCol w:w="1332"/>
            </w:tblGrid>
            <w:tr w:rsidR="00FB2A5C" w14:paraId="496A4D86"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7F3B202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425" w:type="pct"/>
                  <w:tcBorders>
                    <w:top w:val="single" w:sz="4" w:space="0" w:color="auto"/>
                    <w:left w:val="single" w:sz="4" w:space="0" w:color="auto"/>
                    <w:bottom w:val="single" w:sz="4" w:space="0" w:color="auto"/>
                    <w:right w:val="single" w:sz="4" w:space="0" w:color="auto"/>
                  </w:tcBorders>
                </w:tcPr>
                <w:p w14:paraId="1A4DFB33"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539" w:type="pct"/>
                  <w:tcBorders>
                    <w:top w:val="single" w:sz="4" w:space="0" w:color="auto"/>
                    <w:left w:val="single" w:sz="4" w:space="0" w:color="auto"/>
                    <w:bottom w:val="single" w:sz="4" w:space="0" w:color="auto"/>
                    <w:right w:val="single" w:sz="4" w:space="0" w:color="auto"/>
                  </w:tcBorders>
                  <w:shd w:val="clear" w:color="auto" w:fill="auto"/>
                </w:tcPr>
                <w:p w14:paraId="3CAA8475"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74A8476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76C9396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The total number of SPS configurations for both multicast and unicast is no larger than 8 in a BWP of a serving cell,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20AAFFC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284" w:type="pct"/>
                  <w:tcBorders>
                    <w:top w:val="single" w:sz="4" w:space="0" w:color="auto"/>
                    <w:left w:val="single" w:sz="4" w:space="0" w:color="auto"/>
                    <w:bottom w:val="single" w:sz="4" w:space="0" w:color="auto"/>
                    <w:right w:val="single" w:sz="4" w:space="0" w:color="auto"/>
                  </w:tcBorders>
                </w:tcPr>
                <w:p w14:paraId="5B2432E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1" w:type="pct"/>
                  <w:tcBorders>
                    <w:top w:val="single" w:sz="4" w:space="0" w:color="auto"/>
                    <w:left w:val="single" w:sz="4" w:space="0" w:color="auto"/>
                    <w:bottom w:val="single" w:sz="4" w:space="0" w:color="auto"/>
                    <w:right w:val="single" w:sz="4" w:space="0" w:color="auto"/>
                  </w:tcBorders>
                </w:tcPr>
                <w:p w14:paraId="16C213E0" w14:textId="77777777" w:rsidR="00FB2A5C" w:rsidRDefault="00FB2A5C">
                  <w:pPr>
                    <w:pStyle w:val="TAL"/>
                    <w:rPr>
                      <w:rFonts w:asciiTheme="majorHAnsi" w:hAnsiTheme="majorHAnsi" w:cstheme="majorHAnsi"/>
                      <w:szCs w:val="18"/>
                      <w:lang w:eastAsia="ja-JP"/>
                    </w:rPr>
                  </w:pPr>
                </w:p>
              </w:tc>
              <w:tc>
                <w:tcPr>
                  <w:tcW w:w="159" w:type="pct"/>
                  <w:tcBorders>
                    <w:top w:val="single" w:sz="4" w:space="0" w:color="auto"/>
                    <w:left w:val="single" w:sz="4" w:space="0" w:color="auto"/>
                    <w:bottom w:val="single" w:sz="4" w:space="0" w:color="auto"/>
                    <w:right w:val="single" w:sz="4" w:space="0" w:color="auto"/>
                  </w:tcBorders>
                </w:tcPr>
                <w:p w14:paraId="2E813C30" w14:textId="77777777" w:rsidR="00FB2A5C" w:rsidRDefault="00FB2A5C">
                  <w:pPr>
                    <w:pStyle w:val="TAL"/>
                    <w:rPr>
                      <w:rFonts w:asciiTheme="majorHAnsi" w:eastAsia="SimSun" w:hAnsiTheme="majorHAnsi" w:cstheme="majorHAnsi"/>
                      <w:szCs w:val="18"/>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EEEBFAD"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83C1935"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549FB30F"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86" w:type="pct"/>
                  <w:tcBorders>
                    <w:top w:val="single" w:sz="4" w:space="0" w:color="auto"/>
                    <w:left w:val="single" w:sz="4" w:space="0" w:color="auto"/>
                    <w:bottom w:val="single" w:sz="4" w:space="0" w:color="auto"/>
                    <w:right w:val="single" w:sz="4" w:space="0" w:color="auto"/>
                  </w:tcBorders>
                </w:tcPr>
                <w:p w14:paraId="0DA5381E" w14:textId="77777777" w:rsidR="00FB2A5C" w:rsidRDefault="00FB2A5C">
                  <w:pPr>
                    <w:pStyle w:val="TAL"/>
                    <w:rPr>
                      <w:rFonts w:asciiTheme="majorHAnsi" w:hAnsiTheme="majorHAnsi" w:cstheme="majorHAnsi"/>
                      <w:szCs w:val="18"/>
                      <w:lang w:eastAsia="ja-JP"/>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6669F6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79FF1234" w14:textId="77777777" w:rsidR="00FB2A5C" w:rsidRDefault="002A31D6">
                  <w:pPr>
                    <w:pStyle w:val="TAL"/>
                    <w:rPr>
                      <w:rFonts w:cs="Arial"/>
                      <w:szCs w:val="18"/>
                    </w:rPr>
                  </w:pPr>
                  <w:r>
                    <w:rPr>
                      <w:rFonts w:cs="Arial"/>
                      <w:szCs w:val="18"/>
                    </w:rPr>
                    <w:t>Optional with capability signalling</w:t>
                  </w:r>
                </w:p>
              </w:tc>
            </w:tr>
          </w:tbl>
          <w:p w14:paraId="0E2CF89B" w14:textId="77777777" w:rsidR="00FB2A5C" w:rsidRDefault="00FB2A5C">
            <w:pPr>
              <w:snapToGrid w:val="0"/>
              <w:spacing w:after="120"/>
              <w:contextualSpacing/>
              <w:jc w:val="both"/>
              <w:rPr>
                <w:rFonts w:eastAsia="ＭＳ 明朝"/>
                <w:b/>
                <w:bCs/>
                <w:sz w:val="22"/>
              </w:rPr>
            </w:pPr>
          </w:p>
        </w:tc>
      </w:tr>
      <w:tr w:rsidR="00FB2A5C" w14:paraId="359043EC" w14:textId="77777777">
        <w:tc>
          <w:tcPr>
            <w:tcW w:w="106" w:type="pct"/>
          </w:tcPr>
          <w:p w14:paraId="29F4D45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0841781"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8"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265AE419"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56868548"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1B3F7B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03227A6"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ins w:id="246" w:author="Author">
                    <w:r>
                      <w:rPr>
                        <w:rFonts w:asciiTheme="majorHAnsi" w:eastAsia="SimSun" w:hAnsiTheme="majorHAnsi" w:cstheme="majorHAnsi"/>
                        <w:szCs w:val="18"/>
                        <w:lang w:eastAsia="zh-CN"/>
                      </w:rPr>
                      <w:t xml:space="preserve"> on PCell</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F281027"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4F009AE2"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6542AD76"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The total number of SPS configurations for both multicast and unicast is no larger than 8 in a BWP of a serving cell,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4A056E2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4D5F58F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DE48ED6"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4488DC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48DB9" w14:textId="77777777" w:rsidR="00FB2A5C" w:rsidRDefault="002A31D6">
                  <w:pPr>
                    <w:pStyle w:val="TAL"/>
                    <w:rPr>
                      <w:rFonts w:asciiTheme="majorHAnsi" w:eastAsia="SimSun" w:hAnsiTheme="majorHAnsi" w:cstheme="majorHAnsi"/>
                      <w:szCs w:val="18"/>
                      <w:highlight w:val="yellow"/>
                      <w:lang w:eastAsia="zh-CN"/>
                    </w:rPr>
                  </w:pPr>
                  <w:del w:id="247" w:author="Author">
                    <w:r>
                      <w:rPr>
                        <w:rFonts w:asciiTheme="majorHAnsi" w:eastAsia="SimSun" w:hAnsiTheme="majorHAnsi" w:cstheme="majorHAnsi"/>
                        <w:szCs w:val="18"/>
                        <w:highlight w:val="yellow"/>
                        <w:lang w:eastAsia="zh-CN"/>
                      </w:rPr>
                      <w:delText>[Per UE]</w:delText>
                    </w:r>
                  </w:del>
                  <w:ins w:id="248" w:author="Author">
                    <w:r>
                      <w:rPr>
                        <w:rFonts w:asciiTheme="majorHAnsi" w:eastAsia="SimSun" w:hAnsiTheme="majorHAnsi" w:cstheme="majorHAnsi"/>
                        <w:szCs w:val="18"/>
                        <w:lang w:eastAsia="zh-CN"/>
                      </w:rPr>
                      <w:t xml:space="preserve"> 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86DB80B" w14:textId="77777777" w:rsidR="00FB2A5C" w:rsidRDefault="002A31D6">
                  <w:pPr>
                    <w:pStyle w:val="TAL"/>
                    <w:rPr>
                      <w:rFonts w:asciiTheme="majorHAnsi" w:hAnsiTheme="majorHAnsi" w:cstheme="majorHAnsi"/>
                      <w:szCs w:val="18"/>
                      <w:highlight w:val="yellow"/>
                      <w:lang w:eastAsia="zh-CN"/>
                    </w:rPr>
                  </w:pPr>
                  <w:ins w:id="249" w:author="Author">
                    <w:r>
                      <w:rPr>
                        <w:rFonts w:eastAsia="SimSun" w:cs="Arial"/>
                        <w:szCs w:val="18"/>
                        <w:lang w:eastAsia="zh-CN"/>
                      </w:rPr>
                      <w:t>N/A</w:t>
                    </w:r>
                  </w:ins>
                  <w:del w:id="250"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3A3C90" w14:textId="77777777" w:rsidR="00FB2A5C" w:rsidRDefault="002A31D6">
                  <w:pPr>
                    <w:pStyle w:val="TAL"/>
                    <w:rPr>
                      <w:rFonts w:asciiTheme="majorHAnsi" w:hAnsiTheme="majorHAnsi" w:cstheme="majorHAnsi"/>
                      <w:szCs w:val="18"/>
                      <w:highlight w:val="yellow"/>
                      <w:lang w:eastAsia="zh-CN"/>
                    </w:rPr>
                  </w:pPr>
                  <w:ins w:id="251" w:author="Author">
                    <w:r>
                      <w:rPr>
                        <w:rFonts w:eastAsia="SimSun" w:cs="Arial"/>
                        <w:szCs w:val="18"/>
                        <w:lang w:eastAsia="zh-CN"/>
                      </w:rPr>
                      <w:t>N/A</w:t>
                    </w:r>
                  </w:ins>
                  <w:del w:id="252"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tcPr>
                <w:p w14:paraId="19322D7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507F1B2"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0CD018FA" w14:textId="77777777" w:rsidR="00FB2A5C" w:rsidRDefault="002A31D6">
                  <w:pPr>
                    <w:pStyle w:val="TAL"/>
                    <w:rPr>
                      <w:rFonts w:cs="Arial"/>
                      <w:szCs w:val="18"/>
                    </w:rPr>
                  </w:pPr>
                  <w:r>
                    <w:rPr>
                      <w:rFonts w:cs="Arial"/>
                      <w:szCs w:val="18"/>
                    </w:rPr>
                    <w:t>Optional with capability signalling</w:t>
                  </w:r>
                </w:p>
              </w:tc>
            </w:tr>
          </w:tbl>
          <w:p w14:paraId="07ED4C2E" w14:textId="77777777" w:rsidR="00FB2A5C" w:rsidRDefault="00FB2A5C">
            <w:pPr>
              <w:snapToGrid w:val="0"/>
              <w:spacing w:after="120"/>
              <w:contextualSpacing/>
              <w:jc w:val="both"/>
              <w:rPr>
                <w:rFonts w:eastAsia="ＭＳ 明朝"/>
                <w:b/>
                <w:bCs/>
                <w:sz w:val="22"/>
              </w:rPr>
            </w:pPr>
          </w:p>
        </w:tc>
      </w:tr>
      <w:tr w:rsidR="00FB2A5C" w14:paraId="37C0B3C7" w14:textId="77777777">
        <w:tc>
          <w:tcPr>
            <w:tcW w:w="106" w:type="pct"/>
          </w:tcPr>
          <w:p w14:paraId="7A8A8BF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3027D39A"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8" w:type="pct"/>
          </w:tcPr>
          <w:p w14:paraId="02ED8B33"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5F4393B2"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6E01C53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rPr>
                    <w:t>33-5-2</w:t>
                  </w:r>
                </w:p>
              </w:tc>
              <w:tc>
                <w:tcPr>
                  <w:tcW w:w="366" w:type="pct"/>
                  <w:tcBorders>
                    <w:top w:val="single" w:sz="4" w:space="0" w:color="auto"/>
                    <w:left w:val="single" w:sz="4" w:space="0" w:color="auto"/>
                    <w:bottom w:val="single" w:sz="4" w:space="0" w:color="auto"/>
                    <w:right w:val="single" w:sz="4" w:space="0" w:color="auto"/>
                  </w:tcBorders>
                </w:tcPr>
                <w:p w14:paraId="54F8D1B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68912893"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23CE6E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417FD77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The total number of SPS configurations for both multicast and unicast is no larger than 8 in a BWP of a serving cell,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tcPr>
                <w:p w14:paraId="607AFA5A" w14:textId="77777777" w:rsidR="00FB2A5C" w:rsidRDefault="002A31D6">
                  <w:pPr>
                    <w:pStyle w:val="TAL"/>
                    <w:rPr>
                      <w:rFonts w:asciiTheme="majorHAnsi" w:hAnsiTheme="majorHAnsi" w:cstheme="majorHAnsi"/>
                      <w:szCs w:val="18"/>
                    </w:rPr>
                  </w:pPr>
                  <w:r>
                    <w:rPr>
                      <w:rFonts w:asciiTheme="majorHAnsi" w:hAnsiTheme="majorHAnsi" w:cstheme="majorHAnsi"/>
                      <w:szCs w:val="18"/>
                      <w:lang w:eastAsia="zh-CN"/>
                    </w:rPr>
                    <w:t>33-5-1</w:t>
                  </w:r>
                </w:p>
              </w:tc>
              <w:tc>
                <w:tcPr>
                  <w:tcW w:w="202" w:type="pct"/>
                  <w:tcBorders>
                    <w:top w:val="single" w:sz="4" w:space="0" w:color="auto"/>
                    <w:left w:val="single" w:sz="4" w:space="0" w:color="auto"/>
                    <w:bottom w:val="single" w:sz="4" w:space="0" w:color="auto"/>
                    <w:right w:val="single" w:sz="4" w:space="0" w:color="auto"/>
                  </w:tcBorders>
                </w:tcPr>
                <w:p w14:paraId="68E3390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700F44FD"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14D68564"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04C7FAF7" w14:textId="77777777" w:rsidR="00FB2A5C" w:rsidRDefault="002A31D6">
                  <w:pPr>
                    <w:pStyle w:val="TAL"/>
                    <w:rPr>
                      <w:ins w:id="253" w:author="MTK-RAN1#111" w:date="2022-11-07T16:21:00Z"/>
                      <w:rFonts w:asciiTheme="majorHAnsi" w:hAnsiTheme="majorHAnsi" w:cstheme="majorHAnsi"/>
                      <w:szCs w:val="18"/>
                      <w:highlight w:val="yellow"/>
                      <w:lang w:eastAsia="zh-CN"/>
                    </w:rPr>
                  </w:pPr>
                  <w:del w:id="254" w:author="MTK-RAN1#111" w:date="2022-11-07T16:21:00Z">
                    <w:r>
                      <w:rPr>
                        <w:rFonts w:asciiTheme="majorHAnsi" w:hAnsiTheme="majorHAnsi" w:cstheme="majorHAnsi"/>
                        <w:szCs w:val="18"/>
                        <w:highlight w:val="yellow"/>
                        <w:lang w:eastAsia="zh-CN"/>
                      </w:rPr>
                      <w:delText>[Per UE]</w:delText>
                    </w:r>
                  </w:del>
                </w:p>
                <w:p w14:paraId="06F37A99" w14:textId="77777777" w:rsidR="00FB2A5C" w:rsidRDefault="002A31D6">
                  <w:pPr>
                    <w:pStyle w:val="TAL"/>
                    <w:rPr>
                      <w:rFonts w:asciiTheme="majorHAnsi" w:hAnsiTheme="majorHAnsi" w:cstheme="majorHAnsi"/>
                      <w:szCs w:val="18"/>
                      <w:highlight w:val="yellow"/>
                      <w:lang w:eastAsia="zh-CN"/>
                    </w:rPr>
                  </w:pPr>
                  <w:ins w:id="255" w:author="MTK-RAN1#111" w:date="2022-11-07T16:21: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FS</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45B30125" w14:textId="77777777" w:rsidR="00FB2A5C" w:rsidRDefault="002A31D6">
                  <w:pPr>
                    <w:pStyle w:val="TAL"/>
                    <w:rPr>
                      <w:ins w:id="256" w:author="MTK-RAN1#111" w:date="2022-11-07T16:21:00Z"/>
                      <w:rFonts w:asciiTheme="majorHAnsi" w:hAnsiTheme="majorHAnsi" w:cstheme="majorHAnsi"/>
                      <w:szCs w:val="18"/>
                      <w:highlight w:val="yellow"/>
                      <w:lang w:eastAsia="zh-CN"/>
                    </w:rPr>
                  </w:pPr>
                  <w:del w:id="257" w:author="MTK-RAN1#111" w:date="2022-11-07T16:21:00Z">
                    <w:r>
                      <w:rPr>
                        <w:rFonts w:asciiTheme="majorHAnsi" w:hAnsiTheme="majorHAnsi" w:cstheme="majorHAnsi"/>
                        <w:szCs w:val="18"/>
                        <w:highlight w:val="yellow"/>
                        <w:lang w:eastAsia="zh-CN"/>
                      </w:rPr>
                      <w:delText>[No]</w:delText>
                    </w:r>
                  </w:del>
                </w:p>
                <w:p w14:paraId="7F3FBFCE" w14:textId="77777777" w:rsidR="00FB2A5C" w:rsidRDefault="002A31D6">
                  <w:pPr>
                    <w:pStyle w:val="TAL"/>
                    <w:rPr>
                      <w:rFonts w:asciiTheme="majorHAnsi" w:hAnsiTheme="majorHAnsi" w:cstheme="majorHAnsi"/>
                      <w:szCs w:val="18"/>
                      <w:highlight w:val="yellow"/>
                      <w:lang w:eastAsia="zh-CN"/>
                    </w:rPr>
                  </w:pPr>
                  <w:ins w:id="258"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4BAE3A18" w14:textId="77777777" w:rsidR="00FB2A5C" w:rsidRDefault="002A31D6">
                  <w:pPr>
                    <w:pStyle w:val="TAL"/>
                    <w:rPr>
                      <w:ins w:id="259" w:author="MTK-RAN1#111" w:date="2022-11-07T16:21:00Z"/>
                      <w:rFonts w:asciiTheme="majorHAnsi" w:hAnsiTheme="majorHAnsi" w:cstheme="majorHAnsi"/>
                      <w:szCs w:val="18"/>
                      <w:highlight w:val="yellow"/>
                      <w:lang w:eastAsia="zh-CN"/>
                    </w:rPr>
                  </w:pPr>
                  <w:del w:id="260" w:author="MTK-RAN1#111" w:date="2022-11-07T16:21:00Z">
                    <w:r>
                      <w:rPr>
                        <w:rFonts w:asciiTheme="majorHAnsi" w:hAnsiTheme="majorHAnsi" w:cstheme="majorHAnsi"/>
                        <w:szCs w:val="18"/>
                        <w:highlight w:val="yellow"/>
                        <w:lang w:eastAsia="zh-CN"/>
                      </w:rPr>
                      <w:delText>[No]</w:delText>
                    </w:r>
                  </w:del>
                </w:p>
                <w:p w14:paraId="75F79916" w14:textId="77777777" w:rsidR="00FB2A5C" w:rsidRDefault="002A31D6">
                  <w:pPr>
                    <w:pStyle w:val="TAL"/>
                    <w:rPr>
                      <w:rFonts w:asciiTheme="majorHAnsi" w:hAnsiTheme="majorHAnsi" w:cstheme="majorHAnsi"/>
                      <w:szCs w:val="18"/>
                      <w:highlight w:val="yellow"/>
                      <w:lang w:eastAsia="zh-CN"/>
                    </w:rPr>
                  </w:pPr>
                  <w:ins w:id="261" w:author="MTK-RAN1#111" w:date="2022-11-07T16:21: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36B8D030"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B178A31" w14:textId="77777777" w:rsidR="00FB2A5C" w:rsidRDefault="002A31D6">
                  <w:pPr>
                    <w:pStyle w:val="TAL"/>
                    <w:rPr>
                      <w:rFonts w:asciiTheme="majorHAnsi" w:eastAsia="ＭＳ 明朝" w:hAnsiTheme="majorHAnsi" w:cstheme="majorHAnsi"/>
                      <w:szCs w:val="18"/>
                    </w:rPr>
                  </w:pPr>
                  <w:r>
                    <w:rPr>
                      <w:rFonts w:asciiTheme="majorHAnsi" w:eastAsia="ＭＳ 明朝" w:hAnsiTheme="majorHAnsi" w:cstheme="majorHAnsi"/>
                      <w:szCs w:val="18"/>
                    </w:rPr>
                    <w:t>Candidate value set for M is {1, 2, …, 8}</w:t>
                  </w:r>
                </w:p>
              </w:tc>
              <w:tc>
                <w:tcPr>
                  <w:tcW w:w="300" w:type="pct"/>
                  <w:tcBorders>
                    <w:top w:val="single" w:sz="4" w:space="0" w:color="auto"/>
                    <w:left w:val="single" w:sz="4" w:space="0" w:color="auto"/>
                    <w:bottom w:val="single" w:sz="4" w:space="0" w:color="auto"/>
                    <w:right w:val="single" w:sz="4" w:space="0" w:color="auto"/>
                  </w:tcBorders>
                </w:tcPr>
                <w:p w14:paraId="011D61F5" w14:textId="77777777" w:rsidR="00FB2A5C" w:rsidRDefault="002A31D6">
                  <w:pPr>
                    <w:pStyle w:val="TAL"/>
                    <w:rPr>
                      <w:rFonts w:cs="Arial"/>
                      <w:szCs w:val="18"/>
                    </w:rPr>
                  </w:pPr>
                  <w:r>
                    <w:rPr>
                      <w:rFonts w:cs="Arial"/>
                      <w:szCs w:val="18"/>
                    </w:rPr>
                    <w:t>Optional with capability signalling</w:t>
                  </w:r>
                </w:p>
              </w:tc>
            </w:tr>
          </w:tbl>
          <w:p w14:paraId="3E860D80" w14:textId="77777777" w:rsidR="00FB2A5C" w:rsidRDefault="00FB2A5C">
            <w:pPr>
              <w:snapToGrid w:val="0"/>
              <w:spacing w:after="120"/>
              <w:contextualSpacing/>
              <w:jc w:val="both"/>
              <w:rPr>
                <w:rFonts w:eastAsia="ＭＳ 明朝"/>
                <w:b/>
                <w:bCs/>
                <w:sz w:val="22"/>
              </w:rPr>
            </w:pPr>
          </w:p>
        </w:tc>
      </w:tr>
      <w:tr w:rsidR="00FB2A5C" w14:paraId="0F8AB89D" w14:textId="77777777">
        <w:tc>
          <w:tcPr>
            <w:tcW w:w="106" w:type="pct"/>
          </w:tcPr>
          <w:p w14:paraId="76BDAFA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6609B6F8"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8" w:type="pct"/>
          </w:tcPr>
          <w:p w14:paraId="1DBD459A"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37C9B9C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123E1F1"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589F887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tcPr>
                <w:p w14:paraId="7B43BDC8"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70D4AAE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w:t>
                  </w:r>
                </w:p>
                <w:p w14:paraId="29AE16F2"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w:t>
                  </w:r>
                </w:p>
                <w:p w14:paraId="16B31B75"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3. The total number of SPS configurations for both multicast and unicast is no larger than 8 in a BWP of a serving cell,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tcPr>
                <w:p w14:paraId="70310D4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192" w:type="pct"/>
                  <w:tcBorders>
                    <w:top w:val="single" w:sz="4" w:space="0" w:color="auto"/>
                    <w:left w:val="single" w:sz="4" w:space="0" w:color="auto"/>
                    <w:bottom w:val="single" w:sz="4" w:space="0" w:color="auto"/>
                    <w:right w:val="single" w:sz="4" w:space="0" w:color="auto"/>
                  </w:tcBorders>
                </w:tcPr>
                <w:p w14:paraId="24D82CD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43D4DA3"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ED820AA"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469C0F3"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1BDDA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01426EB"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025BC8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2BE082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4F4C28E5" w14:textId="77777777" w:rsidR="00FB2A5C" w:rsidRDefault="002A31D6">
                  <w:pPr>
                    <w:pStyle w:val="TAL"/>
                    <w:rPr>
                      <w:rFonts w:cs="Arial"/>
                      <w:szCs w:val="18"/>
                    </w:rPr>
                  </w:pPr>
                  <w:r>
                    <w:rPr>
                      <w:rFonts w:cs="Arial"/>
                      <w:szCs w:val="18"/>
                    </w:rPr>
                    <w:t>Optional with capability signalling</w:t>
                  </w:r>
                </w:p>
              </w:tc>
            </w:tr>
          </w:tbl>
          <w:p w14:paraId="50E8D6F1" w14:textId="77777777" w:rsidR="00FB2A5C" w:rsidRDefault="00FB2A5C">
            <w:pPr>
              <w:snapToGrid w:val="0"/>
              <w:spacing w:after="120"/>
              <w:contextualSpacing/>
              <w:jc w:val="both"/>
              <w:rPr>
                <w:rFonts w:eastAsia="ＭＳ 明朝"/>
                <w:b/>
                <w:bCs/>
                <w:sz w:val="22"/>
              </w:rPr>
            </w:pPr>
          </w:p>
        </w:tc>
      </w:tr>
    </w:tbl>
    <w:p w14:paraId="57D92970" w14:textId="77777777" w:rsidR="00FB2A5C" w:rsidRDefault="00FB2A5C">
      <w:pPr>
        <w:spacing w:afterLines="50" w:after="120"/>
        <w:jc w:val="both"/>
        <w:rPr>
          <w:sz w:val="22"/>
          <w:lang w:val="en-US"/>
        </w:rPr>
      </w:pPr>
    </w:p>
    <w:p w14:paraId="411795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40D65F46" w14:textId="3BFCF28E" w:rsidR="00FB2A5C" w:rsidRDefault="00175052">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2-18-1:</w:t>
      </w:r>
    </w:p>
    <w:p w14:paraId="7B11CE3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 xml:space="preserve">The feature group name of FG 33-5-2 is revised as “Multiple SPS group-common PDSCH configuration </w:t>
      </w:r>
      <w:r>
        <w:rPr>
          <w:b/>
          <w:bCs/>
          <w:color w:val="FF0000"/>
          <w:szCs w:val="24"/>
          <w:lang w:val="en-US"/>
        </w:rPr>
        <w:t>on PCell</w:t>
      </w:r>
      <w:r>
        <w:rPr>
          <w:b/>
          <w:bCs/>
          <w:szCs w:val="24"/>
          <w:lang w:val="en-US"/>
        </w:rPr>
        <w:t>”. [6]</w:t>
      </w:r>
    </w:p>
    <w:tbl>
      <w:tblPr>
        <w:tblStyle w:val="afb"/>
        <w:tblW w:w="5000" w:type="pct"/>
        <w:tblLook w:val="04A0" w:firstRow="1" w:lastRow="0" w:firstColumn="1" w:lastColumn="0" w:noHBand="0" w:noVBand="1"/>
      </w:tblPr>
      <w:tblGrid>
        <w:gridCol w:w="2265"/>
        <w:gridCol w:w="20118"/>
      </w:tblGrid>
      <w:tr w:rsidR="00FB2A5C" w14:paraId="3FEFD640" w14:textId="77777777">
        <w:tc>
          <w:tcPr>
            <w:tcW w:w="506" w:type="pct"/>
            <w:shd w:val="clear" w:color="auto" w:fill="F2F2F2" w:themeFill="background1" w:themeFillShade="F2"/>
          </w:tcPr>
          <w:p w14:paraId="75208F8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D3045B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3E92195" w14:textId="77777777">
        <w:tc>
          <w:tcPr>
            <w:tcW w:w="506" w:type="pct"/>
          </w:tcPr>
          <w:p w14:paraId="6EFB1B7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25938E9" w14:textId="77777777" w:rsidR="00FB2A5C" w:rsidRDefault="002A31D6">
            <w:pPr>
              <w:rPr>
                <w:rFonts w:eastAsiaTheme="minorEastAsia"/>
                <w:szCs w:val="21"/>
                <w:lang w:val="en-US"/>
              </w:rPr>
            </w:pPr>
            <w:r>
              <w:rPr>
                <w:rFonts w:eastAsiaTheme="minorEastAsia"/>
                <w:szCs w:val="21"/>
                <w:lang w:val="en-US"/>
              </w:rPr>
              <w:t>Support it to differentiate it with FG33-5-4.</w:t>
            </w:r>
          </w:p>
        </w:tc>
      </w:tr>
      <w:tr w:rsidR="00FB2A5C" w14:paraId="5274F7CF" w14:textId="77777777">
        <w:tc>
          <w:tcPr>
            <w:tcW w:w="506" w:type="pct"/>
          </w:tcPr>
          <w:p w14:paraId="41BA09ED"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191B96CD" w14:textId="77777777" w:rsidR="00FB2A5C" w:rsidRDefault="002A31D6">
            <w:pPr>
              <w:rPr>
                <w:rFonts w:eastAsiaTheme="minorEastAsia"/>
                <w:szCs w:val="21"/>
                <w:lang w:val="en-US"/>
              </w:rPr>
            </w:pPr>
            <w:r>
              <w:rPr>
                <w:rFonts w:eastAsiaTheme="minorEastAsia"/>
                <w:szCs w:val="21"/>
                <w:lang w:val="en-US"/>
              </w:rPr>
              <w:t>ok</w:t>
            </w:r>
          </w:p>
        </w:tc>
      </w:tr>
      <w:tr w:rsidR="00FB2A5C" w14:paraId="62AA9B02" w14:textId="77777777">
        <w:tc>
          <w:tcPr>
            <w:tcW w:w="506" w:type="pct"/>
          </w:tcPr>
          <w:p w14:paraId="6C53A90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0882970" w14:textId="77777777" w:rsidR="00FB2A5C" w:rsidRDefault="002A31D6">
            <w:pPr>
              <w:rPr>
                <w:rFonts w:eastAsia="SimSun"/>
                <w:szCs w:val="21"/>
                <w:lang w:val="en-US" w:eastAsia="zh-CN"/>
              </w:rPr>
            </w:pPr>
            <w:r>
              <w:rPr>
                <w:rFonts w:eastAsia="SimSun" w:hint="eastAsia"/>
                <w:szCs w:val="21"/>
                <w:lang w:val="en-US" w:eastAsia="zh-CN"/>
              </w:rPr>
              <w:t>Ok</w:t>
            </w:r>
          </w:p>
        </w:tc>
      </w:tr>
      <w:tr w:rsidR="00175052" w14:paraId="4B169A5B" w14:textId="77777777" w:rsidTr="00175052">
        <w:tc>
          <w:tcPr>
            <w:tcW w:w="506" w:type="pct"/>
          </w:tcPr>
          <w:p w14:paraId="1199A5BF" w14:textId="77777777" w:rsidR="00175052" w:rsidRPr="009D27FE"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4E7838EC" w14:textId="77777777" w:rsidR="00175052" w:rsidRDefault="00175052" w:rsidP="00FA54BD">
            <w:pPr>
              <w:rPr>
                <w:rFonts w:eastAsiaTheme="minorEastAsia"/>
                <w:szCs w:val="21"/>
                <w:lang w:val="en-US"/>
              </w:rPr>
            </w:pPr>
            <w:r>
              <w:rPr>
                <w:rFonts w:eastAsiaTheme="minorEastAsia"/>
                <w:szCs w:val="21"/>
                <w:lang w:val="en-US"/>
              </w:rPr>
              <w:t>Thanks for the feedbacks!</w:t>
            </w:r>
          </w:p>
          <w:p w14:paraId="752C99D6" w14:textId="77777777" w:rsidR="00175052" w:rsidRDefault="00175052" w:rsidP="00FA54BD">
            <w:pPr>
              <w:rPr>
                <w:rFonts w:eastAsia="SimSun"/>
                <w:szCs w:val="21"/>
                <w:lang w:val="en-US" w:eastAsia="zh-CN"/>
              </w:rPr>
            </w:pPr>
            <w:r>
              <w:rPr>
                <w:rFonts w:eastAsiaTheme="minorEastAsia"/>
                <w:szCs w:val="21"/>
                <w:lang w:val="en-US"/>
              </w:rPr>
              <w:t xml:space="preserve">It seems the proposal is agreeable. </w:t>
            </w:r>
          </w:p>
        </w:tc>
      </w:tr>
    </w:tbl>
    <w:p w14:paraId="46097617" w14:textId="77777777" w:rsidR="00FB2A5C" w:rsidRPr="00175052" w:rsidRDefault="00FB2A5C">
      <w:pPr>
        <w:spacing w:afterLines="50" w:after="120"/>
        <w:jc w:val="both"/>
        <w:rPr>
          <w:sz w:val="22"/>
          <w:lang w:val="en-US"/>
        </w:rPr>
      </w:pPr>
    </w:p>
    <w:p w14:paraId="74042C71" w14:textId="4B926C49" w:rsidR="00FB2A5C" w:rsidRDefault="00175052">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2-18-2:</w:t>
      </w:r>
    </w:p>
    <w:p w14:paraId="5F29CDF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33-5-2 are revised as</w:t>
      </w:r>
    </w:p>
    <w:p w14:paraId="61CF00DA" w14:textId="77777777" w:rsidR="00FB2A5C" w:rsidRDefault="002A31D6">
      <w:pPr>
        <w:pStyle w:val="aff2"/>
        <w:numPr>
          <w:ilvl w:val="1"/>
          <w:numId w:val="13"/>
        </w:numPr>
        <w:spacing w:afterLines="50" w:after="120"/>
        <w:ind w:leftChars="0"/>
        <w:rPr>
          <w:b/>
          <w:bCs/>
          <w:szCs w:val="24"/>
          <w:lang w:val="en-US"/>
        </w:rPr>
      </w:pPr>
      <w:r>
        <w:rPr>
          <w:b/>
          <w:bCs/>
          <w:szCs w:val="24"/>
          <w:lang w:val="en-US"/>
        </w:rPr>
        <w:t>Add a component “The total number of SPS configurations for both multicast and unicast in a cell group is no larger than 32”. [2]</w:t>
      </w:r>
    </w:p>
    <w:tbl>
      <w:tblPr>
        <w:tblStyle w:val="afb"/>
        <w:tblW w:w="5000" w:type="pct"/>
        <w:tblLook w:val="04A0" w:firstRow="1" w:lastRow="0" w:firstColumn="1" w:lastColumn="0" w:noHBand="0" w:noVBand="1"/>
      </w:tblPr>
      <w:tblGrid>
        <w:gridCol w:w="2265"/>
        <w:gridCol w:w="20118"/>
      </w:tblGrid>
      <w:tr w:rsidR="00FB2A5C" w14:paraId="302B947D" w14:textId="77777777">
        <w:tc>
          <w:tcPr>
            <w:tcW w:w="506" w:type="pct"/>
            <w:shd w:val="clear" w:color="auto" w:fill="F2F2F2" w:themeFill="background1" w:themeFillShade="F2"/>
          </w:tcPr>
          <w:p w14:paraId="5D6084A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ACE1C9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C886BCD" w14:textId="77777777">
        <w:tc>
          <w:tcPr>
            <w:tcW w:w="506" w:type="pct"/>
          </w:tcPr>
          <w:p w14:paraId="12EC4BC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E235534" w14:textId="77777777" w:rsidR="00FB2A5C" w:rsidRDefault="002A31D6">
            <w:pPr>
              <w:rPr>
                <w:rFonts w:eastAsiaTheme="minorEastAsia"/>
                <w:szCs w:val="21"/>
                <w:lang w:val="en-US"/>
              </w:rPr>
            </w:pPr>
            <w:r>
              <w:rPr>
                <w:rFonts w:eastAsiaTheme="minorEastAsia"/>
                <w:szCs w:val="21"/>
                <w:lang w:val="en-US"/>
              </w:rPr>
              <w:t>Ok</w:t>
            </w:r>
          </w:p>
        </w:tc>
      </w:tr>
      <w:tr w:rsidR="00FB2A5C" w14:paraId="754E8A18" w14:textId="77777777">
        <w:tc>
          <w:tcPr>
            <w:tcW w:w="506" w:type="pct"/>
          </w:tcPr>
          <w:p w14:paraId="189C955B"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4A1A7D87" w14:textId="77777777" w:rsidR="00FB2A5C" w:rsidRDefault="002A31D6">
            <w:pPr>
              <w:rPr>
                <w:rFonts w:eastAsiaTheme="minorEastAsia"/>
                <w:szCs w:val="21"/>
                <w:lang w:val="en-US"/>
              </w:rPr>
            </w:pPr>
            <w:r>
              <w:rPr>
                <w:rFonts w:eastAsiaTheme="minorEastAsia"/>
                <w:szCs w:val="21"/>
                <w:lang w:val="en-US"/>
              </w:rPr>
              <w:t>ok</w:t>
            </w:r>
          </w:p>
        </w:tc>
      </w:tr>
      <w:tr w:rsidR="00175052" w14:paraId="65EE31EF" w14:textId="77777777">
        <w:tc>
          <w:tcPr>
            <w:tcW w:w="506" w:type="pct"/>
          </w:tcPr>
          <w:p w14:paraId="6114A3B1" w14:textId="5601CB83"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1DE937BC"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FD8A992" w14:textId="170BE44B" w:rsidR="00175052" w:rsidRDefault="00175052" w:rsidP="00175052">
            <w:pPr>
              <w:rPr>
                <w:rFonts w:eastAsiaTheme="minorEastAsia"/>
                <w:szCs w:val="21"/>
                <w:lang w:val="en-US"/>
              </w:rPr>
            </w:pPr>
            <w:r>
              <w:rPr>
                <w:rFonts w:eastAsiaTheme="minorEastAsia"/>
                <w:szCs w:val="21"/>
                <w:lang w:val="en-US"/>
              </w:rPr>
              <w:t xml:space="preserve">It seems the proposal is agreeable. </w:t>
            </w:r>
          </w:p>
        </w:tc>
      </w:tr>
    </w:tbl>
    <w:p w14:paraId="7DFE8D3D" w14:textId="77777777" w:rsidR="00FB2A5C" w:rsidRDefault="00FB2A5C">
      <w:pPr>
        <w:spacing w:afterLines="50" w:after="120"/>
        <w:jc w:val="both"/>
        <w:rPr>
          <w:b/>
          <w:bCs/>
          <w:szCs w:val="24"/>
          <w:lang w:val="en-US"/>
        </w:rPr>
      </w:pPr>
    </w:p>
    <w:p w14:paraId="297D612F" w14:textId="77777777" w:rsidR="00FB2A5C" w:rsidRDefault="002A31D6">
      <w:pPr>
        <w:pStyle w:val="30"/>
        <w:rPr>
          <w:b/>
          <w:bCs/>
          <w:szCs w:val="24"/>
          <w:lang w:val="en-US"/>
        </w:rPr>
      </w:pPr>
      <w:r>
        <w:rPr>
          <w:b/>
          <w:bCs/>
          <w:szCs w:val="24"/>
          <w:highlight w:val="yellow"/>
          <w:lang w:val="en-US"/>
        </w:rPr>
        <w:t>High priority proposal 2-18-3:</w:t>
      </w:r>
    </w:p>
    <w:p w14:paraId="4A062403"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Apply one of the following alternatives for the reporting type of FG 33-5-2</w:t>
      </w:r>
    </w:p>
    <w:p w14:paraId="68A05C0E"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Alt.1: </w:t>
      </w:r>
      <w:r>
        <w:rPr>
          <w:rFonts w:hint="eastAsia"/>
          <w:b/>
          <w:bCs/>
          <w:szCs w:val="24"/>
          <w:lang w:val="en-US"/>
        </w:rPr>
        <w:t>P</w:t>
      </w:r>
      <w:r>
        <w:rPr>
          <w:b/>
          <w:bCs/>
          <w:szCs w:val="24"/>
          <w:lang w:val="en-US"/>
        </w:rPr>
        <w:t>er UE [4]</w:t>
      </w:r>
    </w:p>
    <w:p w14:paraId="6AF88489"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5B017AD9"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Band [5]</w:t>
      </w:r>
    </w:p>
    <w:p w14:paraId="62D2B311"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Alt.4: </w:t>
      </w:r>
      <w:r>
        <w:rPr>
          <w:rFonts w:hint="eastAsia"/>
          <w:b/>
          <w:bCs/>
          <w:szCs w:val="24"/>
          <w:lang w:val="en-US"/>
        </w:rPr>
        <w:t>P</w:t>
      </w:r>
      <w:r>
        <w:rPr>
          <w:b/>
          <w:bCs/>
          <w:szCs w:val="24"/>
          <w:lang w:val="en-US"/>
        </w:rPr>
        <w:t>er BC [8]</w:t>
      </w:r>
    </w:p>
    <w:p w14:paraId="482C8405"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Alt.5: </w:t>
      </w:r>
      <w:r>
        <w:rPr>
          <w:rFonts w:hint="eastAsia"/>
          <w:b/>
          <w:bCs/>
          <w:szCs w:val="24"/>
          <w:lang w:val="en-US"/>
        </w:rPr>
        <w:t>P</w:t>
      </w:r>
      <w:r>
        <w:rPr>
          <w:b/>
          <w:bCs/>
          <w:szCs w:val="24"/>
          <w:lang w:val="en-US"/>
        </w:rPr>
        <w:t>er FS [6, 7]</w:t>
      </w:r>
    </w:p>
    <w:tbl>
      <w:tblPr>
        <w:tblStyle w:val="afb"/>
        <w:tblW w:w="5000" w:type="pct"/>
        <w:tblLook w:val="04A0" w:firstRow="1" w:lastRow="0" w:firstColumn="1" w:lastColumn="0" w:noHBand="0" w:noVBand="1"/>
      </w:tblPr>
      <w:tblGrid>
        <w:gridCol w:w="2265"/>
        <w:gridCol w:w="20118"/>
      </w:tblGrid>
      <w:tr w:rsidR="00FB2A5C" w14:paraId="7306AAED" w14:textId="77777777">
        <w:tc>
          <w:tcPr>
            <w:tcW w:w="506" w:type="pct"/>
            <w:shd w:val="clear" w:color="auto" w:fill="F2F2F2" w:themeFill="background1" w:themeFillShade="F2"/>
          </w:tcPr>
          <w:p w14:paraId="6ED17C6B"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59F1572"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BFCA6D1" w14:textId="77777777">
        <w:tc>
          <w:tcPr>
            <w:tcW w:w="506" w:type="pct"/>
          </w:tcPr>
          <w:p w14:paraId="61D83151"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E8EDEE" w14:textId="77777777" w:rsidR="00FB2A5C" w:rsidRDefault="002A31D6">
            <w:pPr>
              <w:rPr>
                <w:rFonts w:eastAsiaTheme="minorEastAsia"/>
                <w:szCs w:val="21"/>
                <w:lang w:val="en-US"/>
              </w:rPr>
            </w:pPr>
            <w:r>
              <w:rPr>
                <w:rFonts w:eastAsiaTheme="minorEastAsia"/>
                <w:szCs w:val="21"/>
                <w:lang w:val="en-US"/>
              </w:rPr>
              <w:t>Alt5</w:t>
            </w:r>
          </w:p>
        </w:tc>
      </w:tr>
      <w:tr w:rsidR="00FB2A5C" w14:paraId="72533FDA" w14:textId="77777777">
        <w:tc>
          <w:tcPr>
            <w:tcW w:w="506" w:type="pct"/>
          </w:tcPr>
          <w:p w14:paraId="16987439"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71AF6F71" w14:textId="77777777" w:rsidR="00FB2A5C" w:rsidRDefault="002A31D6">
            <w:pPr>
              <w:rPr>
                <w:rFonts w:eastAsiaTheme="minorEastAsia"/>
                <w:szCs w:val="21"/>
                <w:lang w:val="en-US"/>
              </w:rPr>
            </w:pPr>
            <w:r>
              <w:rPr>
                <w:rFonts w:eastAsiaTheme="minorEastAsia"/>
                <w:szCs w:val="21"/>
                <w:lang w:val="en-US"/>
              </w:rPr>
              <w:t>Alt4.</w:t>
            </w:r>
          </w:p>
        </w:tc>
      </w:tr>
      <w:tr w:rsidR="00FB2A5C" w14:paraId="49E29238" w14:textId="77777777">
        <w:tc>
          <w:tcPr>
            <w:tcW w:w="506" w:type="pct"/>
          </w:tcPr>
          <w:p w14:paraId="7EC58D7F"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BD2325A" w14:textId="77777777" w:rsidR="00FB2A5C" w:rsidRDefault="002A31D6">
            <w:pPr>
              <w:rPr>
                <w:rFonts w:eastAsiaTheme="minorEastAsia"/>
                <w:szCs w:val="21"/>
                <w:lang w:val="zh-CN"/>
              </w:rPr>
            </w:pPr>
            <w:r>
              <w:rPr>
                <w:rFonts w:eastAsiaTheme="minorEastAsia"/>
                <w:szCs w:val="21"/>
                <w:lang w:val="zh-CN"/>
              </w:rPr>
              <w:t>Alt1</w:t>
            </w:r>
          </w:p>
        </w:tc>
      </w:tr>
      <w:tr w:rsidR="00175052" w14:paraId="6268F6EB" w14:textId="77777777" w:rsidTr="00175052">
        <w:tc>
          <w:tcPr>
            <w:tcW w:w="506" w:type="pct"/>
          </w:tcPr>
          <w:p w14:paraId="6E47DFFB" w14:textId="77777777" w:rsidR="00175052" w:rsidRDefault="00175052" w:rsidP="00FA54BD">
            <w:pPr>
              <w:jc w:val="both"/>
              <w:rPr>
                <w:rFonts w:eastAsiaTheme="minorEastAsia"/>
                <w:szCs w:val="21"/>
                <w:lang w:val="en-US"/>
              </w:rPr>
            </w:pPr>
            <w:r>
              <w:rPr>
                <w:rFonts w:eastAsia="SimSun"/>
                <w:szCs w:val="21"/>
                <w:lang w:eastAsia="zh-CN"/>
              </w:rPr>
              <w:t>Moderator (NTT DOCOMO)</w:t>
            </w:r>
          </w:p>
        </w:tc>
        <w:tc>
          <w:tcPr>
            <w:tcW w:w="4494" w:type="pct"/>
          </w:tcPr>
          <w:p w14:paraId="5668882F" w14:textId="77777777" w:rsidR="00175052" w:rsidRDefault="00175052" w:rsidP="00FA54BD">
            <w:pPr>
              <w:rPr>
                <w:rFonts w:eastAsiaTheme="minorEastAsia"/>
                <w:szCs w:val="21"/>
                <w:lang w:val="en-US"/>
              </w:rPr>
            </w:pPr>
            <w:r>
              <w:rPr>
                <w:rFonts w:eastAsiaTheme="minorEastAsia"/>
                <w:szCs w:val="21"/>
                <w:lang w:val="en-US"/>
              </w:rPr>
              <w:t>Thanks for the feedbacks!</w:t>
            </w:r>
          </w:p>
          <w:p w14:paraId="033D516A" w14:textId="10F9CC07" w:rsidR="00175052" w:rsidRDefault="00175052" w:rsidP="00FA54BD">
            <w:pPr>
              <w:rPr>
                <w:rFonts w:eastAsia="SimSun"/>
                <w:szCs w:val="21"/>
                <w:lang w:val="en-US" w:eastAsia="zh-CN"/>
              </w:rPr>
            </w:pPr>
            <w:r>
              <w:rPr>
                <w:rFonts w:eastAsiaTheme="minorEastAsia"/>
                <w:szCs w:val="21"/>
                <w:lang w:val="en-US"/>
              </w:rPr>
              <w:t>The clarification on the motivation for Alt.4 or Alt.5 should be provided by proponents.</w:t>
            </w:r>
          </w:p>
        </w:tc>
      </w:tr>
    </w:tbl>
    <w:p w14:paraId="14103B00" w14:textId="77777777" w:rsidR="00FB2A5C" w:rsidRPr="00175052" w:rsidRDefault="00FB2A5C">
      <w:pPr>
        <w:spacing w:afterLines="50" w:after="120"/>
        <w:jc w:val="both"/>
        <w:rPr>
          <w:sz w:val="22"/>
          <w:lang w:val="en-US"/>
        </w:rPr>
      </w:pPr>
    </w:p>
    <w:p w14:paraId="4DB41B82" w14:textId="77777777" w:rsidR="00FB2A5C" w:rsidRDefault="00FB2A5C">
      <w:pPr>
        <w:spacing w:afterLines="50" w:after="120"/>
        <w:jc w:val="both"/>
        <w:rPr>
          <w:sz w:val="22"/>
          <w:lang w:val="en-US"/>
        </w:rPr>
      </w:pPr>
    </w:p>
    <w:p w14:paraId="11902006" w14:textId="77777777" w:rsidR="00FB2A5C" w:rsidRDefault="00FB2A5C">
      <w:pPr>
        <w:spacing w:afterLines="50" w:after="120"/>
        <w:jc w:val="both"/>
        <w:rPr>
          <w:sz w:val="22"/>
          <w:lang w:val="en-US"/>
        </w:rPr>
      </w:pPr>
    </w:p>
    <w:p w14:paraId="612938D4" w14:textId="77777777" w:rsidR="00FB2A5C" w:rsidRDefault="002A31D6">
      <w:pPr>
        <w:pStyle w:val="2"/>
        <w:rPr>
          <w:rFonts w:eastAsia="ＭＳ 明朝"/>
          <w:b/>
          <w:bCs/>
          <w:szCs w:val="24"/>
          <w:lang w:val="en-US"/>
        </w:rPr>
      </w:pPr>
      <w:r>
        <w:rPr>
          <w:rFonts w:eastAsia="ＭＳ 明朝"/>
          <w:b/>
          <w:bCs/>
          <w:szCs w:val="24"/>
          <w:lang w:val="en-US"/>
        </w:rPr>
        <w:t>2.19</w:t>
      </w:r>
      <w:r>
        <w:rPr>
          <w:rFonts w:eastAsia="ＭＳ 明朝"/>
          <w:b/>
          <w:bCs/>
          <w:szCs w:val="24"/>
          <w:lang w:val="en-US"/>
        </w:rPr>
        <w:tab/>
        <w:t>33-5-3: One SPS group-common PDSCH configuration for multicast for Scell</w:t>
      </w:r>
    </w:p>
    <w:p w14:paraId="05761521" w14:textId="77777777" w:rsidR="00FB2A5C" w:rsidRDefault="002A31D6">
      <w:pPr>
        <w:spacing w:afterLines="50" w:after="120"/>
        <w:jc w:val="both"/>
        <w:rPr>
          <w:sz w:val="22"/>
          <w:lang w:val="en-US"/>
        </w:rPr>
      </w:pPr>
      <w:r>
        <w:rPr>
          <w:rFonts w:hint="eastAsia"/>
          <w:sz w:val="22"/>
          <w:lang w:val="en-US"/>
        </w:rPr>
        <w:t>I</w:t>
      </w:r>
      <w:r>
        <w:rPr>
          <w:sz w:val="22"/>
          <w:lang w:val="en-US"/>
        </w:rPr>
        <w:t>n [1], FG 33-5-3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6C0E6B5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154CF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23729A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33-5-3</w:t>
            </w:r>
          </w:p>
        </w:tc>
        <w:tc>
          <w:tcPr>
            <w:tcW w:w="1559" w:type="dxa"/>
            <w:tcBorders>
              <w:top w:val="single" w:sz="4" w:space="0" w:color="auto"/>
              <w:left w:val="single" w:sz="4" w:space="0" w:color="auto"/>
              <w:bottom w:val="single" w:sz="4" w:space="0" w:color="auto"/>
              <w:right w:val="single" w:sz="4" w:space="0" w:color="auto"/>
            </w:tcBorders>
          </w:tcPr>
          <w:p w14:paraId="0945B7C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One SPS group-common PDSCH configuration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A8D590"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one SPS group-common PDSCH configuration for multicast for Scell.</w:t>
            </w:r>
          </w:p>
          <w:p w14:paraId="3215E7F4"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{2, 4, 8} times semi-static slot-level repetition for SPS group-common PDSCH for Scell.</w:t>
            </w:r>
          </w:p>
        </w:tc>
        <w:tc>
          <w:tcPr>
            <w:tcW w:w="1277" w:type="dxa"/>
            <w:tcBorders>
              <w:top w:val="single" w:sz="4" w:space="0" w:color="auto"/>
              <w:left w:val="single" w:sz="4" w:space="0" w:color="auto"/>
              <w:bottom w:val="single" w:sz="4" w:space="0" w:color="auto"/>
              <w:right w:val="single" w:sz="4" w:space="0" w:color="auto"/>
            </w:tcBorders>
          </w:tcPr>
          <w:p w14:paraId="0D705209" w14:textId="77777777" w:rsidR="00FB2A5C" w:rsidRDefault="002A31D6">
            <w:pPr>
              <w:pStyle w:val="TAL"/>
              <w:rPr>
                <w:rFonts w:asciiTheme="majorHAnsi" w:hAnsiTheme="majorHAnsi" w:cstheme="majorHAnsi"/>
                <w:szCs w:val="18"/>
                <w:lang w:eastAsia="zh-CN"/>
              </w:rPr>
            </w:pPr>
            <w:r>
              <w:t xml:space="preserve">33-5-1, 33-2h </w:t>
            </w:r>
          </w:p>
        </w:tc>
        <w:tc>
          <w:tcPr>
            <w:tcW w:w="858" w:type="dxa"/>
            <w:tcBorders>
              <w:top w:val="single" w:sz="4" w:space="0" w:color="auto"/>
              <w:left w:val="single" w:sz="4" w:space="0" w:color="auto"/>
              <w:bottom w:val="single" w:sz="4" w:space="0" w:color="auto"/>
              <w:right w:val="single" w:sz="4" w:space="0" w:color="auto"/>
            </w:tcBorders>
          </w:tcPr>
          <w:p w14:paraId="2907E74E"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2F41727B"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D195A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7E225"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B6642"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EAA07"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007D7CE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2E5448" w14:textId="77777777" w:rsidR="00FB2A5C" w:rsidRDefault="00FB2A5C">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64333D" w14:textId="77777777" w:rsidR="00FB2A5C" w:rsidRDefault="002A31D6">
            <w:pPr>
              <w:pStyle w:val="TAL"/>
              <w:rPr>
                <w:rFonts w:cs="Arial"/>
                <w:szCs w:val="18"/>
              </w:rPr>
            </w:pPr>
            <w:r>
              <w:rPr>
                <w:rFonts w:cs="Arial"/>
                <w:szCs w:val="18"/>
              </w:rPr>
              <w:t>Optional with capability signalling</w:t>
            </w:r>
          </w:p>
        </w:tc>
      </w:tr>
    </w:tbl>
    <w:p w14:paraId="003A0EE8" w14:textId="77777777" w:rsidR="00FB2A5C" w:rsidRDefault="00FB2A5C">
      <w:pPr>
        <w:spacing w:afterLines="50" w:after="120"/>
        <w:jc w:val="both"/>
        <w:rPr>
          <w:sz w:val="22"/>
          <w:lang w:val="en-US"/>
        </w:rPr>
      </w:pPr>
    </w:p>
    <w:p w14:paraId="4E5A8344"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E641293" w14:textId="77777777">
        <w:tc>
          <w:tcPr>
            <w:tcW w:w="106" w:type="pct"/>
          </w:tcPr>
          <w:p w14:paraId="016AAF4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4D239E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667CFB43"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0039B2C"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6564C6F7" w14:textId="77777777" w:rsidR="00FB2A5C" w:rsidRDefault="002A31D6">
                  <w:pPr>
                    <w:pStyle w:val="TAL"/>
                    <w:rPr>
                      <w:rFonts w:asciiTheme="majorHAnsi" w:hAnsiTheme="majorHAnsi" w:cstheme="majorHAnsi"/>
                      <w:szCs w:val="18"/>
                      <w:lang w:eastAsia="ja-JP"/>
                    </w:rPr>
                  </w:pPr>
                  <w:r>
                    <w:rPr>
                      <w:rFonts w:ascii="Times" w:hAnsi="Times" w:cs="Times"/>
                      <w:sz w:val="20"/>
                    </w:rPr>
                    <w:t>33-5-3</w:t>
                  </w:r>
                </w:p>
              </w:tc>
              <w:tc>
                <w:tcPr>
                  <w:tcW w:w="348" w:type="pct"/>
                  <w:tcBorders>
                    <w:top w:val="single" w:sz="4" w:space="0" w:color="auto"/>
                    <w:left w:val="single" w:sz="4" w:space="0" w:color="auto"/>
                    <w:bottom w:val="single" w:sz="4" w:space="0" w:color="auto"/>
                    <w:right w:val="single" w:sz="4" w:space="0" w:color="auto"/>
                  </w:tcBorders>
                </w:tcPr>
                <w:p w14:paraId="6631E5B8" w14:textId="77777777" w:rsidR="00FB2A5C" w:rsidRDefault="002A31D6">
                  <w:pPr>
                    <w:pStyle w:val="TAL"/>
                    <w:rPr>
                      <w:rFonts w:asciiTheme="majorHAnsi" w:eastAsia="SimSun" w:hAnsiTheme="majorHAnsi" w:cstheme="majorHAnsi"/>
                      <w:szCs w:val="18"/>
                      <w:lang w:eastAsia="zh-CN"/>
                    </w:rPr>
                  </w:pPr>
                  <w:r>
                    <w:rPr>
                      <w:rFonts w:ascii="Times" w:eastAsia="SimSun" w:hAnsi="Times" w:cs="Times"/>
                      <w:sz w:val="20"/>
                      <w:lang w:eastAsia="zh-CN"/>
                    </w:rPr>
                    <w:t>One SPS group-common PDSCH configuration for multicast for Scell</w:t>
                  </w: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346A49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 Support one SPS group-common PDSCH configuration for multicast for Scell.</w:t>
                  </w:r>
                </w:p>
                <w:p w14:paraId="6824885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 Support {2, 4, 8} times semi-static slot-level repetition for SPS group-common PDSCH for Scell.</w:t>
                  </w:r>
                </w:p>
                <w:p w14:paraId="5C8F9C37" w14:textId="77777777" w:rsidR="00FB2A5C" w:rsidRDefault="002A31D6">
                  <w:pPr>
                    <w:autoSpaceDE w:val="0"/>
                    <w:autoSpaceDN w:val="0"/>
                    <w:adjustRightInd w:val="0"/>
                    <w:snapToGrid w:val="0"/>
                    <w:contextualSpacing/>
                    <w:jc w:val="both"/>
                    <w:rPr>
                      <w:ins w:id="262" w:author="Author" w:date="1900-01-01T00:00:00Z"/>
                      <w:rFonts w:asciiTheme="majorHAnsi" w:hAnsiTheme="majorHAnsi" w:cstheme="majorHAnsi"/>
                      <w:sz w:val="18"/>
                      <w:szCs w:val="18"/>
                    </w:rPr>
                  </w:pPr>
                  <w:ins w:id="263" w:author="Author">
                    <w:r>
                      <w:rPr>
                        <w:rFonts w:asciiTheme="majorHAnsi" w:hAnsiTheme="majorHAnsi" w:cstheme="majorHAnsi"/>
                        <w:sz w:val="18"/>
                        <w:szCs w:val="18"/>
                      </w:rPr>
                      <w:t xml:space="preserve">3. </w:t>
                    </w:r>
                    <w:r>
                      <w:rPr>
                        <w:rFonts w:ascii="Arial" w:hAnsi="Arial" w:cs="Arial"/>
                        <w:color w:val="000000"/>
                        <w:sz w:val="18"/>
                        <w:szCs w:val="18"/>
                      </w:rPr>
                      <w:t>Support of group-common PDCCH/PDSCH with CRC scrambled by G-CS-RNTI(s) for multicast</w:t>
                    </w:r>
                  </w:ins>
                </w:p>
                <w:p w14:paraId="0C68DAAD" w14:textId="77777777" w:rsidR="00FB2A5C" w:rsidRDefault="002A31D6">
                  <w:pPr>
                    <w:autoSpaceDE w:val="0"/>
                    <w:autoSpaceDN w:val="0"/>
                    <w:adjustRightInd w:val="0"/>
                    <w:snapToGrid w:val="0"/>
                    <w:contextualSpacing/>
                    <w:jc w:val="both"/>
                    <w:rPr>
                      <w:ins w:id="264" w:author="Author" w:date="1900-01-01T00:00:00Z"/>
                      <w:rFonts w:asciiTheme="majorHAnsi" w:hAnsiTheme="majorHAnsi" w:cstheme="majorHAnsi"/>
                      <w:sz w:val="18"/>
                      <w:szCs w:val="18"/>
                    </w:rPr>
                  </w:pPr>
                  <w:ins w:id="265" w:author="Author">
                    <w:r>
                      <w:rPr>
                        <w:rFonts w:ascii="Arial" w:hAnsi="Arial" w:cs="Arial"/>
                        <w:color w:val="000000"/>
                        <w:sz w:val="18"/>
                        <w:szCs w:val="18"/>
                      </w:rPr>
                      <w:t>4. Support of DCI format 4_1 with CRC scrambled with G-CS-RNTI for multicast</w:t>
                    </w:r>
                  </w:ins>
                </w:p>
                <w:p w14:paraId="2D99D985" w14:textId="77777777" w:rsidR="00FB2A5C" w:rsidRDefault="002A31D6">
                  <w:pPr>
                    <w:autoSpaceDE w:val="0"/>
                    <w:autoSpaceDN w:val="0"/>
                    <w:adjustRightInd w:val="0"/>
                    <w:snapToGrid w:val="0"/>
                    <w:contextualSpacing/>
                    <w:jc w:val="both"/>
                    <w:rPr>
                      <w:ins w:id="266" w:author="Author" w:date="1900-01-01T00:00:00Z"/>
                      <w:rFonts w:asciiTheme="majorHAnsi" w:hAnsiTheme="majorHAnsi" w:cstheme="majorHAnsi"/>
                      <w:sz w:val="18"/>
                      <w:szCs w:val="18"/>
                    </w:rPr>
                  </w:pPr>
                  <w:ins w:id="267" w:author="Author">
                    <w:r>
                      <w:rPr>
                        <w:rFonts w:ascii="Arial" w:hAnsi="Arial" w:cs="Arial"/>
                        <w:color w:val="000000"/>
                        <w:sz w:val="18"/>
                        <w:szCs w:val="18"/>
                        <w:lang w:eastAsia="zh-CN"/>
                      </w:rPr>
                      <w:t>5. ACK/NACK-based HARQ-ACK feedback for SPS group-common PDCCH activation and SPS release associated with G-CS-RNTI</w:t>
                    </w:r>
                  </w:ins>
                </w:p>
                <w:p w14:paraId="023A7F6A" w14:textId="77777777" w:rsidR="00FB2A5C" w:rsidRDefault="00FB2A5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tcPr>
                <w:p w14:paraId="1936AC8C"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 xml:space="preserve">33-5-1, 33-2h </w:t>
                  </w:r>
                </w:p>
              </w:tc>
              <w:tc>
                <w:tcPr>
                  <w:tcW w:w="192" w:type="pct"/>
                  <w:tcBorders>
                    <w:top w:val="single" w:sz="4" w:space="0" w:color="auto"/>
                    <w:left w:val="single" w:sz="4" w:space="0" w:color="auto"/>
                    <w:bottom w:val="single" w:sz="4" w:space="0" w:color="auto"/>
                    <w:right w:val="single" w:sz="4" w:space="0" w:color="auto"/>
                  </w:tcBorders>
                </w:tcPr>
                <w:p w14:paraId="618642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B943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C6E2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140DAF" w14:textId="77777777" w:rsidR="00FB2A5C" w:rsidRDefault="002A31D6">
                  <w:pPr>
                    <w:pStyle w:val="TAL"/>
                    <w:rPr>
                      <w:rFonts w:asciiTheme="majorHAnsi" w:eastAsia="SimSun" w:hAnsiTheme="majorHAnsi" w:cstheme="majorHAnsi"/>
                      <w:szCs w:val="18"/>
                      <w:highlight w:val="yellow"/>
                      <w:lang w:eastAsia="zh-CN"/>
                    </w:rPr>
                  </w:pPr>
                  <w:r>
                    <w:rPr>
                      <w:rFonts w:ascii="Times" w:eastAsia="SimSun"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5DF1F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17EF64" w14:textId="77777777" w:rsidR="00FB2A5C" w:rsidRDefault="002A31D6">
                  <w:pPr>
                    <w:pStyle w:val="TAL"/>
                    <w:rPr>
                      <w:rFonts w:eastAsia="SimSun" w:cs="Arial"/>
                      <w:szCs w:val="18"/>
                      <w:lang w:eastAsia="zh-CN"/>
                    </w:rPr>
                  </w:pPr>
                  <w:r>
                    <w:rPr>
                      <w:rFonts w:ascii="Times" w:eastAsia="Times New Roman" w:hAnsi="Times" w:cs="Times"/>
                      <w:sz w:val="20"/>
                      <w:lang w:eastAsia="zh-CN"/>
                    </w:rPr>
                    <w:t>N/A</w:t>
                  </w:r>
                </w:p>
              </w:tc>
              <w:tc>
                <w:tcPr>
                  <w:tcW w:w="224" w:type="pct"/>
                  <w:tcBorders>
                    <w:top w:val="single" w:sz="4" w:space="0" w:color="auto"/>
                    <w:left w:val="single" w:sz="4" w:space="0" w:color="auto"/>
                    <w:bottom w:val="single" w:sz="4" w:space="0" w:color="auto"/>
                    <w:right w:val="single" w:sz="4" w:space="0" w:color="auto"/>
                  </w:tcBorders>
                </w:tcPr>
                <w:p w14:paraId="52478952"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1D6BFF42"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32C531A"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63C02BFA" w14:textId="77777777" w:rsidR="00FB2A5C" w:rsidRDefault="00FB2A5C">
            <w:pPr>
              <w:snapToGrid w:val="0"/>
              <w:spacing w:after="120"/>
              <w:contextualSpacing/>
              <w:jc w:val="both"/>
              <w:rPr>
                <w:rFonts w:eastAsia="ＭＳ 明朝"/>
                <w:b/>
                <w:bCs/>
                <w:sz w:val="22"/>
              </w:rPr>
            </w:pPr>
          </w:p>
        </w:tc>
      </w:tr>
    </w:tbl>
    <w:p w14:paraId="40297BCD" w14:textId="77777777" w:rsidR="00FB2A5C" w:rsidRDefault="00FB2A5C">
      <w:pPr>
        <w:spacing w:afterLines="50" w:after="120"/>
        <w:jc w:val="both"/>
        <w:rPr>
          <w:sz w:val="22"/>
          <w:lang w:val="en-US"/>
        </w:rPr>
      </w:pPr>
    </w:p>
    <w:p w14:paraId="127F3E9E"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3691F064" w14:textId="77777777" w:rsidR="00FB2A5C" w:rsidRDefault="002A31D6">
      <w:pPr>
        <w:pStyle w:val="30"/>
        <w:rPr>
          <w:b/>
          <w:bCs/>
          <w:szCs w:val="24"/>
          <w:lang w:val="en-US"/>
        </w:rPr>
      </w:pPr>
      <w:r>
        <w:rPr>
          <w:b/>
          <w:bCs/>
          <w:szCs w:val="24"/>
          <w:highlight w:val="yellow"/>
          <w:lang w:val="en-US"/>
        </w:rPr>
        <w:t>High priority proposal 2-19-1:</w:t>
      </w:r>
    </w:p>
    <w:p w14:paraId="17C000A0"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Components of FG 33-5-3 are revised as </w:t>
      </w:r>
    </w:p>
    <w:p w14:paraId="3BE4BADD"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group-common PDCCH/PDSCH with CRC scrambled by G-CS-RNTI(s) for multicast” [6]</w:t>
      </w:r>
    </w:p>
    <w:p w14:paraId="50E187BA"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DCI format 4_1 with CRC scrambled with G-CS-RNTI for multicast” [6]</w:t>
      </w:r>
    </w:p>
    <w:p w14:paraId="7720C36F"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“ACK/NACK-based HARQ-ACK feedback for SPS group-common PDCCH activation and SPS release associated with G-CS-RNTI” [6]</w:t>
      </w:r>
    </w:p>
    <w:tbl>
      <w:tblPr>
        <w:tblStyle w:val="afb"/>
        <w:tblW w:w="5000" w:type="pct"/>
        <w:tblLook w:val="04A0" w:firstRow="1" w:lastRow="0" w:firstColumn="1" w:lastColumn="0" w:noHBand="0" w:noVBand="1"/>
      </w:tblPr>
      <w:tblGrid>
        <w:gridCol w:w="2265"/>
        <w:gridCol w:w="20118"/>
      </w:tblGrid>
      <w:tr w:rsidR="00FB2A5C" w14:paraId="66F0E6E2" w14:textId="77777777">
        <w:tc>
          <w:tcPr>
            <w:tcW w:w="506" w:type="pct"/>
            <w:shd w:val="clear" w:color="auto" w:fill="F2F2F2" w:themeFill="background1" w:themeFillShade="F2"/>
          </w:tcPr>
          <w:p w14:paraId="3EF6637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D53E7D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6ABB9BDC" w14:textId="77777777">
        <w:tc>
          <w:tcPr>
            <w:tcW w:w="506" w:type="pct"/>
          </w:tcPr>
          <w:p w14:paraId="42D66184"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567D0A2" w14:textId="77777777" w:rsidR="00FB2A5C" w:rsidRDefault="002A31D6">
            <w:pPr>
              <w:rPr>
                <w:rFonts w:eastAsiaTheme="minorEastAsia"/>
                <w:szCs w:val="21"/>
                <w:lang w:val="en-US"/>
              </w:rPr>
            </w:pPr>
            <w:r>
              <w:rPr>
                <w:rFonts w:eastAsiaTheme="minorEastAsia"/>
                <w:szCs w:val="21"/>
                <w:lang w:val="en-US"/>
              </w:rPr>
              <w:t xml:space="preserve">If these bullets can be added in FG33-5-1 (in proposal 2-11-2), it is fine to not repeat them here because pre-requisite includes 33-5-1. </w:t>
            </w:r>
          </w:p>
        </w:tc>
      </w:tr>
      <w:tr w:rsidR="00FB2A5C" w14:paraId="66E5DEB0" w14:textId="77777777">
        <w:tc>
          <w:tcPr>
            <w:tcW w:w="506" w:type="pct"/>
          </w:tcPr>
          <w:p w14:paraId="3A572BED"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3D3CF73E" w14:textId="77777777" w:rsidR="00FB2A5C" w:rsidRDefault="002A31D6">
            <w:pPr>
              <w:rPr>
                <w:rFonts w:eastAsiaTheme="minorEastAsia"/>
                <w:szCs w:val="21"/>
                <w:lang w:val="en-US"/>
              </w:rPr>
            </w:pPr>
            <w:r>
              <w:rPr>
                <w:rFonts w:eastAsiaTheme="minorEastAsia"/>
                <w:szCs w:val="21"/>
                <w:lang w:val="en-US"/>
              </w:rPr>
              <w:t>ok</w:t>
            </w:r>
          </w:p>
        </w:tc>
      </w:tr>
      <w:tr w:rsidR="00175052" w14:paraId="47236E97" w14:textId="77777777">
        <w:tc>
          <w:tcPr>
            <w:tcW w:w="506" w:type="pct"/>
          </w:tcPr>
          <w:p w14:paraId="1B9CE5A0" w14:textId="686BD34D" w:rsidR="00175052" w:rsidRDefault="00175052" w:rsidP="00175052">
            <w:pPr>
              <w:jc w:val="both"/>
              <w:rPr>
                <w:rFonts w:eastAsiaTheme="minorEastAsia"/>
                <w:szCs w:val="21"/>
                <w:lang w:val="en-US"/>
              </w:rPr>
            </w:pPr>
            <w:r>
              <w:rPr>
                <w:rFonts w:eastAsia="SimSun"/>
                <w:szCs w:val="21"/>
                <w:lang w:eastAsia="zh-CN"/>
              </w:rPr>
              <w:t>Moderator (NTT DOCOMO)</w:t>
            </w:r>
          </w:p>
        </w:tc>
        <w:tc>
          <w:tcPr>
            <w:tcW w:w="4494" w:type="pct"/>
          </w:tcPr>
          <w:p w14:paraId="0B96300E" w14:textId="77777777" w:rsidR="00175052" w:rsidRDefault="00175052" w:rsidP="00175052">
            <w:pPr>
              <w:rPr>
                <w:rFonts w:eastAsiaTheme="minorEastAsia"/>
                <w:szCs w:val="21"/>
                <w:lang w:val="en-US"/>
              </w:rPr>
            </w:pPr>
            <w:r>
              <w:rPr>
                <w:rFonts w:eastAsiaTheme="minorEastAsia"/>
                <w:szCs w:val="21"/>
                <w:lang w:val="en-US"/>
              </w:rPr>
              <w:t>Thanks for the feedbacks!</w:t>
            </w:r>
          </w:p>
          <w:p w14:paraId="6D21DCE0" w14:textId="6BC8BC94" w:rsidR="00175052" w:rsidRDefault="00175052" w:rsidP="00175052">
            <w:pPr>
              <w:rPr>
                <w:rFonts w:eastAsiaTheme="minorEastAsia"/>
                <w:szCs w:val="21"/>
                <w:lang w:val="en-US"/>
              </w:rPr>
            </w:pPr>
            <w:r>
              <w:rPr>
                <w:rFonts w:eastAsiaTheme="minorEastAsia" w:hint="eastAsia"/>
                <w:szCs w:val="21"/>
                <w:lang w:val="en-US"/>
              </w:rPr>
              <w:t>I</w:t>
            </w:r>
            <w:r>
              <w:rPr>
                <w:rFonts w:eastAsiaTheme="minorEastAsia"/>
                <w:szCs w:val="21"/>
                <w:lang w:val="en-US"/>
              </w:rPr>
              <w:t>t seems better to wait for the discussion on FG33-5-1 in proposal 2-11-2.</w:t>
            </w:r>
          </w:p>
        </w:tc>
      </w:tr>
    </w:tbl>
    <w:p w14:paraId="35568261" w14:textId="77777777" w:rsidR="00FB2A5C" w:rsidRDefault="00FB2A5C">
      <w:pPr>
        <w:spacing w:afterLines="50" w:after="120"/>
        <w:jc w:val="both"/>
        <w:rPr>
          <w:sz w:val="22"/>
          <w:lang w:val="en-US"/>
        </w:rPr>
      </w:pPr>
    </w:p>
    <w:p w14:paraId="52D48FD0" w14:textId="77777777" w:rsidR="00FB2A5C" w:rsidRDefault="00FB2A5C">
      <w:pPr>
        <w:spacing w:afterLines="50" w:after="120"/>
        <w:jc w:val="both"/>
        <w:rPr>
          <w:sz w:val="22"/>
          <w:lang w:val="en-US"/>
        </w:rPr>
      </w:pPr>
    </w:p>
    <w:p w14:paraId="3F9E10D4" w14:textId="77777777" w:rsidR="00FB2A5C" w:rsidRDefault="00FB2A5C">
      <w:pPr>
        <w:spacing w:afterLines="50" w:after="120"/>
        <w:jc w:val="both"/>
        <w:rPr>
          <w:sz w:val="22"/>
          <w:lang w:val="en-US"/>
        </w:rPr>
      </w:pPr>
    </w:p>
    <w:p w14:paraId="2DF86EEE" w14:textId="77777777" w:rsidR="00FB2A5C" w:rsidRDefault="002A31D6">
      <w:pPr>
        <w:pStyle w:val="2"/>
        <w:rPr>
          <w:rFonts w:eastAsia="ＭＳ 明朝"/>
          <w:b/>
          <w:bCs/>
          <w:szCs w:val="24"/>
          <w:lang w:val="en-US"/>
        </w:rPr>
      </w:pPr>
      <w:r>
        <w:rPr>
          <w:rFonts w:eastAsia="ＭＳ 明朝"/>
          <w:b/>
          <w:bCs/>
          <w:szCs w:val="24"/>
          <w:lang w:val="en-US"/>
        </w:rPr>
        <w:t>2.20</w:t>
      </w:r>
      <w:r>
        <w:rPr>
          <w:rFonts w:eastAsia="ＭＳ 明朝"/>
          <w:b/>
          <w:bCs/>
          <w:szCs w:val="24"/>
          <w:lang w:val="en-US"/>
        </w:rPr>
        <w:tab/>
        <w:t>33-5-4: Up to 8 SPS group-common PDSCH configurations per CFR for multicast for SCell</w:t>
      </w:r>
    </w:p>
    <w:p w14:paraId="2EC4791A" w14:textId="77777777" w:rsidR="00FB2A5C" w:rsidRDefault="002A31D6">
      <w:pPr>
        <w:spacing w:afterLines="50" w:after="120"/>
        <w:jc w:val="both"/>
        <w:rPr>
          <w:sz w:val="22"/>
          <w:lang w:val="en-US"/>
        </w:rPr>
      </w:pPr>
      <w:r>
        <w:rPr>
          <w:rFonts w:hint="eastAsia"/>
          <w:sz w:val="22"/>
          <w:lang w:val="en-US"/>
        </w:rPr>
        <w:t>I</w:t>
      </w:r>
      <w:r>
        <w:rPr>
          <w:sz w:val="22"/>
          <w:lang w:val="en-US"/>
        </w:rPr>
        <w:t>n [1], FG 33-5-4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7E7C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66AFB7"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6FCE1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1559" w:type="dxa"/>
            <w:tcBorders>
              <w:top w:val="single" w:sz="4" w:space="0" w:color="auto"/>
              <w:left w:val="single" w:sz="4" w:space="0" w:color="auto"/>
              <w:bottom w:val="single" w:sz="4" w:space="0" w:color="auto"/>
              <w:right w:val="single" w:sz="4" w:space="0" w:color="auto"/>
            </w:tcBorders>
          </w:tcPr>
          <w:p w14:paraId="7441C3DB"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 to 8 SPS group-common PDSCH configurations per CFR for multicast for SCell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03ACA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 for Scell.</w:t>
            </w:r>
          </w:p>
          <w:p w14:paraId="1A038BD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 for Scell.</w:t>
            </w:r>
          </w:p>
          <w:p w14:paraId="1519672B"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z w:val="18"/>
                <w:szCs w:val="18"/>
                <w:highlight w:val="yellow"/>
              </w:rPr>
              <w:t>[per cell]</w:t>
            </w:r>
            <w:r>
              <w:rPr>
                <w:rFonts w:asciiTheme="majorHAnsi" w:hAnsiTheme="majorHAnsi" w:cstheme="majorHAnsi"/>
                <w:sz w:val="18"/>
                <w:szCs w:val="18"/>
              </w:rPr>
              <w:t>, and activated SPS group-common PDSCH configurations is no larger than M.</w:t>
            </w:r>
          </w:p>
          <w:p w14:paraId="0A9793D9"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740F9A49" w14:textId="77777777" w:rsidR="00FB2A5C" w:rsidRDefault="002A31D6">
            <w:pPr>
              <w:pStyle w:val="TAL"/>
              <w:rPr>
                <w:rFonts w:asciiTheme="majorHAnsi" w:hAnsiTheme="majorHAnsi" w:cstheme="majorHAnsi"/>
                <w:szCs w:val="18"/>
                <w:lang w:eastAsia="zh-CN"/>
              </w:rPr>
            </w:pPr>
            <w:r>
              <w:t>33-5-3</w:t>
            </w:r>
          </w:p>
        </w:tc>
        <w:tc>
          <w:tcPr>
            <w:tcW w:w="858" w:type="dxa"/>
            <w:tcBorders>
              <w:top w:val="single" w:sz="4" w:space="0" w:color="auto"/>
              <w:left w:val="single" w:sz="4" w:space="0" w:color="auto"/>
              <w:bottom w:val="single" w:sz="4" w:space="0" w:color="auto"/>
              <w:right w:val="single" w:sz="4" w:space="0" w:color="auto"/>
            </w:tcBorders>
          </w:tcPr>
          <w:p w14:paraId="159ED40A" w14:textId="77777777" w:rsidR="00FB2A5C" w:rsidRDefault="002A31D6">
            <w:pPr>
              <w:pStyle w:val="TAL"/>
              <w:rPr>
                <w:rFonts w:asciiTheme="majorHAnsi" w:hAnsiTheme="majorHAnsi" w:cstheme="majorHAnsi"/>
                <w:szCs w:val="18"/>
                <w:lang w:eastAsia="zh-CN"/>
              </w:rPr>
            </w:pPr>
            <w:r>
              <w:t>Yes</w:t>
            </w:r>
          </w:p>
        </w:tc>
        <w:tc>
          <w:tcPr>
            <w:tcW w:w="851" w:type="dxa"/>
            <w:tcBorders>
              <w:top w:val="single" w:sz="4" w:space="0" w:color="auto"/>
              <w:left w:val="single" w:sz="4" w:space="0" w:color="auto"/>
              <w:bottom w:val="single" w:sz="4" w:space="0" w:color="auto"/>
              <w:right w:val="single" w:sz="4" w:space="0" w:color="auto"/>
            </w:tcBorders>
          </w:tcPr>
          <w:p w14:paraId="09393E4E"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17F26D"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C335C" w14:textId="77777777" w:rsidR="00FB2A5C" w:rsidRDefault="002A31D6">
            <w:pPr>
              <w:pStyle w:val="TAL"/>
              <w:rPr>
                <w:rFonts w:asciiTheme="majorHAnsi" w:eastAsia="SimSun" w:hAnsiTheme="majorHAnsi" w:cstheme="majorHAnsi"/>
                <w:szCs w:val="18"/>
                <w:highlight w:val="yellow"/>
                <w:lang w:eastAsia="zh-CN"/>
              </w:rPr>
            </w:pPr>
            <w: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B42B0" w14:textId="77777777" w:rsidR="00FB2A5C" w:rsidRDefault="002A31D6">
            <w:pPr>
              <w:pStyle w:val="TAL"/>
              <w:rPr>
                <w:rFonts w:asciiTheme="majorHAnsi" w:hAnsiTheme="majorHAnsi" w:cstheme="majorHAnsi"/>
                <w:szCs w:val="18"/>
                <w:highlight w:val="yellow"/>
                <w:lang w:eastAsia="zh-CN"/>
              </w:rPr>
            </w:pPr>
            <w: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0A33DA" w14:textId="77777777" w:rsidR="00FB2A5C" w:rsidRDefault="002A31D6">
            <w:pPr>
              <w:pStyle w:val="TAL"/>
              <w:rPr>
                <w:rFonts w:asciiTheme="majorHAnsi" w:hAnsiTheme="majorHAnsi" w:cstheme="majorHAnsi"/>
                <w:szCs w:val="18"/>
                <w:highlight w:val="yellow"/>
                <w:lang w:eastAsia="zh-CN"/>
              </w:rPr>
            </w:pPr>
            <w:r>
              <w:t>N/A</w:t>
            </w:r>
          </w:p>
        </w:tc>
        <w:tc>
          <w:tcPr>
            <w:tcW w:w="989" w:type="dxa"/>
            <w:tcBorders>
              <w:top w:val="single" w:sz="4" w:space="0" w:color="auto"/>
              <w:left w:val="single" w:sz="4" w:space="0" w:color="auto"/>
              <w:bottom w:val="single" w:sz="4" w:space="0" w:color="auto"/>
              <w:right w:val="single" w:sz="4" w:space="0" w:color="auto"/>
            </w:tcBorders>
          </w:tcPr>
          <w:p w14:paraId="11740AD7"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D0890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7A2506B0" w14:textId="77777777" w:rsidR="00FB2A5C" w:rsidRDefault="002A31D6">
            <w:pPr>
              <w:pStyle w:val="TAL"/>
              <w:rPr>
                <w:rFonts w:cs="Arial"/>
                <w:szCs w:val="18"/>
              </w:rPr>
            </w:pPr>
            <w:r>
              <w:rPr>
                <w:rFonts w:cs="Arial"/>
                <w:szCs w:val="18"/>
              </w:rPr>
              <w:t>Optional with capability signalling</w:t>
            </w:r>
          </w:p>
        </w:tc>
      </w:tr>
    </w:tbl>
    <w:p w14:paraId="047C4B25" w14:textId="77777777" w:rsidR="00FB2A5C" w:rsidRDefault="00FB2A5C">
      <w:pPr>
        <w:spacing w:afterLines="50" w:after="120"/>
        <w:jc w:val="both"/>
        <w:rPr>
          <w:sz w:val="22"/>
          <w:lang w:val="en-US"/>
        </w:rPr>
      </w:pPr>
    </w:p>
    <w:p w14:paraId="2F5B86E9"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6ACA26F8" w14:textId="77777777">
        <w:tc>
          <w:tcPr>
            <w:tcW w:w="106" w:type="pct"/>
          </w:tcPr>
          <w:p w14:paraId="65536286"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4AF78C44"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15CCE186" w14:textId="77777777" w:rsidR="00FB2A5C" w:rsidRDefault="002A31D6">
            <w:pPr>
              <w:rPr>
                <w:lang w:eastAsia="zh-CN"/>
              </w:rPr>
            </w:pPr>
            <w:r>
              <w:rPr>
                <w:rFonts w:hint="eastAsia"/>
                <w:lang w:eastAsia="zh-CN"/>
              </w:rPr>
              <w:t>R</w:t>
            </w:r>
            <w:r>
              <w:rPr>
                <w:lang w:eastAsia="zh-CN"/>
              </w:rPr>
              <w:t xml:space="preserve">egarding FG33-5-4, the total number of SPS configurations for both multicast and unicast is no larger than 8 [per cell].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612"/>
              <w:gridCol w:w="11761"/>
              <w:gridCol w:w="643"/>
              <w:gridCol w:w="465"/>
              <w:gridCol w:w="222"/>
              <w:gridCol w:w="222"/>
              <w:gridCol w:w="843"/>
            </w:tblGrid>
            <w:tr w:rsidR="00FB2A5C" w14:paraId="4AF79F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49CD5" w14:textId="77777777" w:rsidR="00FB2A5C" w:rsidRDefault="002A31D6">
                  <w:pPr>
                    <w:pStyle w:val="TAL"/>
                    <w:rPr>
                      <w:rFonts w:ascii="Times New Roman" w:hAnsi="Times New Roman"/>
                      <w:sz w:val="16"/>
                      <w:szCs w:val="18"/>
                      <w:lang w:eastAsia="ja-JP"/>
                    </w:rPr>
                  </w:pPr>
                  <w:r>
                    <w:rPr>
                      <w:rFonts w:ascii="Times New Roman" w:hAnsi="Times New Roman"/>
                      <w:sz w:val="16"/>
                      <w:szCs w:val="18"/>
                      <w:lang w:eastAsia="ja-JP"/>
                    </w:rPr>
                    <w:t>33-5-4</w:t>
                  </w:r>
                </w:p>
              </w:tc>
              <w:tc>
                <w:tcPr>
                  <w:tcW w:w="0" w:type="auto"/>
                  <w:tcBorders>
                    <w:top w:val="single" w:sz="4" w:space="0" w:color="auto"/>
                    <w:left w:val="single" w:sz="4" w:space="0" w:color="auto"/>
                    <w:bottom w:val="single" w:sz="4" w:space="0" w:color="auto"/>
                    <w:right w:val="single" w:sz="4" w:space="0" w:color="auto"/>
                  </w:tcBorders>
                </w:tcPr>
                <w:p w14:paraId="16317857" w14:textId="77777777" w:rsidR="00FB2A5C" w:rsidRDefault="002A31D6">
                  <w:pPr>
                    <w:pStyle w:val="TAL"/>
                    <w:rPr>
                      <w:rFonts w:ascii="Times New Roman" w:hAnsi="Times New Roman"/>
                      <w:sz w:val="16"/>
                      <w:szCs w:val="18"/>
                      <w:lang w:eastAsia="zh-CN"/>
                    </w:rPr>
                  </w:pPr>
                  <w:r>
                    <w:rPr>
                      <w:rFonts w:ascii="Times New Roman" w:hAnsi="Times New Roman"/>
                      <w:sz w:val="16"/>
                      <w:szCs w:val="18"/>
                      <w:lang w:eastAsia="zh-CN"/>
                    </w:rPr>
                    <w:t>Up to 8 SPS group-common PDSCH configurations per CFR for multicast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56E2" w14:textId="77777777" w:rsidR="00FB2A5C" w:rsidRDefault="002A31D6">
                  <w:pPr>
                    <w:snapToGrid w:val="0"/>
                    <w:spacing w:afterLines="50" w:after="120"/>
                    <w:contextualSpacing/>
                    <w:rPr>
                      <w:sz w:val="16"/>
                      <w:szCs w:val="18"/>
                    </w:rPr>
                  </w:pPr>
                  <w:r>
                    <w:rPr>
                      <w:sz w:val="16"/>
                      <w:szCs w:val="18"/>
                    </w:rPr>
                    <w:t>1. Support up to 8 SPS group-common PDSCH configuration per CFR for multicast for Scell.</w:t>
                  </w:r>
                </w:p>
                <w:p w14:paraId="402BD532" w14:textId="77777777" w:rsidR="00FB2A5C" w:rsidRDefault="002A31D6">
                  <w:pPr>
                    <w:snapToGrid w:val="0"/>
                    <w:spacing w:afterLines="50" w:after="120"/>
                    <w:contextualSpacing/>
                    <w:rPr>
                      <w:sz w:val="16"/>
                      <w:szCs w:val="18"/>
                    </w:rPr>
                  </w:pPr>
                  <w:r>
                    <w:rPr>
                      <w:sz w:val="16"/>
                      <w:szCs w:val="18"/>
                    </w:rPr>
                    <w:t>2. Support M&gt;=1 activated SPS group-common PDSCH configurations per CFR for multicast for Scell.</w:t>
                  </w:r>
                </w:p>
                <w:p w14:paraId="6C9EC8BD" w14:textId="77777777" w:rsidR="00FB2A5C" w:rsidRDefault="002A31D6">
                  <w:pPr>
                    <w:snapToGrid w:val="0"/>
                    <w:spacing w:afterLines="50" w:after="120"/>
                    <w:contextualSpacing/>
                    <w:rPr>
                      <w:sz w:val="16"/>
                      <w:szCs w:val="18"/>
                    </w:rPr>
                  </w:pPr>
                  <w:r>
                    <w:rPr>
                      <w:sz w:val="16"/>
                      <w:szCs w:val="18"/>
                    </w:rPr>
                    <w:t xml:space="preserve">3. The total number of SPS configurations for both multicast and unicast is no larger than 8 </w:t>
                  </w:r>
                  <w:r>
                    <w:rPr>
                      <w:sz w:val="16"/>
                      <w:szCs w:val="18"/>
                      <w:highlight w:val="yellow"/>
                    </w:rPr>
                    <w:t>[per cell]</w:t>
                  </w:r>
                  <w:r>
                    <w:rPr>
                      <w:sz w:val="16"/>
                      <w:szCs w:val="18"/>
                    </w:rPr>
                    <w:t>, and activated SPS group-common PDSCH configurations is no larger than M.</w:t>
                  </w:r>
                </w:p>
                <w:p w14:paraId="2287E8E2" w14:textId="77777777" w:rsidR="00FB2A5C" w:rsidRDefault="002A31D6">
                  <w:pPr>
                    <w:snapToGrid w:val="0"/>
                    <w:spacing w:afterLines="50" w:after="120"/>
                    <w:contextualSpacing/>
                    <w:rPr>
                      <w:sz w:val="16"/>
                      <w:szCs w:val="18"/>
                    </w:rPr>
                  </w:pPr>
                  <w:r>
                    <w:rPr>
                      <w:sz w:val="16"/>
                      <w:szCs w:val="18"/>
                    </w:rPr>
                    <w:t>4. The total number of SPS configurations for both multicast and unicast in a cell group is no larger than 32.</w:t>
                  </w:r>
                </w:p>
              </w:tc>
              <w:tc>
                <w:tcPr>
                  <w:tcW w:w="0" w:type="auto"/>
                  <w:tcBorders>
                    <w:top w:val="single" w:sz="4" w:space="0" w:color="auto"/>
                    <w:left w:val="single" w:sz="4" w:space="0" w:color="auto"/>
                    <w:bottom w:val="single" w:sz="4" w:space="0" w:color="auto"/>
                    <w:right w:val="single" w:sz="4" w:space="0" w:color="auto"/>
                  </w:tcBorders>
                </w:tcPr>
                <w:p w14:paraId="52FDE112" w14:textId="77777777" w:rsidR="00FB2A5C" w:rsidRDefault="002A31D6">
                  <w:pPr>
                    <w:pStyle w:val="TAL"/>
                    <w:rPr>
                      <w:rFonts w:ascii="Times New Roman" w:hAnsi="Times New Roman"/>
                      <w:sz w:val="16"/>
                      <w:szCs w:val="18"/>
                      <w:lang w:eastAsia="zh-CN"/>
                    </w:rPr>
                  </w:pPr>
                  <w:r>
                    <w:rPr>
                      <w:rFonts w:ascii="Times New Roman" w:hAnsi="Times New Roman"/>
                      <w:sz w:val="16"/>
                    </w:rPr>
                    <w:t>33-5-3</w:t>
                  </w:r>
                </w:p>
              </w:tc>
              <w:tc>
                <w:tcPr>
                  <w:tcW w:w="0" w:type="auto"/>
                  <w:tcBorders>
                    <w:top w:val="single" w:sz="4" w:space="0" w:color="auto"/>
                    <w:left w:val="single" w:sz="4" w:space="0" w:color="auto"/>
                    <w:bottom w:val="single" w:sz="4" w:space="0" w:color="auto"/>
                    <w:right w:val="single" w:sz="4" w:space="0" w:color="auto"/>
                  </w:tcBorders>
                </w:tcPr>
                <w:p w14:paraId="70B04781" w14:textId="77777777" w:rsidR="00FB2A5C" w:rsidRDefault="002A31D6">
                  <w:pPr>
                    <w:pStyle w:val="TAL"/>
                    <w:rPr>
                      <w:rFonts w:ascii="Times New Roman" w:hAnsi="Times New Roman"/>
                      <w:sz w:val="16"/>
                      <w:szCs w:val="18"/>
                      <w:lang w:eastAsia="zh-CN"/>
                    </w:rPr>
                  </w:pPr>
                  <w:r>
                    <w:rPr>
                      <w:rFonts w:ascii="Times New Roman" w:hAnsi="Times New Roman"/>
                      <w:sz w:val="16"/>
                    </w:rPr>
                    <w:t>Yes</w:t>
                  </w:r>
                </w:p>
              </w:tc>
              <w:tc>
                <w:tcPr>
                  <w:tcW w:w="0" w:type="auto"/>
                  <w:tcBorders>
                    <w:top w:val="single" w:sz="4" w:space="0" w:color="auto"/>
                    <w:left w:val="single" w:sz="4" w:space="0" w:color="auto"/>
                    <w:bottom w:val="single" w:sz="4" w:space="0" w:color="auto"/>
                    <w:right w:val="single" w:sz="4" w:space="0" w:color="auto"/>
                  </w:tcBorders>
                </w:tcPr>
                <w:p w14:paraId="35B40325" w14:textId="77777777" w:rsidR="00FB2A5C" w:rsidRDefault="00FB2A5C">
                  <w:pPr>
                    <w:pStyle w:val="TAL"/>
                    <w:rPr>
                      <w:rFonts w:ascii="Times New Roman" w:hAnsi="Times New Roman"/>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E96FD7" w14:textId="77777777" w:rsidR="00FB2A5C" w:rsidRDefault="00FB2A5C">
                  <w:pPr>
                    <w:pStyle w:val="TAL"/>
                    <w:rPr>
                      <w:rFonts w:ascii="Times New Roman" w:hAnsi="Times New Roman"/>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D4B" w14:textId="77777777" w:rsidR="00FB2A5C" w:rsidRDefault="002A31D6">
                  <w:pPr>
                    <w:pStyle w:val="TAL"/>
                    <w:rPr>
                      <w:rFonts w:ascii="Times New Roman" w:hAnsi="Times New Roman"/>
                      <w:sz w:val="16"/>
                      <w:szCs w:val="18"/>
                      <w:highlight w:val="yellow"/>
                      <w:lang w:eastAsia="zh-CN"/>
                    </w:rPr>
                  </w:pPr>
                  <w:r>
                    <w:rPr>
                      <w:rFonts w:ascii="Times New Roman" w:hAnsi="Times New Roman"/>
                      <w:sz w:val="16"/>
                    </w:rPr>
                    <w:t>Per FSPC</w:t>
                  </w:r>
                </w:p>
              </w:tc>
            </w:tr>
          </w:tbl>
          <w:p w14:paraId="18B0E76D" w14:textId="77777777" w:rsidR="00FB2A5C" w:rsidRDefault="002A31D6">
            <w:pPr>
              <w:rPr>
                <w:szCs w:val="21"/>
                <w:lang w:eastAsia="zh-CN"/>
              </w:rPr>
            </w:pPr>
            <w:r>
              <w:rPr>
                <w:rFonts w:hint="eastAsia"/>
                <w:szCs w:val="21"/>
                <w:lang w:eastAsia="zh-CN"/>
              </w:rPr>
              <w:t>O</w:t>
            </w:r>
            <w:r>
              <w:rPr>
                <w:szCs w:val="21"/>
                <w:lang w:eastAsia="zh-CN"/>
              </w:rPr>
              <w:t xml:space="preserve">ur understanding is “The total number of SPS configurations for both multicast and unicast is no larger than 8 </w:t>
            </w:r>
            <w:r>
              <w:rPr>
                <w:rFonts w:cs="Arial"/>
                <w:color w:val="FF0000"/>
              </w:rPr>
              <w:t>in a BWP of a serving cell</w:t>
            </w:r>
            <w:r>
              <w:rPr>
                <w:szCs w:val="21"/>
                <w:lang w:eastAsia="zh-CN"/>
              </w:rPr>
              <w:t>, and activated SPS group-common PDSCH configurations is no larger than M.”, which follows the same wording as in Rel-16 FG12-2.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510"/>
              <w:gridCol w:w="2039"/>
              <w:gridCol w:w="15613"/>
            </w:tblGrid>
            <w:tr w:rsidR="00FB2A5C" w14:paraId="7DFC20AB" w14:textId="77777777">
              <w:trPr>
                <w:trHeight w:val="18"/>
              </w:trPr>
              <w:tc>
                <w:tcPr>
                  <w:tcW w:w="0" w:type="auto"/>
                  <w:tcBorders>
                    <w:top w:val="single" w:sz="4" w:space="0" w:color="auto"/>
                    <w:left w:val="single" w:sz="4" w:space="0" w:color="auto"/>
                    <w:bottom w:val="single" w:sz="4" w:space="0" w:color="auto"/>
                    <w:right w:val="single" w:sz="4" w:space="0" w:color="auto"/>
                  </w:tcBorders>
                </w:tcPr>
                <w:p w14:paraId="55AAF618" w14:textId="77777777" w:rsidR="00FB2A5C" w:rsidRDefault="002A31D6">
                  <w:pPr>
                    <w:pStyle w:val="TAL"/>
                    <w:spacing w:line="254" w:lineRule="auto"/>
                    <w:rPr>
                      <w:rFonts w:ascii="Times New Roman" w:eastAsia="Times New Roman" w:hAnsi="Times New Roman"/>
                      <w:sz w:val="16"/>
                    </w:rPr>
                  </w:pPr>
                  <w:r>
                    <w:rPr>
                      <w:rFonts w:ascii="Times New Roman" w:hAnsi="Times New Roman"/>
                      <w:sz w:val="16"/>
                    </w:rPr>
                    <w:t>12. NR_IIOT</w:t>
                  </w:r>
                </w:p>
              </w:tc>
              <w:tc>
                <w:tcPr>
                  <w:tcW w:w="0" w:type="auto"/>
                  <w:tcBorders>
                    <w:top w:val="single" w:sz="4" w:space="0" w:color="auto"/>
                    <w:left w:val="nil"/>
                    <w:bottom w:val="single" w:sz="4" w:space="0" w:color="auto"/>
                    <w:right w:val="single" w:sz="4" w:space="0" w:color="auto"/>
                  </w:tcBorders>
                </w:tcPr>
                <w:p w14:paraId="1AAFEB16" w14:textId="77777777" w:rsidR="00FB2A5C" w:rsidRDefault="002A31D6">
                  <w:pPr>
                    <w:pStyle w:val="TAL"/>
                    <w:rPr>
                      <w:rFonts w:ascii="Times New Roman" w:hAnsi="Times New Roman"/>
                      <w:sz w:val="16"/>
                    </w:rPr>
                  </w:pPr>
                  <w:r>
                    <w:rPr>
                      <w:rFonts w:ascii="Times New Roman" w:hAnsi="Times New Roman"/>
                      <w:sz w:val="16"/>
                    </w:rPr>
                    <w:t>12-2</w:t>
                  </w:r>
                </w:p>
              </w:tc>
              <w:tc>
                <w:tcPr>
                  <w:tcW w:w="0" w:type="auto"/>
                  <w:tcBorders>
                    <w:top w:val="single" w:sz="4" w:space="0" w:color="auto"/>
                    <w:left w:val="nil"/>
                    <w:bottom w:val="single" w:sz="4" w:space="0" w:color="auto"/>
                    <w:right w:val="single" w:sz="4" w:space="0" w:color="auto"/>
                  </w:tcBorders>
                </w:tcPr>
                <w:p w14:paraId="69DA61D6" w14:textId="77777777" w:rsidR="00FB2A5C" w:rsidRDefault="002A31D6">
                  <w:pPr>
                    <w:pStyle w:val="TAL"/>
                    <w:rPr>
                      <w:rFonts w:ascii="Times New Roman" w:hAnsi="Times New Roman"/>
                      <w:sz w:val="16"/>
                    </w:rPr>
                  </w:pPr>
                  <w:r>
                    <w:rPr>
                      <w:rFonts w:ascii="Times New Roman" w:hAnsi="Times New Roman"/>
                      <w:sz w:val="16"/>
                    </w:rPr>
                    <w:t>Multiple SPS configurations</w:t>
                  </w:r>
                </w:p>
              </w:tc>
              <w:tc>
                <w:tcPr>
                  <w:tcW w:w="0" w:type="auto"/>
                  <w:tcBorders>
                    <w:top w:val="single" w:sz="4" w:space="0" w:color="auto"/>
                    <w:left w:val="nil"/>
                    <w:bottom w:val="single" w:sz="4" w:space="0" w:color="auto"/>
                    <w:right w:val="single" w:sz="4" w:space="0" w:color="auto"/>
                  </w:tcBorders>
                </w:tcPr>
                <w:p w14:paraId="79E84D71" w14:textId="77777777" w:rsidR="00FB2A5C" w:rsidRDefault="002A31D6">
                  <w:pPr>
                    <w:pStyle w:val="TAL"/>
                    <w:ind w:left="267" w:hanging="267"/>
                    <w:rPr>
                      <w:rFonts w:ascii="Times New Roman" w:hAnsi="Times New Roman"/>
                      <w:sz w:val="16"/>
                    </w:rPr>
                  </w:pPr>
                  <w:r>
                    <w:rPr>
                      <w:rFonts w:ascii="Times New Roman" w:hAnsi="Times New Roman"/>
                      <w:sz w:val="16"/>
                    </w:rPr>
                    <w:t>1)</w:t>
                  </w:r>
                  <w:r>
                    <w:rPr>
                      <w:rFonts w:ascii="Times New Roman" w:hAnsi="Times New Roman"/>
                      <w:sz w:val="16"/>
                    </w:rPr>
                    <w:tab/>
                    <w:t>Support of up to 8 configured SPS configurations in a BWP of a serving cell and up to 32 configured SPS configurations in a cell group, including separate RRC parameters and separate activation/release for different SPS configurations</w:t>
                  </w:r>
                </w:p>
                <w:p w14:paraId="5FEFEE2C" w14:textId="77777777" w:rsidR="00FB2A5C" w:rsidRDefault="002A31D6">
                  <w:pPr>
                    <w:pStyle w:val="TAL"/>
                    <w:ind w:left="267" w:hanging="267"/>
                    <w:rPr>
                      <w:rFonts w:ascii="Times New Roman" w:hAnsi="Times New Roman"/>
                      <w:sz w:val="16"/>
                    </w:rPr>
                  </w:pPr>
                  <w:r>
                    <w:rPr>
                      <w:rFonts w:ascii="Times New Roman" w:hAnsi="Times New Roman"/>
                      <w:sz w:val="16"/>
                    </w:rPr>
                    <w:t>2)</w:t>
                  </w:r>
                  <w:r>
                    <w:rPr>
                      <w:rFonts w:ascii="Times New Roman" w:hAnsi="Times New Roman"/>
                      <w:sz w:val="16"/>
                    </w:rPr>
                    <w:tab/>
                  </w:r>
                  <w:r>
                    <w:rPr>
                      <w:rFonts w:ascii="Times New Roman" w:hAnsi="Times New Roman"/>
                      <w:color w:val="FF0000"/>
                      <w:sz w:val="16"/>
                    </w:rPr>
                    <w:t>The max number of active SPS configurations in a BWP of a serving cell</w:t>
                  </w:r>
                </w:p>
                <w:p w14:paraId="1290ED39" w14:textId="77777777" w:rsidR="00FB2A5C" w:rsidRDefault="002A31D6">
                  <w:pPr>
                    <w:pStyle w:val="TAL"/>
                    <w:ind w:left="267" w:hanging="267"/>
                    <w:rPr>
                      <w:rFonts w:ascii="Times New Roman" w:hAnsi="Times New Roman"/>
                      <w:sz w:val="16"/>
                    </w:rPr>
                  </w:pPr>
                  <w:r>
                    <w:rPr>
                      <w:rFonts w:ascii="Times New Roman" w:hAnsi="Times New Roman"/>
                      <w:sz w:val="16"/>
                    </w:rPr>
                    <w:t>3)</w:t>
                  </w:r>
                  <w:r>
                    <w:rPr>
                      <w:rFonts w:ascii="Times New Roman" w:hAnsi="Times New Roman"/>
                      <w:sz w:val="16"/>
                    </w:rPr>
                    <w:tab/>
                    <w:t>The max number of active SPS configurations across all serving cells, and across MCG and SCG in case of NR-DC</w:t>
                  </w:r>
                </w:p>
                <w:p w14:paraId="5CE95203" w14:textId="77777777" w:rsidR="00FB2A5C" w:rsidRDefault="002A31D6">
                  <w:pPr>
                    <w:pStyle w:val="TAL"/>
                    <w:ind w:left="267" w:hanging="267"/>
                    <w:rPr>
                      <w:rFonts w:ascii="Times New Roman" w:hAnsi="Times New Roman"/>
                      <w:sz w:val="16"/>
                    </w:rPr>
                  </w:pPr>
                  <w:r>
                    <w:rPr>
                      <w:rFonts w:ascii="Times New Roman" w:hAnsi="Times New Roman"/>
                      <w:sz w:val="16"/>
                    </w:rPr>
                    <w:t>4)</w:t>
                  </w:r>
                  <w:r>
                    <w:rPr>
                      <w:rFonts w:ascii="Times New Roman" w:hAnsi="Times New Roman"/>
                      <w:sz w:val="16"/>
                    </w:rPr>
                    <w:tab/>
                    <w:t>The related HARQ-ACK enhancements to support multiple active SPS configurations</w:t>
                  </w:r>
                </w:p>
              </w:tc>
            </w:tr>
          </w:tbl>
          <w:p w14:paraId="4C7E2952" w14:textId="77777777" w:rsidR="00FB2A5C" w:rsidRDefault="00FB2A5C">
            <w:pPr>
              <w:rPr>
                <w:rFonts w:eastAsiaTheme="minorEastAsia"/>
                <w:szCs w:val="21"/>
              </w:rPr>
            </w:pPr>
          </w:p>
          <w:p w14:paraId="1F040988" w14:textId="77777777" w:rsidR="00FB2A5C" w:rsidRDefault="002A31D6">
            <w:pPr>
              <w:rPr>
                <w:i/>
                <w:lang w:eastAsia="zh-CN"/>
              </w:rPr>
            </w:pPr>
            <w:r>
              <w:rPr>
                <w:b/>
                <w:i/>
                <w:u w:val="single"/>
                <w:lang w:eastAsia="zh-CN"/>
              </w:rPr>
              <w:t>Proposal 2</w:t>
            </w:r>
            <w:r>
              <w:rPr>
                <w:i/>
                <w:lang w:eastAsia="zh-CN"/>
              </w:rPr>
              <w:t>: Update the component 3 for FG 33-5-4 as following.</w:t>
            </w:r>
          </w:p>
          <w:p w14:paraId="78EE589B" w14:textId="77777777" w:rsidR="00FB2A5C" w:rsidRDefault="002A31D6">
            <w:pPr>
              <w:pStyle w:val="aff2"/>
              <w:numPr>
                <w:ilvl w:val="0"/>
                <w:numId w:val="32"/>
              </w:numPr>
              <w:snapToGrid w:val="0"/>
              <w:spacing w:afterLines="50" w:after="120"/>
              <w:ind w:leftChars="0"/>
              <w:contextualSpacing/>
              <w:jc w:val="both"/>
              <w:rPr>
                <w:i/>
                <w:szCs w:val="18"/>
              </w:rPr>
            </w:pPr>
            <w:r>
              <w:rPr>
                <w:i/>
                <w:szCs w:val="18"/>
              </w:rPr>
              <w:t>3. The total number of SPS configurations for both multicast and unicast is no larger than 8</w:t>
            </w:r>
            <w:r>
              <w:rPr>
                <w:rFonts w:cs="Arial"/>
                <w:color w:val="FF0000"/>
              </w:rPr>
              <w:t xml:space="preserve"> </w:t>
            </w:r>
            <w:r>
              <w:rPr>
                <w:rFonts w:cs="Arial"/>
                <w:i/>
                <w:color w:val="FF0000"/>
              </w:rPr>
              <w:t>in a BWP of a serving cell</w:t>
            </w:r>
            <w:r>
              <w:rPr>
                <w:i/>
                <w:szCs w:val="18"/>
              </w:rPr>
              <w:t>, and activated SPS group-common PDSCH configurations is no larger than M.</w:t>
            </w:r>
          </w:p>
        </w:tc>
      </w:tr>
      <w:tr w:rsidR="00FB2A5C" w14:paraId="7818E352" w14:textId="77777777">
        <w:tc>
          <w:tcPr>
            <w:tcW w:w="106" w:type="pct"/>
          </w:tcPr>
          <w:p w14:paraId="6845F14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5E451983"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1BF09AB2" w14:textId="77777777" w:rsidR="00FB2A5C" w:rsidRDefault="002A31D6">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p>
          <w:p w14:paraId="786B6BE9"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3-9</w:t>
            </w:r>
            <w:r>
              <w:rPr>
                <w:rFonts w:eastAsiaTheme="minorEastAsia" w:hint="eastAsia"/>
                <w:b/>
                <w:iCs/>
                <w:sz w:val="22"/>
                <w:szCs w:val="22"/>
              </w:rPr>
              <w:t xml:space="preserve">: </w:t>
            </w:r>
            <w:r>
              <w:rPr>
                <w:rFonts w:eastAsiaTheme="minorEastAsia"/>
                <w:b/>
                <w:iCs/>
                <w:sz w:val="22"/>
                <w:szCs w:val="22"/>
              </w:rPr>
              <w:t>Update FG 33-5-4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927"/>
              <w:gridCol w:w="6704"/>
              <w:gridCol w:w="1083"/>
              <w:gridCol w:w="1086"/>
              <w:gridCol w:w="541"/>
              <w:gridCol w:w="619"/>
              <w:gridCol w:w="1434"/>
              <w:gridCol w:w="1061"/>
              <w:gridCol w:w="1061"/>
              <w:gridCol w:w="455"/>
              <w:gridCol w:w="2204"/>
              <w:gridCol w:w="1332"/>
            </w:tblGrid>
            <w:tr w:rsidR="00FB2A5C" w14:paraId="2049DBC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4C17D44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33-5-4</w:t>
                  </w:r>
                </w:p>
              </w:tc>
              <w:tc>
                <w:tcPr>
                  <w:tcW w:w="470" w:type="pct"/>
                  <w:tcBorders>
                    <w:top w:val="single" w:sz="4" w:space="0" w:color="auto"/>
                    <w:left w:val="single" w:sz="4" w:space="0" w:color="auto"/>
                    <w:bottom w:val="single" w:sz="4" w:space="0" w:color="auto"/>
                    <w:right w:val="single" w:sz="4" w:space="0" w:color="auto"/>
                  </w:tcBorders>
                </w:tcPr>
                <w:p w14:paraId="4936E9AD"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 to 8 SPS group-common PDSCH configurations per CFR for multicast for SCell</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5AAF7BCC"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up to 8 SPS group-common PDSCH configuration per CFR for multicast for Scell.</w:t>
                  </w:r>
                </w:p>
                <w:p w14:paraId="192D14CF"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2. Support M&gt;=1 activated SPS group-common PDSCH configurations per CFR for multicast for Scell.</w:t>
                  </w:r>
                </w:p>
                <w:p w14:paraId="7183F88D"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3. The total number of SPS configurations for both multicast and unicast is no larger than 8 </w:t>
                  </w:r>
                  <w:r>
                    <w:rPr>
                      <w:rFonts w:asciiTheme="majorHAnsi" w:hAnsiTheme="majorHAnsi" w:cstheme="majorHAnsi"/>
                      <w:strike/>
                      <w:color w:val="FF0000"/>
                      <w:sz w:val="18"/>
                      <w:szCs w:val="18"/>
                      <w:highlight w:val="yellow"/>
                    </w:rPr>
                    <w:t>[</w:t>
                  </w:r>
                  <w:r>
                    <w:rPr>
                      <w:rFonts w:asciiTheme="majorHAnsi" w:hAnsiTheme="majorHAnsi" w:cstheme="majorHAnsi"/>
                      <w:sz w:val="18"/>
                      <w:szCs w:val="18"/>
                      <w:highlight w:val="yellow"/>
                    </w:rPr>
                    <w:t>per cell</w:t>
                  </w:r>
                  <w:r>
                    <w:rPr>
                      <w:rFonts w:asciiTheme="majorHAnsi" w:hAnsiTheme="majorHAnsi" w:cstheme="majorHAnsi"/>
                      <w:strike/>
                      <w:color w:val="FF0000"/>
                      <w:sz w:val="18"/>
                      <w:szCs w:val="18"/>
                      <w:highlight w:val="yellow"/>
                    </w:rPr>
                    <w:t>]</w:t>
                  </w:r>
                  <w:r>
                    <w:rPr>
                      <w:rFonts w:asciiTheme="majorHAnsi" w:hAnsiTheme="majorHAnsi" w:cstheme="majorHAnsi"/>
                      <w:sz w:val="18"/>
                      <w:szCs w:val="18"/>
                    </w:rPr>
                    <w:t>, and activated SPS group-common PDSCH configurations is no larger than M.</w:t>
                  </w:r>
                </w:p>
                <w:p w14:paraId="6EE331A1"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4. The total number of SPS configurations for both multicast and unicast in a cell group is no larger than 32.</w:t>
                  </w:r>
                </w:p>
              </w:tc>
              <w:tc>
                <w:tcPr>
                  <w:tcW w:w="264" w:type="pct"/>
                  <w:tcBorders>
                    <w:top w:val="single" w:sz="4" w:space="0" w:color="auto"/>
                    <w:left w:val="single" w:sz="4" w:space="0" w:color="auto"/>
                    <w:bottom w:val="single" w:sz="4" w:space="0" w:color="auto"/>
                    <w:right w:val="single" w:sz="4" w:space="0" w:color="auto"/>
                  </w:tcBorders>
                </w:tcPr>
                <w:p w14:paraId="1CF3E9CC" w14:textId="77777777" w:rsidR="00FB2A5C" w:rsidRDefault="002A31D6">
                  <w:pPr>
                    <w:pStyle w:val="TAL"/>
                    <w:rPr>
                      <w:rFonts w:asciiTheme="majorHAnsi" w:hAnsiTheme="majorHAnsi" w:cstheme="majorHAnsi"/>
                      <w:szCs w:val="18"/>
                      <w:lang w:eastAsia="zh-CN"/>
                    </w:rPr>
                  </w:pPr>
                  <w:r>
                    <w:t>33-5-3</w:t>
                  </w:r>
                </w:p>
              </w:tc>
              <w:tc>
                <w:tcPr>
                  <w:tcW w:w="265" w:type="pct"/>
                  <w:tcBorders>
                    <w:top w:val="single" w:sz="4" w:space="0" w:color="auto"/>
                    <w:left w:val="single" w:sz="4" w:space="0" w:color="auto"/>
                    <w:bottom w:val="single" w:sz="4" w:space="0" w:color="auto"/>
                    <w:right w:val="single" w:sz="4" w:space="0" w:color="auto"/>
                  </w:tcBorders>
                </w:tcPr>
                <w:p w14:paraId="545CF7C6" w14:textId="77777777" w:rsidR="00FB2A5C" w:rsidRDefault="002A31D6">
                  <w:pPr>
                    <w:pStyle w:val="TAL"/>
                    <w:rPr>
                      <w:rFonts w:asciiTheme="majorHAnsi" w:hAnsiTheme="majorHAnsi" w:cstheme="majorHAnsi"/>
                      <w:szCs w:val="18"/>
                      <w:lang w:eastAsia="zh-CN"/>
                    </w:rPr>
                  </w:pPr>
                  <w:r>
                    <w:t>Yes</w:t>
                  </w:r>
                </w:p>
              </w:tc>
              <w:tc>
                <w:tcPr>
                  <w:tcW w:w="132" w:type="pct"/>
                  <w:tcBorders>
                    <w:top w:val="single" w:sz="4" w:space="0" w:color="auto"/>
                    <w:left w:val="single" w:sz="4" w:space="0" w:color="auto"/>
                    <w:bottom w:val="single" w:sz="4" w:space="0" w:color="auto"/>
                    <w:right w:val="single" w:sz="4" w:space="0" w:color="auto"/>
                  </w:tcBorders>
                </w:tcPr>
                <w:p w14:paraId="0D9A3768" w14:textId="77777777" w:rsidR="00FB2A5C" w:rsidRDefault="00FB2A5C">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tcPr>
                <w:p w14:paraId="704C4767" w14:textId="77777777" w:rsidR="00FB2A5C" w:rsidRDefault="00FB2A5C">
                  <w:pPr>
                    <w:pStyle w:val="TAL"/>
                    <w:rPr>
                      <w:rFonts w:asciiTheme="majorHAnsi" w:eastAsia="SimSun" w:hAnsiTheme="majorHAnsi" w:cstheme="majorHAnsi"/>
                      <w:szCs w:val="18"/>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95C2438" w14:textId="77777777" w:rsidR="00FB2A5C" w:rsidRDefault="002A31D6">
                  <w:pPr>
                    <w:pStyle w:val="TAL"/>
                    <w:rPr>
                      <w:rFonts w:asciiTheme="majorHAnsi" w:eastAsia="SimSun" w:hAnsiTheme="majorHAnsi" w:cstheme="majorHAnsi"/>
                      <w:szCs w:val="18"/>
                      <w:highlight w:val="yellow"/>
                      <w:lang w:eastAsia="zh-CN"/>
                    </w:rPr>
                  </w:pPr>
                  <w:r>
                    <w:t>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1EE63E1B" w14:textId="77777777" w:rsidR="00FB2A5C" w:rsidRDefault="002A31D6">
                  <w:pPr>
                    <w:pStyle w:val="TAL"/>
                    <w:rPr>
                      <w:rFonts w:asciiTheme="majorHAnsi" w:hAnsiTheme="majorHAnsi" w:cstheme="majorHAnsi"/>
                      <w:szCs w:val="18"/>
                      <w:highlight w:val="yellow"/>
                      <w:lang w:eastAsia="zh-CN"/>
                    </w:rPr>
                  </w:pPr>
                  <w:r>
                    <w:t>N/A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1E94969" w14:textId="77777777" w:rsidR="00FB2A5C" w:rsidRDefault="002A31D6">
                  <w:pPr>
                    <w:pStyle w:val="TAL"/>
                    <w:rPr>
                      <w:rFonts w:asciiTheme="majorHAnsi" w:hAnsiTheme="majorHAnsi" w:cstheme="majorHAnsi"/>
                      <w:szCs w:val="18"/>
                      <w:highlight w:val="yellow"/>
                      <w:lang w:eastAsia="zh-CN"/>
                    </w:rPr>
                  </w:pPr>
                  <w:r>
                    <w:t>N/A</w:t>
                  </w:r>
                </w:p>
              </w:tc>
              <w:tc>
                <w:tcPr>
                  <w:tcW w:w="111" w:type="pct"/>
                  <w:tcBorders>
                    <w:top w:val="single" w:sz="4" w:space="0" w:color="auto"/>
                    <w:left w:val="single" w:sz="4" w:space="0" w:color="auto"/>
                    <w:bottom w:val="single" w:sz="4" w:space="0" w:color="auto"/>
                    <w:right w:val="single" w:sz="4" w:space="0" w:color="auto"/>
                  </w:tcBorders>
                </w:tcPr>
                <w:p w14:paraId="6DB1EC13" w14:textId="77777777" w:rsidR="00FB2A5C" w:rsidRDefault="00FB2A5C">
                  <w:pPr>
                    <w:pStyle w:val="TAL"/>
                    <w:rPr>
                      <w:rFonts w:asciiTheme="majorHAnsi" w:hAnsiTheme="majorHAnsi" w:cstheme="majorHAnsi"/>
                      <w:szCs w:val="18"/>
                      <w:lang w:eastAsia="ja-JP"/>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DBA982D"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Candidate value set for M is {1, 2, …, 8}</w:t>
                  </w:r>
                </w:p>
              </w:tc>
              <w:tc>
                <w:tcPr>
                  <w:tcW w:w="325" w:type="pct"/>
                  <w:tcBorders>
                    <w:top w:val="single" w:sz="4" w:space="0" w:color="auto"/>
                    <w:left w:val="single" w:sz="4" w:space="0" w:color="auto"/>
                    <w:bottom w:val="single" w:sz="4" w:space="0" w:color="auto"/>
                    <w:right w:val="single" w:sz="4" w:space="0" w:color="auto"/>
                  </w:tcBorders>
                </w:tcPr>
                <w:p w14:paraId="5A6CF041" w14:textId="77777777" w:rsidR="00FB2A5C" w:rsidRDefault="002A31D6">
                  <w:pPr>
                    <w:pStyle w:val="TAL"/>
                    <w:rPr>
                      <w:rFonts w:cs="Arial"/>
                      <w:szCs w:val="18"/>
                    </w:rPr>
                  </w:pPr>
                  <w:r>
                    <w:rPr>
                      <w:rFonts w:cs="Arial"/>
                      <w:szCs w:val="18"/>
                    </w:rPr>
                    <w:t>Optional with capability signalling</w:t>
                  </w:r>
                </w:p>
              </w:tc>
            </w:tr>
          </w:tbl>
          <w:p w14:paraId="4C807BC4" w14:textId="77777777" w:rsidR="00FB2A5C" w:rsidRDefault="00FB2A5C">
            <w:pPr>
              <w:snapToGrid w:val="0"/>
              <w:spacing w:after="120"/>
              <w:contextualSpacing/>
              <w:jc w:val="both"/>
              <w:rPr>
                <w:rFonts w:eastAsia="ＭＳ 明朝"/>
                <w:b/>
                <w:bCs/>
                <w:sz w:val="22"/>
              </w:rPr>
            </w:pPr>
          </w:p>
        </w:tc>
      </w:tr>
      <w:tr w:rsidR="00FB2A5C" w14:paraId="3191447E" w14:textId="77777777">
        <w:tc>
          <w:tcPr>
            <w:tcW w:w="106" w:type="pct"/>
          </w:tcPr>
          <w:p w14:paraId="6DD5A7D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893CD7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44"/>
              <w:gridCol w:w="1419"/>
              <w:gridCol w:w="5815"/>
              <w:gridCol w:w="1161"/>
              <w:gridCol w:w="780"/>
              <w:gridCol w:w="772"/>
              <w:gridCol w:w="1288"/>
              <w:gridCol w:w="1161"/>
              <w:gridCol w:w="899"/>
              <w:gridCol w:w="899"/>
              <w:gridCol w:w="1005"/>
              <w:gridCol w:w="2456"/>
              <w:gridCol w:w="1162"/>
            </w:tblGrid>
            <w:tr w:rsidR="00FB2A5C" w14:paraId="2804CAA5"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93E7EFD" w14:textId="77777777" w:rsidR="00FB2A5C" w:rsidRDefault="002A31D6">
                  <w:pPr>
                    <w:pStyle w:val="TAL"/>
                    <w:rPr>
                      <w:rFonts w:asciiTheme="majorHAnsi" w:hAnsiTheme="majorHAnsi" w:cstheme="majorHAnsi"/>
                      <w:szCs w:val="18"/>
                      <w:lang w:eastAsia="ja-JP"/>
                    </w:rPr>
                  </w:pPr>
                  <w:r>
                    <w:rPr>
                      <w:rFonts w:ascii="Times" w:hAnsi="Times" w:cs="Times"/>
                      <w:sz w:val="20"/>
                    </w:rPr>
                    <w:t>33. NR_MBS</w:t>
                  </w:r>
                </w:p>
              </w:tc>
              <w:tc>
                <w:tcPr>
                  <w:tcW w:w="159" w:type="pct"/>
                  <w:tcBorders>
                    <w:top w:val="single" w:sz="4" w:space="0" w:color="auto"/>
                    <w:left w:val="single" w:sz="4" w:space="0" w:color="auto"/>
                    <w:bottom w:val="single" w:sz="4" w:space="0" w:color="auto"/>
                    <w:right w:val="single" w:sz="4" w:space="0" w:color="auto"/>
                  </w:tcBorders>
                </w:tcPr>
                <w:p w14:paraId="0D9A7632" w14:textId="77777777" w:rsidR="00FB2A5C" w:rsidRDefault="002A31D6">
                  <w:pPr>
                    <w:pStyle w:val="TAL"/>
                    <w:rPr>
                      <w:rFonts w:asciiTheme="majorHAnsi" w:hAnsiTheme="majorHAnsi" w:cstheme="majorHAnsi"/>
                      <w:szCs w:val="18"/>
                      <w:lang w:eastAsia="ja-JP"/>
                    </w:rPr>
                  </w:pPr>
                  <w:r>
                    <w:rPr>
                      <w:rFonts w:ascii="Times" w:hAnsi="Times" w:cs="Times"/>
                      <w:sz w:val="20"/>
                    </w:rPr>
                    <w:t>33-5-4</w:t>
                  </w:r>
                </w:p>
              </w:tc>
              <w:tc>
                <w:tcPr>
                  <w:tcW w:w="348" w:type="pct"/>
                  <w:tcBorders>
                    <w:top w:val="single" w:sz="4" w:space="0" w:color="auto"/>
                    <w:left w:val="single" w:sz="4" w:space="0" w:color="auto"/>
                    <w:bottom w:val="single" w:sz="4" w:space="0" w:color="auto"/>
                    <w:right w:val="single" w:sz="4" w:space="0" w:color="auto"/>
                  </w:tcBorders>
                </w:tcPr>
                <w:p w14:paraId="79B51E2C" w14:textId="77777777" w:rsidR="00FB2A5C" w:rsidRDefault="002A31D6">
                  <w:pPr>
                    <w:pStyle w:val="TAL"/>
                    <w:rPr>
                      <w:rFonts w:asciiTheme="majorHAnsi" w:eastAsia="SimSun" w:hAnsiTheme="majorHAnsi" w:cstheme="majorHAnsi"/>
                      <w:szCs w:val="18"/>
                      <w:lang w:eastAsia="zh-CN"/>
                    </w:rPr>
                  </w:pPr>
                  <w:r>
                    <w:rPr>
                      <w:rFonts w:ascii="Times" w:hAnsi="Times" w:cs="Times"/>
                      <w:sz w:val="20"/>
                    </w:rPr>
                    <w:t>Up to 8 SPS group-common PDSCH configurations per CFR for multicast for SCell</w:t>
                  </w: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34537F29"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 Support up to 8 SPS group-common PDSCH configuration per CFR for multicast for Scell.</w:t>
                  </w:r>
                </w:p>
                <w:p w14:paraId="0242276F"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 Support M&gt;=1 activated SPS group-common PDSCH configurations per CFR for multicast for Scell.</w:t>
                  </w:r>
                </w:p>
                <w:p w14:paraId="3EEF7124" w14:textId="77777777" w:rsidR="00FB2A5C" w:rsidRDefault="002A31D6">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 xml:space="preserve">3. The total number of SPS configurations for both multicast and unicast is no larger than 8 </w:t>
                  </w:r>
                  <w:ins w:id="268" w:author="Author">
                    <w:r>
                      <w:rPr>
                        <w:rFonts w:asciiTheme="majorHAnsi" w:hAnsiTheme="majorHAnsi" w:cstheme="majorHAnsi"/>
                        <w:sz w:val="18"/>
                        <w:szCs w:val="18"/>
                      </w:rPr>
                      <w:t>in a BWP of a serving cell</w:t>
                    </w:r>
                    <w:r>
                      <w:rPr>
                        <w:rFonts w:ascii="Times" w:hAnsi="Times" w:cs="Times"/>
                        <w:sz w:val="20"/>
                        <w:highlight w:val="yellow"/>
                      </w:rPr>
                      <w:t xml:space="preserve"> </w:t>
                    </w:r>
                  </w:ins>
                  <w:del w:id="269" w:author="Author">
                    <w:r>
                      <w:rPr>
                        <w:rFonts w:ascii="Times" w:hAnsi="Times" w:cs="Times"/>
                        <w:sz w:val="20"/>
                        <w:highlight w:val="yellow"/>
                      </w:rPr>
                      <w:delText>[per cell]</w:delText>
                    </w:r>
                  </w:del>
                  <w:r>
                    <w:rPr>
                      <w:rFonts w:ascii="Times" w:hAnsi="Times" w:cs="Times"/>
                      <w:sz w:val="20"/>
                    </w:rPr>
                    <w:t>, and activated SPS group-common PDSCH configurations is no larger than M.</w:t>
                  </w:r>
                </w:p>
                <w:p w14:paraId="02D4452E"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imes" w:hAnsi="Times" w:cs="Times"/>
                      <w:sz w:val="20"/>
                    </w:rPr>
                    <w:t>4. The total number of SPS configurations for both multicast and unicast in a cell group is no larger than 32.</w:t>
                  </w:r>
                </w:p>
              </w:tc>
              <w:tc>
                <w:tcPr>
                  <w:tcW w:w="285" w:type="pct"/>
                  <w:tcBorders>
                    <w:top w:val="single" w:sz="4" w:space="0" w:color="auto"/>
                    <w:left w:val="single" w:sz="4" w:space="0" w:color="auto"/>
                    <w:bottom w:val="single" w:sz="4" w:space="0" w:color="auto"/>
                    <w:right w:val="single" w:sz="4" w:space="0" w:color="auto"/>
                  </w:tcBorders>
                </w:tcPr>
                <w:p w14:paraId="246EAAB0"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33-5-3</w:t>
                  </w:r>
                </w:p>
              </w:tc>
              <w:tc>
                <w:tcPr>
                  <w:tcW w:w="192" w:type="pct"/>
                  <w:tcBorders>
                    <w:top w:val="single" w:sz="4" w:space="0" w:color="auto"/>
                    <w:left w:val="single" w:sz="4" w:space="0" w:color="auto"/>
                    <w:bottom w:val="single" w:sz="4" w:space="0" w:color="auto"/>
                    <w:right w:val="single" w:sz="4" w:space="0" w:color="auto"/>
                  </w:tcBorders>
                </w:tcPr>
                <w:p w14:paraId="4496E586" w14:textId="77777777" w:rsidR="00FB2A5C" w:rsidRDefault="002A31D6">
                  <w:pPr>
                    <w:pStyle w:val="TAL"/>
                    <w:rPr>
                      <w:rFonts w:asciiTheme="majorHAnsi" w:hAnsiTheme="majorHAnsi" w:cstheme="majorHAnsi"/>
                      <w:szCs w:val="18"/>
                      <w:lang w:eastAsia="zh-CN"/>
                    </w:rPr>
                  </w:pPr>
                  <w:r>
                    <w:rPr>
                      <w:rFonts w:ascii="Times" w:hAnsi="Times" w:cs="Times"/>
                      <w:sz w:val="20"/>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BF03060"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87CC5E3"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C08EC6" w14:textId="77777777" w:rsidR="00FB2A5C" w:rsidRDefault="002A31D6">
                  <w:pPr>
                    <w:pStyle w:val="TAL"/>
                    <w:rPr>
                      <w:rFonts w:asciiTheme="majorHAnsi" w:eastAsia="SimSun" w:hAnsiTheme="majorHAnsi" w:cstheme="majorHAnsi"/>
                      <w:szCs w:val="18"/>
                      <w:highlight w:val="yellow"/>
                      <w:lang w:eastAsia="zh-CN"/>
                    </w:rPr>
                  </w:pPr>
                  <w:r>
                    <w:rPr>
                      <w:rFonts w:ascii="Times" w:hAnsi="Times" w:cs="Times"/>
                      <w:sz w:val="20"/>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21EC5" w14:textId="77777777" w:rsidR="00FB2A5C" w:rsidRDefault="002A31D6">
                  <w:pPr>
                    <w:pStyle w:val="TAL"/>
                    <w:rPr>
                      <w:rFonts w:eastAsia="SimSun" w:cs="Arial"/>
                      <w:szCs w:val="18"/>
                      <w:lang w:eastAsia="zh-CN"/>
                    </w:rPr>
                  </w:pPr>
                  <w:r>
                    <w:rPr>
                      <w:rFonts w:ascii="Times" w:eastAsia="SimSun" w:hAnsi="Times" w:cs="Times"/>
                      <w:sz w:val="20"/>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32111" w14:textId="77777777" w:rsidR="00FB2A5C" w:rsidRDefault="002A31D6">
                  <w:pPr>
                    <w:pStyle w:val="TAL"/>
                    <w:rPr>
                      <w:rFonts w:eastAsia="SimSun" w:cs="Arial"/>
                      <w:szCs w:val="18"/>
                      <w:lang w:eastAsia="zh-CN"/>
                    </w:rPr>
                  </w:pPr>
                  <w:r>
                    <w:rPr>
                      <w:rFonts w:ascii="Times" w:hAnsi="Times" w:cs="Times"/>
                      <w:sz w:val="20"/>
                    </w:rPr>
                    <w:t>N/A</w:t>
                  </w:r>
                </w:p>
              </w:tc>
              <w:tc>
                <w:tcPr>
                  <w:tcW w:w="224" w:type="pct"/>
                  <w:tcBorders>
                    <w:top w:val="single" w:sz="4" w:space="0" w:color="auto"/>
                    <w:left w:val="single" w:sz="4" w:space="0" w:color="auto"/>
                    <w:bottom w:val="single" w:sz="4" w:space="0" w:color="auto"/>
                    <w:right w:val="single" w:sz="4" w:space="0" w:color="auto"/>
                  </w:tcBorders>
                </w:tcPr>
                <w:p w14:paraId="66A8572D" w14:textId="77777777" w:rsidR="00FB2A5C" w:rsidRDefault="002A31D6">
                  <w:pPr>
                    <w:pStyle w:val="TAL"/>
                    <w:rPr>
                      <w:rFonts w:asciiTheme="majorHAnsi" w:hAnsiTheme="majorHAnsi" w:cstheme="majorHAnsi"/>
                      <w:szCs w:val="18"/>
                      <w:lang w:eastAsia="ja-JP"/>
                    </w:rPr>
                  </w:pPr>
                  <w:r>
                    <w:rPr>
                      <w:rFonts w:ascii="Times" w:eastAsia="Times New Roman" w:hAnsi="Times" w:cs="Times"/>
                      <w:sz w:val="20"/>
                    </w:rPr>
                    <w:t>Optional with capability signalling</w:t>
                  </w:r>
                </w:p>
              </w:tc>
              <w:tc>
                <w:tcPr>
                  <w:tcW w:w="601" w:type="pct"/>
                  <w:tcBorders>
                    <w:top w:val="single" w:sz="4" w:space="0" w:color="auto"/>
                    <w:left w:val="single" w:sz="4" w:space="0" w:color="auto"/>
                    <w:bottom w:val="single" w:sz="4" w:space="0" w:color="auto"/>
                    <w:right w:val="single" w:sz="4" w:space="0" w:color="auto"/>
                  </w:tcBorders>
                </w:tcPr>
                <w:p w14:paraId="6325368E" w14:textId="77777777" w:rsidR="00FB2A5C" w:rsidRDefault="002A31D6">
                  <w:pPr>
                    <w:pStyle w:val="TAL"/>
                    <w:rPr>
                      <w:rFonts w:asciiTheme="majorHAnsi" w:eastAsia="ＭＳ 明朝" w:hAnsiTheme="majorHAnsi" w:cstheme="majorHAnsi"/>
                      <w:szCs w:val="18"/>
                      <w:lang w:eastAsia="ja-JP"/>
                    </w:rPr>
                  </w:pPr>
                  <w:r>
                    <w:rPr>
                      <w:rFonts w:ascii="Times" w:eastAsia="SimSun" w:hAnsi="Times" w:cs="Times"/>
                      <w:sz w:val="20"/>
                      <w:lang w:eastAsia="zh-CN"/>
                    </w:rPr>
                    <w:t>Candidate value set for M is {1, 2, …, 8}</w:t>
                  </w:r>
                </w:p>
              </w:tc>
              <w:tc>
                <w:tcPr>
                  <w:tcW w:w="285" w:type="pct"/>
                  <w:tcBorders>
                    <w:top w:val="single" w:sz="4" w:space="0" w:color="auto"/>
                    <w:left w:val="single" w:sz="4" w:space="0" w:color="auto"/>
                    <w:bottom w:val="single" w:sz="4" w:space="0" w:color="auto"/>
                    <w:right w:val="single" w:sz="4" w:space="0" w:color="auto"/>
                  </w:tcBorders>
                </w:tcPr>
                <w:p w14:paraId="25AAE44B" w14:textId="77777777" w:rsidR="00FB2A5C" w:rsidRDefault="002A31D6">
                  <w:pPr>
                    <w:pStyle w:val="TAL"/>
                    <w:rPr>
                      <w:rFonts w:cs="Arial"/>
                      <w:szCs w:val="18"/>
                    </w:rPr>
                  </w:pPr>
                  <w:r>
                    <w:rPr>
                      <w:rFonts w:ascii="Times" w:eastAsia="Times New Roman" w:hAnsi="Times" w:cs="Times"/>
                      <w:sz w:val="20"/>
                    </w:rPr>
                    <w:t>Optional with capability signalling</w:t>
                  </w:r>
                </w:p>
              </w:tc>
            </w:tr>
          </w:tbl>
          <w:p w14:paraId="5ADED4A9" w14:textId="77777777" w:rsidR="00FB2A5C" w:rsidRDefault="00FB2A5C">
            <w:pPr>
              <w:snapToGrid w:val="0"/>
              <w:spacing w:after="120"/>
              <w:contextualSpacing/>
              <w:jc w:val="both"/>
              <w:rPr>
                <w:rFonts w:eastAsia="ＭＳ 明朝"/>
                <w:b/>
                <w:bCs/>
                <w:sz w:val="22"/>
              </w:rPr>
            </w:pPr>
          </w:p>
        </w:tc>
      </w:tr>
    </w:tbl>
    <w:p w14:paraId="2CFD5B3C" w14:textId="77777777" w:rsidR="00FB2A5C" w:rsidRDefault="00FB2A5C">
      <w:pPr>
        <w:spacing w:afterLines="50" w:after="120"/>
        <w:jc w:val="both"/>
        <w:rPr>
          <w:sz w:val="22"/>
          <w:lang w:val="en-US"/>
        </w:rPr>
      </w:pPr>
    </w:p>
    <w:p w14:paraId="0EA1CEE3"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08A95E1" w14:textId="01A0405C" w:rsidR="00FB2A5C" w:rsidRDefault="00EB3B10">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2-20-1:</w:t>
      </w:r>
    </w:p>
    <w:p w14:paraId="0FA4DA84" w14:textId="77777777" w:rsidR="00FB2A5C" w:rsidRDefault="002A31D6">
      <w:pPr>
        <w:pStyle w:val="aff2"/>
        <w:numPr>
          <w:ilvl w:val="0"/>
          <w:numId w:val="13"/>
        </w:numPr>
        <w:spacing w:afterLines="50" w:after="120"/>
        <w:ind w:leftChars="0"/>
        <w:jc w:val="both"/>
        <w:rPr>
          <w:b/>
          <w:bCs/>
          <w:szCs w:val="24"/>
          <w:lang w:val="en-US"/>
        </w:rPr>
      </w:pPr>
      <w:r>
        <w:rPr>
          <w:b/>
          <w:bCs/>
          <w:szCs w:val="24"/>
          <w:lang w:val="en-US"/>
        </w:rPr>
        <w:t>Components of FG 33-5-4 are revised as</w:t>
      </w:r>
    </w:p>
    <w:p w14:paraId="425FC482" w14:textId="77777777" w:rsidR="00FB2A5C" w:rsidRDefault="002A31D6">
      <w:pPr>
        <w:pStyle w:val="aff2"/>
        <w:numPr>
          <w:ilvl w:val="1"/>
          <w:numId w:val="13"/>
        </w:numPr>
        <w:spacing w:afterLines="50" w:after="120"/>
        <w:ind w:leftChars="0"/>
        <w:rPr>
          <w:b/>
          <w:bCs/>
          <w:szCs w:val="24"/>
          <w:lang w:val="en-US"/>
        </w:rPr>
      </w:pPr>
      <w:r>
        <w:rPr>
          <w:rFonts w:hint="eastAsia"/>
          <w:b/>
          <w:bCs/>
          <w:szCs w:val="24"/>
          <w:lang w:val="en-US"/>
        </w:rPr>
        <w:t>C</w:t>
      </w:r>
      <w:r>
        <w:rPr>
          <w:b/>
          <w:bCs/>
          <w:szCs w:val="24"/>
          <w:lang w:val="en-US"/>
        </w:rPr>
        <w:t>omponent 3:</w:t>
      </w:r>
      <w:r>
        <w:rPr>
          <w:b/>
          <w:bCs/>
        </w:rPr>
        <w:t xml:space="preserve"> The total number of SPS configurations for both multicast and unicast is no larger than 8 </w:t>
      </w:r>
      <w:r>
        <w:rPr>
          <w:b/>
          <w:bCs/>
          <w:color w:val="FF0000"/>
        </w:rPr>
        <w:t>in a BWP of a serving cell</w:t>
      </w:r>
      <w:r>
        <w:rPr>
          <w:b/>
          <w:bCs/>
        </w:rPr>
        <w:t>, and activated SPS group-common PDSCH configurations is no larger than M. [3, 6]</w:t>
      </w:r>
    </w:p>
    <w:tbl>
      <w:tblPr>
        <w:tblStyle w:val="afb"/>
        <w:tblW w:w="5000" w:type="pct"/>
        <w:tblLook w:val="04A0" w:firstRow="1" w:lastRow="0" w:firstColumn="1" w:lastColumn="0" w:noHBand="0" w:noVBand="1"/>
      </w:tblPr>
      <w:tblGrid>
        <w:gridCol w:w="2265"/>
        <w:gridCol w:w="20118"/>
      </w:tblGrid>
      <w:tr w:rsidR="00FB2A5C" w14:paraId="73040D46" w14:textId="77777777">
        <w:tc>
          <w:tcPr>
            <w:tcW w:w="506" w:type="pct"/>
            <w:shd w:val="clear" w:color="auto" w:fill="F2F2F2" w:themeFill="background1" w:themeFillShade="F2"/>
          </w:tcPr>
          <w:p w14:paraId="6F027ECC"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C75491"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3E7DD7D7" w14:textId="77777777">
        <w:tc>
          <w:tcPr>
            <w:tcW w:w="506" w:type="pct"/>
          </w:tcPr>
          <w:p w14:paraId="7D7E2505"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B5F34EA" w14:textId="77777777" w:rsidR="00FB2A5C" w:rsidRDefault="002A31D6">
            <w:pPr>
              <w:rPr>
                <w:rFonts w:eastAsiaTheme="minorEastAsia"/>
                <w:szCs w:val="21"/>
                <w:lang w:val="en-US"/>
              </w:rPr>
            </w:pPr>
            <w:r>
              <w:rPr>
                <w:rFonts w:eastAsiaTheme="minorEastAsia"/>
                <w:szCs w:val="21"/>
                <w:lang w:val="en-US"/>
              </w:rPr>
              <w:t>Support</w:t>
            </w:r>
          </w:p>
        </w:tc>
      </w:tr>
      <w:tr w:rsidR="00FB2A5C" w14:paraId="7B22D035" w14:textId="77777777">
        <w:tc>
          <w:tcPr>
            <w:tcW w:w="506" w:type="pct"/>
          </w:tcPr>
          <w:p w14:paraId="7CCE1D0E"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0A3DAD02" w14:textId="77777777" w:rsidR="00FB2A5C" w:rsidRDefault="002A31D6">
            <w:pPr>
              <w:rPr>
                <w:rFonts w:eastAsiaTheme="minorEastAsia"/>
                <w:szCs w:val="21"/>
                <w:lang w:val="en-US"/>
              </w:rPr>
            </w:pPr>
            <w:r>
              <w:rPr>
                <w:rFonts w:eastAsiaTheme="minorEastAsia"/>
                <w:szCs w:val="21"/>
                <w:lang w:val="en-US"/>
              </w:rPr>
              <w:t>ok</w:t>
            </w:r>
          </w:p>
        </w:tc>
      </w:tr>
      <w:tr w:rsidR="00FB2A5C" w14:paraId="61A84106" w14:textId="77777777">
        <w:tc>
          <w:tcPr>
            <w:tcW w:w="506" w:type="pct"/>
          </w:tcPr>
          <w:p w14:paraId="019A8116" w14:textId="77777777" w:rsidR="00FB2A5C" w:rsidRDefault="002A31D6">
            <w:pPr>
              <w:jc w:val="both"/>
              <w:rPr>
                <w:rFonts w:eastAsia="SimSun"/>
                <w:szCs w:val="21"/>
                <w:lang w:val="en-US" w:eastAsia="zh-CN"/>
              </w:rPr>
            </w:pPr>
            <w:r>
              <w:rPr>
                <w:rFonts w:eastAsia="SimSun" w:hint="eastAsia"/>
                <w:szCs w:val="21"/>
                <w:lang w:val="en-US" w:eastAsia="zh-CN"/>
              </w:rPr>
              <w:t>MediTek</w:t>
            </w:r>
          </w:p>
        </w:tc>
        <w:tc>
          <w:tcPr>
            <w:tcW w:w="4494" w:type="pct"/>
          </w:tcPr>
          <w:p w14:paraId="1F56D7F9" w14:textId="77777777" w:rsidR="00FB2A5C" w:rsidRDefault="002A31D6">
            <w:pPr>
              <w:rPr>
                <w:rFonts w:eastAsia="SimSun"/>
                <w:szCs w:val="21"/>
                <w:lang w:val="en-US" w:eastAsia="zh-CN"/>
              </w:rPr>
            </w:pPr>
            <w:r>
              <w:rPr>
                <w:rFonts w:eastAsia="SimSun" w:hint="eastAsia"/>
                <w:szCs w:val="21"/>
                <w:lang w:val="en-US" w:eastAsia="zh-CN"/>
              </w:rPr>
              <w:t>ok</w:t>
            </w:r>
          </w:p>
        </w:tc>
      </w:tr>
      <w:tr w:rsidR="00EB3B10" w14:paraId="0B55EC97" w14:textId="77777777" w:rsidTr="00EB3B10">
        <w:tc>
          <w:tcPr>
            <w:tcW w:w="506" w:type="pct"/>
          </w:tcPr>
          <w:p w14:paraId="400A0196"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AEB9D79"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C051DD3" w14:textId="77777777" w:rsidR="00EB3B10" w:rsidRDefault="00EB3B10" w:rsidP="00FA54BD">
            <w:pPr>
              <w:rPr>
                <w:rFonts w:eastAsia="SimSun"/>
                <w:szCs w:val="21"/>
                <w:lang w:val="en-US" w:eastAsia="zh-CN"/>
              </w:rPr>
            </w:pPr>
            <w:r>
              <w:rPr>
                <w:rFonts w:eastAsiaTheme="minorEastAsia"/>
                <w:szCs w:val="21"/>
                <w:lang w:val="en-US"/>
              </w:rPr>
              <w:t xml:space="preserve">It seems the proposal is agreeable. </w:t>
            </w:r>
          </w:p>
        </w:tc>
      </w:tr>
    </w:tbl>
    <w:p w14:paraId="0ED37928" w14:textId="77777777" w:rsidR="00FB2A5C" w:rsidRPr="00EB3B10" w:rsidRDefault="00FB2A5C">
      <w:pPr>
        <w:spacing w:afterLines="50" w:after="120"/>
        <w:jc w:val="both"/>
        <w:rPr>
          <w:sz w:val="22"/>
          <w:lang w:val="en-US"/>
        </w:rPr>
      </w:pPr>
    </w:p>
    <w:p w14:paraId="61DBB9F6" w14:textId="77777777" w:rsidR="00FB2A5C" w:rsidRDefault="00FB2A5C">
      <w:pPr>
        <w:spacing w:afterLines="50" w:after="120"/>
        <w:jc w:val="both"/>
        <w:rPr>
          <w:sz w:val="22"/>
          <w:lang w:val="en-US"/>
        </w:rPr>
      </w:pPr>
    </w:p>
    <w:p w14:paraId="457A08AE" w14:textId="77777777" w:rsidR="00FB2A5C" w:rsidRDefault="00FB2A5C">
      <w:pPr>
        <w:spacing w:afterLines="50" w:after="120"/>
        <w:jc w:val="both"/>
        <w:rPr>
          <w:sz w:val="22"/>
          <w:lang w:val="en-US"/>
        </w:rPr>
      </w:pPr>
    </w:p>
    <w:p w14:paraId="75ABCDC7" w14:textId="77777777" w:rsidR="00FB2A5C" w:rsidRDefault="002A31D6">
      <w:pPr>
        <w:pStyle w:val="2"/>
        <w:rPr>
          <w:rFonts w:eastAsia="ＭＳ 明朝"/>
          <w:b/>
          <w:bCs/>
          <w:szCs w:val="24"/>
          <w:lang w:val="en-US"/>
        </w:rPr>
      </w:pPr>
      <w:r>
        <w:rPr>
          <w:rFonts w:eastAsia="ＭＳ 明朝"/>
          <w:b/>
          <w:bCs/>
          <w:szCs w:val="24"/>
          <w:lang w:val="en-US"/>
        </w:rPr>
        <w:t>2.21</w:t>
      </w:r>
      <w:r>
        <w:rPr>
          <w:rFonts w:eastAsia="ＭＳ 明朝"/>
          <w:b/>
          <w:bCs/>
          <w:szCs w:val="24"/>
          <w:lang w:val="en-US"/>
        </w:rPr>
        <w:tab/>
        <w:t>33-6-1: DL priority indication for multicast in DCI</w:t>
      </w:r>
    </w:p>
    <w:p w14:paraId="5B0251F0" w14:textId="77777777" w:rsidR="00FB2A5C" w:rsidRDefault="002A31D6">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AED8E5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30E4DC4"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6CA090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tcPr>
          <w:p w14:paraId="1FCA486A" w14:textId="77777777" w:rsidR="00FB2A5C" w:rsidRDefault="002A31D6">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48CB52"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9ACE733"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392E6446" w14:textId="77777777" w:rsidR="00FB2A5C" w:rsidRDefault="00FB2A5C">
            <w:pPr>
              <w:pStyle w:val="TAL"/>
            </w:pPr>
          </w:p>
        </w:tc>
        <w:tc>
          <w:tcPr>
            <w:tcW w:w="1277" w:type="dxa"/>
            <w:tcBorders>
              <w:top w:val="single" w:sz="4" w:space="0" w:color="auto"/>
              <w:left w:val="single" w:sz="4" w:space="0" w:color="auto"/>
              <w:bottom w:val="single" w:sz="4" w:space="0" w:color="auto"/>
              <w:right w:val="single" w:sz="4" w:space="0" w:color="auto"/>
            </w:tcBorders>
          </w:tcPr>
          <w:p w14:paraId="43C9959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tcPr>
          <w:p w14:paraId="277D8D1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9B6CA7"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3F159"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EC364"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AA7EB"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8E5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8234E4B"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D7F4740"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6DD17F9" w14:textId="77777777" w:rsidR="00FB2A5C" w:rsidRDefault="002A31D6">
            <w:pPr>
              <w:pStyle w:val="TAL"/>
              <w:rPr>
                <w:rFonts w:cs="Arial"/>
                <w:szCs w:val="18"/>
              </w:rPr>
            </w:pPr>
            <w:r>
              <w:rPr>
                <w:rFonts w:cs="Arial"/>
                <w:szCs w:val="18"/>
              </w:rPr>
              <w:t>Optional with capability signalling</w:t>
            </w:r>
          </w:p>
        </w:tc>
      </w:tr>
    </w:tbl>
    <w:p w14:paraId="667B56A1" w14:textId="77777777" w:rsidR="00FB2A5C" w:rsidRDefault="00FB2A5C">
      <w:pPr>
        <w:spacing w:afterLines="50" w:after="120"/>
        <w:jc w:val="both"/>
        <w:rPr>
          <w:sz w:val="22"/>
          <w:lang w:val="en-US"/>
        </w:rPr>
      </w:pPr>
    </w:p>
    <w:p w14:paraId="24B75E51"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00469E50" w14:textId="77777777">
        <w:tc>
          <w:tcPr>
            <w:tcW w:w="106" w:type="pct"/>
          </w:tcPr>
          <w:p w14:paraId="29AA1E9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7E658164"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F7B246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721CC0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9D9F6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tcPr>
                <w:p w14:paraId="67FA2C34" w14:textId="77777777" w:rsidR="00FB2A5C" w:rsidRDefault="002A31D6">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7EC0A7" w14:textId="77777777" w:rsidR="00FB2A5C" w:rsidRDefault="002A31D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30B1808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Supports two HARQ-ACK codebooks with different priorities to be simultaneously constructed different priorities for multicast and multicast at a UE</w:t>
                  </w:r>
                </w:p>
                <w:p w14:paraId="249C041F" w14:textId="77777777" w:rsidR="00FB2A5C" w:rsidRDefault="00FB2A5C">
                  <w:pPr>
                    <w:pStyle w:val="TAL"/>
                  </w:pPr>
                </w:p>
              </w:tc>
              <w:tc>
                <w:tcPr>
                  <w:tcW w:w="285" w:type="pct"/>
                  <w:tcBorders>
                    <w:top w:val="single" w:sz="4" w:space="0" w:color="auto"/>
                    <w:left w:val="single" w:sz="4" w:space="0" w:color="auto"/>
                    <w:bottom w:val="single" w:sz="4" w:space="0" w:color="auto"/>
                    <w:right w:val="single" w:sz="4" w:space="0" w:color="auto"/>
                  </w:tcBorders>
                </w:tcPr>
                <w:p w14:paraId="1056EDA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192" w:type="pct"/>
                  <w:tcBorders>
                    <w:top w:val="single" w:sz="4" w:space="0" w:color="auto"/>
                    <w:left w:val="single" w:sz="4" w:space="0" w:color="auto"/>
                    <w:bottom w:val="single" w:sz="4" w:space="0" w:color="auto"/>
                    <w:right w:val="single" w:sz="4" w:space="0" w:color="auto"/>
                  </w:tcBorders>
                </w:tcPr>
                <w:p w14:paraId="71E727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E56C45"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B776C4E"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82D2FC"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70" w:author="Author">
                    <w:r>
                      <w:rPr>
                        <w:rFonts w:asciiTheme="majorHAnsi" w:eastAsia="SimSun" w:hAnsiTheme="majorHAnsi" w:cstheme="majorHAnsi"/>
                        <w:szCs w:val="18"/>
                        <w:lang w:eastAsia="zh-CN"/>
                      </w:rPr>
                      <w:delText>UE</w:delText>
                    </w:r>
                  </w:del>
                  <w:ins w:id="271"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8E507E9" w14:textId="77777777" w:rsidR="00FB2A5C" w:rsidRDefault="002A31D6">
                  <w:pPr>
                    <w:pStyle w:val="TAL"/>
                    <w:rPr>
                      <w:rFonts w:asciiTheme="majorHAnsi" w:hAnsiTheme="majorHAnsi" w:cstheme="majorHAnsi"/>
                      <w:szCs w:val="18"/>
                      <w:lang w:eastAsia="zh-CN"/>
                    </w:rPr>
                  </w:pPr>
                  <w:del w:id="272" w:author="Author">
                    <w:r>
                      <w:rPr>
                        <w:rFonts w:asciiTheme="majorHAnsi" w:hAnsiTheme="majorHAnsi" w:cstheme="majorHAnsi"/>
                        <w:szCs w:val="18"/>
                        <w:lang w:eastAsia="zh-CN"/>
                      </w:rPr>
                      <w:delText>No</w:delText>
                    </w:r>
                  </w:del>
                  <w:ins w:id="273"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56D1A95" w14:textId="77777777" w:rsidR="00FB2A5C" w:rsidRDefault="002A31D6">
                  <w:pPr>
                    <w:pStyle w:val="TAL"/>
                    <w:rPr>
                      <w:rFonts w:asciiTheme="majorHAnsi" w:hAnsiTheme="majorHAnsi" w:cstheme="majorHAnsi"/>
                      <w:szCs w:val="18"/>
                      <w:lang w:eastAsia="zh-CN"/>
                    </w:rPr>
                  </w:pPr>
                  <w:del w:id="274" w:author="Author">
                    <w:r>
                      <w:rPr>
                        <w:rFonts w:asciiTheme="majorHAnsi" w:hAnsiTheme="majorHAnsi" w:cstheme="majorHAnsi"/>
                        <w:szCs w:val="18"/>
                        <w:lang w:eastAsia="zh-CN"/>
                      </w:rPr>
                      <w:delText>No</w:delText>
                    </w:r>
                  </w:del>
                  <w:ins w:id="275"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55A1B506"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AA7A6D"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22779DF" w14:textId="77777777" w:rsidR="00FB2A5C" w:rsidRDefault="002A31D6">
                  <w:pPr>
                    <w:pStyle w:val="TAL"/>
                    <w:rPr>
                      <w:rFonts w:cs="Arial"/>
                      <w:szCs w:val="18"/>
                    </w:rPr>
                  </w:pPr>
                  <w:r>
                    <w:rPr>
                      <w:rFonts w:cs="Arial"/>
                      <w:szCs w:val="18"/>
                    </w:rPr>
                    <w:t>Optional with capability signalling</w:t>
                  </w:r>
                </w:p>
              </w:tc>
            </w:tr>
          </w:tbl>
          <w:p w14:paraId="123116DC" w14:textId="77777777" w:rsidR="00FB2A5C" w:rsidRDefault="00FB2A5C">
            <w:pPr>
              <w:snapToGrid w:val="0"/>
              <w:spacing w:after="120"/>
              <w:contextualSpacing/>
              <w:jc w:val="both"/>
              <w:rPr>
                <w:rFonts w:eastAsia="ＭＳ 明朝"/>
                <w:b/>
                <w:bCs/>
                <w:sz w:val="22"/>
              </w:rPr>
            </w:pPr>
          </w:p>
        </w:tc>
      </w:tr>
    </w:tbl>
    <w:p w14:paraId="303412DE" w14:textId="77777777" w:rsidR="00FB2A5C" w:rsidRDefault="00FB2A5C">
      <w:pPr>
        <w:spacing w:afterLines="50" w:after="120"/>
        <w:jc w:val="both"/>
        <w:rPr>
          <w:sz w:val="22"/>
          <w:lang w:val="en-US"/>
        </w:rPr>
      </w:pPr>
    </w:p>
    <w:p w14:paraId="58C4A42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AD9EAF9" w14:textId="77777777" w:rsidR="00FB2A5C" w:rsidRDefault="002A31D6">
      <w:pPr>
        <w:pStyle w:val="30"/>
        <w:rPr>
          <w:b/>
          <w:bCs/>
          <w:szCs w:val="24"/>
          <w:lang w:val="en-US"/>
        </w:rPr>
      </w:pPr>
      <w:r>
        <w:rPr>
          <w:b/>
          <w:bCs/>
          <w:szCs w:val="24"/>
          <w:highlight w:val="yellow"/>
          <w:lang w:val="en-US"/>
        </w:rPr>
        <w:t>High priority proposal 2-21-1:</w:t>
      </w:r>
    </w:p>
    <w:p w14:paraId="6518098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 is revised to per band. [6]</w:t>
      </w:r>
    </w:p>
    <w:tbl>
      <w:tblPr>
        <w:tblStyle w:val="afb"/>
        <w:tblW w:w="5000" w:type="pct"/>
        <w:tblLook w:val="04A0" w:firstRow="1" w:lastRow="0" w:firstColumn="1" w:lastColumn="0" w:noHBand="0" w:noVBand="1"/>
      </w:tblPr>
      <w:tblGrid>
        <w:gridCol w:w="2265"/>
        <w:gridCol w:w="20118"/>
      </w:tblGrid>
      <w:tr w:rsidR="00FB2A5C" w14:paraId="4A941B00" w14:textId="77777777">
        <w:tc>
          <w:tcPr>
            <w:tcW w:w="506" w:type="pct"/>
            <w:shd w:val="clear" w:color="auto" w:fill="F2F2F2" w:themeFill="background1" w:themeFillShade="F2"/>
          </w:tcPr>
          <w:p w14:paraId="66326D4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7978347"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D0CD400" w14:textId="77777777">
        <w:tc>
          <w:tcPr>
            <w:tcW w:w="506" w:type="pct"/>
          </w:tcPr>
          <w:p w14:paraId="2EDCB188"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639382C6"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731A7931" w14:textId="77777777">
        <w:tc>
          <w:tcPr>
            <w:tcW w:w="506" w:type="pct"/>
          </w:tcPr>
          <w:p w14:paraId="602DD752"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9AA3E07" w14:textId="77777777" w:rsidR="00FB2A5C" w:rsidRPr="00246440" w:rsidRDefault="002A31D6">
            <w:pPr>
              <w:rPr>
                <w:rFonts w:eastAsiaTheme="minorEastAsia"/>
                <w:szCs w:val="21"/>
                <w:lang w:val="en-US"/>
              </w:rPr>
            </w:pPr>
            <w:r w:rsidRPr="00246440">
              <w:rPr>
                <w:rFonts w:eastAsiaTheme="minorEastAsia"/>
                <w:szCs w:val="21"/>
                <w:lang w:val="en-US"/>
              </w:rPr>
              <w:t>Do not support, this is NBC change. If companies have concerns on testing aspects we can follow the same approach as for 33-3-1a and clarify that 33-6-1 only applies to licensed and TN.</w:t>
            </w:r>
          </w:p>
        </w:tc>
      </w:tr>
      <w:tr w:rsidR="00FB2A5C" w14:paraId="5B205C0E" w14:textId="77777777">
        <w:tc>
          <w:tcPr>
            <w:tcW w:w="506" w:type="pct"/>
          </w:tcPr>
          <w:p w14:paraId="59A84728"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27BEBB33" w14:textId="77777777" w:rsidR="00FB2A5C" w:rsidRDefault="002A31D6">
            <w:pPr>
              <w:rPr>
                <w:rFonts w:eastAsia="SimSun"/>
                <w:szCs w:val="21"/>
                <w:lang w:val="en-US" w:eastAsia="zh-CN"/>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6C7AC4F7" w14:textId="77777777" w:rsidTr="00EB3B10">
        <w:tc>
          <w:tcPr>
            <w:tcW w:w="506" w:type="pct"/>
          </w:tcPr>
          <w:p w14:paraId="7BD1C789"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39E0C2DD"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7EF5D55" w14:textId="77777777"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33-6-1 as it would be NBC change.</w:t>
            </w:r>
          </w:p>
          <w:p w14:paraId="7EA07378" w14:textId="591EF7AE"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48624545" w14:textId="77777777" w:rsidTr="00EB3B10">
        <w:tc>
          <w:tcPr>
            <w:tcW w:w="506" w:type="pct"/>
          </w:tcPr>
          <w:p w14:paraId="52A78175" w14:textId="1B6D515C"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F1E4C4E" w14:textId="4BD6F8F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suggest to keep the previous agreement as it is, i.e., per UE.</w:t>
            </w:r>
          </w:p>
        </w:tc>
      </w:tr>
    </w:tbl>
    <w:p w14:paraId="03787EB3" w14:textId="77777777" w:rsidR="00FB2A5C" w:rsidRPr="00EB3B10" w:rsidRDefault="00FB2A5C">
      <w:pPr>
        <w:spacing w:afterLines="50" w:after="120"/>
        <w:jc w:val="both"/>
        <w:rPr>
          <w:sz w:val="22"/>
          <w:lang w:val="en-US"/>
        </w:rPr>
      </w:pPr>
    </w:p>
    <w:p w14:paraId="40A144F0" w14:textId="77777777" w:rsidR="00FB2A5C" w:rsidRDefault="00FB2A5C">
      <w:pPr>
        <w:spacing w:afterLines="50" w:after="120"/>
        <w:jc w:val="both"/>
        <w:rPr>
          <w:sz w:val="22"/>
          <w:lang w:val="en-US"/>
        </w:rPr>
      </w:pPr>
    </w:p>
    <w:p w14:paraId="05DE6F9A" w14:textId="77777777" w:rsidR="00FB2A5C" w:rsidRDefault="00FB2A5C">
      <w:pPr>
        <w:spacing w:afterLines="50" w:after="120"/>
        <w:jc w:val="both"/>
        <w:rPr>
          <w:sz w:val="22"/>
          <w:lang w:val="en-US"/>
        </w:rPr>
      </w:pPr>
    </w:p>
    <w:p w14:paraId="416C1434" w14:textId="77777777" w:rsidR="00FB2A5C" w:rsidRDefault="002A31D6">
      <w:pPr>
        <w:pStyle w:val="2"/>
        <w:rPr>
          <w:rFonts w:eastAsia="ＭＳ 明朝"/>
          <w:b/>
          <w:bCs/>
          <w:szCs w:val="24"/>
          <w:lang w:val="en-US"/>
        </w:rPr>
      </w:pPr>
      <w:r>
        <w:rPr>
          <w:rFonts w:eastAsia="ＭＳ 明朝"/>
          <w:b/>
          <w:bCs/>
          <w:szCs w:val="24"/>
          <w:lang w:val="en-US"/>
        </w:rPr>
        <w:t>2.22</w:t>
      </w:r>
      <w:r>
        <w:rPr>
          <w:rFonts w:eastAsia="ＭＳ 明朝"/>
          <w:b/>
          <w:bCs/>
          <w:szCs w:val="24"/>
          <w:lang w:val="en-US"/>
        </w:rPr>
        <w:tab/>
        <w:t>33-6-1a: DL priority configuration for SPS multicast</w:t>
      </w:r>
    </w:p>
    <w:p w14:paraId="6A4FDDA3" w14:textId="77777777" w:rsidR="00FB2A5C" w:rsidRDefault="002A31D6">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53187B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4F6B2C0"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7341EE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591813F" w14:textId="77777777" w:rsidR="00FB2A5C" w:rsidRDefault="002A31D6">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1809C1"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73B0FF9"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3FE09BA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C00121"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F80FF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8C99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BCBA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FA47F"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D468124"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4D51639"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DC261DF" w14:textId="77777777" w:rsidR="00FB2A5C" w:rsidRDefault="002A31D6">
            <w:pPr>
              <w:pStyle w:val="TAL"/>
              <w:rPr>
                <w:rFonts w:cs="Arial"/>
                <w:szCs w:val="18"/>
              </w:rPr>
            </w:pPr>
            <w:r>
              <w:rPr>
                <w:rFonts w:cs="Arial"/>
                <w:szCs w:val="18"/>
              </w:rPr>
              <w:t>Optional with capability signalling</w:t>
            </w:r>
          </w:p>
        </w:tc>
      </w:tr>
    </w:tbl>
    <w:p w14:paraId="682F8FDA" w14:textId="77777777" w:rsidR="00FB2A5C" w:rsidRDefault="00FB2A5C">
      <w:pPr>
        <w:spacing w:afterLines="50" w:after="120"/>
        <w:jc w:val="both"/>
        <w:rPr>
          <w:sz w:val="22"/>
          <w:lang w:val="en-US"/>
        </w:rPr>
      </w:pPr>
    </w:p>
    <w:p w14:paraId="03AE966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FA0C696" w14:textId="77777777">
        <w:tc>
          <w:tcPr>
            <w:tcW w:w="106" w:type="pct"/>
          </w:tcPr>
          <w:p w14:paraId="5BCBEE90"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398BF6A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5D44F998"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9827DE5"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2E24A57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4EED8A72" w14:textId="77777777" w:rsidR="00FB2A5C" w:rsidRDefault="002A31D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9E50FAF" w14:textId="77777777" w:rsidR="00FB2A5C" w:rsidRDefault="002A31D6">
                  <w:pPr>
                    <w:pStyle w:val="TAL"/>
                    <w:rPr>
                      <w:rFonts w:asciiTheme="majorHAnsi" w:hAnsiTheme="majorHAnsi" w:cstheme="majorHAnsi"/>
                      <w:szCs w:val="18"/>
                    </w:rPr>
                  </w:pPr>
                  <w:r>
                    <w:rPr>
                      <w:rFonts w:asciiTheme="majorHAnsi" w:hAnsiTheme="majorHAnsi" w:cstheme="majorHAnsi"/>
                      <w:szCs w:val="18"/>
                    </w:rPr>
                    <w:t>Support of priority indicator field configured in DCI format 4_2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33975F01" w14:textId="77777777" w:rsidR="00FB2A5C" w:rsidRDefault="002A31D6">
                  <w:pPr>
                    <w:pStyle w:val="TAL"/>
                    <w:rPr>
                      <w:rFonts w:asciiTheme="majorHAnsi" w:eastAsia="ＭＳ 明朝" w:hAnsiTheme="majorHAnsi" w:cstheme="majorHAnsi"/>
                      <w:szCs w:val="18"/>
                      <w:lang w:eastAsia="ja-JP"/>
                    </w:rPr>
                  </w:pPr>
                  <w:del w:id="276" w:author="Author">
                    <w:r>
                      <w:rPr>
                        <w:rFonts w:asciiTheme="majorHAnsi" w:eastAsia="ＭＳ 明朝" w:hAnsiTheme="majorHAnsi" w:cstheme="majorHAnsi" w:hint="eastAsia"/>
                        <w:szCs w:val="18"/>
                        <w:lang w:eastAsia="ja-JP"/>
                      </w:rPr>
                      <w:delText>3</w:delText>
                    </w:r>
                    <w:r>
                      <w:rPr>
                        <w:rFonts w:asciiTheme="majorHAnsi" w:eastAsia="ＭＳ 明朝" w:hAnsiTheme="majorHAnsi" w:cstheme="majorHAnsi"/>
                        <w:szCs w:val="18"/>
                        <w:lang w:eastAsia="ja-JP"/>
                      </w:rPr>
                      <w:delText>3-6-1</w:delText>
                    </w:r>
                  </w:del>
                  <w:ins w:id="277" w:author="Author">
                    <w:r>
                      <w:rPr>
                        <w:rFonts w:asciiTheme="majorHAnsi" w:eastAsia="ＭＳ 明朝" w:hAnsiTheme="majorHAnsi" w:cstheme="majorHAnsi"/>
                        <w:szCs w:val="18"/>
                        <w:lang w:eastAsia="ja-JP"/>
                      </w:rPr>
                      <w:t>33-5-1a, 33-5-1i</w:t>
                    </w:r>
                  </w:ins>
                </w:p>
              </w:tc>
              <w:tc>
                <w:tcPr>
                  <w:tcW w:w="192" w:type="pct"/>
                  <w:tcBorders>
                    <w:top w:val="single" w:sz="4" w:space="0" w:color="auto"/>
                    <w:left w:val="single" w:sz="4" w:space="0" w:color="auto"/>
                    <w:bottom w:val="single" w:sz="4" w:space="0" w:color="auto"/>
                    <w:right w:val="single" w:sz="4" w:space="0" w:color="auto"/>
                  </w:tcBorders>
                </w:tcPr>
                <w:p w14:paraId="5124663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C71C59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33B6E10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9E32D4C"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Per </w:t>
                  </w:r>
                  <w:del w:id="278" w:author="Author">
                    <w:r>
                      <w:rPr>
                        <w:rFonts w:asciiTheme="majorHAnsi" w:eastAsia="ＭＳ 明朝" w:hAnsiTheme="majorHAnsi" w:cstheme="majorHAnsi"/>
                        <w:szCs w:val="18"/>
                        <w:lang w:eastAsia="ja-JP"/>
                      </w:rPr>
                      <w:delText>UE</w:delText>
                    </w:r>
                  </w:del>
                  <w:ins w:id="279" w:author="Author">
                    <w:r>
                      <w:rPr>
                        <w:rFonts w:asciiTheme="majorHAnsi" w:eastAsia="ＭＳ 明朝" w:hAnsiTheme="majorHAnsi" w:cstheme="majorHAnsi"/>
                        <w:szCs w:val="18"/>
                        <w:lang w:eastAsia="ja-JP"/>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4D8417" w14:textId="77777777" w:rsidR="00FB2A5C" w:rsidRDefault="002A31D6">
                  <w:pPr>
                    <w:pStyle w:val="TAL"/>
                    <w:rPr>
                      <w:rFonts w:asciiTheme="majorHAnsi" w:eastAsia="ＭＳ 明朝" w:hAnsiTheme="majorHAnsi" w:cstheme="majorHAnsi"/>
                      <w:szCs w:val="18"/>
                      <w:lang w:eastAsia="ja-JP"/>
                    </w:rPr>
                  </w:pPr>
                  <w:ins w:id="280" w:author="Author">
                    <w:r>
                      <w:rPr>
                        <w:rFonts w:asciiTheme="majorHAnsi" w:hAnsiTheme="majorHAnsi" w:cstheme="majorHAnsi"/>
                        <w:szCs w:val="18"/>
                        <w:lang w:eastAsia="zh-CN"/>
                      </w:rPr>
                      <w:t>N/A</w:t>
                    </w:r>
                  </w:ins>
                  <w:del w:id="281" w:author="Author">
                    <w:r>
                      <w:rPr>
                        <w:rFonts w:asciiTheme="majorHAnsi" w:eastAsia="ＭＳ 明朝" w:hAnsiTheme="majorHAnsi" w:cstheme="majorHAnsi"/>
                        <w:szCs w:val="18"/>
                        <w:lang w:eastAsia="ja-JP"/>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D14B23" w14:textId="77777777" w:rsidR="00FB2A5C" w:rsidRDefault="002A31D6">
                  <w:pPr>
                    <w:pStyle w:val="TAL"/>
                    <w:rPr>
                      <w:rFonts w:asciiTheme="majorHAnsi" w:eastAsia="ＭＳ 明朝" w:hAnsiTheme="majorHAnsi" w:cstheme="majorHAnsi"/>
                      <w:szCs w:val="18"/>
                      <w:lang w:eastAsia="ja-JP"/>
                    </w:rPr>
                  </w:pPr>
                  <w:ins w:id="282" w:author="Author">
                    <w:r>
                      <w:rPr>
                        <w:rFonts w:asciiTheme="majorHAnsi" w:hAnsiTheme="majorHAnsi" w:cstheme="majorHAnsi"/>
                        <w:szCs w:val="18"/>
                        <w:lang w:eastAsia="zh-CN"/>
                      </w:rPr>
                      <w:t>N/A</w:t>
                    </w:r>
                  </w:ins>
                  <w:del w:id="283" w:author="Author">
                    <w:r>
                      <w:rPr>
                        <w:rFonts w:asciiTheme="majorHAnsi" w:eastAsia="ＭＳ 明朝" w:hAnsiTheme="majorHAnsi" w:cstheme="majorHAnsi"/>
                        <w:szCs w:val="18"/>
                        <w:lang w:eastAsia="ja-JP"/>
                      </w:rPr>
                      <w:delText>No</w:delText>
                    </w:r>
                  </w:del>
                </w:p>
              </w:tc>
              <w:tc>
                <w:tcPr>
                  <w:tcW w:w="221" w:type="pct"/>
                  <w:tcBorders>
                    <w:top w:val="single" w:sz="4" w:space="0" w:color="auto"/>
                    <w:left w:val="single" w:sz="4" w:space="0" w:color="auto"/>
                    <w:bottom w:val="single" w:sz="4" w:space="0" w:color="auto"/>
                    <w:right w:val="single" w:sz="4" w:space="0" w:color="auto"/>
                  </w:tcBorders>
                </w:tcPr>
                <w:p w14:paraId="533C3D07"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8FE220A"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86CB412" w14:textId="77777777" w:rsidR="00FB2A5C" w:rsidRDefault="002A31D6">
                  <w:pPr>
                    <w:pStyle w:val="TAL"/>
                    <w:rPr>
                      <w:rFonts w:cs="Arial"/>
                      <w:szCs w:val="18"/>
                    </w:rPr>
                  </w:pPr>
                  <w:r>
                    <w:rPr>
                      <w:rFonts w:cs="Arial"/>
                      <w:szCs w:val="18"/>
                    </w:rPr>
                    <w:t>Optional with capability signalling</w:t>
                  </w:r>
                </w:p>
              </w:tc>
            </w:tr>
          </w:tbl>
          <w:p w14:paraId="3A281B01" w14:textId="77777777" w:rsidR="00FB2A5C" w:rsidRDefault="00FB2A5C">
            <w:pPr>
              <w:snapToGrid w:val="0"/>
              <w:spacing w:after="120"/>
              <w:contextualSpacing/>
              <w:jc w:val="both"/>
              <w:rPr>
                <w:rFonts w:eastAsia="ＭＳ 明朝"/>
                <w:b/>
                <w:bCs/>
                <w:sz w:val="22"/>
              </w:rPr>
            </w:pPr>
          </w:p>
        </w:tc>
      </w:tr>
    </w:tbl>
    <w:p w14:paraId="45EF3E6F" w14:textId="77777777" w:rsidR="00FB2A5C" w:rsidRDefault="00FB2A5C">
      <w:pPr>
        <w:spacing w:afterLines="50" w:after="120"/>
        <w:jc w:val="both"/>
        <w:rPr>
          <w:sz w:val="22"/>
          <w:lang w:val="en-US"/>
        </w:rPr>
      </w:pPr>
    </w:p>
    <w:p w14:paraId="063B0F48"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22C5E04D" w14:textId="77777777" w:rsidR="00FB2A5C" w:rsidRDefault="002A31D6">
      <w:pPr>
        <w:pStyle w:val="30"/>
        <w:rPr>
          <w:b/>
          <w:bCs/>
          <w:szCs w:val="21"/>
          <w:lang w:val="en-US"/>
        </w:rPr>
      </w:pPr>
      <w:r>
        <w:rPr>
          <w:b/>
          <w:bCs/>
          <w:szCs w:val="21"/>
          <w:highlight w:val="yellow"/>
          <w:lang w:val="en-US"/>
        </w:rPr>
        <w:t>High priority proposal 2-22-1:</w:t>
      </w:r>
    </w:p>
    <w:p w14:paraId="1C3AA4B8"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Prerequisite FG for FG 33-6-1a is revised to “33-5-1a or 33-5-1j”. [6]</w:t>
      </w:r>
    </w:p>
    <w:tbl>
      <w:tblPr>
        <w:tblStyle w:val="afb"/>
        <w:tblW w:w="5000" w:type="pct"/>
        <w:tblLook w:val="04A0" w:firstRow="1" w:lastRow="0" w:firstColumn="1" w:lastColumn="0" w:noHBand="0" w:noVBand="1"/>
      </w:tblPr>
      <w:tblGrid>
        <w:gridCol w:w="2265"/>
        <w:gridCol w:w="20118"/>
      </w:tblGrid>
      <w:tr w:rsidR="00FB2A5C" w14:paraId="18078A84" w14:textId="77777777">
        <w:tc>
          <w:tcPr>
            <w:tcW w:w="506" w:type="pct"/>
            <w:shd w:val="clear" w:color="auto" w:fill="F2F2F2" w:themeFill="background1" w:themeFillShade="F2"/>
          </w:tcPr>
          <w:p w14:paraId="10CDE9E8"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693329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115A789" w14:textId="77777777">
        <w:tc>
          <w:tcPr>
            <w:tcW w:w="506" w:type="pct"/>
          </w:tcPr>
          <w:p w14:paraId="7459B960"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1298665"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2FF4825" w14:textId="77777777">
        <w:tc>
          <w:tcPr>
            <w:tcW w:w="506" w:type="pct"/>
          </w:tcPr>
          <w:p w14:paraId="56C8FA40"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77354E07"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EB3B10" w14:paraId="3EE92959" w14:textId="77777777">
        <w:tc>
          <w:tcPr>
            <w:tcW w:w="506" w:type="pct"/>
          </w:tcPr>
          <w:p w14:paraId="267F98F9" w14:textId="2FE4EE21"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7C903A42" w14:textId="77777777" w:rsidR="00EB3B10" w:rsidRDefault="00EB3B10" w:rsidP="00EB3B10">
            <w:pPr>
              <w:rPr>
                <w:rFonts w:eastAsiaTheme="minorEastAsia"/>
                <w:szCs w:val="21"/>
                <w:lang w:val="en-US"/>
              </w:rPr>
            </w:pPr>
            <w:r>
              <w:rPr>
                <w:rFonts w:eastAsiaTheme="minorEastAsia"/>
                <w:szCs w:val="21"/>
                <w:lang w:val="en-US"/>
              </w:rPr>
              <w:t>Thanks for the feedbacks!</w:t>
            </w:r>
          </w:p>
          <w:p w14:paraId="4417E0C0" w14:textId="2C317CE4" w:rsidR="00EB3B10" w:rsidRDefault="00EB3B10" w:rsidP="00EB3B10">
            <w:pPr>
              <w:rPr>
                <w:rFonts w:eastAsiaTheme="minorEastAsia"/>
                <w:szCs w:val="21"/>
                <w:lang w:val="en-US"/>
              </w:rPr>
            </w:pPr>
            <w:r>
              <w:rPr>
                <w:rFonts w:eastAsiaTheme="minorEastAsia"/>
                <w:szCs w:val="21"/>
                <w:lang w:val="en-US"/>
              </w:rPr>
              <w:t>It seems there is no consensus to change the prerequisite FGs as it would be NBC change.</w:t>
            </w:r>
          </w:p>
          <w:p w14:paraId="081C40A8" w14:textId="6315F971"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bl>
    <w:p w14:paraId="11E41DA4" w14:textId="77777777" w:rsidR="00FB2A5C" w:rsidRDefault="00FB2A5C">
      <w:pPr>
        <w:spacing w:afterLines="50" w:after="120"/>
        <w:jc w:val="both"/>
        <w:rPr>
          <w:sz w:val="22"/>
          <w:lang w:val="en-US"/>
        </w:rPr>
      </w:pPr>
    </w:p>
    <w:p w14:paraId="7751DC0A" w14:textId="77777777" w:rsidR="00FB2A5C" w:rsidRDefault="002A31D6">
      <w:pPr>
        <w:pStyle w:val="30"/>
        <w:rPr>
          <w:b/>
          <w:bCs/>
          <w:szCs w:val="21"/>
          <w:lang w:val="en-US"/>
        </w:rPr>
      </w:pPr>
      <w:r>
        <w:rPr>
          <w:b/>
          <w:bCs/>
          <w:szCs w:val="21"/>
          <w:highlight w:val="yellow"/>
          <w:lang w:val="en-US"/>
        </w:rPr>
        <w:t>High priority proposal 2-22-2:</w:t>
      </w:r>
    </w:p>
    <w:p w14:paraId="1A736611"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33-6-1a is revised to per band. [6]</w:t>
      </w:r>
    </w:p>
    <w:tbl>
      <w:tblPr>
        <w:tblStyle w:val="afb"/>
        <w:tblW w:w="5000" w:type="pct"/>
        <w:tblLook w:val="04A0" w:firstRow="1" w:lastRow="0" w:firstColumn="1" w:lastColumn="0" w:noHBand="0" w:noVBand="1"/>
      </w:tblPr>
      <w:tblGrid>
        <w:gridCol w:w="2265"/>
        <w:gridCol w:w="20118"/>
      </w:tblGrid>
      <w:tr w:rsidR="00FB2A5C" w14:paraId="4EA83AF3" w14:textId="77777777">
        <w:tc>
          <w:tcPr>
            <w:tcW w:w="506" w:type="pct"/>
            <w:shd w:val="clear" w:color="auto" w:fill="F2F2F2" w:themeFill="background1" w:themeFillShade="F2"/>
          </w:tcPr>
          <w:p w14:paraId="581F6C8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931C0F"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2732A11" w14:textId="77777777">
        <w:tc>
          <w:tcPr>
            <w:tcW w:w="506" w:type="pct"/>
          </w:tcPr>
          <w:p w14:paraId="26EA4B6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55B8111"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30D05729" w14:textId="77777777">
        <w:tc>
          <w:tcPr>
            <w:tcW w:w="506" w:type="pct"/>
          </w:tcPr>
          <w:p w14:paraId="37218D31"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32616D"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169DE034" w14:textId="77777777">
        <w:tc>
          <w:tcPr>
            <w:tcW w:w="506" w:type="pct"/>
          </w:tcPr>
          <w:p w14:paraId="43AC7B17"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4AFAE7DD"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3DDC9B9A" w14:textId="77777777" w:rsidTr="00EB3B10">
        <w:tc>
          <w:tcPr>
            <w:tcW w:w="506" w:type="pct"/>
          </w:tcPr>
          <w:p w14:paraId="5A3B4914" w14:textId="6149D6B0"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5D5B41FF" w14:textId="77777777" w:rsidR="00EB3B10" w:rsidRDefault="00EB3B10" w:rsidP="00EB3B10">
            <w:pPr>
              <w:rPr>
                <w:rFonts w:eastAsiaTheme="minorEastAsia"/>
                <w:szCs w:val="21"/>
                <w:lang w:val="en-US"/>
              </w:rPr>
            </w:pPr>
            <w:r>
              <w:rPr>
                <w:rFonts w:eastAsiaTheme="minorEastAsia"/>
                <w:szCs w:val="21"/>
                <w:lang w:val="en-US"/>
              </w:rPr>
              <w:t>Thanks for the feedbacks!</w:t>
            </w:r>
          </w:p>
          <w:p w14:paraId="10FFAAA2" w14:textId="63391BD1" w:rsidR="00EB3B10" w:rsidRDefault="00EB3B10" w:rsidP="00EB3B10">
            <w:pPr>
              <w:rPr>
                <w:rFonts w:eastAsiaTheme="minorEastAsia"/>
                <w:szCs w:val="21"/>
                <w:lang w:val="en-US"/>
              </w:rPr>
            </w:pPr>
            <w:r>
              <w:rPr>
                <w:rFonts w:eastAsiaTheme="minorEastAsia"/>
                <w:szCs w:val="21"/>
                <w:lang w:val="en-US"/>
              </w:rPr>
              <w:t>It seems there is no consensus to change the reporting type of 33-6-1a as it would be NBC change.</w:t>
            </w:r>
          </w:p>
          <w:p w14:paraId="25014C66" w14:textId="3B41B7E8" w:rsidR="00EB3B10" w:rsidRDefault="00EB3B10" w:rsidP="00EB3B10">
            <w:pPr>
              <w:rPr>
                <w:rFonts w:eastAsiaTheme="minorEastAsia"/>
                <w:szCs w:val="21"/>
                <w:lang w:val="en-US"/>
              </w:rPr>
            </w:pPr>
            <w:r>
              <w:rPr>
                <w:rFonts w:eastAsiaTheme="minorEastAsia"/>
                <w:szCs w:val="21"/>
                <w:lang w:val="en-US"/>
              </w:rPr>
              <w:t xml:space="preserve">We can check if we can apply the same approach as for 33-3-1/1a. </w:t>
            </w:r>
          </w:p>
        </w:tc>
      </w:tr>
      <w:tr w:rsidR="0099711A" w14:paraId="2B30F5BE" w14:textId="77777777" w:rsidTr="00EB3B10">
        <w:tc>
          <w:tcPr>
            <w:tcW w:w="506" w:type="pct"/>
          </w:tcPr>
          <w:p w14:paraId="1D10FCB1" w14:textId="07AB67A0"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2FBAC554" w14:textId="55B32C15"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suggest to keep the previous agreement as it is, i.e., per UE.</w:t>
            </w:r>
          </w:p>
        </w:tc>
      </w:tr>
    </w:tbl>
    <w:p w14:paraId="41AEF957" w14:textId="77777777" w:rsidR="00FB2A5C" w:rsidRPr="00EB3B10" w:rsidRDefault="00FB2A5C">
      <w:pPr>
        <w:spacing w:afterLines="50" w:after="120"/>
        <w:jc w:val="both"/>
        <w:rPr>
          <w:sz w:val="22"/>
          <w:lang w:val="en-US"/>
        </w:rPr>
      </w:pPr>
    </w:p>
    <w:p w14:paraId="70A05F43" w14:textId="77777777" w:rsidR="00FB2A5C" w:rsidRDefault="00FB2A5C">
      <w:pPr>
        <w:spacing w:afterLines="50" w:after="120"/>
        <w:jc w:val="both"/>
        <w:rPr>
          <w:sz w:val="22"/>
          <w:lang w:val="en-US"/>
        </w:rPr>
      </w:pPr>
    </w:p>
    <w:p w14:paraId="53737351" w14:textId="77777777" w:rsidR="00FB2A5C" w:rsidRDefault="00FB2A5C">
      <w:pPr>
        <w:spacing w:afterLines="50" w:after="120"/>
        <w:jc w:val="both"/>
        <w:rPr>
          <w:sz w:val="22"/>
          <w:lang w:val="en-US"/>
        </w:rPr>
      </w:pPr>
    </w:p>
    <w:p w14:paraId="0F1BCC83" w14:textId="77777777" w:rsidR="00FB2A5C" w:rsidRDefault="002A31D6">
      <w:pPr>
        <w:pStyle w:val="2"/>
        <w:rPr>
          <w:rFonts w:eastAsia="ＭＳ 明朝"/>
          <w:b/>
          <w:bCs/>
          <w:szCs w:val="24"/>
          <w:lang w:val="en-US"/>
        </w:rPr>
      </w:pPr>
      <w:r>
        <w:rPr>
          <w:rFonts w:eastAsia="ＭＳ 明朝"/>
          <w:b/>
          <w:bCs/>
          <w:szCs w:val="24"/>
          <w:lang w:val="en-US"/>
        </w:rPr>
        <w:t>2.23</w:t>
      </w:r>
      <w:r>
        <w:rPr>
          <w:rFonts w:eastAsia="ＭＳ 明朝"/>
          <w:b/>
          <w:bCs/>
          <w:szCs w:val="24"/>
          <w:lang w:val="en-US"/>
        </w:rPr>
        <w:tab/>
        <w:t>33-6-2: Two HARQ-ACK codebooks simultaneously constructed for supporting HARQ-ACK codebooks with different priorities for unicast and multicast at a UE</w:t>
      </w:r>
    </w:p>
    <w:p w14:paraId="38816826" w14:textId="77777777" w:rsidR="00FB2A5C" w:rsidRDefault="002A31D6">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5BCCCD4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855A3C"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E3A7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370CF"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B57AC"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F03E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8490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950F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36640"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67545"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DD7F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321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3FA47E"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961C24"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2448D" w14:textId="77777777" w:rsidR="00FB2A5C" w:rsidRDefault="002A31D6">
            <w:pPr>
              <w:pStyle w:val="TAL"/>
              <w:rPr>
                <w:rFonts w:cs="Arial"/>
                <w:szCs w:val="18"/>
              </w:rPr>
            </w:pPr>
            <w:r>
              <w:rPr>
                <w:rFonts w:cs="Arial"/>
                <w:szCs w:val="18"/>
              </w:rPr>
              <w:t>Optional with capability signalling</w:t>
            </w:r>
          </w:p>
        </w:tc>
      </w:tr>
    </w:tbl>
    <w:p w14:paraId="5AEB3684" w14:textId="77777777" w:rsidR="00FB2A5C" w:rsidRDefault="00FB2A5C">
      <w:pPr>
        <w:spacing w:afterLines="50" w:after="120"/>
        <w:jc w:val="both"/>
        <w:rPr>
          <w:sz w:val="22"/>
          <w:lang w:val="en-US"/>
        </w:rPr>
      </w:pPr>
    </w:p>
    <w:p w14:paraId="0C97421E"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468C2351" w14:textId="77777777">
        <w:tc>
          <w:tcPr>
            <w:tcW w:w="106" w:type="pct"/>
          </w:tcPr>
          <w:p w14:paraId="21D03C69"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CAA54DF"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381A3DD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D86C8D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24D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397320A" w14:textId="77777777" w:rsidR="00FB2A5C" w:rsidRDefault="002A31D6">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A6777EF" w14:textId="77777777" w:rsidR="00FB2A5C" w:rsidRDefault="002A31D6">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70DE8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B1668B8"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BC15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B9AC4A8"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77486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84" w:author="Author">
                    <w:r>
                      <w:rPr>
                        <w:rFonts w:asciiTheme="majorHAnsi" w:eastAsia="SimSun" w:hAnsiTheme="majorHAnsi" w:cstheme="majorHAnsi"/>
                        <w:szCs w:val="18"/>
                        <w:lang w:eastAsia="zh-CN"/>
                      </w:rPr>
                      <w:delText>UE</w:delText>
                    </w:r>
                  </w:del>
                  <w:ins w:id="285"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229747" w14:textId="77777777" w:rsidR="00FB2A5C" w:rsidRDefault="002A31D6">
                  <w:pPr>
                    <w:pStyle w:val="TAL"/>
                    <w:rPr>
                      <w:rFonts w:asciiTheme="majorHAnsi" w:hAnsiTheme="majorHAnsi" w:cstheme="majorHAnsi"/>
                      <w:szCs w:val="18"/>
                      <w:lang w:eastAsia="zh-CN"/>
                    </w:rPr>
                  </w:pPr>
                  <w:ins w:id="286" w:author="Author">
                    <w:r>
                      <w:rPr>
                        <w:rFonts w:asciiTheme="majorHAnsi" w:hAnsiTheme="majorHAnsi" w:cstheme="majorHAnsi"/>
                        <w:szCs w:val="18"/>
                        <w:lang w:eastAsia="zh-CN"/>
                      </w:rPr>
                      <w:t>N/A</w:t>
                    </w:r>
                  </w:ins>
                  <w:del w:id="287"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12472C" w14:textId="77777777" w:rsidR="00FB2A5C" w:rsidRDefault="002A31D6">
                  <w:pPr>
                    <w:pStyle w:val="TAL"/>
                    <w:rPr>
                      <w:rFonts w:asciiTheme="majorHAnsi" w:hAnsiTheme="majorHAnsi" w:cstheme="majorHAnsi"/>
                      <w:szCs w:val="18"/>
                      <w:lang w:eastAsia="zh-CN"/>
                    </w:rPr>
                  </w:pPr>
                  <w:ins w:id="288" w:author="Author">
                    <w:r>
                      <w:rPr>
                        <w:rFonts w:asciiTheme="majorHAnsi" w:hAnsiTheme="majorHAnsi" w:cstheme="majorHAnsi"/>
                        <w:szCs w:val="18"/>
                        <w:lang w:eastAsia="zh-CN"/>
                      </w:rPr>
                      <w:t>N/A</w:t>
                    </w:r>
                  </w:ins>
                  <w:del w:id="289"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4414EA9"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8735D9F"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DB6763" w14:textId="77777777" w:rsidR="00FB2A5C" w:rsidRDefault="002A31D6">
                  <w:pPr>
                    <w:pStyle w:val="TAL"/>
                    <w:rPr>
                      <w:rFonts w:cs="Arial"/>
                      <w:szCs w:val="18"/>
                    </w:rPr>
                  </w:pPr>
                  <w:r>
                    <w:rPr>
                      <w:rFonts w:cs="Arial"/>
                      <w:szCs w:val="18"/>
                    </w:rPr>
                    <w:t>Optional with capability signalling</w:t>
                  </w:r>
                </w:p>
              </w:tc>
            </w:tr>
          </w:tbl>
          <w:p w14:paraId="61C4660E" w14:textId="77777777" w:rsidR="00FB2A5C" w:rsidRDefault="00FB2A5C">
            <w:pPr>
              <w:snapToGrid w:val="0"/>
              <w:spacing w:after="120"/>
              <w:contextualSpacing/>
              <w:jc w:val="both"/>
              <w:rPr>
                <w:rFonts w:eastAsia="ＭＳ 明朝"/>
                <w:b/>
                <w:bCs/>
                <w:sz w:val="22"/>
              </w:rPr>
            </w:pPr>
          </w:p>
        </w:tc>
      </w:tr>
    </w:tbl>
    <w:p w14:paraId="0933BA6A" w14:textId="77777777" w:rsidR="00FB2A5C" w:rsidRDefault="00FB2A5C">
      <w:pPr>
        <w:spacing w:afterLines="50" w:after="120"/>
        <w:jc w:val="both"/>
        <w:rPr>
          <w:sz w:val="22"/>
          <w:lang w:val="en-US"/>
        </w:rPr>
      </w:pPr>
    </w:p>
    <w:p w14:paraId="20831BC6"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60CD354C" w14:textId="77777777" w:rsidR="00FB2A5C" w:rsidRDefault="002A31D6">
      <w:pPr>
        <w:pStyle w:val="30"/>
        <w:rPr>
          <w:b/>
          <w:bCs/>
          <w:szCs w:val="21"/>
          <w:lang w:val="en-US"/>
        </w:rPr>
      </w:pPr>
      <w:r>
        <w:rPr>
          <w:b/>
          <w:bCs/>
          <w:szCs w:val="21"/>
          <w:highlight w:val="yellow"/>
          <w:lang w:val="en-US"/>
        </w:rPr>
        <w:t>High priority proposal 2-23-1:</w:t>
      </w:r>
    </w:p>
    <w:p w14:paraId="3B82918E"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33-6-2 is revised to per band. [6]</w:t>
      </w:r>
    </w:p>
    <w:tbl>
      <w:tblPr>
        <w:tblStyle w:val="afb"/>
        <w:tblW w:w="5000" w:type="pct"/>
        <w:tblLook w:val="04A0" w:firstRow="1" w:lastRow="0" w:firstColumn="1" w:lastColumn="0" w:noHBand="0" w:noVBand="1"/>
      </w:tblPr>
      <w:tblGrid>
        <w:gridCol w:w="2265"/>
        <w:gridCol w:w="20118"/>
      </w:tblGrid>
      <w:tr w:rsidR="00FB2A5C" w14:paraId="58506F8D" w14:textId="77777777">
        <w:tc>
          <w:tcPr>
            <w:tcW w:w="506" w:type="pct"/>
            <w:shd w:val="clear" w:color="auto" w:fill="F2F2F2" w:themeFill="background1" w:themeFillShade="F2"/>
          </w:tcPr>
          <w:p w14:paraId="1B16D27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95364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B938DC" w14:textId="77777777">
        <w:tc>
          <w:tcPr>
            <w:tcW w:w="506" w:type="pct"/>
          </w:tcPr>
          <w:p w14:paraId="20D456AE"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D0E1E9E"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500EE7EE" w14:textId="77777777">
        <w:tc>
          <w:tcPr>
            <w:tcW w:w="506" w:type="pct"/>
          </w:tcPr>
          <w:p w14:paraId="69C7493B"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1D513946" w14:textId="77777777" w:rsidR="00FB2A5C" w:rsidRPr="00246440"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41596E9B" w14:textId="77777777">
        <w:tc>
          <w:tcPr>
            <w:tcW w:w="506" w:type="pct"/>
          </w:tcPr>
          <w:p w14:paraId="66E46376"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62C883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481E6356" w14:textId="77777777" w:rsidTr="00EB3B10">
        <w:tc>
          <w:tcPr>
            <w:tcW w:w="506" w:type="pct"/>
          </w:tcPr>
          <w:p w14:paraId="20ED0748"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403D0D47" w14:textId="77777777" w:rsidR="00EB3B10" w:rsidRDefault="00EB3B10" w:rsidP="00FA54BD">
            <w:pPr>
              <w:rPr>
                <w:rFonts w:eastAsiaTheme="minorEastAsia"/>
                <w:szCs w:val="21"/>
                <w:lang w:val="en-US"/>
              </w:rPr>
            </w:pPr>
            <w:r>
              <w:rPr>
                <w:rFonts w:eastAsiaTheme="minorEastAsia"/>
                <w:szCs w:val="21"/>
                <w:lang w:val="en-US"/>
              </w:rPr>
              <w:t>Thanks for the feedbacks!</w:t>
            </w:r>
          </w:p>
          <w:p w14:paraId="01333882" w14:textId="32CD5B5E"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33-6-2 as it would be NBC change.</w:t>
            </w:r>
          </w:p>
          <w:p w14:paraId="250B934B"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486737B" w14:textId="77777777" w:rsidTr="00EB3B10">
        <w:tc>
          <w:tcPr>
            <w:tcW w:w="506" w:type="pct"/>
          </w:tcPr>
          <w:p w14:paraId="5924580B" w14:textId="3055CF6D"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625290B6" w14:textId="67034E6E"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suggest to keep the previous agreement as it is, i.e., per UE.</w:t>
            </w:r>
          </w:p>
        </w:tc>
      </w:tr>
    </w:tbl>
    <w:p w14:paraId="1EF51012" w14:textId="77777777" w:rsidR="00FB2A5C" w:rsidRPr="00EB3B10" w:rsidRDefault="00FB2A5C">
      <w:pPr>
        <w:spacing w:afterLines="50" w:after="120"/>
        <w:jc w:val="both"/>
        <w:rPr>
          <w:sz w:val="22"/>
          <w:lang w:val="en-US"/>
        </w:rPr>
      </w:pPr>
    </w:p>
    <w:p w14:paraId="3A763B43" w14:textId="77777777" w:rsidR="00FB2A5C" w:rsidRDefault="00FB2A5C">
      <w:pPr>
        <w:spacing w:afterLines="50" w:after="120"/>
        <w:jc w:val="both"/>
        <w:rPr>
          <w:sz w:val="22"/>
          <w:lang w:val="en-US"/>
        </w:rPr>
      </w:pPr>
    </w:p>
    <w:p w14:paraId="64CC4012" w14:textId="77777777" w:rsidR="00FB2A5C" w:rsidRDefault="00FB2A5C">
      <w:pPr>
        <w:spacing w:afterLines="50" w:after="120"/>
        <w:jc w:val="both"/>
        <w:rPr>
          <w:sz w:val="22"/>
          <w:lang w:val="en-US"/>
        </w:rPr>
      </w:pPr>
    </w:p>
    <w:p w14:paraId="0AC2DE5D" w14:textId="77777777" w:rsidR="00FB2A5C" w:rsidRDefault="002A31D6">
      <w:pPr>
        <w:pStyle w:val="2"/>
        <w:rPr>
          <w:rFonts w:eastAsia="ＭＳ 明朝"/>
          <w:b/>
          <w:bCs/>
          <w:szCs w:val="24"/>
          <w:lang w:val="en-US"/>
        </w:rPr>
      </w:pPr>
      <w:r>
        <w:rPr>
          <w:rFonts w:eastAsia="ＭＳ 明朝"/>
          <w:b/>
          <w:bCs/>
          <w:szCs w:val="24"/>
          <w:lang w:val="en-US"/>
        </w:rPr>
        <w:t>2.24</w:t>
      </w:r>
      <w:r>
        <w:rPr>
          <w:rFonts w:eastAsia="ＭＳ 明朝"/>
          <w:b/>
          <w:bCs/>
          <w:szCs w:val="24"/>
          <w:lang w:val="en-US"/>
        </w:rPr>
        <w:tab/>
        <w:t>33-6-3: More than one PUCCH for HARQ-ACK transmission for multicast or for unicast and multicast within a slot</w:t>
      </w:r>
    </w:p>
    <w:p w14:paraId="70D957DF" w14:textId="77777777" w:rsidR="00FB2A5C" w:rsidRDefault="002A31D6">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352588D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0CE7CB"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25323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4F951"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DD8A3E"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D42FD"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CFD54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5D7C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52A4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45017"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1822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3C1A4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C890B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63EF62"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33999" w14:textId="77777777" w:rsidR="00FB2A5C" w:rsidRDefault="002A31D6">
            <w:pPr>
              <w:pStyle w:val="TAL"/>
              <w:rPr>
                <w:rFonts w:cs="Arial"/>
                <w:szCs w:val="18"/>
              </w:rPr>
            </w:pPr>
            <w:r>
              <w:rPr>
                <w:rFonts w:cs="Arial"/>
                <w:szCs w:val="18"/>
              </w:rPr>
              <w:t>Optional with capability signalling</w:t>
            </w:r>
          </w:p>
        </w:tc>
      </w:tr>
    </w:tbl>
    <w:p w14:paraId="7C00430C" w14:textId="77777777" w:rsidR="00FB2A5C" w:rsidRDefault="00FB2A5C">
      <w:pPr>
        <w:spacing w:afterLines="50" w:after="120"/>
        <w:jc w:val="both"/>
        <w:rPr>
          <w:sz w:val="22"/>
          <w:lang w:val="en-US"/>
        </w:rPr>
      </w:pPr>
    </w:p>
    <w:p w14:paraId="31192F7A"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2CB20B87" w14:textId="77777777">
        <w:tc>
          <w:tcPr>
            <w:tcW w:w="106" w:type="pct"/>
          </w:tcPr>
          <w:p w14:paraId="2E3F2893"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48044D4B"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15B1D1B"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816116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A7AB5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64DE2F" w14:textId="77777777" w:rsidR="00FB2A5C" w:rsidRDefault="002A31D6">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0AC5FAF" w14:textId="77777777" w:rsidR="00FB2A5C" w:rsidRDefault="002A31D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FDF6F4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BDB5B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DEFFD2C"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D071D4"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9AB9A9E"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del w:id="290" w:author="Author">
                    <w:r>
                      <w:rPr>
                        <w:rFonts w:asciiTheme="majorHAnsi" w:eastAsia="SimSun" w:hAnsiTheme="majorHAnsi" w:cstheme="majorHAnsi"/>
                        <w:szCs w:val="18"/>
                        <w:lang w:eastAsia="zh-CN"/>
                      </w:rPr>
                      <w:delText>UE</w:delText>
                    </w:r>
                  </w:del>
                  <w:ins w:id="291" w:author="Author">
                    <w:r>
                      <w:rPr>
                        <w:rFonts w:asciiTheme="majorHAnsi" w:eastAsia="SimSun" w:hAnsiTheme="majorHAnsi" w:cstheme="majorHAnsi"/>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579FFA" w14:textId="77777777" w:rsidR="00FB2A5C" w:rsidRDefault="002A31D6">
                  <w:pPr>
                    <w:pStyle w:val="TAL"/>
                    <w:rPr>
                      <w:rFonts w:asciiTheme="majorHAnsi" w:hAnsiTheme="majorHAnsi" w:cstheme="majorHAnsi"/>
                      <w:szCs w:val="18"/>
                      <w:lang w:eastAsia="zh-CN"/>
                    </w:rPr>
                  </w:pPr>
                  <w:ins w:id="292" w:author="Author">
                    <w:r>
                      <w:rPr>
                        <w:rFonts w:asciiTheme="majorHAnsi" w:hAnsiTheme="majorHAnsi" w:cstheme="majorHAnsi"/>
                        <w:szCs w:val="18"/>
                        <w:lang w:eastAsia="zh-CN"/>
                      </w:rPr>
                      <w:t>N/A</w:t>
                    </w:r>
                  </w:ins>
                  <w:del w:id="293" w:author="Author">
                    <w:r>
                      <w:rPr>
                        <w:rFonts w:asciiTheme="majorHAnsi" w:hAnsiTheme="majorHAnsi" w:cstheme="majorHAnsi"/>
                        <w:szCs w:val="18"/>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7A107F9" w14:textId="77777777" w:rsidR="00FB2A5C" w:rsidRDefault="002A31D6">
                  <w:pPr>
                    <w:pStyle w:val="TAL"/>
                    <w:rPr>
                      <w:rFonts w:asciiTheme="majorHAnsi" w:hAnsiTheme="majorHAnsi" w:cstheme="majorHAnsi"/>
                      <w:szCs w:val="18"/>
                      <w:lang w:eastAsia="zh-CN"/>
                    </w:rPr>
                  </w:pPr>
                  <w:ins w:id="294" w:author="Author">
                    <w:r>
                      <w:rPr>
                        <w:rFonts w:asciiTheme="majorHAnsi" w:hAnsiTheme="majorHAnsi" w:cstheme="majorHAnsi"/>
                        <w:szCs w:val="18"/>
                        <w:lang w:eastAsia="zh-CN"/>
                      </w:rPr>
                      <w:t>N/A</w:t>
                    </w:r>
                  </w:ins>
                  <w:del w:id="295" w:author="Author">
                    <w:r>
                      <w:rPr>
                        <w:rFonts w:asciiTheme="majorHAnsi" w:hAnsiTheme="majorHAnsi" w:cstheme="majorHAnsi"/>
                        <w:szCs w:val="18"/>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7BBA03E"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FF3AA0"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78C644" w14:textId="77777777" w:rsidR="00FB2A5C" w:rsidRDefault="002A31D6">
                  <w:pPr>
                    <w:pStyle w:val="TAL"/>
                    <w:rPr>
                      <w:rFonts w:cs="Arial"/>
                      <w:szCs w:val="18"/>
                    </w:rPr>
                  </w:pPr>
                  <w:r>
                    <w:rPr>
                      <w:rFonts w:cs="Arial"/>
                      <w:szCs w:val="18"/>
                    </w:rPr>
                    <w:t>Optional with capability signalling</w:t>
                  </w:r>
                </w:p>
              </w:tc>
            </w:tr>
          </w:tbl>
          <w:p w14:paraId="5F787F21" w14:textId="77777777" w:rsidR="00FB2A5C" w:rsidRDefault="00FB2A5C">
            <w:pPr>
              <w:snapToGrid w:val="0"/>
              <w:spacing w:after="120"/>
              <w:contextualSpacing/>
              <w:jc w:val="both"/>
              <w:rPr>
                <w:rFonts w:eastAsia="ＭＳ 明朝"/>
                <w:b/>
                <w:bCs/>
                <w:sz w:val="22"/>
              </w:rPr>
            </w:pPr>
          </w:p>
        </w:tc>
      </w:tr>
    </w:tbl>
    <w:p w14:paraId="4570FB28" w14:textId="77777777" w:rsidR="00FB2A5C" w:rsidRDefault="00FB2A5C">
      <w:pPr>
        <w:spacing w:afterLines="50" w:after="120"/>
        <w:jc w:val="both"/>
        <w:rPr>
          <w:sz w:val="22"/>
          <w:lang w:val="en-US"/>
        </w:rPr>
      </w:pPr>
    </w:p>
    <w:p w14:paraId="1A600174"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0248366" w14:textId="77777777" w:rsidR="00FB2A5C" w:rsidRDefault="002A31D6">
      <w:pPr>
        <w:pStyle w:val="30"/>
        <w:rPr>
          <w:b/>
          <w:bCs/>
          <w:szCs w:val="21"/>
          <w:lang w:val="en-US"/>
        </w:rPr>
      </w:pPr>
      <w:r>
        <w:rPr>
          <w:b/>
          <w:bCs/>
          <w:szCs w:val="21"/>
          <w:highlight w:val="yellow"/>
          <w:lang w:val="en-US"/>
        </w:rPr>
        <w:t>High priority proposal 2-24-1:</w:t>
      </w:r>
    </w:p>
    <w:p w14:paraId="43D1CC1A"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The reporting type of FG 33-6-3 is revised to per band. [6]</w:t>
      </w:r>
    </w:p>
    <w:tbl>
      <w:tblPr>
        <w:tblStyle w:val="afb"/>
        <w:tblW w:w="5000" w:type="pct"/>
        <w:tblLook w:val="04A0" w:firstRow="1" w:lastRow="0" w:firstColumn="1" w:lastColumn="0" w:noHBand="0" w:noVBand="1"/>
      </w:tblPr>
      <w:tblGrid>
        <w:gridCol w:w="2265"/>
        <w:gridCol w:w="20118"/>
      </w:tblGrid>
      <w:tr w:rsidR="00FB2A5C" w14:paraId="743CBA20" w14:textId="77777777">
        <w:tc>
          <w:tcPr>
            <w:tcW w:w="506" w:type="pct"/>
            <w:shd w:val="clear" w:color="auto" w:fill="F2F2F2" w:themeFill="background1" w:themeFillShade="F2"/>
          </w:tcPr>
          <w:p w14:paraId="628FD89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374D5D9"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27D02AF5" w14:textId="77777777">
        <w:tc>
          <w:tcPr>
            <w:tcW w:w="506" w:type="pct"/>
          </w:tcPr>
          <w:p w14:paraId="58BD44BA"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70026B02" w14:textId="77777777" w:rsidR="00FB2A5C" w:rsidRDefault="002A31D6">
            <w:pPr>
              <w:rPr>
                <w:rFonts w:eastAsiaTheme="minorEastAsia"/>
                <w:szCs w:val="21"/>
                <w:lang w:val="en-US"/>
              </w:rPr>
            </w:pPr>
            <w:r>
              <w:rPr>
                <w:sz w:val="20"/>
                <w:lang w:val="en-US" w:eastAsia="zh-CN"/>
              </w:rPr>
              <w:t>Support, considering the potential UE testing is different among FDD/TDD, licensed, unlicensed, and TN/NTN band.</w:t>
            </w:r>
          </w:p>
        </w:tc>
      </w:tr>
      <w:tr w:rsidR="00FB2A5C" w14:paraId="4E66C88B" w14:textId="77777777">
        <w:tc>
          <w:tcPr>
            <w:tcW w:w="506" w:type="pct"/>
          </w:tcPr>
          <w:p w14:paraId="780CBCF6" w14:textId="77777777" w:rsidR="00FB2A5C" w:rsidRDefault="002A31D6">
            <w:pPr>
              <w:jc w:val="both"/>
              <w:rPr>
                <w:rFonts w:eastAsiaTheme="minorEastAsia"/>
                <w:szCs w:val="21"/>
                <w:lang w:val="en-US"/>
              </w:rPr>
            </w:pPr>
            <w:r>
              <w:rPr>
                <w:rFonts w:eastAsiaTheme="minorEastAsia"/>
                <w:szCs w:val="21"/>
                <w:lang w:val="zh-CN"/>
              </w:rPr>
              <w:t>Nokia, NSB</w:t>
            </w:r>
          </w:p>
        </w:tc>
        <w:tc>
          <w:tcPr>
            <w:tcW w:w="4494" w:type="pct"/>
          </w:tcPr>
          <w:p w14:paraId="1BBA1FE8" w14:textId="77777777" w:rsidR="00FB2A5C" w:rsidRDefault="002A31D6">
            <w:pPr>
              <w:rPr>
                <w:rFonts w:eastAsiaTheme="minorEastAsia"/>
                <w:szCs w:val="21"/>
                <w:lang w:val="en-US"/>
              </w:rPr>
            </w:pPr>
            <w:r w:rsidRPr="00246440">
              <w:rPr>
                <w:rFonts w:eastAsiaTheme="minorEastAsia"/>
                <w:szCs w:val="21"/>
                <w:lang w:val="en-US"/>
              </w:rPr>
              <w:t>Do not support, see comments above.</w:t>
            </w:r>
          </w:p>
        </w:tc>
      </w:tr>
      <w:tr w:rsidR="00FB2A5C" w14:paraId="04D616B4" w14:textId="77777777">
        <w:tc>
          <w:tcPr>
            <w:tcW w:w="506" w:type="pct"/>
          </w:tcPr>
          <w:p w14:paraId="58285E5A"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1FB88514" w14:textId="77777777" w:rsidR="00FB2A5C" w:rsidRDefault="002A31D6">
            <w:pPr>
              <w:rPr>
                <w:rFonts w:eastAsiaTheme="minorEastAsia"/>
                <w:szCs w:val="21"/>
                <w:lang w:val="en-US"/>
              </w:rPr>
            </w:pPr>
            <w:r>
              <w:rPr>
                <w:rFonts w:eastAsia="SimSun" w:hint="eastAsia"/>
                <w:szCs w:val="21"/>
                <w:lang w:val="en-US" w:eastAsia="zh-CN"/>
              </w:rPr>
              <w:t xml:space="preserve">Suggest reporting type is </w:t>
            </w:r>
            <w:r>
              <w:rPr>
                <w:b/>
                <w:bCs/>
                <w:szCs w:val="24"/>
                <w:lang w:val="en-US"/>
              </w:rPr>
              <w:t>Per UE with [FDD/TDD,] FR1/FR2, licensed/unlicensed, and TN/NTN differentiation</w:t>
            </w:r>
          </w:p>
        </w:tc>
      </w:tr>
      <w:tr w:rsidR="00EB3B10" w14:paraId="02A182D4" w14:textId="77777777" w:rsidTr="00EB3B10">
        <w:tc>
          <w:tcPr>
            <w:tcW w:w="506" w:type="pct"/>
          </w:tcPr>
          <w:p w14:paraId="0B36F7CC"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56CD0DFF"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39ED505" w14:textId="61087020" w:rsidR="00EB3B10" w:rsidRDefault="00EB3B10" w:rsidP="00FA54BD">
            <w:pPr>
              <w:rPr>
                <w:rFonts w:eastAsiaTheme="minorEastAsia"/>
                <w:szCs w:val="21"/>
                <w:lang w:val="en-US"/>
              </w:rPr>
            </w:pPr>
            <w:r>
              <w:rPr>
                <w:rFonts w:eastAsiaTheme="minorEastAsia"/>
                <w:szCs w:val="21"/>
                <w:lang w:val="en-US"/>
              </w:rPr>
              <w:t>It seems there is no consensus to change the reporting type of 33-6-3 as it would be NBC change.</w:t>
            </w:r>
          </w:p>
          <w:p w14:paraId="4F5ECB13" w14:textId="77777777" w:rsidR="00EB3B10" w:rsidRDefault="00EB3B10" w:rsidP="00FA54BD">
            <w:pPr>
              <w:rPr>
                <w:rFonts w:eastAsia="SimSun"/>
                <w:szCs w:val="21"/>
                <w:lang w:val="en-US" w:eastAsia="zh-CN"/>
              </w:rPr>
            </w:pPr>
            <w:r>
              <w:rPr>
                <w:rFonts w:eastAsiaTheme="minorEastAsia"/>
                <w:szCs w:val="21"/>
                <w:lang w:val="en-US"/>
              </w:rPr>
              <w:t xml:space="preserve">We can check if we can apply the same approach as for 33-3-1/1a. </w:t>
            </w:r>
          </w:p>
        </w:tc>
      </w:tr>
      <w:tr w:rsidR="0099711A" w14:paraId="15C9ADE5" w14:textId="77777777" w:rsidTr="00EB3B10">
        <w:tc>
          <w:tcPr>
            <w:tcW w:w="506" w:type="pct"/>
          </w:tcPr>
          <w:p w14:paraId="373E7620" w14:textId="0E2E19EE" w:rsidR="0099711A" w:rsidRDefault="0099711A" w:rsidP="0099711A">
            <w:pPr>
              <w:jc w:val="both"/>
              <w:rPr>
                <w:rFonts w:eastAsia="SimSun"/>
                <w:szCs w:val="21"/>
                <w:lang w:eastAsia="zh-CN"/>
              </w:rPr>
            </w:pPr>
            <w:r>
              <w:rPr>
                <w:rFonts w:eastAsia="SimSun" w:hint="eastAsia"/>
                <w:szCs w:val="21"/>
                <w:lang w:val="en-US" w:eastAsia="zh-CN"/>
              </w:rPr>
              <w:t>Z</w:t>
            </w:r>
            <w:r>
              <w:rPr>
                <w:rFonts w:eastAsia="SimSun"/>
                <w:szCs w:val="21"/>
                <w:lang w:val="en-US" w:eastAsia="zh-CN"/>
              </w:rPr>
              <w:t>TE</w:t>
            </w:r>
          </w:p>
        </w:tc>
        <w:tc>
          <w:tcPr>
            <w:tcW w:w="4494" w:type="pct"/>
          </w:tcPr>
          <w:p w14:paraId="724680D7" w14:textId="19A582E6" w:rsidR="0099711A" w:rsidRDefault="0099711A" w:rsidP="0099711A">
            <w:pPr>
              <w:rPr>
                <w:rFonts w:eastAsiaTheme="minorEastAsia"/>
                <w:szCs w:val="21"/>
                <w:lang w:val="en-US"/>
              </w:rPr>
            </w:pPr>
            <w:r>
              <w:rPr>
                <w:rFonts w:eastAsia="SimSun" w:hint="eastAsia"/>
                <w:szCs w:val="21"/>
                <w:lang w:val="en-US" w:eastAsia="zh-CN"/>
              </w:rPr>
              <w:t>W</w:t>
            </w:r>
            <w:r>
              <w:rPr>
                <w:rFonts w:eastAsia="SimSun"/>
                <w:szCs w:val="21"/>
                <w:lang w:val="en-US" w:eastAsia="zh-CN"/>
              </w:rPr>
              <w:t>e suggest to keep the previous agreement as it is, i.e., per UE.</w:t>
            </w:r>
          </w:p>
        </w:tc>
      </w:tr>
    </w:tbl>
    <w:p w14:paraId="2431A0FA" w14:textId="77777777" w:rsidR="00FB2A5C" w:rsidRPr="00EB3B10" w:rsidRDefault="00FB2A5C">
      <w:pPr>
        <w:spacing w:afterLines="50" w:after="120"/>
        <w:jc w:val="both"/>
        <w:rPr>
          <w:sz w:val="22"/>
          <w:lang w:val="en-US"/>
        </w:rPr>
      </w:pPr>
    </w:p>
    <w:p w14:paraId="1EF96965" w14:textId="77777777" w:rsidR="00FB2A5C" w:rsidRDefault="00FB2A5C">
      <w:pPr>
        <w:spacing w:afterLines="50" w:after="120"/>
        <w:jc w:val="both"/>
        <w:rPr>
          <w:sz w:val="22"/>
          <w:lang w:val="en-US"/>
        </w:rPr>
      </w:pPr>
    </w:p>
    <w:p w14:paraId="614D019C" w14:textId="77777777" w:rsidR="00FB2A5C" w:rsidRDefault="00FB2A5C">
      <w:pPr>
        <w:spacing w:afterLines="50" w:after="120"/>
        <w:jc w:val="both"/>
        <w:rPr>
          <w:sz w:val="22"/>
          <w:lang w:val="en-US"/>
        </w:rPr>
      </w:pPr>
    </w:p>
    <w:p w14:paraId="6243A72B" w14:textId="77777777" w:rsidR="00FB2A5C" w:rsidRDefault="002A31D6">
      <w:pPr>
        <w:pStyle w:val="2"/>
        <w:rPr>
          <w:rFonts w:eastAsia="ＭＳ 明朝"/>
          <w:b/>
          <w:bCs/>
          <w:szCs w:val="24"/>
          <w:lang w:val="en-US"/>
        </w:rPr>
      </w:pPr>
      <w:r>
        <w:rPr>
          <w:rFonts w:eastAsia="ＭＳ 明朝"/>
          <w:b/>
          <w:bCs/>
          <w:szCs w:val="24"/>
          <w:lang w:val="en-US"/>
        </w:rPr>
        <w:t>2.25</w:t>
      </w:r>
      <w:r>
        <w:rPr>
          <w:rFonts w:eastAsia="ＭＳ 明朝"/>
          <w:b/>
          <w:bCs/>
          <w:szCs w:val="24"/>
          <w:lang w:val="en-US"/>
        </w:rPr>
        <w:tab/>
        <w:t>33-8-1: PUCCH resource configuration for multicast feedback for dynamically scheduled multicast</w:t>
      </w:r>
    </w:p>
    <w:p w14:paraId="5871133B" w14:textId="77777777" w:rsidR="00FB2A5C" w:rsidRDefault="002A31D6">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617D5B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FBACE2"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24038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889C4"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BA0CBA" w14:textId="77777777" w:rsidR="00FB2A5C" w:rsidRDefault="002A31D6">
            <w:pPr>
              <w:pStyle w:val="TAL"/>
            </w:pPr>
            <w:r>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8724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C14F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9B73"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B45734"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24A37"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band or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62881"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2C8E8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652E61"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B12ECE"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5D8082" w14:textId="77777777" w:rsidR="00FB2A5C" w:rsidRDefault="002A31D6">
            <w:pPr>
              <w:pStyle w:val="TAL"/>
              <w:rPr>
                <w:rFonts w:cs="Arial"/>
                <w:szCs w:val="18"/>
              </w:rPr>
            </w:pPr>
            <w:r>
              <w:rPr>
                <w:rFonts w:cs="Arial"/>
                <w:szCs w:val="18"/>
              </w:rPr>
              <w:t>Optional with capability signalling</w:t>
            </w:r>
          </w:p>
        </w:tc>
      </w:tr>
    </w:tbl>
    <w:p w14:paraId="0B6F9DB0" w14:textId="77777777" w:rsidR="00FB2A5C" w:rsidRDefault="00FB2A5C">
      <w:pPr>
        <w:spacing w:afterLines="50" w:after="120"/>
        <w:jc w:val="both"/>
        <w:rPr>
          <w:sz w:val="22"/>
          <w:lang w:val="en-US"/>
        </w:rPr>
      </w:pPr>
    </w:p>
    <w:p w14:paraId="54011D50"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ayout w:type="fixed"/>
        <w:tblLook w:val="04A0" w:firstRow="1" w:lastRow="0" w:firstColumn="1" w:lastColumn="0" w:noHBand="0" w:noVBand="1"/>
      </w:tblPr>
      <w:tblGrid>
        <w:gridCol w:w="475"/>
        <w:gridCol w:w="1195"/>
        <w:gridCol w:w="20713"/>
      </w:tblGrid>
      <w:tr w:rsidR="00FB2A5C" w14:paraId="4988532E" w14:textId="77777777">
        <w:tc>
          <w:tcPr>
            <w:tcW w:w="106" w:type="pct"/>
          </w:tcPr>
          <w:p w14:paraId="49CE5EA1"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0D1114C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3575C1A"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29753FAB"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12183E05"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470FF073"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tc>
      </w:tr>
      <w:tr w:rsidR="00FB2A5C" w14:paraId="2B7410B5" w14:textId="77777777">
        <w:tc>
          <w:tcPr>
            <w:tcW w:w="106" w:type="pct"/>
          </w:tcPr>
          <w:p w14:paraId="0DEBD8AA"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2BE3BA24"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5A68BC63" w14:textId="77777777" w:rsidR="00FB2A5C" w:rsidRDefault="002A31D6">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7F0FFC7A" w14:textId="77777777" w:rsidR="00FB2A5C" w:rsidRDefault="002A31D6">
            <w:pPr>
              <w:pStyle w:val="paragraph"/>
              <w:numPr>
                <w:ilvl w:val="0"/>
                <w:numId w:val="34"/>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2355BE59" w14:textId="77777777" w:rsidR="00FB2A5C" w:rsidRDefault="00FB2A5C">
            <w:pPr>
              <w:snapToGrid w:val="0"/>
              <w:spacing w:after="120"/>
              <w:contextualSpacing/>
              <w:jc w:val="both"/>
              <w:rPr>
                <w:rFonts w:eastAsia="ＭＳ 明朝"/>
                <w:b/>
                <w:bCs/>
                <w:sz w:val="22"/>
              </w:rPr>
            </w:pPr>
          </w:p>
        </w:tc>
      </w:tr>
      <w:tr w:rsidR="00FB2A5C" w14:paraId="171B5B8B" w14:textId="77777777">
        <w:tc>
          <w:tcPr>
            <w:tcW w:w="106" w:type="pct"/>
          </w:tcPr>
          <w:p w14:paraId="1EB1C85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255EC017"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EFC0514" w14:textId="77777777" w:rsidR="00FB2A5C" w:rsidRDefault="002A31D6">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55B981F" w14:textId="77777777" w:rsidR="00FB2A5C" w:rsidRDefault="002A31D6">
            <w:pPr>
              <w:spacing w:afterLines="50" w:after="120"/>
              <w:jc w:val="both"/>
              <w:rPr>
                <w:rFonts w:eastAsiaTheme="minorEastAsia"/>
                <w:b/>
                <w:iCs/>
                <w:sz w:val="22"/>
                <w:szCs w:val="22"/>
              </w:rPr>
            </w:pPr>
            <w:r>
              <w:rPr>
                <w:rFonts w:eastAsiaTheme="minorEastAsia" w:hint="eastAsia"/>
                <w:b/>
                <w:iCs/>
                <w:sz w:val="22"/>
                <w:szCs w:val="22"/>
              </w:rPr>
              <w:t>P</w:t>
            </w:r>
            <w:r>
              <w:rPr>
                <w:rFonts w:eastAsiaTheme="minorEastAsia"/>
                <w:b/>
                <w:iCs/>
                <w:sz w:val="22"/>
                <w:szCs w:val="22"/>
              </w:rPr>
              <w:t>roposal 3-10: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2799"/>
              <w:gridCol w:w="6122"/>
              <w:gridCol w:w="1459"/>
              <w:gridCol w:w="1164"/>
              <w:gridCol w:w="582"/>
              <w:gridCol w:w="586"/>
              <w:gridCol w:w="1455"/>
              <w:gridCol w:w="1168"/>
              <w:gridCol w:w="1168"/>
              <w:gridCol w:w="582"/>
              <w:gridCol w:w="582"/>
              <w:gridCol w:w="1840"/>
            </w:tblGrid>
            <w:tr w:rsidR="00FB2A5C" w14:paraId="39CDF7F6" w14:textId="77777777">
              <w:trPr>
                <w:trHeight w:val="20"/>
              </w:trPr>
              <w:tc>
                <w:tcPr>
                  <w:tcW w:w="239" w:type="pct"/>
                  <w:tcBorders>
                    <w:top w:val="single" w:sz="4" w:space="0" w:color="auto"/>
                    <w:left w:val="single" w:sz="4" w:space="0" w:color="auto"/>
                    <w:bottom w:val="single" w:sz="4" w:space="0" w:color="auto"/>
                    <w:right w:val="single" w:sz="4" w:space="0" w:color="auto"/>
                  </w:tcBorders>
                  <w:shd w:val="clear" w:color="auto" w:fill="auto"/>
                </w:tcPr>
                <w:p w14:paraId="05E7BE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684C551"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94" w:type="pct"/>
                  <w:tcBorders>
                    <w:top w:val="single" w:sz="4" w:space="0" w:color="auto"/>
                    <w:left w:val="single" w:sz="4" w:space="0" w:color="auto"/>
                    <w:bottom w:val="single" w:sz="4" w:space="0" w:color="auto"/>
                    <w:right w:val="single" w:sz="4" w:space="0" w:color="auto"/>
                  </w:tcBorders>
                  <w:shd w:val="clear" w:color="auto" w:fill="auto"/>
                </w:tcPr>
                <w:p w14:paraId="4E927577" w14:textId="77777777" w:rsidR="00FB2A5C" w:rsidRDefault="002A31D6">
                  <w:pPr>
                    <w:pStyle w:val="TAL"/>
                  </w:pPr>
                  <w:r>
                    <w:t>Support of a PUCCH-Config for multicast HARQ-ACK feedback, separate from that of unicast configurations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3B1232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D9F8A7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C8F6FD1" w14:textId="77777777" w:rsidR="00FB2A5C" w:rsidRDefault="00FB2A5C">
                  <w:pPr>
                    <w:pStyle w:val="TAL"/>
                    <w:rPr>
                      <w:rFonts w:asciiTheme="majorHAnsi" w:hAnsiTheme="majorHAnsi" w:cstheme="majorHAnsi"/>
                      <w:szCs w:val="18"/>
                      <w:lang w:eastAsia="ja-JP"/>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5C15913" w14:textId="77777777" w:rsidR="00FB2A5C" w:rsidRDefault="00FB2A5C">
                  <w:pPr>
                    <w:pStyle w:val="TAL"/>
                    <w:rPr>
                      <w:rFonts w:asciiTheme="majorHAnsi" w:eastAsia="SimSun" w:hAnsiTheme="majorHAnsi" w:cstheme="majorHAnsi"/>
                      <w:szCs w:val="18"/>
                      <w:lang w:eastAsia="zh-CN"/>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58317EE" w14:textId="77777777" w:rsidR="00FB2A5C" w:rsidRDefault="002A31D6">
                  <w:pPr>
                    <w:pStyle w:val="TAL"/>
                    <w:rPr>
                      <w:rFonts w:asciiTheme="majorHAnsi" w:eastAsia="SimSun" w:hAnsiTheme="majorHAnsi" w:cstheme="majorHAnsi"/>
                      <w:color w:val="FF0000"/>
                      <w:szCs w:val="18"/>
                      <w:highlight w:val="yellow"/>
                      <w:lang w:eastAsia="zh-CN"/>
                    </w:rPr>
                  </w:pPr>
                  <w:r>
                    <w:rPr>
                      <w:rFonts w:asciiTheme="majorHAnsi" w:eastAsia="SimSun" w:hAnsiTheme="majorHAnsi" w:cstheme="majorHAnsi"/>
                      <w:color w:val="FF0000"/>
                      <w:szCs w:val="18"/>
                      <w:highlight w:val="yellow"/>
                      <w:lang w:eastAsia="zh-CN"/>
                    </w:rPr>
                    <w:t>Per band</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39B9D6"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9B1F4E" w14:textId="77777777" w:rsidR="00FB2A5C" w:rsidRDefault="002A31D6">
                  <w:pPr>
                    <w:pStyle w:val="TAL"/>
                    <w:rPr>
                      <w:rFonts w:asciiTheme="majorHAnsi" w:hAnsiTheme="majorHAnsi" w:cstheme="majorHAnsi"/>
                      <w:color w:val="FF0000"/>
                      <w:szCs w:val="18"/>
                      <w:highlight w:val="yellow"/>
                      <w:lang w:eastAsia="zh-CN"/>
                    </w:rPr>
                  </w:pPr>
                  <w:r>
                    <w:rPr>
                      <w:rFonts w:asciiTheme="majorHAnsi" w:hAnsiTheme="majorHAnsi" w:cstheme="majorHAnsi"/>
                      <w:color w:val="FF0000"/>
                      <w:szCs w:val="18"/>
                      <w:highlight w:val="yellow"/>
                      <w:lang w:eastAsia="zh-CN"/>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00CE800"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2A2D1ACC" w14:textId="77777777" w:rsidR="00FB2A5C" w:rsidRDefault="00FB2A5C">
                  <w:pPr>
                    <w:pStyle w:val="TAL"/>
                    <w:rPr>
                      <w:rFonts w:asciiTheme="majorHAnsi" w:hAnsiTheme="majorHAnsi" w:cstheme="majorHAnsi"/>
                      <w:szCs w:val="18"/>
                    </w:rPr>
                  </w:pP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F69D2F0" w14:textId="77777777" w:rsidR="00FB2A5C" w:rsidRDefault="002A31D6">
                  <w:pPr>
                    <w:pStyle w:val="TAL"/>
                    <w:rPr>
                      <w:rFonts w:cs="Arial"/>
                      <w:szCs w:val="18"/>
                    </w:rPr>
                  </w:pPr>
                  <w:r>
                    <w:rPr>
                      <w:rFonts w:cs="Arial"/>
                      <w:szCs w:val="18"/>
                    </w:rPr>
                    <w:t>Optional with capability signalling</w:t>
                  </w:r>
                </w:p>
              </w:tc>
            </w:tr>
          </w:tbl>
          <w:p w14:paraId="2DAE69BE" w14:textId="77777777" w:rsidR="00FB2A5C" w:rsidRDefault="00FB2A5C">
            <w:pPr>
              <w:snapToGrid w:val="0"/>
              <w:spacing w:after="120"/>
              <w:contextualSpacing/>
              <w:jc w:val="both"/>
              <w:rPr>
                <w:rFonts w:eastAsia="ＭＳ 明朝"/>
                <w:b/>
                <w:bCs/>
                <w:sz w:val="22"/>
              </w:rPr>
            </w:pPr>
          </w:p>
        </w:tc>
      </w:tr>
      <w:tr w:rsidR="00FB2A5C" w14:paraId="33951F00" w14:textId="77777777">
        <w:tc>
          <w:tcPr>
            <w:tcW w:w="106" w:type="pct"/>
          </w:tcPr>
          <w:p w14:paraId="0F939BD8"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2CCE77B9"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43A5ADD8"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7D3CE46"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639D13A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C076DF8"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4129271"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788E0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91D4ED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6627E2"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14CF29"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5C2B5D" w14:textId="77777777" w:rsidR="00FB2A5C" w:rsidRDefault="002A31D6">
                  <w:pPr>
                    <w:pStyle w:val="TAL"/>
                    <w:rPr>
                      <w:rFonts w:asciiTheme="majorHAnsi" w:eastAsia="SimSun" w:hAnsiTheme="majorHAnsi" w:cstheme="majorHAnsi"/>
                      <w:szCs w:val="18"/>
                      <w:highlight w:val="yellow"/>
                      <w:lang w:eastAsia="zh-CN"/>
                    </w:rPr>
                  </w:pPr>
                  <w:del w:id="296" w:author="Author">
                    <w:r>
                      <w:rPr>
                        <w:rFonts w:asciiTheme="majorHAnsi" w:eastAsia="SimSun" w:hAnsiTheme="majorHAnsi" w:cstheme="majorHAnsi"/>
                        <w:szCs w:val="18"/>
                        <w:highlight w:val="yellow"/>
                        <w:lang w:eastAsia="zh-CN"/>
                      </w:rPr>
                      <w:delText>[Per band or per FSPC]</w:delText>
                    </w:r>
                  </w:del>
                  <w:ins w:id="297" w:author="Author">
                    <w:r>
                      <w:rPr>
                        <w:rFonts w:asciiTheme="majorHAnsi" w:eastAsia="ＭＳ 明朝" w:hAnsiTheme="majorHAnsi" w:cstheme="majorHAnsi"/>
                        <w:szCs w:val="18"/>
                        <w:lang w:eastAsia="ja-JP"/>
                      </w:rPr>
                      <w:t xml:space="preserve"> 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F875F6" w14:textId="77777777" w:rsidR="00FB2A5C" w:rsidRDefault="002A31D6">
                  <w:pPr>
                    <w:pStyle w:val="TAL"/>
                    <w:rPr>
                      <w:rFonts w:asciiTheme="majorHAnsi" w:hAnsiTheme="majorHAnsi" w:cstheme="majorHAnsi"/>
                      <w:szCs w:val="18"/>
                      <w:highlight w:val="yellow"/>
                      <w:lang w:eastAsia="zh-CN"/>
                    </w:rPr>
                  </w:pPr>
                  <w:ins w:id="298" w:author="Autho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ins>
                  <w:del w:id="299" w:author="Author">
                    <w:r>
                      <w:rPr>
                        <w:rFonts w:asciiTheme="majorHAnsi" w:hAnsiTheme="majorHAnsi" w:cstheme="majorHAnsi"/>
                        <w:szCs w:val="18"/>
                        <w:highlight w:val="yellow"/>
                        <w:lang w:eastAsia="zh-CN"/>
                      </w:rPr>
                      <w:delText>[No]</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D23CD9" w14:textId="77777777" w:rsidR="00FB2A5C" w:rsidRDefault="002A31D6">
                  <w:pPr>
                    <w:pStyle w:val="TAL"/>
                    <w:rPr>
                      <w:rFonts w:asciiTheme="majorHAnsi" w:hAnsiTheme="majorHAnsi" w:cstheme="majorHAnsi"/>
                      <w:szCs w:val="18"/>
                      <w:highlight w:val="yellow"/>
                      <w:lang w:eastAsia="zh-CN"/>
                    </w:rPr>
                  </w:pPr>
                  <w:ins w:id="300" w:author="Author">
                    <w:r>
                      <w:rPr>
                        <w:rFonts w:asciiTheme="majorHAnsi" w:eastAsia="ＭＳ 明朝" w:hAnsiTheme="majorHAnsi" w:cstheme="majorHAnsi"/>
                        <w:szCs w:val="18"/>
                        <w:lang w:eastAsia="ja-JP"/>
                      </w:rPr>
                      <w:t>N/A</w:t>
                    </w:r>
                  </w:ins>
                  <w:del w:id="301" w:author="Author">
                    <w:r>
                      <w:rPr>
                        <w:rFonts w:asciiTheme="majorHAnsi" w:hAnsiTheme="majorHAnsi" w:cstheme="majorHAnsi"/>
                        <w:szCs w:val="18"/>
                        <w:highlight w:val="yellow"/>
                        <w:lang w:eastAsia="zh-CN"/>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7552E8"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2FA74B6"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D5C2935" w14:textId="77777777" w:rsidR="00FB2A5C" w:rsidRDefault="002A31D6">
                  <w:pPr>
                    <w:pStyle w:val="TAL"/>
                    <w:rPr>
                      <w:rFonts w:cs="Arial"/>
                      <w:szCs w:val="18"/>
                    </w:rPr>
                  </w:pPr>
                  <w:r>
                    <w:rPr>
                      <w:rFonts w:cs="Arial"/>
                      <w:szCs w:val="18"/>
                    </w:rPr>
                    <w:t>Optional with capability signalling</w:t>
                  </w:r>
                </w:p>
              </w:tc>
            </w:tr>
          </w:tbl>
          <w:p w14:paraId="460B1E45" w14:textId="77777777" w:rsidR="00FB2A5C" w:rsidRDefault="00FB2A5C">
            <w:pPr>
              <w:snapToGrid w:val="0"/>
              <w:spacing w:after="120"/>
              <w:contextualSpacing/>
              <w:jc w:val="both"/>
              <w:rPr>
                <w:rFonts w:eastAsia="ＭＳ 明朝"/>
                <w:b/>
                <w:bCs/>
                <w:sz w:val="22"/>
              </w:rPr>
            </w:pPr>
          </w:p>
        </w:tc>
      </w:tr>
      <w:tr w:rsidR="00FB2A5C" w14:paraId="67C00AA4" w14:textId="77777777">
        <w:tc>
          <w:tcPr>
            <w:tcW w:w="106" w:type="pct"/>
          </w:tcPr>
          <w:p w14:paraId="7AD305FC"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C997D3A"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7765C41A" w14:textId="77777777" w:rsidR="00FB2A5C" w:rsidRDefault="002A31D6">
            <w:pPr>
              <w:rPr>
                <w:lang w:eastAsia="zh-CN"/>
              </w:rPr>
            </w:pPr>
            <w:r>
              <w:rPr>
                <w:lang w:eastAsia="zh-CN"/>
              </w:rPr>
              <w:t xml:space="preserve">FG33-4 is defined for NACK-only mode1 with shared PUCCH resources configured for unicast. Support of separately configured PUCCH resources from unicast for NACK-only mode1 is expected to be separate UE FG. </w:t>
            </w:r>
          </w:p>
          <w:p w14:paraId="162115D4" w14:textId="77777777" w:rsidR="00FB2A5C" w:rsidRDefault="002A31D6">
            <w:r>
              <w:rPr>
                <w:lang w:eastAsia="zh-CN"/>
              </w:rPr>
              <w:t xml:space="preserve">Given </w:t>
            </w:r>
            <w:r>
              <w:rPr>
                <w:rFonts w:hint="eastAsia"/>
                <w:lang w:eastAsia="zh-CN"/>
              </w:rPr>
              <w:t>F</w:t>
            </w:r>
            <w:r>
              <w:rPr>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t xml:space="preserve">ACK/NACK based and for NACK-only mode1 feedback, respectively. </w:t>
            </w:r>
          </w:p>
          <w:p w14:paraId="0E4F2D93" w14:textId="77777777" w:rsidR="00FB2A5C" w:rsidRDefault="002A31D6">
            <w:pPr>
              <w:rPr>
                <w:b/>
                <w:i/>
                <w:lang w:eastAsia="zh-CN"/>
              </w:rPr>
            </w:pPr>
            <w:r>
              <w:rPr>
                <w:b/>
                <w:i/>
                <w:lang w:eastAsia="zh-CN"/>
              </w:rPr>
              <w:t>Proposal 4: Updating FG33-8-1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646"/>
              <w:gridCol w:w="1425"/>
              <w:gridCol w:w="5830"/>
              <w:gridCol w:w="1168"/>
              <w:gridCol w:w="787"/>
              <w:gridCol w:w="779"/>
              <w:gridCol w:w="1295"/>
              <w:gridCol w:w="1168"/>
              <w:gridCol w:w="906"/>
              <w:gridCol w:w="910"/>
              <w:gridCol w:w="906"/>
              <w:gridCol w:w="2467"/>
              <w:gridCol w:w="1168"/>
            </w:tblGrid>
            <w:tr w:rsidR="00FB2A5C" w14:paraId="1D4244DC" w14:textId="77777777">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E9425C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7A718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8612167" w14:textId="77777777" w:rsidR="00FB2A5C" w:rsidRDefault="002A31D6">
                  <w:pPr>
                    <w:pStyle w:val="TAL"/>
                    <w:rPr>
                      <w:rFonts w:eastAsia="SimSun"/>
                      <w:lang w:eastAsia="zh-CN"/>
                    </w:rPr>
                  </w:pPr>
                  <w:r>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514B4775" w14:textId="77777777" w:rsidR="00FB2A5C" w:rsidRDefault="002A31D6">
                  <w:pPr>
                    <w:pStyle w:val="TAL"/>
                  </w:pPr>
                  <w: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012194"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 xml:space="preserve">33-2a </w:t>
                  </w:r>
                  <w:r>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6720EF2"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0B42E21"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5AAE7C"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E4A6AE" w14:textId="77777777" w:rsidR="00FB2A5C" w:rsidRDefault="002A31D6">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DB6709"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20C87A2" w14:textId="77777777" w:rsidR="00FB2A5C" w:rsidRDefault="002A31D6">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BC10A5"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AD745A9" w14:textId="77777777" w:rsidR="00FB2A5C" w:rsidRDefault="002A31D6">
                  <w:pPr>
                    <w:pStyle w:val="TAL"/>
                    <w:rPr>
                      <w:rFonts w:asciiTheme="majorHAnsi" w:hAnsiTheme="majorHAnsi" w:cstheme="majorHAnsi"/>
                      <w:szCs w:val="18"/>
                      <w:lang w:eastAsia="zh-CN"/>
                    </w:rPr>
                  </w:pPr>
                  <w:r>
                    <w:rPr>
                      <w:rFonts w:asciiTheme="majorHAnsi" w:hAnsiTheme="majorHAnsi" w:cstheme="majorHAnsi" w:hint="eastAsia"/>
                      <w:color w:val="FF0000"/>
                      <w:szCs w:val="18"/>
                      <w:lang w:eastAsia="zh-CN"/>
                    </w:rPr>
                    <w:t>N</w:t>
                  </w:r>
                  <w:r>
                    <w:rPr>
                      <w:rFonts w:asciiTheme="majorHAnsi" w:hAnsiTheme="majorHAnsi" w:cstheme="majorHAnsi"/>
                      <w:color w:val="FF0000"/>
                      <w:szCs w:val="18"/>
                      <w:lang w:eastAsia="zh-CN"/>
                    </w:rPr>
                    <w:t xml:space="preserve">ote: </w:t>
                  </w:r>
                  <w:bookmarkStart w:id="302" w:name="OLE_LINK151"/>
                  <w:r>
                    <w:rPr>
                      <w:rFonts w:asciiTheme="majorHAnsi" w:hAnsiTheme="majorHAnsi" w:cstheme="majorHAnsi"/>
                      <w:color w:val="FF0000"/>
                      <w:szCs w:val="18"/>
                      <w:lang w:eastAsia="zh-CN"/>
                    </w:rPr>
                    <w:t xml:space="preserve">With </w:t>
                  </w:r>
                  <w:r>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302"/>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F983551" w14:textId="77777777" w:rsidR="00FB2A5C" w:rsidRDefault="002A31D6">
                  <w:pPr>
                    <w:pStyle w:val="TAL"/>
                    <w:rPr>
                      <w:rFonts w:cs="Arial"/>
                      <w:szCs w:val="18"/>
                    </w:rPr>
                  </w:pPr>
                  <w:r>
                    <w:rPr>
                      <w:rFonts w:cs="Arial"/>
                      <w:szCs w:val="18"/>
                    </w:rPr>
                    <w:t>Optional with capability signalling</w:t>
                  </w:r>
                </w:p>
              </w:tc>
            </w:tr>
          </w:tbl>
          <w:p w14:paraId="12587CFF" w14:textId="77777777" w:rsidR="00FB2A5C" w:rsidRDefault="00FB2A5C">
            <w:pPr>
              <w:snapToGrid w:val="0"/>
              <w:spacing w:after="120"/>
              <w:contextualSpacing/>
              <w:jc w:val="both"/>
              <w:rPr>
                <w:rFonts w:eastAsia="ＭＳ 明朝"/>
                <w:b/>
                <w:bCs/>
                <w:sz w:val="22"/>
              </w:rPr>
            </w:pPr>
          </w:p>
        </w:tc>
      </w:tr>
    </w:tbl>
    <w:p w14:paraId="4D6524C5" w14:textId="77777777" w:rsidR="00FB2A5C" w:rsidRDefault="00FB2A5C">
      <w:pPr>
        <w:spacing w:afterLines="50" w:after="120"/>
        <w:jc w:val="both"/>
        <w:rPr>
          <w:sz w:val="22"/>
          <w:lang w:val="en-US"/>
        </w:rPr>
      </w:pPr>
    </w:p>
    <w:p w14:paraId="3C4088B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12C889BA" w14:textId="77777777" w:rsidR="00FB2A5C" w:rsidRDefault="002A31D6">
      <w:pPr>
        <w:pStyle w:val="30"/>
        <w:rPr>
          <w:b/>
          <w:bCs/>
          <w:szCs w:val="24"/>
          <w:lang w:val="en-US"/>
        </w:rPr>
      </w:pPr>
      <w:r>
        <w:rPr>
          <w:b/>
          <w:bCs/>
          <w:szCs w:val="24"/>
          <w:highlight w:val="yellow"/>
          <w:lang w:val="en-US"/>
        </w:rPr>
        <w:t>High priority proposal 2-25-1:</w:t>
      </w:r>
    </w:p>
    <w:p w14:paraId="32586A7B"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Prerequisite FG for FG 33-8-1 is revised to “33-2a </w:t>
      </w:r>
      <w:r>
        <w:rPr>
          <w:b/>
          <w:bCs/>
          <w:color w:val="FF0000"/>
          <w:szCs w:val="24"/>
          <w:lang w:val="en-US"/>
        </w:rPr>
        <w:t>or 33-4</w:t>
      </w:r>
      <w:r>
        <w:rPr>
          <w:b/>
          <w:bCs/>
          <w:szCs w:val="24"/>
          <w:lang w:val="en-US"/>
        </w:rPr>
        <w:t>” [8]</w:t>
      </w:r>
    </w:p>
    <w:tbl>
      <w:tblPr>
        <w:tblStyle w:val="afb"/>
        <w:tblW w:w="5000" w:type="pct"/>
        <w:tblLook w:val="04A0" w:firstRow="1" w:lastRow="0" w:firstColumn="1" w:lastColumn="0" w:noHBand="0" w:noVBand="1"/>
      </w:tblPr>
      <w:tblGrid>
        <w:gridCol w:w="2265"/>
        <w:gridCol w:w="20118"/>
      </w:tblGrid>
      <w:tr w:rsidR="00FB2A5C" w14:paraId="23E965B8" w14:textId="77777777">
        <w:tc>
          <w:tcPr>
            <w:tcW w:w="506" w:type="pct"/>
            <w:shd w:val="clear" w:color="auto" w:fill="F2F2F2" w:themeFill="background1" w:themeFillShade="F2"/>
          </w:tcPr>
          <w:p w14:paraId="04F9B639"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AD04B65"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4EB6DB32" w14:textId="77777777">
        <w:tc>
          <w:tcPr>
            <w:tcW w:w="506" w:type="pct"/>
          </w:tcPr>
          <w:p w14:paraId="4BEFF96B"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504052D7" w14:textId="77777777" w:rsidR="00FB2A5C" w:rsidRDefault="002A31D6">
            <w:pPr>
              <w:rPr>
                <w:rFonts w:eastAsiaTheme="minorEastAsia"/>
                <w:szCs w:val="21"/>
                <w:lang w:val="en-US"/>
              </w:rPr>
            </w:pPr>
            <w:r>
              <w:rPr>
                <w:rFonts w:eastAsiaTheme="minorEastAsia"/>
                <w:szCs w:val="21"/>
                <w:lang w:val="en-US"/>
              </w:rPr>
              <w:t>Not support, since 33-4a has the separate PUCCH-Config for multicast in case of NACK-only.</w:t>
            </w:r>
          </w:p>
        </w:tc>
      </w:tr>
      <w:tr w:rsidR="00FB2A5C" w14:paraId="3B0F754D" w14:textId="77777777">
        <w:tc>
          <w:tcPr>
            <w:tcW w:w="506" w:type="pct"/>
          </w:tcPr>
          <w:p w14:paraId="5803E5E1"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2896C4FA" w14:textId="77777777" w:rsidR="00FB2A5C" w:rsidRDefault="002A31D6">
            <w:pPr>
              <w:rPr>
                <w:rFonts w:eastAsiaTheme="minorEastAsia"/>
                <w:szCs w:val="21"/>
                <w:lang w:val="en-US"/>
              </w:rPr>
            </w:pPr>
            <w:r>
              <w:rPr>
                <w:rFonts w:eastAsiaTheme="minorEastAsia"/>
                <w:szCs w:val="21"/>
                <w:lang w:val="en-US"/>
              </w:rPr>
              <w:t xml:space="preserve"> This is for NACK-only mode1. </w:t>
            </w:r>
          </w:p>
        </w:tc>
      </w:tr>
      <w:tr w:rsidR="00EB3B10" w14:paraId="3C4DA156" w14:textId="77777777">
        <w:tc>
          <w:tcPr>
            <w:tcW w:w="506" w:type="pct"/>
          </w:tcPr>
          <w:p w14:paraId="5B13D394" w14:textId="57FDA45C"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3897425A" w14:textId="77777777" w:rsidR="00EB3B10" w:rsidRDefault="00EB3B10" w:rsidP="00EB3B10">
            <w:pPr>
              <w:rPr>
                <w:rFonts w:eastAsiaTheme="minorEastAsia"/>
                <w:szCs w:val="21"/>
                <w:lang w:val="en-US"/>
              </w:rPr>
            </w:pPr>
            <w:r>
              <w:rPr>
                <w:rFonts w:eastAsiaTheme="minorEastAsia"/>
                <w:szCs w:val="21"/>
                <w:lang w:val="en-US"/>
              </w:rPr>
              <w:t>Thanks for the feedbacks!</w:t>
            </w:r>
          </w:p>
          <w:p w14:paraId="22A8AEFB" w14:textId="7346EFF0" w:rsidR="00EB3B10" w:rsidRDefault="00EB3B10" w:rsidP="00EB3B10">
            <w:pPr>
              <w:rPr>
                <w:rFonts w:eastAsiaTheme="minorEastAsia"/>
                <w:szCs w:val="21"/>
                <w:lang w:val="en-US"/>
              </w:rPr>
            </w:pPr>
            <w:r>
              <w:rPr>
                <w:rFonts w:eastAsiaTheme="minorEastAsia"/>
                <w:szCs w:val="21"/>
                <w:lang w:val="en-US"/>
              </w:rPr>
              <w:t>Some clarification discussion may be necessary.</w:t>
            </w:r>
          </w:p>
        </w:tc>
      </w:tr>
    </w:tbl>
    <w:p w14:paraId="09332508" w14:textId="77777777" w:rsidR="00FB2A5C" w:rsidRDefault="00FB2A5C">
      <w:pPr>
        <w:spacing w:afterLines="50" w:after="120"/>
        <w:jc w:val="both"/>
        <w:rPr>
          <w:sz w:val="22"/>
          <w:lang w:val="en-US"/>
        </w:rPr>
      </w:pPr>
    </w:p>
    <w:p w14:paraId="0A204DA5" w14:textId="77777777" w:rsidR="00FB2A5C" w:rsidRDefault="002A31D6">
      <w:pPr>
        <w:pStyle w:val="30"/>
        <w:rPr>
          <w:b/>
          <w:bCs/>
          <w:szCs w:val="24"/>
          <w:lang w:val="en-US"/>
        </w:rPr>
      </w:pPr>
      <w:r>
        <w:rPr>
          <w:b/>
          <w:bCs/>
          <w:szCs w:val="24"/>
          <w:highlight w:val="yellow"/>
          <w:lang w:val="en-US"/>
        </w:rPr>
        <w:t>High priority proposal 2-25-2:</w:t>
      </w:r>
    </w:p>
    <w:p w14:paraId="144F6D17" w14:textId="77777777" w:rsidR="00FB2A5C" w:rsidRDefault="002A31D6">
      <w:pPr>
        <w:pStyle w:val="aff2"/>
        <w:numPr>
          <w:ilvl w:val="0"/>
          <w:numId w:val="16"/>
        </w:numPr>
        <w:spacing w:afterLines="50" w:after="120"/>
        <w:ind w:leftChars="0"/>
        <w:jc w:val="both"/>
        <w:rPr>
          <w:b/>
          <w:bCs/>
          <w:szCs w:val="24"/>
          <w:lang w:val="en-US"/>
        </w:rPr>
      </w:pPr>
      <w:r>
        <w:rPr>
          <w:b/>
          <w:bCs/>
          <w:szCs w:val="24"/>
          <w:lang w:val="en-US"/>
        </w:rPr>
        <w:t xml:space="preserve">Apply one of the following alternatives for the reporting type of FG 33-8-1 </w:t>
      </w:r>
    </w:p>
    <w:p w14:paraId="4618BD08"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lt.1: Per UE with [FDD/TDD,] FR1/FR2, licensed/unlicensed, and TN/NTN differentiation [3]</w:t>
      </w:r>
    </w:p>
    <w:p w14:paraId="3E18C628"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Alt.2: </w:t>
      </w:r>
      <w:r>
        <w:rPr>
          <w:rFonts w:hint="eastAsia"/>
          <w:b/>
          <w:bCs/>
          <w:szCs w:val="24"/>
          <w:lang w:val="en-US"/>
        </w:rPr>
        <w:t>P</w:t>
      </w:r>
      <w:r>
        <w:rPr>
          <w:b/>
          <w:bCs/>
          <w:szCs w:val="24"/>
          <w:lang w:val="en-US"/>
        </w:rPr>
        <w:t>er Band [4, 5]</w:t>
      </w:r>
    </w:p>
    <w:p w14:paraId="5776B5BC" w14:textId="77777777" w:rsidR="00FB2A5C" w:rsidRDefault="002A31D6">
      <w:pPr>
        <w:pStyle w:val="aff2"/>
        <w:numPr>
          <w:ilvl w:val="1"/>
          <w:numId w:val="16"/>
        </w:numPr>
        <w:spacing w:afterLines="50" w:after="120"/>
        <w:ind w:leftChars="0"/>
        <w:jc w:val="both"/>
        <w:rPr>
          <w:b/>
          <w:bCs/>
          <w:szCs w:val="24"/>
          <w:lang w:val="en-US"/>
        </w:rPr>
      </w:pPr>
      <w:r>
        <w:rPr>
          <w:b/>
          <w:bCs/>
          <w:szCs w:val="24"/>
          <w:lang w:val="en-US"/>
        </w:rPr>
        <w:t xml:space="preserve">Alt.3: </w:t>
      </w:r>
      <w:r>
        <w:rPr>
          <w:rFonts w:hint="eastAsia"/>
          <w:b/>
          <w:bCs/>
          <w:szCs w:val="24"/>
          <w:lang w:val="en-US"/>
        </w:rPr>
        <w:t>P</w:t>
      </w:r>
      <w:r>
        <w:rPr>
          <w:b/>
          <w:bCs/>
          <w:szCs w:val="24"/>
          <w:lang w:val="en-US"/>
        </w:rPr>
        <w:t>er BC [6, 8]</w:t>
      </w:r>
    </w:p>
    <w:tbl>
      <w:tblPr>
        <w:tblStyle w:val="afb"/>
        <w:tblW w:w="5000" w:type="pct"/>
        <w:tblLook w:val="04A0" w:firstRow="1" w:lastRow="0" w:firstColumn="1" w:lastColumn="0" w:noHBand="0" w:noVBand="1"/>
      </w:tblPr>
      <w:tblGrid>
        <w:gridCol w:w="2265"/>
        <w:gridCol w:w="20118"/>
      </w:tblGrid>
      <w:tr w:rsidR="00FB2A5C" w14:paraId="6E98C671" w14:textId="77777777">
        <w:tc>
          <w:tcPr>
            <w:tcW w:w="506" w:type="pct"/>
            <w:shd w:val="clear" w:color="auto" w:fill="F2F2F2" w:themeFill="background1" w:themeFillShade="F2"/>
          </w:tcPr>
          <w:p w14:paraId="0026D8E6"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5B9CBC"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3C8402F" w14:textId="77777777">
        <w:tc>
          <w:tcPr>
            <w:tcW w:w="506" w:type="pct"/>
          </w:tcPr>
          <w:p w14:paraId="7601C5B9"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3D0B40F8" w14:textId="77777777" w:rsidR="00FB2A5C" w:rsidRDefault="002A31D6">
            <w:pPr>
              <w:rPr>
                <w:rFonts w:eastAsiaTheme="minorEastAsia"/>
                <w:szCs w:val="21"/>
                <w:lang w:val="en-US"/>
              </w:rPr>
            </w:pPr>
            <w:r>
              <w:rPr>
                <w:rFonts w:eastAsiaTheme="minorEastAsia"/>
                <w:szCs w:val="21"/>
                <w:lang w:val="en-US"/>
              </w:rPr>
              <w:t>Alt3</w:t>
            </w:r>
          </w:p>
        </w:tc>
      </w:tr>
      <w:tr w:rsidR="00FB2A5C" w14:paraId="1B3E9D22" w14:textId="77777777">
        <w:tc>
          <w:tcPr>
            <w:tcW w:w="506" w:type="pct"/>
          </w:tcPr>
          <w:p w14:paraId="64533FF6"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68C9A7FE" w14:textId="77777777" w:rsidR="00FB2A5C" w:rsidRDefault="002A31D6">
            <w:pPr>
              <w:rPr>
                <w:rFonts w:eastAsiaTheme="minorEastAsia"/>
                <w:szCs w:val="21"/>
                <w:lang w:val="en-US"/>
              </w:rPr>
            </w:pPr>
            <w:r>
              <w:rPr>
                <w:rFonts w:eastAsiaTheme="minorEastAsia"/>
                <w:szCs w:val="21"/>
                <w:lang w:val="en-US"/>
              </w:rPr>
              <w:t xml:space="preserve">Alt3. </w:t>
            </w:r>
          </w:p>
        </w:tc>
      </w:tr>
      <w:tr w:rsidR="00FB2A5C" w14:paraId="66B152DC" w14:textId="77777777">
        <w:tc>
          <w:tcPr>
            <w:tcW w:w="506" w:type="pct"/>
          </w:tcPr>
          <w:p w14:paraId="4C1EDD5E"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71F4BF1" w14:textId="77777777" w:rsidR="00FB2A5C" w:rsidRDefault="002A31D6">
            <w:pPr>
              <w:rPr>
                <w:rFonts w:eastAsiaTheme="minorEastAsia"/>
                <w:szCs w:val="21"/>
                <w:lang w:val="zh-CN"/>
              </w:rPr>
            </w:pPr>
            <w:r>
              <w:rPr>
                <w:rFonts w:eastAsiaTheme="minorEastAsia"/>
                <w:szCs w:val="21"/>
                <w:lang w:val="zh-CN"/>
              </w:rPr>
              <w:t>Alt2 as compromise</w:t>
            </w:r>
          </w:p>
        </w:tc>
      </w:tr>
      <w:tr w:rsidR="00FB2A5C" w14:paraId="33D4789B" w14:textId="77777777">
        <w:tc>
          <w:tcPr>
            <w:tcW w:w="506" w:type="pct"/>
          </w:tcPr>
          <w:p w14:paraId="3BC4BADB"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4143D8" w14:textId="77777777" w:rsidR="00FB2A5C" w:rsidRDefault="002A31D6">
            <w:pPr>
              <w:rPr>
                <w:rFonts w:eastAsia="SimSun"/>
                <w:szCs w:val="21"/>
                <w:lang w:val="en-US" w:eastAsia="zh-CN"/>
              </w:rPr>
            </w:pPr>
            <w:r>
              <w:rPr>
                <w:rFonts w:eastAsia="SimSun" w:hint="eastAsia"/>
                <w:szCs w:val="21"/>
                <w:lang w:val="en-US" w:eastAsia="zh-CN"/>
              </w:rPr>
              <w:t>Either Alt2 or Alt 3 is ok for us.</w:t>
            </w:r>
          </w:p>
        </w:tc>
      </w:tr>
      <w:tr w:rsidR="00EB3B10" w14:paraId="2B0FB3BF" w14:textId="77777777" w:rsidTr="00EB3B10">
        <w:tc>
          <w:tcPr>
            <w:tcW w:w="506" w:type="pct"/>
          </w:tcPr>
          <w:p w14:paraId="1BC2698A" w14:textId="43C0339D" w:rsidR="00EB3B10" w:rsidRPr="009D27FE"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03D7FB2B"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2F2E388" w14:textId="0FCB5FCA" w:rsidR="00EB3B10" w:rsidRDefault="00EB3B10" w:rsidP="00EB3B10">
            <w:pPr>
              <w:rPr>
                <w:rFonts w:eastAsia="SimSun"/>
                <w:szCs w:val="21"/>
                <w:lang w:val="en-US" w:eastAsia="zh-CN"/>
              </w:rPr>
            </w:pPr>
            <w:r>
              <w:rPr>
                <w:rFonts w:eastAsiaTheme="minorEastAsia"/>
                <w:szCs w:val="21"/>
                <w:lang w:val="en-US"/>
              </w:rPr>
              <w:t>The clarification on the motivation for Alt.3 should be provided by proponents.</w:t>
            </w:r>
          </w:p>
        </w:tc>
      </w:tr>
    </w:tbl>
    <w:p w14:paraId="7923A28E" w14:textId="77777777" w:rsidR="00FB2A5C" w:rsidRPr="00EB3B10" w:rsidRDefault="00FB2A5C">
      <w:pPr>
        <w:spacing w:afterLines="50" w:after="120"/>
        <w:jc w:val="both"/>
        <w:rPr>
          <w:sz w:val="22"/>
          <w:lang w:val="en-US"/>
        </w:rPr>
      </w:pPr>
    </w:p>
    <w:p w14:paraId="67201007" w14:textId="77777777" w:rsidR="00FB2A5C" w:rsidRDefault="002A31D6">
      <w:pPr>
        <w:pStyle w:val="30"/>
        <w:rPr>
          <w:b/>
          <w:bCs/>
          <w:szCs w:val="24"/>
          <w:lang w:val="en-US"/>
        </w:rPr>
      </w:pPr>
      <w:r>
        <w:rPr>
          <w:b/>
          <w:bCs/>
          <w:szCs w:val="24"/>
          <w:lang w:val="en-US"/>
        </w:rPr>
        <w:t>Low priority proposal 2-25-3:</w:t>
      </w:r>
    </w:p>
    <w:p w14:paraId="5413D2D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A</w:t>
      </w:r>
      <w:r>
        <w:rPr>
          <w:b/>
          <w:bCs/>
          <w:szCs w:val="24"/>
          <w:lang w:val="en-US"/>
        </w:rPr>
        <w:t>dd a note that “With 33-2a or 33-4 as prerequisite FG, this FG33-8-1 includes the case of ACK/NACK for multicast or NACK-only mode1 for multicast.” [8]</w:t>
      </w:r>
    </w:p>
    <w:tbl>
      <w:tblPr>
        <w:tblStyle w:val="afb"/>
        <w:tblW w:w="5000" w:type="pct"/>
        <w:tblLook w:val="04A0" w:firstRow="1" w:lastRow="0" w:firstColumn="1" w:lastColumn="0" w:noHBand="0" w:noVBand="1"/>
      </w:tblPr>
      <w:tblGrid>
        <w:gridCol w:w="2265"/>
        <w:gridCol w:w="20118"/>
      </w:tblGrid>
      <w:tr w:rsidR="00FB2A5C" w14:paraId="31196891" w14:textId="77777777">
        <w:tc>
          <w:tcPr>
            <w:tcW w:w="506" w:type="pct"/>
            <w:shd w:val="clear" w:color="auto" w:fill="F2F2F2" w:themeFill="background1" w:themeFillShade="F2"/>
          </w:tcPr>
          <w:p w14:paraId="178CEE22"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98484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71A6B282" w14:textId="77777777">
        <w:tc>
          <w:tcPr>
            <w:tcW w:w="506" w:type="pct"/>
          </w:tcPr>
          <w:p w14:paraId="36CD52ED" w14:textId="77777777" w:rsidR="00FB2A5C" w:rsidRDefault="00FB2A5C">
            <w:pPr>
              <w:jc w:val="both"/>
              <w:rPr>
                <w:rFonts w:eastAsiaTheme="minorEastAsia"/>
                <w:szCs w:val="21"/>
                <w:lang w:val="en-US"/>
              </w:rPr>
            </w:pPr>
          </w:p>
        </w:tc>
        <w:tc>
          <w:tcPr>
            <w:tcW w:w="4494" w:type="pct"/>
          </w:tcPr>
          <w:p w14:paraId="7DF3162D" w14:textId="77777777" w:rsidR="00FB2A5C" w:rsidRDefault="00FB2A5C">
            <w:pPr>
              <w:rPr>
                <w:rFonts w:eastAsiaTheme="minorEastAsia"/>
                <w:szCs w:val="21"/>
                <w:lang w:val="en-US"/>
              </w:rPr>
            </w:pPr>
          </w:p>
        </w:tc>
      </w:tr>
      <w:tr w:rsidR="00FB2A5C" w14:paraId="0A4B60F3" w14:textId="77777777">
        <w:tc>
          <w:tcPr>
            <w:tcW w:w="506" w:type="pct"/>
          </w:tcPr>
          <w:p w14:paraId="231B104D" w14:textId="77777777" w:rsidR="00FB2A5C" w:rsidRDefault="00FB2A5C">
            <w:pPr>
              <w:jc w:val="both"/>
              <w:rPr>
                <w:rFonts w:eastAsiaTheme="minorEastAsia"/>
                <w:szCs w:val="21"/>
                <w:lang w:val="en-US"/>
              </w:rPr>
            </w:pPr>
          </w:p>
        </w:tc>
        <w:tc>
          <w:tcPr>
            <w:tcW w:w="4494" w:type="pct"/>
          </w:tcPr>
          <w:p w14:paraId="604D232D" w14:textId="77777777" w:rsidR="00FB2A5C" w:rsidRDefault="00FB2A5C">
            <w:pPr>
              <w:rPr>
                <w:rFonts w:eastAsiaTheme="minorEastAsia"/>
                <w:szCs w:val="21"/>
                <w:lang w:val="en-US"/>
              </w:rPr>
            </w:pPr>
          </w:p>
        </w:tc>
      </w:tr>
      <w:tr w:rsidR="00FB2A5C" w14:paraId="71B98797" w14:textId="77777777">
        <w:tc>
          <w:tcPr>
            <w:tcW w:w="506" w:type="pct"/>
          </w:tcPr>
          <w:p w14:paraId="08D2F776" w14:textId="77777777" w:rsidR="00FB2A5C" w:rsidRDefault="00FB2A5C">
            <w:pPr>
              <w:jc w:val="both"/>
              <w:rPr>
                <w:rFonts w:eastAsiaTheme="minorEastAsia"/>
                <w:szCs w:val="21"/>
                <w:lang w:val="en-US"/>
              </w:rPr>
            </w:pPr>
          </w:p>
        </w:tc>
        <w:tc>
          <w:tcPr>
            <w:tcW w:w="4494" w:type="pct"/>
          </w:tcPr>
          <w:p w14:paraId="206C31A7" w14:textId="77777777" w:rsidR="00FB2A5C" w:rsidRDefault="00FB2A5C">
            <w:pPr>
              <w:rPr>
                <w:rFonts w:eastAsiaTheme="minorEastAsia"/>
                <w:szCs w:val="21"/>
                <w:lang w:val="en-US"/>
              </w:rPr>
            </w:pPr>
          </w:p>
        </w:tc>
      </w:tr>
    </w:tbl>
    <w:p w14:paraId="7593A756" w14:textId="77777777" w:rsidR="00FB2A5C" w:rsidRDefault="00FB2A5C">
      <w:pPr>
        <w:spacing w:afterLines="50" w:after="120"/>
        <w:jc w:val="both"/>
        <w:rPr>
          <w:sz w:val="22"/>
          <w:lang w:val="en-US"/>
        </w:rPr>
      </w:pPr>
    </w:p>
    <w:p w14:paraId="3C877545" w14:textId="77777777" w:rsidR="00FB2A5C" w:rsidRDefault="00FB2A5C">
      <w:pPr>
        <w:spacing w:afterLines="50" w:after="120"/>
        <w:jc w:val="both"/>
        <w:rPr>
          <w:sz w:val="22"/>
          <w:lang w:val="en-US"/>
        </w:rPr>
      </w:pPr>
    </w:p>
    <w:p w14:paraId="33AAA89E" w14:textId="77777777" w:rsidR="00FB2A5C" w:rsidRDefault="00FB2A5C">
      <w:pPr>
        <w:spacing w:afterLines="50" w:after="120"/>
        <w:jc w:val="both"/>
        <w:rPr>
          <w:sz w:val="22"/>
          <w:lang w:val="en-US"/>
        </w:rPr>
      </w:pPr>
    </w:p>
    <w:p w14:paraId="351372FE" w14:textId="77777777" w:rsidR="00FB2A5C" w:rsidRDefault="002A31D6">
      <w:pPr>
        <w:pStyle w:val="2"/>
        <w:rPr>
          <w:rFonts w:eastAsia="ＭＳ 明朝"/>
          <w:b/>
          <w:bCs/>
          <w:szCs w:val="24"/>
          <w:lang w:val="en-US"/>
        </w:rPr>
      </w:pPr>
      <w:r>
        <w:rPr>
          <w:rFonts w:eastAsia="ＭＳ 明朝"/>
          <w:b/>
          <w:bCs/>
          <w:szCs w:val="24"/>
          <w:lang w:val="en-US"/>
        </w:rPr>
        <w:t>2.26</w:t>
      </w:r>
      <w:r>
        <w:rPr>
          <w:rFonts w:eastAsia="ＭＳ 明朝"/>
          <w:b/>
          <w:bCs/>
          <w:szCs w:val="24"/>
          <w:lang w:val="en-US"/>
        </w:rPr>
        <w:tab/>
        <w:t>33-9: Support group-common PDSCH RE-level rate matching for multicast</w:t>
      </w:r>
    </w:p>
    <w:p w14:paraId="462F3996" w14:textId="77777777" w:rsidR="00FB2A5C" w:rsidRDefault="002A31D6">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799CBD1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CC11BFE"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75B9359"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0A063" w14:textId="77777777" w:rsidR="00FB2A5C" w:rsidRDefault="002A31D6">
            <w:pPr>
              <w:pStyle w:val="TAL"/>
              <w:rPr>
                <w:rFonts w:eastAsia="SimSun"/>
                <w:lang w:eastAsia="zh-CN"/>
              </w:rPr>
            </w:pPr>
            <w:r>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85D4C0" w14:textId="77777777" w:rsidR="00FB2A5C" w:rsidRDefault="002A31D6">
            <w:pPr>
              <w:pStyle w:val="TAL"/>
            </w:pPr>
            <w:r>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3F9AF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1729186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9E802"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665E3C"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9DE8B"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B3D8F"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15603A"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91983A3"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DBD3A5" w14:textId="77777777" w:rsidR="00FB2A5C" w:rsidRDefault="00FB2A5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5302BC" w14:textId="77777777" w:rsidR="00FB2A5C" w:rsidRDefault="002A31D6">
            <w:pPr>
              <w:pStyle w:val="TAL"/>
              <w:rPr>
                <w:rFonts w:cs="Arial"/>
                <w:szCs w:val="18"/>
              </w:rPr>
            </w:pPr>
            <w:r>
              <w:rPr>
                <w:rFonts w:cs="Arial"/>
                <w:szCs w:val="18"/>
              </w:rPr>
              <w:t>Optional with capability signalling</w:t>
            </w:r>
          </w:p>
        </w:tc>
      </w:tr>
    </w:tbl>
    <w:p w14:paraId="0D0E0CB2" w14:textId="77777777" w:rsidR="00FB2A5C" w:rsidRDefault="00FB2A5C">
      <w:pPr>
        <w:spacing w:afterLines="50" w:after="120"/>
        <w:jc w:val="both"/>
        <w:rPr>
          <w:sz w:val="22"/>
          <w:lang w:val="en-US"/>
        </w:rPr>
      </w:pPr>
    </w:p>
    <w:p w14:paraId="6F09C222"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51A0A712" w14:textId="77777777">
        <w:tc>
          <w:tcPr>
            <w:tcW w:w="106" w:type="pct"/>
          </w:tcPr>
          <w:p w14:paraId="64697867" w14:textId="77777777" w:rsidR="00FB2A5C" w:rsidRDefault="002A31D6">
            <w:pPr>
              <w:spacing w:afterLines="50" w:after="120"/>
              <w:jc w:val="both"/>
              <w:rPr>
                <w:rFonts w:eastAsia="ＭＳ 明朝"/>
                <w:sz w:val="22"/>
              </w:rPr>
            </w:pPr>
            <w:r>
              <w:rPr>
                <w:color w:val="000000"/>
                <w:sz w:val="22"/>
                <w:szCs w:val="22"/>
              </w:rPr>
              <w:t>[3]</w:t>
            </w:r>
          </w:p>
        </w:tc>
        <w:tc>
          <w:tcPr>
            <w:tcW w:w="267" w:type="pct"/>
          </w:tcPr>
          <w:p w14:paraId="3D3CF08B" w14:textId="77777777" w:rsidR="00FB2A5C" w:rsidRDefault="002A31D6">
            <w:pPr>
              <w:spacing w:afterLines="50" w:after="120"/>
              <w:jc w:val="both"/>
              <w:rPr>
                <w:color w:val="000000"/>
                <w:sz w:val="22"/>
                <w:szCs w:val="22"/>
              </w:rPr>
            </w:pPr>
            <w:r>
              <w:rPr>
                <w:rFonts w:hint="eastAsia"/>
                <w:color w:val="000000"/>
                <w:sz w:val="22"/>
                <w:szCs w:val="22"/>
              </w:rPr>
              <w:t>Z</w:t>
            </w:r>
            <w:r>
              <w:rPr>
                <w:color w:val="000000"/>
                <w:sz w:val="22"/>
                <w:szCs w:val="22"/>
              </w:rPr>
              <w:t>TE</w:t>
            </w:r>
          </w:p>
        </w:tc>
        <w:tc>
          <w:tcPr>
            <w:tcW w:w="4627" w:type="pct"/>
          </w:tcPr>
          <w:p w14:paraId="65E4D844" w14:textId="77777777" w:rsidR="00FB2A5C" w:rsidRDefault="002A31D6">
            <w:pPr>
              <w:rPr>
                <w:lang w:eastAsia="zh-CN"/>
              </w:rPr>
            </w:pPr>
            <w:r>
              <w:rPr>
                <w:lang w:eastAsia="zh-CN"/>
              </w:rPr>
              <w:t>For all the MBS UE features with FFS for the report type, the following report type can be considered as a middle ground between companies.</w:t>
            </w:r>
          </w:p>
          <w:p w14:paraId="17498564" w14:textId="77777777" w:rsidR="00FB2A5C" w:rsidRDefault="002A31D6">
            <w:pPr>
              <w:pStyle w:val="aff2"/>
              <w:widowControl w:val="0"/>
              <w:numPr>
                <w:ilvl w:val="0"/>
                <w:numId w:val="20"/>
              </w:numPr>
              <w:spacing w:after="120"/>
              <w:ind w:leftChars="0"/>
              <w:jc w:val="both"/>
              <w:rPr>
                <w:lang w:val="en-US"/>
              </w:rPr>
            </w:pPr>
            <w:r>
              <w:t>Reporting type is per UE with [FDD/TDD,] FR1/FR2, licensed/unlicensed, and TN/NTN differentiation, detail signalling is up to RAN2</w:t>
            </w:r>
          </w:p>
          <w:p w14:paraId="7A8F1B40" w14:textId="77777777" w:rsidR="00FB2A5C" w:rsidRDefault="002A31D6">
            <w:pPr>
              <w:rPr>
                <w:i/>
              </w:rPr>
            </w:pPr>
            <w:r>
              <w:rPr>
                <w:b/>
                <w:i/>
                <w:u w:val="single"/>
              </w:rPr>
              <w:t>Proposal 3</w:t>
            </w:r>
            <w:r>
              <w:rPr>
                <w:i/>
              </w:rPr>
              <w:t>: Regarding the report type for MBS FG 33-3-5, 33-5-1e, 33-5-1f, 33-5-1g, 33-5-1i, 33-5-2, 33-8-1 and 33-9, consider the following as baseline.</w:t>
            </w:r>
          </w:p>
          <w:p w14:paraId="5F1562DB" w14:textId="77777777" w:rsidR="00FB2A5C" w:rsidRDefault="002A31D6">
            <w:pPr>
              <w:pStyle w:val="aff2"/>
              <w:widowControl w:val="0"/>
              <w:numPr>
                <w:ilvl w:val="1"/>
                <w:numId w:val="21"/>
              </w:numPr>
              <w:spacing w:after="120"/>
              <w:ind w:leftChars="0"/>
              <w:jc w:val="both"/>
              <w:rPr>
                <w:b/>
                <w:bCs/>
                <w:szCs w:val="21"/>
                <w:u w:val="single"/>
              </w:rPr>
            </w:pPr>
            <w:r>
              <w:rPr>
                <w:i/>
              </w:rPr>
              <w:t>Reporting type is per UE with [FDD/TDD,] FR1/FR2, licensed/unlicensed, and TN/NTN differentiation, detail signalling is up to RAN2</w:t>
            </w:r>
          </w:p>
          <w:p w14:paraId="527E4818" w14:textId="77777777" w:rsidR="00FB2A5C" w:rsidRDefault="00FB2A5C">
            <w:pPr>
              <w:snapToGrid w:val="0"/>
              <w:spacing w:after="120"/>
              <w:contextualSpacing/>
              <w:jc w:val="both"/>
              <w:rPr>
                <w:rFonts w:eastAsia="ＭＳ 明朝"/>
                <w:b/>
                <w:bCs/>
                <w:sz w:val="22"/>
              </w:rPr>
            </w:pPr>
          </w:p>
        </w:tc>
      </w:tr>
      <w:tr w:rsidR="00FB2A5C" w14:paraId="2CEAAA02" w14:textId="77777777">
        <w:tc>
          <w:tcPr>
            <w:tcW w:w="106" w:type="pct"/>
          </w:tcPr>
          <w:p w14:paraId="1B363C07"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267" w:type="pct"/>
          </w:tcPr>
          <w:p w14:paraId="0AA98DE5"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627" w:type="pct"/>
          </w:tcPr>
          <w:p w14:paraId="25B54A42" w14:textId="77777777" w:rsidR="00FB2A5C" w:rsidRDefault="002A31D6">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36EE8511" w14:textId="77777777" w:rsidR="00FB2A5C" w:rsidRDefault="002A31D6">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7773B4C4" w14:textId="77777777" w:rsidR="00FB2A5C" w:rsidRDefault="00FB2A5C">
            <w:pPr>
              <w:snapToGrid w:val="0"/>
              <w:spacing w:after="120"/>
              <w:contextualSpacing/>
              <w:jc w:val="both"/>
              <w:rPr>
                <w:rFonts w:eastAsia="ＭＳ 明朝"/>
                <w:b/>
                <w:bCs/>
                <w:sz w:val="22"/>
              </w:rPr>
            </w:pPr>
          </w:p>
        </w:tc>
      </w:tr>
      <w:tr w:rsidR="00FB2A5C" w14:paraId="04296ED8" w14:textId="77777777">
        <w:tc>
          <w:tcPr>
            <w:tcW w:w="106" w:type="pct"/>
          </w:tcPr>
          <w:p w14:paraId="4188CA4B"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267" w:type="pct"/>
          </w:tcPr>
          <w:p w14:paraId="37C58899" w14:textId="77777777" w:rsidR="00FB2A5C" w:rsidRDefault="002A31D6">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301617E5" w14:textId="77777777" w:rsidR="00FB2A5C" w:rsidRDefault="002A31D6">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 of checking if it is a DCI for SPS release would be band-independent. Reporting type per UE without FDD/TDD/FR1/FR2 differentiation would be sufficient.</w:t>
            </w:r>
          </w:p>
          <w:p w14:paraId="5A9F7C83" w14:textId="77777777" w:rsidR="00FB2A5C" w:rsidRDefault="002A31D6">
            <w:pPr>
              <w:spacing w:beforeLines="50" w:before="120" w:afterLines="50" w:after="120"/>
              <w:jc w:val="both"/>
              <w:rPr>
                <w:rFonts w:eastAsiaTheme="minorEastAsia"/>
                <w:b/>
                <w:iCs/>
                <w:sz w:val="22"/>
                <w:szCs w:val="22"/>
              </w:rPr>
            </w:pPr>
            <w:r>
              <w:rPr>
                <w:rFonts w:eastAsiaTheme="minorEastAsia" w:hint="eastAsia"/>
                <w:b/>
                <w:iCs/>
                <w:sz w:val="22"/>
                <w:szCs w:val="22"/>
              </w:rPr>
              <w:t xml:space="preserve">Proposal </w:t>
            </w:r>
            <w:r>
              <w:rPr>
                <w:rFonts w:eastAsiaTheme="minorEastAsia"/>
                <w:b/>
                <w:iCs/>
                <w:sz w:val="22"/>
                <w:szCs w:val="22"/>
              </w:rPr>
              <w:t>3-11</w:t>
            </w:r>
            <w:r>
              <w:rPr>
                <w:rFonts w:eastAsiaTheme="minorEastAsia" w:hint="eastAsia"/>
                <w:b/>
                <w:iCs/>
                <w:sz w:val="22"/>
                <w:szCs w:val="22"/>
              </w:rPr>
              <w:t xml:space="preserve">: </w:t>
            </w:r>
            <w:r>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509"/>
              <w:gridCol w:w="6994"/>
              <w:gridCol w:w="1168"/>
              <w:gridCol w:w="1164"/>
              <w:gridCol w:w="586"/>
              <w:gridCol w:w="582"/>
              <w:gridCol w:w="1164"/>
              <w:gridCol w:w="1168"/>
              <w:gridCol w:w="1164"/>
              <w:gridCol w:w="586"/>
              <w:gridCol w:w="590"/>
              <w:gridCol w:w="1832"/>
            </w:tblGrid>
            <w:tr w:rsidR="00FB2A5C" w14:paraId="29754103" w14:textId="77777777">
              <w:trPr>
                <w:trHeight w:val="20"/>
              </w:trPr>
              <w:tc>
                <w:tcPr>
                  <w:tcW w:w="239" w:type="pct"/>
                  <w:tcBorders>
                    <w:top w:val="single" w:sz="4" w:space="0" w:color="auto"/>
                    <w:left w:val="single" w:sz="4" w:space="0" w:color="auto"/>
                    <w:bottom w:val="single" w:sz="4" w:space="0" w:color="auto"/>
                    <w:right w:val="single" w:sz="4" w:space="0" w:color="auto"/>
                  </w:tcBorders>
                </w:tcPr>
                <w:p w14:paraId="3378A30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612290B" w14:textId="77777777" w:rsidR="00FB2A5C" w:rsidRDefault="002A31D6">
                  <w:pPr>
                    <w:pStyle w:val="TAL"/>
                    <w:rPr>
                      <w:rFonts w:eastAsia="SimSun"/>
                      <w:lang w:eastAsia="zh-CN"/>
                    </w:rPr>
                  </w:pPr>
                  <w:r>
                    <w:rPr>
                      <w:rFonts w:eastAsia="SimSun"/>
                      <w:lang w:eastAsia="zh-CN"/>
                    </w:rPr>
                    <w:t>Supporting unicast PDCCH to release SPS group-common PDSCH</w:t>
                  </w:r>
                </w:p>
              </w:tc>
              <w:tc>
                <w:tcPr>
                  <w:tcW w:w="1707" w:type="pct"/>
                  <w:tcBorders>
                    <w:top w:val="single" w:sz="4" w:space="0" w:color="auto"/>
                    <w:left w:val="single" w:sz="4" w:space="0" w:color="auto"/>
                    <w:bottom w:val="single" w:sz="4" w:space="0" w:color="auto"/>
                    <w:right w:val="single" w:sz="4" w:space="0" w:color="auto"/>
                  </w:tcBorders>
                  <w:shd w:val="clear" w:color="auto" w:fill="auto"/>
                </w:tcPr>
                <w:p w14:paraId="71BD5001"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B31B5F"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84" w:type="pct"/>
                  <w:tcBorders>
                    <w:top w:val="single" w:sz="4" w:space="0" w:color="auto"/>
                    <w:left w:val="single" w:sz="4" w:space="0" w:color="auto"/>
                    <w:bottom w:val="single" w:sz="4" w:space="0" w:color="auto"/>
                    <w:right w:val="single" w:sz="4" w:space="0" w:color="auto"/>
                  </w:tcBorders>
                </w:tcPr>
                <w:p w14:paraId="202DB94C"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3" w:type="pct"/>
                  <w:tcBorders>
                    <w:top w:val="single" w:sz="4" w:space="0" w:color="auto"/>
                    <w:left w:val="single" w:sz="4" w:space="0" w:color="auto"/>
                    <w:bottom w:val="single" w:sz="4" w:space="0" w:color="auto"/>
                    <w:right w:val="single" w:sz="4" w:space="0" w:color="auto"/>
                  </w:tcBorders>
                </w:tcPr>
                <w:p w14:paraId="152A4B6A" w14:textId="77777777" w:rsidR="00FB2A5C" w:rsidRDefault="00FB2A5C">
                  <w:pPr>
                    <w:pStyle w:val="TAL"/>
                    <w:rPr>
                      <w:rFonts w:asciiTheme="majorHAnsi" w:hAnsiTheme="majorHAnsi" w:cstheme="majorHAnsi"/>
                      <w:szCs w:val="18"/>
                      <w:lang w:eastAsia="ja-JP"/>
                    </w:rPr>
                  </w:pPr>
                </w:p>
              </w:tc>
              <w:tc>
                <w:tcPr>
                  <w:tcW w:w="142" w:type="pct"/>
                  <w:tcBorders>
                    <w:top w:val="single" w:sz="4" w:space="0" w:color="auto"/>
                    <w:left w:val="single" w:sz="4" w:space="0" w:color="auto"/>
                    <w:bottom w:val="single" w:sz="4" w:space="0" w:color="auto"/>
                    <w:right w:val="single" w:sz="4" w:space="0" w:color="auto"/>
                  </w:tcBorders>
                </w:tcPr>
                <w:p w14:paraId="129BDAD5" w14:textId="77777777" w:rsidR="00FB2A5C" w:rsidRDefault="00FB2A5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026CF23" w14:textId="77777777" w:rsidR="00FB2A5C" w:rsidRDefault="002A31D6">
                  <w:pPr>
                    <w:pStyle w:val="TAL"/>
                    <w:rPr>
                      <w:rFonts w:asciiTheme="majorHAnsi" w:eastAsia="SimSun" w:hAnsiTheme="majorHAnsi" w:cstheme="majorHAnsi"/>
                      <w:szCs w:val="18"/>
                      <w:highlight w:val="yellow"/>
                      <w:lang w:eastAsia="zh-CN"/>
                    </w:rPr>
                  </w:pPr>
                  <w:r>
                    <w:rPr>
                      <w:rFonts w:asciiTheme="majorHAnsi" w:eastAsia="SimSun" w:hAnsiTheme="majorHAnsi" w:cstheme="majorHAnsi"/>
                      <w:strike/>
                      <w:color w:val="FF0000"/>
                      <w:szCs w:val="18"/>
                      <w:highlight w:val="yellow"/>
                      <w:lang w:eastAsia="zh-CN"/>
                    </w:rPr>
                    <w:t>[</w:t>
                  </w:r>
                  <w:r>
                    <w:rPr>
                      <w:rFonts w:asciiTheme="majorHAnsi" w:eastAsia="SimSun" w:hAnsiTheme="majorHAnsi" w:cstheme="majorHAnsi"/>
                      <w:szCs w:val="18"/>
                      <w:highlight w:val="yellow"/>
                      <w:lang w:eastAsia="zh-CN"/>
                    </w:rPr>
                    <w:t>Per UE</w:t>
                  </w:r>
                  <w:r>
                    <w:rPr>
                      <w:rFonts w:asciiTheme="majorHAnsi" w:eastAsia="SimSun" w:hAnsiTheme="majorHAnsi" w:cstheme="majorHAnsi"/>
                      <w:strike/>
                      <w:color w:val="FF0000"/>
                      <w:szCs w:val="18"/>
                      <w:highlight w:val="yellow"/>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E51634"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E91B457" w14:textId="77777777" w:rsidR="00FB2A5C" w:rsidRDefault="002A31D6">
                  <w:pPr>
                    <w:pStyle w:val="TAL"/>
                    <w:rPr>
                      <w:rFonts w:asciiTheme="majorHAnsi" w:hAnsiTheme="majorHAnsi" w:cstheme="majorHAnsi"/>
                      <w:szCs w:val="18"/>
                      <w:highlight w:val="yellow"/>
                      <w:lang w:eastAsia="zh-CN"/>
                    </w:rPr>
                  </w:pPr>
                  <w:r>
                    <w:rPr>
                      <w:rFonts w:asciiTheme="majorHAnsi" w:hAnsiTheme="majorHAnsi" w:cstheme="majorHAnsi"/>
                      <w:strike/>
                      <w:color w:val="FF0000"/>
                      <w:szCs w:val="18"/>
                      <w:highlight w:val="yellow"/>
                      <w:lang w:eastAsia="zh-CN"/>
                    </w:rPr>
                    <w:t>[</w:t>
                  </w:r>
                  <w:r>
                    <w:rPr>
                      <w:rFonts w:asciiTheme="majorHAnsi" w:hAnsiTheme="majorHAnsi" w:cstheme="majorHAnsi"/>
                      <w:szCs w:val="18"/>
                      <w:highlight w:val="yellow"/>
                      <w:lang w:eastAsia="zh-CN"/>
                    </w:rPr>
                    <w:t>No</w:t>
                  </w:r>
                  <w:r>
                    <w:rPr>
                      <w:rFonts w:asciiTheme="majorHAnsi" w:hAnsiTheme="majorHAnsi" w:cstheme="majorHAnsi"/>
                      <w:strike/>
                      <w:color w:val="FF0000"/>
                      <w:szCs w:val="18"/>
                      <w:highlight w:val="yellow"/>
                      <w:lang w:eastAsia="zh-CN"/>
                    </w:rPr>
                    <w:t>]</w:t>
                  </w:r>
                </w:p>
              </w:tc>
              <w:tc>
                <w:tcPr>
                  <w:tcW w:w="143" w:type="pct"/>
                  <w:tcBorders>
                    <w:top w:val="single" w:sz="4" w:space="0" w:color="auto"/>
                    <w:left w:val="single" w:sz="4" w:space="0" w:color="auto"/>
                    <w:bottom w:val="single" w:sz="4" w:space="0" w:color="auto"/>
                    <w:right w:val="single" w:sz="4" w:space="0" w:color="auto"/>
                  </w:tcBorders>
                </w:tcPr>
                <w:p w14:paraId="46C0419A" w14:textId="77777777" w:rsidR="00FB2A5C" w:rsidRDefault="00FB2A5C">
                  <w:pPr>
                    <w:pStyle w:val="TAL"/>
                    <w:rPr>
                      <w:rFonts w:asciiTheme="majorHAnsi" w:hAnsiTheme="majorHAnsi" w:cstheme="majorHAnsi"/>
                      <w:szCs w:val="18"/>
                      <w:lang w:eastAsia="ja-JP"/>
                    </w:rPr>
                  </w:pPr>
                </w:p>
              </w:tc>
              <w:tc>
                <w:tcPr>
                  <w:tcW w:w="144" w:type="pct"/>
                  <w:tcBorders>
                    <w:top w:val="single" w:sz="4" w:space="0" w:color="auto"/>
                    <w:left w:val="single" w:sz="4" w:space="0" w:color="auto"/>
                    <w:bottom w:val="single" w:sz="4" w:space="0" w:color="auto"/>
                    <w:right w:val="single" w:sz="4" w:space="0" w:color="auto"/>
                  </w:tcBorders>
                </w:tcPr>
                <w:p w14:paraId="58A17C2C" w14:textId="77777777" w:rsidR="00FB2A5C" w:rsidRDefault="00FB2A5C">
                  <w:pPr>
                    <w:pStyle w:val="TAL"/>
                    <w:rPr>
                      <w:rFonts w:asciiTheme="majorHAnsi" w:hAnsiTheme="majorHAnsi" w:cstheme="majorHAnsi"/>
                      <w:szCs w:val="18"/>
                    </w:rPr>
                  </w:pPr>
                </w:p>
              </w:tc>
              <w:tc>
                <w:tcPr>
                  <w:tcW w:w="447" w:type="pct"/>
                  <w:tcBorders>
                    <w:top w:val="single" w:sz="4" w:space="0" w:color="auto"/>
                    <w:left w:val="single" w:sz="4" w:space="0" w:color="auto"/>
                    <w:bottom w:val="single" w:sz="4" w:space="0" w:color="auto"/>
                    <w:right w:val="single" w:sz="4" w:space="0" w:color="auto"/>
                  </w:tcBorders>
                </w:tcPr>
                <w:p w14:paraId="46258BE9" w14:textId="77777777" w:rsidR="00FB2A5C" w:rsidRDefault="002A31D6">
                  <w:pPr>
                    <w:pStyle w:val="TAL"/>
                    <w:rPr>
                      <w:rFonts w:cs="Arial"/>
                      <w:szCs w:val="18"/>
                    </w:rPr>
                  </w:pPr>
                  <w:r>
                    <w:rPr>
                      <w:rFonts w:cs="Arial"/>
                      <w:szCs w:val="18"/>
                    </w:rPr>
                    <w:t>Optional with capability signalling</w:t>
                  </w:r>
                </w:p>
              </w:tc>
            </w:tr>
          </w:tbl>
          <w:p w14:paraId="124BE1FD" w14:textId="77777777" w:rsidR="00FB2A5C" w:rsidRDefault="00FB2A5C">
            <w:pPr>
              <w:snapToGrid w:val="0"/>
              <w:spacing w:after="120"/>
              <w:contextualSpacing/>
              <w:jc w:val="both"/>
              <w:rPr>
                <w:rFonts w:eastAsia="ＭＳ 明朝"/>
                <w:b/>
                <w:bCs/>
                <w:sz w:val="22"/>
              </w:rPr>
            </w:pPr>
          </w:p>
        </w:tc>
      </w:tr>
      <w:tr w:rsidR="00FB2A5C" w14:paraId="34A3A7AA" w14:textId="77777777">
        <w:tc>
          <w:tcPr>
            <w:tcW w:w="106" w:type="pct"/>
          </w:tcPr>
          <w:p w14:paraId="448E1655"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6]</w:t>
            </w:r>
          </w:p>
        </w:tc>
        <w:tc>
          <w:tcPr>
            <w:tcW w:w="267" w:type="pct"/>
          </w:tcPr>
          <w:p w14:paraId="19FB87C2" w14:textId="77777777" w:rsidR="00FB2A5C" w:rsidRDefault="002A31D6">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27"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0"/>
              <w:gridCol w:w="1425"/>
              <w:gridCol w:w="5826"/>
              <w:gridCol w:w="1168"/>
              <w:gridCol w:w="787"/>
              <w:gridCol w:w="779"/>
              <w:gridCol w:w="1295"/>
              <w:gridCol w:w="1168"/>
              <w:gridCol w:w="906"/>
              <w:gridCol w:w="910"/>
              <w:gridCol w:w="906"/>
              <w:gridCol w:w="2467"/>
              <w:gridCol w:w="1168"/>
            </w:tblGrid>
            <w:tr w:rsidR="00FB2A5C" w14:paraId="0636BAA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6193DEE3"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0DA9A43"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D5CB01D" w14:textId="77777777" w:rsidR="00FB2A5C" w:rsidRDefault="002A31D6">
                  <w:pPr>
                    <w:pStyle w:val="TAL"/>
                    <w:rPr>
                      <w:rFonts w:eastAsia="SimSun"/>
                      <w:lang w:eastAsia="zh-CN"/>
                    </w:rPr>
                  </w:pPr>
                  <w:r>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7DD3615" w14:textId="77777777" w:rsidR="00FB2A5C" w:rsidRDefault="002A31D6">
                  <w:pPr>
                    <w:pStyle w:val="TAL"/>
                  </w:pPr>
                  <w: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C70980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5683FFB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0F59614"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88B3025"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C2BBBA" w14:textId="77777777" w:rsidR="00FB2A5C" w:rsidRDefault="002A31D6">
                  <w:pPr>
                    <w:pStyle w:val="TAL"/>
                    <w:rPr>
                      <w:ins w:id="303" w:author="Author" w:date="1900-01-01T00:00:00Z"/>
                      <w:rFonts w:asciiTheme="majorHAnsi" w:eastAsia="SimSun" w:hAnsiTheme="majorHAnsi" w:cstheme="majorHAnsi"/>
                      <w:szCs w:val="18"/>
                      <w:highlight w:val="yellow"/>
                      <w:lang w:eastAsia="zh-CN"/>
                    </w:rPr>
                  </w:pPr>
                  <w:del w:id="304" w:author="Author">
                    <w:r>
                      <w:rPr>
                        <w:rFonts w:asciiTheme="majorHAnsi" w:eastAsia="SimSun" w:hAnsiTheme="majorHAnsi" w:cstheme="majorHAnsi"/>
                        <w:szCs w:val="18"/>
                        <w:highlight w:val="yellow"/>
                        <w:lang w:eastAsia="zh-CN"/>
                      </w:rPr>
                      <w:delText>[Per UE]</w:delText>
                    </w:r>
                  </w:del>
                </w:p>
                <w:p w14:paraId="6FA8C8ED" w14:textId="77777777" w:rsidR="00FB2A5C" w:rsidRDefault="002A31D6">
                  <w:pPr>
                    <w:pStyle w:val="TAL"/>
                    <w:rPr>
                      <w:rFonts w:asciiTheme="majorHAnsi" w:eastAsia="SimSun" w:hAnsiTheme="majorHAnsi" w:cstheme="majorHAnsi"/>
                      <w:szCs w:val="18"/>
                      <w:highlight w:val="yellow"/>
                      <w:lang w:eastAsia="zh-CN"/>
                    </w:rPr>
                  </w:pPr>
                  <w:ins w:id="305" w:author="Author">
                    <w:r>
                      <w:rPr>
                        <w:rFonts w:asciiTheme="majorHAnsi" w:eastAsia="SimSun" w:hAnsiTheme="majorHAnsi" w:cstheme="majorHAnsi"/>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311DB1" w14:textId="77777777" w:rsidR="00FB2A5C" w:rsidRDefault="002A31D6">
                  <w:pPr>
                    <w:pStyle w:val="TAL"/>
                    <w:rPr>
                      <w:ins w:id="306" w:author="Author" w:date="1900-01-01T00:00:00Z"/>
                      <w:rFonts w:asciiTheme="majorHAnsi" w:hAnsiTheme="majorHAnsi" w:cstheme="majorHAnsi"/>
                      <w:szCs w:val="18"/>
                      <w:highlight w:val="yellow"/>
                      <w:lang w:eastAsia="zh-CN"/>
                    </w:rPr>
                  </w:pPr>
                  <w:del w:id="307" w:author="Author">
                    <w:r>
                      <w:rPr>
                        <w:rFonts w:asciiTheme="majorHAnsi" w:hAnsiTheme="majorHAnsi" w:cstheme="majorHAnsi"/>
                        <w:szCs w:val="18"/>
                        <w:highlight w:val="yellow"/>
                        <w:lang w:eastAsia="zh-CN"/>
                      </w:rPr>
                      <w:delText>[No]</w:delText>
                    </w:r>
                  </w:del>
                </w:p>
                <w:p w14:paraId="2C4CD0DD" w14:textId="77777777" w:rsidR="00FB2A5C" w:rsidRDefault="002A31D6">
                  <w:pPr>
                    <w:pStyle w:val="TAL"/>
                    <w:rPr>
                      <w:rFonts w:asciiTheme="majorHAnsi" w:hAnsiTheme="majorHAnsi" w:cstheme="majorHAnsi"/>
                      <w:szCs w:val="18"/>
                      <w:highlight w:val="yellow"/>
                      <w:lang w:eastAsia="zh-CN"/>
                    </w:rPr>
                  </w:pPr>
                  <w:ins w:id="308" w:author="Author">
                    <w:r>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F585A7" w14:textId="77777777" w:rsidR="00FB2A5C" w:rsidRDefault="002A31D6">
                  <w:pPr>
                    <w:pStyle w:val="TAL"/>
                    <w:rPr>
                      <w:ins w:id="309" w:author="Author" w:date="1900-01-01T00:00:00Z"/>
                      <w:rFonts w:asciiTheme="majorHAnsi" w:hAnsiTheme="majorHAnsi" w:cstheme="majorHAnsi"/>
                      <w:szCs w:val="18"/>
                      <w:highlight w:val="yellow"/>
                      <w:lang w:eastAsia="zh-CN"/>
                    </w:rPr>
                  </w:pPr>
                  <w:del w:id="310" w:author="Author">
                    <w:r>
                      <w:rPr>
                        <w:rFonts w:asciiTheme="majorHAnsi" w:hAnsiTheme="majorHAnsi" w:cstheme="majorHAnsi"/>
                        <w:szCs w:val="18"/>
                        <w:highlight w:val="yellow"/>
                        <w:lang w:eastAsia="zh-CN"/>
                      </w:rPr>
                      <w:delText>[No]</w:delText>
                    </w:r>
                  </w:del>
                </w:p>
                <w:p w14:paraId="7B152990" w14:textId="77777777" w:rsidR="00FB2A5C" w:rsidRDefault="002A31D6">
                  <w:pPr>
                    <w:pStyle w:val="TAL"/>
                    <w:rPr>
                      <w:rFonts w:asciiTheme="majorHAnsi" w:hAnsiTheme="majorHAnsi" w:cstheme="majorHAnsi"/>
                      <w:szCs w:val="18"/>
                      <w:highlight w:val="yellow"/>
                      <w:lang w:eastAsia="zh-CN"/>
                    </w:rPr>
                  </w:pPr>
                  <w:ins w:id="311" w:author="Author">
                    <w:r>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5E8679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FDB8D88" w14:textId="77777777" w:rsidR="00FB2A5C" w:rsidRDefault="00FB2A5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4D18DB8" w14:textId="77777777" w:rsidR="00FB2A5C" w:rsidRDefault="002A31D6">
                  <w:pPr>
                    <w:pStyle w:val="TAL"/>
                    <w:rPr>
                      <w:rFonts w:cs="Arial"/>
                      <w:szCs w:val="18"/>
                    </w:rPr>
                  </w:pPr>
                  <w:r>
                    <w:rPr>
                      <w:rFonts w:cs="Arial"/>
                      <w:szCs w:val="18"/>
                    </w:rPr>
                    <w:t>Optional with capability signalling</w:t>
                  </w:r>
                </w:p>
              </w:tc>
            </w:tr>
          </w:tbl>
          <w:p w14:paraId="7CA3D808" w14:textId="77777777" w:rsidR="00FB2A5C" w:rsidRDefault="00FB2A5C">
            <w:pPr>
              <w:snapToGrid w:val="0"/>
              <w:spacing w:after="120"/>
              <w:contextualSpacing/>
              <w:jc w:val="both"/>
              <w:rPr>
                <w:rFonts w:eastAsia="ＭＳ 明朝"/>
                <w:b/>
                <w:bCs/>
                <w:sz w:val="22"/>
              </w:rPr>
            </w:pPr>
          </w:p>
        </w:tc>
      </w:tr>
      <w:tr w:rsidR="00FB2A5C" w14:paraId="576CDE70" w14:textId="77777777">
        <w:tc>
          <w:tcPr>
            <w:tcW w:w="106" w:type="pct"/>
          </w:tcPr>
          <w:p w14:paraId="0563E8DF"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7]</w:t>
            </w:r>
          </w:p>
        </w:tc>
        <w:tc>
          <w:tcPr>
            <w:tcW w:w="267" w:type="pct"/>
          </w:tcPr>
          <w:p w14:paraId="64E96AC2" w14:textId="77777777" w:rsidR="00FB2A5C" w:rsidRDefault="002A31D6">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27" w:type="pct"/>
          </w:tcPr>
          <w:p w14:paraId="69B173B5" w14:textId="77777777" w:rsidR="00FB2A5C" w:rsidRDefault="002A31D6">
            <w:pPr>
              <w:pStyle w:val="a6"/>
              <w:rPr>
                <w:i/>
                <w:iCs/>
                <w:sz w:val="22"/>
                <w:szCs w:val="22"/>
                <w:lang w:eastAsia="zh-CN"/>
              </w:rPr>
            </w:pPr>
            <w:r>
              <w:rPr>
                <w:i/>
                <w:sz w:val="22"/>
                <w:szCs w:val="22"/>
              </w:rPr>
              <w:t xml:space="preserve">Proposal </w:t>
            </w:r>
            <w:r>
              <w:rPr>
                <w:i/>
                <w:sz w:val="22"/>
                <w:szCs w:val="22"/>
              </w:rPr>
              <w:fldChar w:fldCharType="begin"/>
            </w:r>
            <w:r>
              <w:rPr>
                <w:i/>
                <w:sz w:val="22"/>
                <w:szCs w:val="22"/>
              </w:rPr>
              <w:instrText xml:space="preserve"> SEQ Proposal \* ARABIC </w:instrText>
            </w:r>
            <w:r>
              <w:rPr>
                <w:i/>
                <w:sz w:val="22"/>
                <w:szCs w:val="22"/>
              </w:rPr>
              <w:fldChar w:fldCharType="separate"/>
            </w:r>
            <w:r>
              <w:rPr>
                <w:i/>
                <w:sz w:val="22"/>
                <w:szCs w:val="22"/>
              </w:rPr>
              <w:t>11</w:t>
            </w:r>
            <w:r>
              <w:rPr>
                <w:i/>
                <w:sz w:val="22"/>
                <w:szCs w:val="22"/>
              </w:rPr>
              <w:fldChar w:fldCharType="end"/>
            </w:r>
            <w:r>
              <w:rPr>
                <w:i/>
                <w:sz w:val="22"/>
                <w:szCs w:val="22"/>
              </w:rPr>
              <w:t xml:space="preserve">: </w:t>
            </w:r>
            <w:r>
              <w:rPr>
                <w:rFonts w:hint="eastAsia"/>
                <w:i/>
                <w:iCs/>
                <w:sz w:val="22"/>
                <w:szCs w:val="22"/>
                <w:lang w:eastAsia="zh-CN"/>
              </w:rPr>
              <w:t>Updated</w:t>
            </w:r>
            <w:r>
              <w:rPr>
                <w:i/>
                <w:iCs/>
                <w:sz w:val="22"/>
                <w:szCs w:val="22"/>
                <w:lang w:eastAsia="zh-CN"/>
              </w:rPr>
              <w:t xml:space="preserve"> the SPS related FGs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500"/>
              <w:gridCol w:w="6138"/>
              <w:gridCol w:w="1229"/>
              <w:gridCol w:w="828"/>
              <w:gridCol w:w="819"/>
              <w:gridCol w:w="1114"/>
              <w:gridCol w:w="1479"/>
              <w:gridCol w:w="955"/>
              <w:gridCol w:w="959"/>
              <w:gridCol w:w="955"/>
              <w:gridCol w:w="2598"/>
              <w:gridCol w:w="1229"/>
            </w:tblGrid>
            <w:tr w:rsidR="00FB2A5C" w14:paraId="42CE56B4" w14:textId="77777777">
              <w:trPr>
                <w:trHeight w:val="20"/>
              </w:trPr>
              <w:tc>
                <w:tcPr>
                  <w:tcW w:w="167" w:type="pct"/>
                  <w:tcBorders>
                    <w:top w:val="single" w:sz="4" w:space="0" w:color="auto"/>
                    <w:left w:val="single" w:sz="4" w:space="0" w:color="auto"/>
                    <w:bottom w:val="single" w:sz="4" w:space="0" w:color="auto"/>
                    <w:right w:val="single" w:sz="4" w:space="0" w:color="auto"/>
                  </w:tcBorders>
                </w:tcPr>
                <w:p w14:paraId="57B0E1C9" w14:textId="77777777" w:rsidR="00FB2A5C" w:rsidRDefault="002A31D6">
                  <w:pPr>
                    <w:pStyle w:val="TAL"/>
                    <w:rPr>
                      <w:rFonts w:asciiTheme="majorHAnsi" w:hAnsiTheme="majorHAnsi" w:cstheme="majorHAnsi"/>
                      <w:szCs w:val="18"/>
                    </w:rPr>
                  </w:pPr>
                  <w:r>
                    <w:rPr>
                      <w:rFonts w:asciiTheme="majorHAnsi" w:hAnsiTheme="majorHAnsi" w:cstheme="majorHAnsi"/>
                      <w:szCs w:val="18"/>
                    </w:rPr>
                    <w:t>33-9</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7D2BF9A"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Supporting unicast PDCCH to release SPS group-common PDSCH</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2B0D39C8" w14:textId="77777777" w:rsidR="00FB2A5C" w:rsidRDefault="002A31D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56E8865"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202" w:type="pct"/>
                  <w:tcBorders>
                    <w:top w:val="single" w:sz="4" w:space="0" w:color="auto"/>
                    <w:left w:val="single" w:sz="4" w:space="0" w:color="auto"/>
                    <w:bottom w:val="single" w:sz="4" w:space="0" w:color="auto"/>
                    <w:right w:val="single" w:sz="4" w:space="0" w:color="auto"/>
                  </w:tcBorders>
                </w:tcPr>
                <w:p w14:paraId="6C736341"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21B3A947" w14:textId="77777777" w:rsidR="00FB2A5C" w:rsidRDefault="00FB2A5C">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tcPr>
                <w:p w14:paraId="0471DB98" w14:textId="77777777" w:rsidR="00FB2A5C" w:rsidRDefault="00FB2A5C">
                  <w:pPr>
                    <w:pStyle w:val="TAL"/>
                    <w:rPr>
                      <w:rFonts w:asciiTheme="majorHAnsi" w:hAnsiTheme="majorHAnsi" w:cstheme="majorHAnsi"/>
                      <w:szCs w:val="18"/>
                      <w:lang w:eastAsia="zh-CN"/>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F01FEAF" w14:textId="77777777" w:rsidR="00FB2A5C" w:rsidRDefault="002A31D6">
                  <w:pPr>
                    <w:pStyle w:val="TAL"/>
                    <w:rPr>
                      <w:ins w:id="312" w:author="MTK-RAN1#111" w:date="2022-11-07T16:26:00Z"/>
                      <w:rFonts w:asciiTheme="majorHAnsi" w:hAnsiTheme="majorHAnsi" w:cstheme="majorHAnsi"/>
                      <w:szCs w:val="18"/>
                      <w:highlight w:val="yellow"/>
                      <w:lang w:eastAsia="zh-CN"/>
                    </w:rPr>
                  </w:pPr>
                  <w:del w:id="313" w:author="MTK-RAN1#111" w:date="2022-11-07T16:26:00Z">
                    <w:r>
                      <w:rPr>
                        <w:rFonts w:asciiTheme="majorHAnsi" w:hAnsiTheme="majorHAnsi" w:cstheme="majorHAnsi"/>
                        <w:szCs w:val="18"/>
                        <w:highlight w:val="yellow"/>
                        <w:lang w:eastAsia="zh-CN"/>
                      </w:rPr>
                      <w:delText>[Per UE]</w:delText>
                    </w:r>
                  </w:del>
                </w:p>
                <w:p w14:paraId="2A943659" w14:textId="77777777" w:rsidR="00FB2A5C" w:rsidRDefault="002A31D6">
                  <w:pPr>
                    <w:pStyle w:val="TAL"/>
                    <w:rPr>
                      <w:rFonts w:asciiTheme="majorHAnsi" w:hAnsiTheme="majorHAnsi" w:cstheme="majorHAnsi"/>
                      <w:szCs w:val="18"/>
                      <w:highlight w:val="yellow"/>
                      <w:lang w:eastAsia="zh-CN"/>
                    </w:rPr>
                  </w:pPr>
                  <w:ins w:id="314" w:author="MTK-RAN1#111" w:date="2022-11-07T16:26:00Z">
                    <w:r>
                      <w:rPr>
                        <w:rFonts w:asciiTheme="majorHAnsi" w:hAnsiTheme="majorHAnsi" w:cstheme="majorHAnsi" w:hint="eastAsia"/>
                        <w:szCs w:val="18"/>
                        <w:highlight w:val="yellow"/>
                        <w:lang w:eastAsia="zh-CN"/>
                      </w:rPr>
                      <w:t>P</w:t>
                    </w:r>
                    <w:r>
                      <w:rPr>
                        <w:rFonts w:asciiTheme="majorHAnsi" w:hAnsiTheme="majorHAnsi" w:cstheme="majorHAnsi"/>
                        <w:szCs w:val="18"/>
                        <w:highlight w:val="yellow"/>
                        <w:lang w:eastAsia="zh-CN"/>
                      </w:rPr>
                      <w:t>er BC</w:t>
                    </w:r>
                  </w:ins>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12F5C5B5" w14:textId="77777777" w:rsidR="00FB2A5C" w:rsidRDefault="002A31D6">
                  <w:pPr>
                    <w:pStyle w:val="TAL"/>
                    <w:rPr>
                      <w:ins w:id="315" w:author="MTK-RAN1#111" w:date="2022-11-07T16:26:00Z"/>
                      <w:rFonts w:asciiTheme="majorHAnsi" w:hAnsiTheme="majorHAnsi" w:cstheme="majorHAnsi"/>
                      <w:szCs w:val="18"/>
                      <w:highlight w:val="yellow"/>
                      <w:lang w:eastAsia="zh-CN"/>
                    </w:rPr>
                  </w:pPr>
                  <w:del w:id="316" w:author="MTK-RAN1#111" w:date="2022-11-07T16:26:00Z">
                    <w:r>
                      <w:rPr>
                        <w:rFonts w:asciiTheme="majorHAnsi" w:hAnsiTheme="majorHAnsi" w:cstheme="majorHAnsi"/>
                        <w:szCs w:val="18"/>
                        <w:highlight w:val="yellow"/>
                        <w:lang w:eastAsia="zh-CN"/>
                      </w:rPr>
                      <w:delText>[No]</w:delText>
                    </w:r>
                  </w:del>
                </w:p>
                <w:p w14:paraId="79AE6E44" w14:textId="77777777" w:rsidR="00FB2A5C" w:rsidRDefault="002A31D6">
                  <w:pPr>
                    <w:pStyle w:val="TAL"/>
                    <w:rPr>
                      <w:rFonts w:asciiTheme="majorHAnsi" w:hAnsiTheme="majorHAnsi" w:cstheme="majorHAnsi"/>
                      <w:szCs w:val="18"/>
                      <w:highlight w:val="yellow"/>
                      <w:lang w:eastAsia="zh-CN"/>
                    </w:rPr>
                  </w:pPr>
                  <w:ins w:id="317"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33C92BC7" w14:textId="77777777" w:rsidR="00FB2A5C" w:rsidRDefault="002A31D6">
                  <w:pPr>
                    <w:pStyle w:val="TAL"/>
                    <w:rPr>
                      <w:ins w:id="318" w:author="MTK-RAN1#111" w:date="2022-11-07T16:26:00Z"/>
                      <w:rFonts w:asciiTheme="majorHAnsi" w:hAnsiTheme="majorHAnsi" w:cstheme="majorHAnsi"/>
                      <w:szCs w:val="18"/>
                      <w:highlight w:val="yellow"/>
                      <w:lang w:eastAsia="zh-CN"/>
                    </w:rPr>
                  </w:pPr>
                  <w:del w:id="319" w:author="MTK-RAN1#111" w:date="2022-11-07T16:26:00Z">
                    <w:r>
                      <w:rPr>
                        <w:rFonts w:asciiTheme="majorHAnsi" w:hAnsiTheme="majorHAnsi" w:cstheme="majorHAnsi"/>
                        <w:szCs w:val="18"/>
                        <w:highlight w:val="yellow"/>
                        <w:lang w:eastAsia="zh-CN"/>
                      </w:rPr>
                      <w:delText>[No]</w:delText>
                    </w:r>
                  </w:del>
                </w:p>
                <w:p w14:paraId="47A13B8C" w14:textId="77777777" w:rsidR="00FB2A5C" w:rsidRDefault="002A31D6">
                  <w:pPr>
                    <w:pStyle w:val="TAL"/>
                    <w:rPr>
                      <w:rFonts w:asciiTheme="majorHAnsi" w:hAnsiTheme="majorHAnsi" w:cstheme="majorHAnsi"/>
                      <w:szCs w:val="18"/>
                      <w:highlight w:val="yellow"/>
                      <w:lang w:eastAsia="zh-CN"/>
                    </w:rPr>
                  </w:pPr>
                  <w:ins w:id="320" w:author="MTK-RAN1#111" w:date="2022-11-07T16:26:00Z">
                    <w:r>
                      <w:rPr>
                        <w:rFonts w:asciiTheme="majorHAnsi" w:hAnsiTheme="majorHAnsi" w:cstheme="majorHAnsi" w:hint="eastAsia"/>
                        <w:szCs w:val="18"/>
                        <w:highlight w:val="yellow"/>
                        <w:lang w:eastAsia="zh-CN"/>
                      </w:rPr>
                      <w:t>N</w:t>
                    </w:r>
                    <w:r>
                      <w:rPr>
                        <w:rFonts w:asciiTheme="majorHAnsi" w:hAnsiTheme="majorHAnsi" w:cstheme="majorHAnsi"/>
                        <w:szCs w:val="18"/>
                        <w:highlight w:val="yellow"/>
                        <w:lang w:eastAsia="zh-CN"/>
                      </w:rPr>
                      <w:t>/A</w:t>
                    </w:r>
                  </w:ins>
                </w:p>
              </w:tc>
              <w:tc>
                <w:tcPr>
                  <w:tcW w:w="233" w:type="pct"/>
                  <w:tcBorders>
                    <w:top w:val="single" w:sz="4" w:space="0" w:color="auto"/>
                    <w:left w:val="single" w:sz="4" w:space="0" w:color="auto"/>
                    <w:bottom w:val="single" w:sz="4" w:space="0" w:color="auto"/>
                    <w:right w:val="single" w:sz="4" w:space="0" w:color="auto"/>
                  </w:tcBorders>
                </w:tcPr>
                <w:p w14:paraId="0F7643ED" w14:textId="77777777" w:rsidR="00FB2A5C" w:rsidRDefault="00FB2A5C">
                  <w:pPr>
                    <w:pStyle w:val="TAL"/>
                    <w:rPr>
                      <w:rFonts w:asciiTheme="majorHAnsi" w:hAnsiTheme="majorHAnsi" w:cstheme="majorHAnsi"/>
                      <w:szCs w:val="18"/>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7189B50" w14:textId="77777777" w:rsidR="00FB2A5C" w:rsidRDefault="00FB2A5C">
                  <w:pPr>
                    <w:pStyle w:val="TAL"/>
                    <w:rPr>
                      <w:rFonts w:asciiTheme="majorHAnsi" w:eastAsia="ＭＳ 明朝" w:hAnsiTheme="majorHAnsi" w:cstheme="majorHAnsi"/>
                      <w:szCs w:val="18"/>
                    </w:rPr>
                  </w:pPr>
                </w:p>
              </w:tc>
              <w:tc>
                <w:tcPr>
                  <w:tcW w:w="300" w:type="pct"/>
                  <w:tcBorders>
                    <w:top w:val="single" w:sz="4" w:space="0" w:color="auto"/>
                    <w:left w:val="single" w:sz="4" w:space="0" w:color="auto"/>
                    <w:bottom w:val="single" w:sz="4" w:space="0" w:color="auto"/>
                    <w:right w:val="single" w:sz="4" w:space="0" w:color="auto"/>
                  </w:tcBorders>
                </w:tcPr>
                <w:p w14:paraId="160B1917" w14:textId="77777777" w:rsidR="00FB2A5C" w:rsidRDefault="002A31D6">
                  <w:pPr>
                    <w:pStyle w:val="TAL"/>
                    <w:rPr>
                      <w:rFonts w:cs="Arial"/>
                      <w:szCs w:val="18"/>
                    </w:rPr>
                  </w:pPr>
                  <w:r>
                    <w:rPr>
                      <w:rFonts w:cs="Arial"/>
                      <w:szCs w:val="18"/>
                    </w:rPr>
                    <w:t>Optional with capability signalling</w:t>
                  </w:r>
                </w:p>
              </w:tc>
            </w:tr>
          </w:tbl>
          <w:p w14:paraId="00E11EF2" w14:textId="77777777" w:rsidR="00FB2A5C" w:rsidRDefault="00FB2A5C">
            <w:pPr>
              <w:snapToGrid w:val="0"/>
              <w:spacing w:after="120"/>
              <w:contextualSpacing/>
              <w:jc w:val="both"/>
              <w:rPr>
                <w:rFonts w:eastAsia="ＭＳ 明朝"/>
                <w:b/>
                <w:bCs/>
                <w:sz w:val="22"/>
              </w:rPr>
            </w:pPr>
          </w:p>
        </w:tc>
      </w:tr>
      <w:tr w:rsidR="00FB2A5C" w14:paraId="3791E8DF" w14:textId="77777777">
        <w:tc>
          <w:tcPr>
            <w:tcW w:w="106" w:type="pct"/>
          </w:tcPr>
          <w:p w14:paraId="069E5532"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03370A54"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7" w:type="pct"/>
          </w:tcPr>
          <w:p w14:paraId="7193DD9A" w14:textId="77777777" w:rsidR="00FB2A5C" w:rsidRDefault="002A31D6">
            <w:pPr>
              <w:rPr>
                <w:lang w:eastAsia="zh-CN"/>
              </w:rPr>
            </w:pPr>
            <w:r>
              <w:rPr>
                <w:lang w:eastAsia="zh-CN"/>
              </w:rPr>
              <w:t xml:space="preserve">FG33-5-1f is expected to be the basic FG for NACK-only feedback for multicast SPS, as FG33-4 defined as the basic FG for NACK-only feedback for multicast dynamic scheduling and FG33-4a defined as additional UE capability for NACK-only mode2. As revised to FG33-4, for FG33-5-1f, the components needed to be added include a single TB with NACK-only feedback transmitted in PUCCH, multiple TB with NACK-only feedback transmitted in PUCCH by transforming into ACK/NACK bits to generate Type-1 or Type-2 HARQ-ACK CB for multicast feedback only, support of </w:t>
            </w:r>
            <w:r>
              <w:rPr>
                <w:b/>
                <w:lang w:eastAsia="zh-CN"/>
              </w:rPr>
              <w:t xml:space="preserve">shared </w:t>
            </w:r>
            <w:r>
              <w:rPr>
                <w:lang w:eastAsia="zh-CN"/>
              </w:rPr>
              <w:t xml:space="preserve">SPS-PUCCH-AN-List configuration from unicast SPS, and support of PTM retransmission associated with G-CS-RNTI for SPS multicast. </w:t>
            </w:r>
          </w:p>
          <w:p w14:paraId="50A959C7" w14:textId="77777777" w:rsidR="00FB2A5C" w:rsidRDefault="002A31D6">
            <w:pPr>
              <w:rPr>
                <w:b/>
                <w:i/>
                <w:u w:val="single"/>
                <w:lang w:eastAsia="zh-CN"/>
              </w:rPr>
            </w:pPr>
            <w:r>
              <w:rPr>
                <w:lang w:eastAsia="zh-CN"/>
              </w:rPr>
              <w:t xml:space="preserve">As revised to FG33-4a, for FG33-5-1j, the components should also include b) </w:t>
            </w:r>
            <w:proofErr w:type="gramStart"/>
            <w:r>
              <w:rPr>
                <w:lang w:eastAsia="zh-CN"/>
              </w:rPr>
              <w:t>single  TB</w:t>
            </w:r>
            <w:proofErr w:type="gramEnd"/>
            <w:r>
              <w:rPr>
                <w:lang w:eastAsia="zh-CN"/>
              </w:rPr>
              <w:t xml:space="preserve"> with NACK-only on PUCCH because it is for the separate SPS-PUCCH-AN-list from unicast, c) extended  Tproc1, and d)</w:t>
            </w:r>
            <w:r>
              <w:rPr>
                <w:rFonts w:asciiTheme="majorHAnsi" w:hAnsiTheme="majorHAnsi" w:cstheme="majorHAnsi"/>
                <w:color w:val="FF0000"/>
                <w:sz w:val="18"/>
                <w:szCs w:val="18"/>
                <w:lang w:eastAsia="zh-CN"/>
              </w:rPr>
              <w:t xml:space="preserve"> </w:t>
            </w:r>
            <w:r>
              <w:rPr>
                <w:lang w:eastAsia="zh-CN"/>
              </w:rPr>
              <w:t>one or up to 4TBs with NACK-only feedback transmitted in PUSCH by transforming into ACK/NACK bits.</w:t>
            </w:r>
          </w:p>
          <w:p w14:paraId="0BE60961" w14:textId="77777777" w:rsidR="00FB2A5C" w:rsidRDefault="002A31D6">
            <w:pPr>
              <w:rPr>
                <w:b/>
                <w:i/>
                <w:lang w:eastAsia="zh-CN"/>
              </w:rPr>
            </w:pPr>
            <w:r>
              <w:rPr>
                <w:b/>
                <w:i/>
                <w:lang w:eastAsia="zh-CN"/>
              </w:rPr>
              <w:t>Proposal 3: Updating 33-5-1e/1f/1g/1i/1j/2 and 33-9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4"/>
              <w:gridCol w:w="1168"/>
              <w:gridCol w:w="787"/>
              <w:gridCol w:w="779"/>
              <w:gridCol w:w="1295"/>
              <w:gridCol w:w="1168"/>
              <w:gridCol w:w="906"/>
              <w:gridCol w:w="906"/>
              <w:gridCol w:w="906"/>
              <w:gridCol w:w="2467"/>
              <w:gridCol w:w="1168"/>
            </w:tblGrid>
            <w:tr w:rsidR="00FB2A5C" w14:paraId="4F518DBB"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30278CD"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60E10A8A"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5E4792" w14:textId="77777777" w:rsidR="00FB2A5C" w:rsidRDefault="002A31D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1FEC740C" w14:textId="77777777" w:rsidR="00FB2A5C" w:rsidRDefault="002A31D6">
                  <w:pPr>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D2CB930"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33-5-1, 12-2</w:t>
                  </w:r>
                </w:p>
              </w:tc>
              <w:tc>
                <w:tcPr>
                  <w:tcW w:w="192" w:type="pct"/>
                  <w:tcBorders>
                    <w:top w:val="single" w:sz="4" w:space="0" w:color="auto"/>
                    <w:left w:val="single" w:sz="4" w:space="0" w:color="auto"/>
                    <w:bottom w:val="single" w:sz="4" w:space="0" w:color="auto"/>
                    <w:right w:val="single" w:sz="4" w:space="0" w:color="auto"/>
                  </w:tcBorders>
                </w:tcPr>
                <w:p w14:paraId="47C9558E"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1E410BD" w14:textId="77777777" w:rsidR="00FB2A5C" w:rsidRDefault="00FB2A5C">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62E891" w14:textId="77777777" w:rsidR="00FB2A5C" w:rsidRDefault="00FB2A5C">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80EE92" w14:textId="77777777" w:rsidR="00FB2A5C" w:rsidRDefault="002A31D6">
                  <w:pPr>
                    <w:pStyle w:val="TAL"/>
                    <w:rPr>
                      <w:rFonts w:asciiTheme="majorHAnsi" w:eastAsia="SimSun" w:hAnsiTheme="majorHAnsi" w:cstheme="majorHAnsi"/>
                      <w:color w:val="FF0000"/>
                      <w:szCs w:val="18"/>
                      <w:highlight w:val="yellow"/>
                      <w:lang w:eastAsia="zh-CN"/>
                    </w:rPr>
                  </w:pPr>
                  <w:r>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4D4675"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94D43E" w14:textId="77777777" w:rsidR="00FB2A5C" w:rsidRDefault="002A31D6">
                  <w:pPr>
                    <w:pStyle w:val="TAL"/>
                    <w:rPr>
                      <w:rFonts w:asciiTheme="majorHAnsi" w:hAnsiTheme="majorHAnsi" w:cstheme="majorHAnsi"/>
                      <w:color w:val="FF0000"/>
                      <w:szCs w:val="18"/>
                      <w:highlight w:val="yellow"/>
                      <w:lang w:eastAsia="zh-CN"/>
                    </w:rPr>
                  </w:pPr>
                  <w:r>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69F0AEB" w14:textId="77777777" w:rsidR="00FB2A5C" w:rsidRDefault="00FB2A5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729C49" w14:textId="77777777" w:rsidR="00FB2A5C" w:rsidRDefault="00FB2A5C">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5DE257DC" w14:textId="77777777" w:rsidR="00FB2A5C" w:rsidRDefault="002A31D6">
                  <w:pPr>
                    <w:pStyle w:val="TAL"/>
                    <w:rPr>
                      <w:rFonts w:cs="Arial"/>
                      <w:szCs w:val="18"/>
                    </w:rPr>
                  </w:pPr>
                  <w:r>
                    <w:rPr>
                      <w:rFonts w:cs="Arial"/>
                      <w:szCs w:val="18"/>
                    </w:rPr>
                    <w:t>Optional with capability signalling</w:t>
                  </w:r>
                </w:p>
              </w:tc>
            </w:tr>
          </w:tbl>
          <w:p w14:paraId="06B70D9D" w14:textId="77777777" w:rsidR="00FB2A5C" w:rsidRDefault="00FB2A5C">
            <w:pPr>
              <w:snapToGrid w:val="0"/>
              <w:spacing w:after="120"/>
              <w:contextualSpacing/>
              <w:jc w:val="both"/>
              <w:rPr>
                <w:rFonts w:eastAsia="ＭＳ 明朝"/>
                <w:b/>
                <w:bCs/>
                <w:sz w:val="22"/>
              </w:rPr>
            </w:pPr>
          </w:p>
        </w:tc>
      </w:tr>
    </w:tbl>
    <w:p w14:paraId="739F8CA0" w14:textId="77777777" w:rsidR="00FB2A5C" w:rsidRDefault="00FB2A5C">
      <w:pPr>
        <w:rPr>
          <w:lang w:val="en-US"/>
        </w:rPr>
      </w:pPr>
    </w:p>
    <w:p w14:paraId="4AE2B941"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76E9D870" w14:textId="77777777" w:rsidR="00FB2A5C" w:rsidRDefault="002A31D6">
      <w:pPr>
        <w:pStyle w:val="30"/>
        <w:rPr>
          <w:b/>
          <w:bCs/>
          <w:szCs w:val="24"/>
          <w:lang w:val="en-US"/>
        </w:rPr>
      </w:pPr>
      <w:r>
        <w:rPr>
          <w:b/>
          <w:bCs/>
          <w:szCs w:val="24"/>
          <w:highlight w:val="yellow"/>
          <w:lang w:val="en-US"/>
        </w:rPr>
        <w:t>High priority proposal 2-26-1:</w:t>
      </w:r>
    </w:p>
    <w:p w14:paraId="04213B20" w14:textId="77777777" w:rsidR="00FB2A5C" w:rsidRDefault="002A31D6">
      <w:pPr>
        <w:pStyle w:val="aff2"/>
        <w:numPr>
          <w:ilvl w:val="0"/>
          <w:numId w:val="25"/>
        </w:numPr>
        <w:spacing w:afterLines="50" w:after="120"/>
        <w:ind w:leftChars="0"/>
        <w:rPr>
          <w:b/>
          <w:bCs/>
          <w:szCs w:val="24"/>
          <w:lang w:val="en-US"/>
        </w:rPr>
      </w:pPr>
      <w:r>
        <w:rPr>
          <w:b/>
          <w:bCs/>
          <w:szCs w:val="24"/>
          <w:lang w:val="en-US"/>
        </w:rPr>
        <w:t>Apply one of the following alternatives for the reporting type of FG 33-9</w:t>
      </w:r>
    </w:p>
    <w:p w14:paraId="09E5E69D"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Alt.1: </w:t>
      </w:r>
      <w:r>
        <w:rPr>
          <w:rFonts w:hint="eastAsia"/>
          <w:b/>
          <w:bCs/>
          <w:szCs w:val="24"/>
          <w:lang w:val="en-US"/>
        </w:rPr>
        <w:t>P</w:t>
      </w:r>
      <w:r>
        <w:rPr>
          <w:b/>
          <w:bCs/>
          <w:szCs w:val="24"/>
          <w:lang w:val="en-US"/>
        </w:rPr>
        <w:t>er UE [4, 5]</w:t>
      </w:r>
    </w:p>
    <w:p w14:paraId="53CCBA0D" w14:textId="77777777" w:rsidR="00FB2A5C" w:rsidRDefault="002A31D6">
      <w:pPr>
        <w:pStyle w:val="aff2"/>
        <w:numPr>
          <w:ilvl w:val="1"/>
          <w:numId w:val="25"/>
        </w:numPr>
        <w:spacing w:afterLines="50" w:after="120"/>
        <w:ind w:leftChars="0"/>
        <w:rPr>
          <w:b/>
          <w:bCs/>
          <w:szCs w:val="24"/>
          <w:lang w:val="en-US"/>
        </w:rPr>
      </w:pPr>
      <w:r>
        <w:rPr>
          <w:rFonts w:hint="eastAsia"/>
          <w:b/>
          <w:bCs/>
          <w:szCs w:val="24"/>
          <w:lang w:val="en-US"/>
        </w:rPr>
        <w:t>A</w:t>
      </w:r>
      <w:r>
        <w:rPr>
          <w:b/>
          <w:bCs/>
          <w:szCs w:val="24"/>
          <w:lang w:val="en-US"/>
        </w:rPr>
        <w:t>lt.2: Per UE with [FDD/TDD,] FR1/FR2, licensed/unlicensed, and TN/NTN differentiation [3]</w:t>
      </w:r>
    </w:p>
    <w:p w14:paraId="700A5438" w14:textId="77777777" w:rsidR="00FB2A5C" w:rsidRDefault="002A31D6">
      <w:pPr>
        <w:pStyle w:val="aff2"/>
        <w:numPr>
          <w:ilvl w:val="1"/>
          <w:numId w:val="25"/>
        </w:numPr>
        <w:spacing w:afterLines="50" w:after="120"/>
        <w:ind w:leftChars="0"/>
        <w:rPr>
          <w:b/>
          <w:bCs/>
          <w:szCs w:val="24"/>
          <w:lang w:val="en-US"/>
        </w:rPr>
      </w:pPr>
      <w:r>
        <w:rPr>
          <w:b/>
          <w:bCs/>
          <w:szCs w:val="24"/>
          <w:lang w:val="en-US"/>
        </w:rPr>
        <w:t xml:space="preserve">Alt.3: </w:t>
      </w:r>
      <w:r>
        <w:rPr>
          <w:rFonts w:hint="eastAsia"/>
          <w:b/>
          <w:bCs/>
          <w:szCs w:val="24"/>
          <w:lang w:val="en-US"/>
        </w:rPr>
        <w:t>P</w:t>
      </w:r>
      <w:r>
        <w:rPr>
          <w:b/>
          <w:bCs/>
          <w:szCs w:val="24"/>
          <w:lang w:val="en-US"/>
        </w:rPr>
        <w:t>er BC [6, 7, 8]</w:t>
      </w:r>
    </w:p>
    <w:tbl>
      <w:tblPr>
        <w:tblStyle w:val="afb"/>
        <w:tblW w:w="5000" w:type="pct"/>
        <w:tblLook w:val="04A0" w:firstRow="1" w:lastRow="0" w:firstColumn="1" w:lastColumn="0" w:noHBand="0" w:noVBand="1"/>
      </w:tblPr>
      <w:tblGrid>
        <w:gridCol w:w="2265"/>
        <w:gridCol w:w="20118"/>
      </w:tblGrid>
      <w:tr w:rsidR="00FB2A5C" w14:paraId="09CE586F" w14:textId="77777777">
        <w:tc>
          <w:tcPr>
            <w:tcW w:w="506" w:type="pct"/>
            <w:shd w:val="clear" w:color="auto" w:fill="F2F2F2" w:themeFill="background1" w:themeFillShade="F2"/>
          </w:tcPr>
          <w:p w14:paraId="574DDDD5"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440706"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114BAEFF" w14:textId="77777777">
        <w:tc>
          <w:tcPr>
            <w:tcW w:w="506" w:type="pct"/>
          </w:tcPr>
          <w:p w14:paraId="4C235957"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3272F3B" w14:textId="77777777" w:rsidR="00FB2A5C" w:rsidRDefault="002A31D6">
            <w:pPr>
              <w:rPr>
                <w:rFonts w:eastAsiaTheme="minorEastAsia"/>
                <w:szCs w:val="21"/>
                <w:lang w:val="en-US"/>
              </w:rPr>
            </w:pPr>
            <w:r>
              <w:rPr>
                <w:rFonts w:eastAsiaTheme="minorEastAsia"/>
                <w:szCs w:val="21"/>
                <w:lang w:val="en-US"/>
              </w:rPr>
              <w:t>Alt3</w:t>
            </w:r>
          </w:p>
        </w:tc>
      </w:tr>
      <w:tr w:rsidR="00FB2A5C" w14:paraId="467A3FAE" w14:textId="77777777">
        <w:tc>
          <w:tcPr>
            <w:tcW w:w="506" w:type="pct"/>
          </w:tcPr>
          <w:p w14:paraId="1F8527D6"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5255F3E3" w14:textId="77777777" w:rsidR="00FB2A5C" w:rsidRDefault="002A31D6">
            <w:pPr>
              <w:rPr>
                <w:rFonts w:eastAsiaTheme="minorEastAsia"/>
                <w:szCs w:val="21"/>
                <w:lang w:val="en-US"/>
              </w:rPr>
            </w:pPr>
            <w:r>
              <w:rPr>
                <w:rFonts w:eastAsiaTheme="minorEastAsia"/>
                <w:szCs w:val="21"/>
                <w:lang w:val="en-US"/>
              </w:rPr>
              <w:t>Alt3</w:t>
            </w:r>
          </w:p>
        </w:tc>
      </w:tr>
      <w:tr w:rsidR="00FB2A5C" w14:paraId="13ED2D80" w14:textId="77777777">
        <w:tc>
          <w:tcPr>
            <w:tcW w:w="506" w:type="pct"/>
          </w:tcPr>
          <w:p w14:paraId="5AE9C57C" w14:textId="77777777" w:rsidR="00FB2A5C" w:rsidRDefault="002A31D6">
            <w:pPr>
              <w:jc w:val="both"/>
              <w:rPr>
                <w:rFonts w:eastAsiaTheme="minorEastAsia"/>
                <w:szCs w:val="21"/>
                <w:lang w:val="zh-CN"/>
              </w:rPr>
            </w:pPr>
            <w:r>
              <w:rPr>
                <w:rFonts w:eastAsiaTheme="minorEastAsia"/>
                <w:szCs w:val="21"/>
                <w:lang w:val="zh-CN"/>
              </w:rPr>
              <w:t>Nokia, NSB</w:t>
            </w:r>
          </w:p>
        </w:tc>
        <w:tc>
          <w:tcPr>
            <w:tcW w:w="4494" w:type="pct"/>
          </w:tcPr>
          <w:p w14:paraId="554A06A1" w14:textId="77777777" w:rsidR="00FB2A5C" w:rsidRDefault="002A31D6">
            <w:pPr>
              <w:rPr>
                <w:rFonts w:eastAsiaTheme="minorEastAsia"/>
                <w:szCs w:val="21"/>
                <w:lang w:val="zh-CN"/>
              </w:rPr>
            </w:pPr>
            <w:r>
              <w:rPr>
                <w:rFonts w:eastAsiaTheme="minorEastAsia"/>
                <w:szCs w:val="21"/>
                <w:lang w:val="zh-CN"/>
              </w:rPr>
              <w:t>Alt1</w:t>
            </w:r>
          </w:p>
        </w:tc>
      </w:tr>
      <w:tr w:rsidR="00FB2A5C" w14:paraId="121E433C" w14:textId="77777777">
        <w:tc>
          <w:tcPr>
            <w:tcW w:w="506" w:type="pct"/>
          </w:tcPr>
          <w:p w14:paraId="0CF74744" w14:textId="77777777" w:rsidR="00FB2A5C" w:rsidRDefault="002A31D6">
            <w:pPr>
              <w:jc w:val="both"/>
              <w:rPr>
                <w:rFonts w:eastAsia="SimSun"/>
                <w:szCs w:val="21"/>
                <w:lang w:val="en-US" w:eastAsia="zh-CN"/>
              </w:rPr>
            </w:pPr>
            <w:r>
              <w:rPr>
                <w:rFonts w:eastAsia="SimSun" w:hint="eastAsia"/>
                <w:szCs w:val="21"/>
                <w:lang w:val="en-US" w:eastAsia="zh-CN"/>
              </w:rPr>
              <w:t>MediaTek</w:t>
            </w:r>
          </w:p>
        </w:tc>
        <w:tc>
          <w:tcPr>
            <w:tcW w:w="4494" w:type="pct"/>
          </w:tcPr>
          <w:p w14:paraId="0575C549" w14:textId="77777777" w:rsidR="00FB2A5C" w:rsidRDefault="002A31D6">
            <w:pPr>
              <w:rPr>
                <w:rFonts w:eastAsiaTheme="minorEastAsia"/>
                <w:szCs w:val="21"/>
                <w:lang w:val="zh-CN"/>
              </w:rPr>
            </w:pPr>
            <w:r>
              <w:rPr>
                <w:rFonts w:eastAsiaTheme="minorEastAsia"/>
                <w:szCs w:val="21"/>
                <w:lang w:val="en-US"/>
              </w:rPr>
              <w:t>Alt3</w:t>
            </w:r>
          </w:p>
        </w:tc>
      </w:tr>
      <w:tr w:rsidR="00EB3B10" w14:paraId="64794299" w14:textId="77777777" w:rsidTr="00EB3B10">
        <w:tc>
          <w:tcPr>
            <w:tcW w:w="506" w:type="pct"/>
          </w:tcPr>
          <w:p w14:paraId="36454F45" w14:textId="77777777" w:rsidR="00EB3B10" w:rsidRPr="009D27FE" w:rsidRDefault="00EB3B10" w:rsidP="00FA54BD">
            <w:pPr>
              <w:jc w:val="both"/>
              <w:rPr>
                <w:rFonts w:eastAsiaTheme="minorEastAsia"/>
                <w:szCs w:val="21"/>
                <w:lang w:val="en-US"/>
              </w:rPr>
            </w:pPr>
            <w:r>
              <w:rPr>
                <w:rFonts w:eastAsia="SimSun"/>
                <w:szCs w:val="21"/>
                <w:lang w:eastAsia="zh-CN"/>
              </w:rPr>
              <w:t>Moderator (NTT DOCOMO)</w:t>
            </w:r>
          </w:p>
        </w:tc>
        <w:tc>
          <w:tcPr>
            <w:tcW w:w="4494" w:type="pct"/>
          </w:tcPr>
          <w:p w14:paraId="1BFED1B3" w14:textId="77777777" w:rsidR="00EB3B10" w:rsidRDefault="00EB3B10" w:rsidP="00FA54BD">
            <w:pPr>
              <w:rPr>
                <w:rFonts w:eastAsiaTheme="minorEastAsia"/>
                <w:szCs w:val="21"/>
                <w:lang w:val="en-US"/>
              </w:rPr>
            </w:pPr>
            <w:r>
              <w:rPr>
                <w:rFonts w:eastAsiaTheme="minorEastAsia"/>
                <w:szCs w:val="21"/>
                <w:lang w:val="en-US"/>
              </w:rPr>
              <w:t>Thanks for the feedbacks!</w:t>
            </w:r>
          </w:p>
          <w:p w14:paraId="19BF8C62" w14:textId="77777777" w:rsidR="00EB3B10" w:rsidRDefault="00EB3B10" w:rsidP="00FA54BD">
            <w:pPr>
              <w:rPr>
                <w:rFonts w:eastAsia="SimSun"/>
                <w:szCs w:val="21"/>
                <w:lang w:val="en-US" w:eastAsia="zh-CN"/>
              </w:rPr>
            </w:pPr>
            <w:r>
              <w:rPr>
                <w:rFonts w:eastAsiaTheme="minorEastAsia"/>
                <w:szCs w:val="21"/>
                <w:lang w:val="en-US"/>
              </w:rPr>
              <w:t>The clarification on the motivation for Alt.3 should be provided by proponents.</w:t>
            </w:r>
          </w:p>
        </w:tc>
      </w:tr>
    </w:tbl>
    <w:p w14:paraId="2E0613BD" w14:textId="77777777" w:rsidR="00FB2A5C" w:rsidRPr="00EB3B10" w:rsidRDefault="00FB2A5C">
      <w:pPr>
        <w:spacing w:afterLines="50" w:after="120"/>
        <w:jc w:val="both"/>
        <w:rPr>
          <w:sz w:val="22"/>
          <w:lang w:val="en-US"/>
        </w:rPr>
      </w:pPr>
    </w:p>
    <w:p w14:paraId="3A300351" w14:textId="77777777" w:rsidR="00FB2A5C" w:rsidRDefault="00FB2A5C">
      <w:pPr>
        <w:spacing w:afterLines="50" w:after="120"/>
        <w:jc w:val="both"/>
        <w:rPr>
          <w:sz w:val="22"/>
          <w:lang w:val="en-US"/>
        </w:rPr>
      </w:pPr>
    </w:p>
    <w:p w14:paraId="5EFC031B" w14:textId="77777777" w:rsidR="00FB2A5C" w:rsidRDefault="00FB2A5C">
      <w:pPr>
        <w:spacing w:afterLines="50" w:after="120"/>
        <w:jc w:val="both"/>
        <w:rPr>
          <w:sz w:val="22"/>
          <w:lang w:val="en-US"/>
        </w:rPr>
      </w:pPr>
    </w:p>
    <w:p w14:paraId="051003FF" w14:textId="77777777" w:rsidR="00FB2A5C" w:rsidRDefault="002A31D6">
      <w:pPr>
        <w:pStyle w:val="2"/>
        <w:rPr>
          <w:rFonts w:eastAsia="ＭＳ 明朝"/>
          <w:b/>
          <w:bCs/>
          <w:szCs w:val="24"/>
          <w:lang w:val="en-US"/>
        </w:rPr>
      </w:pPr>
      <w:r>
        <w:rPr>
          <w:rFonts w:eastAsia="ＭＳ 明朝"/>
          <w:b/>
          <w:bCs/>
          <w:szCs w:val="24"/>
          <w:lang w:val="en-US"/>
        </w:rPr>
        <w:t>2.27</w:t>
      </w:r>
      <w:r>
        <w:rPr>
          <w:rFonts w:eastAsia="ＭＳ 明朝"/>
          <w:b/>
          <w:bCs/>
          <w:szCs w:val="24"/>
          <w:lang w:val="en-US"/>
        </w:rPr>
        <w:tab/>
        <w:t>33-10: Support group-common PDSCH RE-level rate matching for multicast</w:t>
      </w:r>
    </w:p>
    <w:p w14:paraId="5275F14D" w14:textId="77777777" w:rsidR="00FB2A5C" w:rsidRDefault="002A31D6">
      <w:pPr>
        <w:spacing w:afterLines="50" w:after="120"/>
        <w:jc w:val="both"/>
        <w:rPr>
          <w:sz w:val="22"/>
          <w:lang w:val="en-US"/>
        </w:rPr>
      </w:pPr>
      <w:r>
        <w:rPr>
          <w:rFonts w:hint="eastAsia"/>
          <w:sz w:val="22"/>
          <w:lang w:val="en-US"/>
        </w:rPr>
        <w:t>I</w:t>
      </w:r>
      <w:r>
        <w:rPr>
          <w:sz w:val="22"/>
          <w:lang w:val="en-US"/>
        </w:rPr>
        <w:t>n [1], FG 33-10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B2A5C" w14:paraId="1F69A30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1B7027F" w14:textId="77777777" w:rsidR="00FB2A5C" w:rsidRDefault="002A31D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4E78EB7"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ACE62" w14:textId="77777777" w:rsidR="00FB2A5C" w:rsidRDefault="002A31D6">
            <w:pPr>
              <w:pStyle w:val="TAL"/>
              <w:rPr>
                <w:rFonts w:eastAsia="SimSun"/>
                <w:lang w:eastAsia="zh-CN"/>
              </w:rPr>
            </w:pPr>
            <w:r>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AC5F84" w14:textId="77777777" w:rsidR="00FB2A5C" w:rsidRDefault="002A31D6">
            <w:pPr>
              <w:pStyle w:val="TAL"/>
            </w:pPr>
            <w:r>
              <w:t>1) Supported SP ZP-CSI-RS for group-common PDSCH RE-mapping patterns</w:t>
            </w:r>
          </w:p>
          <w:p w14:paraId="4FD92398" w14:textId="77777777" w:rsidR="00FB2A5C" w:rsidRDefault="002A31D6">
            <w:pPr>
              <w:pStyle w:val="TAL"/>
            </w:pPr>
            <w:r>
              <w:t>2) Supported P ZP-CSI-RS for group-common PDSCH RE-mapping patterns</w:t>
            </w:r>
          </w:p>
          <w:p w14:paraId="5837537C" w14:textId="77777777" w:rsidR="00FB2A5C" w:rsidRDefault="002A31D6">
            <w:pPr>
              <w:pStyle w:val="TAL"/>
            </w:pPr>
            <w:r>
              <w:t>3) Support p-ZP-CSI-RS-ResourceSet configured in PDSCH-Config-Multicast same as or different from the p-ZP-CSI-RS-ResourceSet configured in PDSCH-Config</w:t>
            </w:r>
          </w:p>
          <w:p w14:paraId="5D8AB102" w14:textId="77777777" w:rsidR="00FB2A5C" w:rsidRDefault="002A31D6">
            <w:pPr>
              <w:pStyle w:val="TAL"/>
            </w:pPr>
            <w:r>
              <w:t>Note 1: The total number of semi-persistent ZP-CSI-RS-ResourceSet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B58852" w14:textId="77777777" w:rsidR="00FB2A5C" w:rsidRDefault="002A31D6">
            <w:pPr>
              <w:pStyle w:val="TAL"/>
              <w:rPr>
                <w:rFonts w:asciiTheme="majorHAnsi" w:hAnsiTheme="majorHAnsi" w:cstheme="majorHAnsi"/>
                <w:szCs w:val="18"/>
                <w:highlight w:val="cyan"/>
                <w:lang w:eastAsia="zh-CN"/>
              </w:rPr>
            </w:pPr>
            <w:r>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B3B8F86" w14:textId="77777777" w:rsidR="00FB2A5C" w:rsidRDefault="002A31D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FDEA6F" w14:textId="77777777" w:rsidR="00FB2A5C" w:rsidRDefault="00FB2A5C">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178D9A" w14:textId="77777777" w:rsidR="00FB2A5C" w:rsidRDefault="00FB2A5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0084A"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AD354"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A0C31" w14:textId="77777777" w:rsidR="00FB2A5C" w:rsidRDefault="002A31D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CF28300" w14:textId="77777777" w:rsidR="00FB2A5C" w:rsidRDefault="00FB2A5C">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E98709D" w14:textId="77777777" w:rsidR="00FB2A5C" w:rsidRDefault="002A31D6">
            <w:pPr>
              <w:pStyle w:val="TAL"/>
              <w:rPr>
                <w:rFonts w:asciiTheme="majorHAnsi" w:hAnsiTheme="majorHAnsi" w:cstheme="majorHAnsi"/>
                <w:szCs w:val="18"/>
              </w:rPr>
            </w:pPr>
            <w:r>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79251A2A" w14:textId="77777777" w:rsidR="00FB2A5C" w:rsidRDefault="002A31D6">
            <w:pPr>
              <w:pStyle w:val="TAL"/>
              <w:rPr>
                <w:rFonts w:cs="Arial"/>
                <w:szCs w:val="18"/>
              </w:rPr>
            </w:pPr>
            <w:r>
              <w:rPr>
                <w:rFonts w:cs="Arial"/>
                <w:szCs w:val="18"/>
              </w:rPr>
              <w:t>Optional with capability signalling</w:t>
            </w:r>
          </w:p>
        </w:tc>
      </w:tr>
    </w:tbl>
    <w:p w14:paraId="329F7758" w14:textId="77777777" w:rsidR="00FB2A5C" w:rsidRDefault="00FB2A5C">
      <w:pPr>
        <w:spacing w:afterLines="50" w:after="120"/>
        <w:jc w:val="both"/>
        <w:rPr>
          <w:sz w:val="22"/>
          <w:lang w:val="en-US"/>
        </w:rPr>
      </w:pPr>
    </w:p>
    <w:p w14:paraId="2AB228DC" w14:textId="77777777" w:rsidR="00FB2A5C" w:rsidRDefault="002A31D6">
      <w:pPr>
        <w:spacing w:afterLines="50" w:after="120"/>
        <w:jc w:val="both"/>
        <w:rPr>
          <w:sz w:val="22"/>
          <w:lang w:val="en-US"/>
        </w:rPr>
      </w:pPr>
      <w:r>
        <w:rPr>
          <w:rFonts w:hint="eastAsia"/>
          <w:sz w:val="22"/>
          <w:lang w:val="en-US"/>
        </w:rPr>
        <w:t>F</w:t>
      </w:r>
      <w:r>
        <w:rPr>
          <w:sz w:val="22"/>
          <w:lang w:val="en-US"/>
        </w:rPr>
        <w:t>ollowing views are provided in contributions for the RAN1#111 meeting.</w:t>
      </w:r>
    </w:p>
    <w:tbl>
      <w:tblPr>
        <w:tblStyle w:val="afb"/>
        <w:tblW w:w="5000" w:type="pct"/>
        <w:tblLook w:val="04A0" w:firstRow="1" w:lastRow="0" w:firstColumn="1" w:lastColumn="0" w:noHBand="0" w:noVBand="1"/>
      </w:tblPr>
      <w:tblGrid>
        <w:gridCol w:w="475"/>
        <w:gridCol w:w="1195"/>
        <w:gridCol w:w="20713"/>
      </w:tblGrid>
      <w:tr w:rsidR="00FB2A5C" w14:paraId="370EF48E" w14:textId="77777777">
        <w:tc>
          <w:tcPr>
            <w:tcW w:w="106" w:type="pct"/>
          </w:tcPr>
          <w:p w14:paraId="0FD65B1D" w14:textId="77777777" w:rsidR="00FB2A5C" w:rsidRDefault="002A31D6">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267" w:type="pct"/>
          </w:tcPr>
          <w:p w14:paraId="2D721D2F" w14:textId="77777777" w:rsidR="00FB2A5C" w:rsidRDefault="002A31D6">
            <w:pPr>
              <w:spacing w:afterLines="50" w:after="120"/>
              <w:jc w:val="both"/>
              <w:rPr>
                <w:color w:val="000000"/>
                <w:sz w:val="22"/>
                <w:szCs w:val="22"/>
              </w:rPr>
            </w:pPr>
            <w:r>
              <w:rPr>
                <w:rFonts w:hint="eastAsia"/>
                <w:color w:val="000000"/>
                <w:sz w:val="22"/>
                <w:szCs w:val="22"/>
              </w:rPr>
              <w:t>H</w:t>
            </w:r>
            <w:r>
              <w:rPr>
                <w:color w:val="000000"/>
                <w:sz w:val="22"/>
                <w:szCs w:val="22"/>
              </w:rPr>
              <w:t>uawei, HiSilicon</w:t>
            </w:r>
          </w:p>
        </w:tc>
        <w:tc>
          <w:tcPr>
            <w:tcW w:w="4628" w:type="pct"/>
          </w:tcPr>
          <w:p w14:paraId="0DD67004" w14:textId="77777777" w:rsidR="00FB2A5C" w:rsidRDefault="002A31D6">
            <w:pPr>
              <w:rPr>
                <w:lang w:eastAsia="zh-CN"/>
              </w:rPr>
            </w:pPr>
            <w:r>
              <w:rPr>
                <w:rFonts w:hint="eastAsia"/>
                <w:lang w:eastAsia="zh-CN"/>
              </w:rPr>
              <w:t>W</w:t>
            </w:r>
            <w:r>
              <w:rPr>
                <w:lang w:eastAsia="zh-CN"/>
              </w:rPr>
              <w:t xml:space="preserve">hen discussing what parameters in the </w:t>
            </w:r>
            <w:r>
              <w:rPr>
                <w:i/>
                <w:lang w:eastAsia="zh-CN"/>
              </w:rPr>
              <w:t xml:space="preserve">PDSCH-Config </w:t>
            </w:r>
            <w:r>
              <w:rPr>
                <w:lang w:eastAsia="zh-CN"/>
              </w:rPr>
              <w:t xml:space="preserve">will not be configured to multicast, the following agreements were reached with the common understanding that the ap-ZP-CSI-RS-ResourceSets will be configured for multicast: </w:t>
            </w:r>
          </w:p>
          <w:tbl>
            <w:tblPr>
              <w:tblStyle w:val="afb"/>
              <w:tblW w:w="0" w:type="auto"/>
              <w:tblLook w:val="04A0" w:firstRow="1" w:lastRow="0" w:firstColumn="1" w:lastColumn="0" w:noHBand="0" w:noVBand="1"/>
            </w:tblPr>
            <w:tblGrid>
              <w:gridCol w:w="20487"/>
            </w:tblGrid>
            <w:tr w:rsidR="00FB2A5C" w14:paraId="5F862DE3" w14:textId="77777777">
              <w:tc>
                <w:tcPr>
                  <w:tcW w:w="20924" w:type="dxa"/>
                </w:tcPr>
                <w:p w14:paraId="7693F80E" w14:textId="77777777" w:rsidR="00FB2A5C" w:rsidRDefault="002A31D6">
                  <w:pPr>
                    <w:rPr>
                      <w:i/>
                    </w:rPr>
                  </w:pPr>
                  <w:r>
                    <w:rPr>
                      <w:b/>
                      <w:bCs/>
                      <w:i/>
                      <w:highlight w:val="green"/>
                    </w:rPr>
                    <w:t>Agreement</w:t>
                  </w:r>
                </w:p>
                <w:p w14:paraId="25A0308A" w14:textId="77777777" w:rsidR="00FB2A5C" w:rsidRDefault="002A31D6">
                  <w:pPr>
                    <w:rPr>
                      <w:i/>
                    </w:rPr>
                  </w:pPr>
                  <w:r>
                    <w:rPr>
                      <w:i/>
                    </w:rPr>
                    <w:t xml:space="preserve">For multicast RRC_CONNECTED UEs, </w:t>
                  </w:r>
                  <w:r>
                    <w:rPr>
                      <w:bCs/>
                      <w:i/>
                    </w:rPr>
                    <w:t>sp-ZP-CSI-RS-ResourceSetsToAddModList</w:t>
                  </w:r>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0D72F6ED"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r>
                    <w:rPr>
                      <w:bCs/>
                      <w:i/>
                    </w:rPr>
                    <w:t>sp-ZP-CSI-RS-ResourceSetsToAddModList</w:t>
                  </w:r>
                  <w:r>
                    <w:rPr>
                      <w:i/>
                      <w:lang w:eastAsia="zh-CN"/>
                    </w:rPr>
                    <w:t xml:space="preserve"> configured in </w:t>
                  </w:r>
                  <w:r>
                    <w:rPr>
                      <w:i/>
                      <w:iCs/>
                      <w:lang w:eastAsia="zh-CN"/>
                    </w:rPr>
                    <w:t>PDSCH-Config-Multicast</w:t>
                  </w:r>
                  <w:r>
                    <w:rPr>
                      <w:i/>
                      <w:lang w:eastAsia="zh-CN"/>
                    </w:rPr>
                    <w:t xml:space="preserve"> are declared as not available for GC-PDSCH when their activation delivered by unicast PDSCH is applied.</w:t>
                  </w:r>
                </w:p>
                <w:p w14:paraId="0E779EF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bCs/>
                      <w:i/>
                    </w:rPr>
                    <w:t>sp-ZP-CSI-RS-ResourceSetsToAddModList</w:t>
                  </w:r>
                  <w:r>
                    <w:rPr>
                      <w:i/>
                      <w:iCs/>
                      <w:lang w:eastAsia="zh-CN"/>
                    </w:rPr>
                    <w:t xml:space="preserve"> </w:t>
                  </w:r>
                  <w:r>
                    <w:rPr>
                      <w:i/>
                      <w:lang w:eastAsia="zh-CN"/>
                    </w:rPr>
                    <w:t>configured in</w:t>
                  </w:r>
                  <w:r>
                    <w:rPr>
                      <w:i/>
                      <w:iCs/>
                      <w:lang w:eastAsia="zh-CN"/>
                    </w:rPr>
                    <w:t xml:space="preserve"> PDSCH-Config</w:t>
                  </w:r>
                  <w:r>
                    <w:rPr>
                      <w:i/>
                      <w:lang w:eastAsia="zh-CN"/>
                    </w:rPr>
                    <w:t xml:space="preserve"> for unicast do not apply for GC-PDSCHs.</w:t>
                  </w:r>
                </w:p>
                <w:p w14:paraId="1E1949E9"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bCs/>
                      <w:i/>
                    </w:rPr>
                    <w:t>sp-ZP-CSI-RS-ResourceSetsToAddModList</w:t>
                  </w:r>
                  <w:r>
                    <w:rPr>
                      <w:i/>
                      <w:lang w:eastAsia="zh-CN"/>
                    </w:rPr>
                    <w:t xml:space="preserve"> in </w:t>
                  </w:r>
                  <w:r>
                    <w:rPr>
                      <w:i/>
                      <w:iCs/>
                      <w:lang w:eastAsia="zh-CN"/>
                    </w:rPr>
                    <w:t>PDSCH-Config-Multicast</w:t>
                  </w:r>
                  <w:r>
                    <w:rPr>
                      <w:i/>
                      <w:lang w:eastAsia="zh-CN"/>
                    </w:rPr>
                    <w:t xml:space="preserve"> for multicast do not apply for unicast PDSCHs.</w:t>
                  </w:r>
                </w:p>
                <w:p w14:paraId="4B3538A0"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The total number of semi-persistent ZP-CSI-RS-ResourceSet that a UE can be configured with is the same as for unicast in Rel-16</w:t>
                  </w:r>
                </w:p>
                <w:p w14:paraId="53CA28D1" w14:textId="77777777" w:rsidR="00FB2A5C" w:rsidRDefault="002A31D6">
                  <w:pPr>
                    <w:pStyle w:val="aff2"/>
                    <w:ind w:left="960"/>
                    <w:rPr>
                      <w:i/>
                      <w:iCs/>
                      <w:lang w:eastAsia="zh-CN"/>
                    </w:rPr>
                  </w:pPr>
                  <w:r>
                    <w:rPr>
                      <w:i/>
                      <w:iCs/>
                      <w:lang w:eastAsia="zh-CN"/>
                    </w:rPr>
                    <w:t>Also include this agreement in an LS to RAN2.</w:t>
                  </w:r>
                </w:p>
                <w:p w14:paraId="0D8CB9D6" w14:textId="77777777" w:rsidR="00FB2A5C" w:rsidRDefault="00FB2A5C">
                  <w:pPr>
                    <w:pStyle w:val="aff2"/>
                    <w:ind w:left="960"/>
                    <w:rPr>
                      <w:i/>
                      <w:iCs/>
                      <w:lang w:eastAsia="zh-CN"/>
                    </w:rPr>
                  </w:pPr>
                </w:p>
                <w:p w14:paraId="6AC20D66" w14:textId="77777777" w:rsidR="00FB2A5C" w:rsidRDefault="002A31D6">
                  <w:pPr>
                    <w:rPr>
                      <w:b/>
                      <w:bCs/>
                      <w:i/>
                    </w:rPr>
                  </w:pPr>
                  <w:r>
                    <w:rPr>
                      <w:b/>
                      <w:bCs/>
                      <w:i/>
                      <w:highlight w:val="green"/>
                    </w:rPr>
                    <w:t>Agreement</w:t>
                  </w:r>
                </w:p>
                <w:p w14:paraId="3188E6E9" w14:textId="77777777" w:rsidR="00FB2A5C" w:rsidRDefault="002A31D6">
                  <w:pPr>
                    <w:rPr>
                      <w:b/>
                      <w:bCs/>
                      <w:i/>
                    </w:rPr>
                  </w:pPr>
                  <w:r>
                    <w:rPr>
                      <w:i/>
                    </w:rPr>
                    <w:t xml:space="preserve">Update the previous agreement for </w:t>
                  </w:r>
                  <w:r>
                    <w:rPr>
                      <w:i/>
                      <w:iCs/>
                    </w:rPr>
                    <w:t>p-ZP-CSI-RS-ResourceSet</w:t>
                  </w:r>
                  <w:r>
                    <w:rPr>
                      <w:i/>
                    </w:rPr>
                    <w:t xml:space="preserve"> as below:</w:t>
                  </w:r>
                </w:p>
                <w:p w14:paraId="6C0F3EDA" w14:textId="77777777" w:rsidR="00FB2A5C" w:rsidRDefault="002A31D6">
                  <w:pPr>
                    <w:rPr>
                      <w:i/>
                    </w:rPr>
                  </w:pPr>
                  <w:r>
                    <w:rPr>
                      <w:i/>
                    </w:rPr>
                    <w:t xml:space="preserve">For multicast RRC_CONNECTED UEs, </w:t>
                  </w:r>
                  <w:r>
                    <w:rPr>
                      <w:i/>
                      <w:iCs/>
                    </w:rPr>
                    <w:t>p-ZP-CSI-RS-ResourceSet</w:t>
                  </w:r>
                  <w:r>
                    <w:rPr>
                      <w:i/>
                    </w:rPr>
                    <w:t xml:space="preserve"> can be configured in </w:t>
                  </w:r>
                  <w:r>
                    <w:rPr>
                      <w:i/>
                      <w:iCs/>
                    </w:rPr>
                    <w:t>PDSCH-Config-Multicast</w:t>
                  </w:r>
                  <w:r>
                    <w:rPr>
                      <w:i/>
                    </w:rPr>
                    <w:t xml:space="preserve"> for GC-PDSCH rate matching, subject to UE capability. </w:t>
                  </w:r>
                  <w:r>
                    <w:rPr>
                      <w:i/>
                      <w:iCs/>
                    </w:rPr>
                    <w:t>For PDSCH resource mapping with RE symbol level granularity,</w:t>
                  </w:r>
                </w:p>
                <w:p w14:paraId="1FEB129B"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lang w:eastAsia="zh-CN"/>
                    </w:rPr>
                    <w:t xml:space="preserve">the REs indicated by </w:t>
                  </w:r>
                  <w:r>
                    <w:rPr>
                      <w:i/>
                      <w:iCs/>
                      <w:lang w:eastAsia="zh-CN"/>
                    </w:rPr>
                    <w:t>p-ZP-CSI-RS-ResourceSet</w:t>
                  </w:r>
                  <w:r>
                    <w:rPr>
                      <w:i/>
                      <w:lang w:eastAsia="zh-CN"/>
                    </w:rPr>
                    <w:t xml:space="preserve"> configured in </w:t>
                  </w:r>
                  <w:r>
                    <w:rPr>
                      <w:i/>
                      <w:iCs/>
                      <w:lang w:eastAsia="zh-CN"/>
                    </w:rPr>
                    <w:t>PDSCH-Config-Multicast</w:t>
                  </w:r>
                  <w:r>
                    <w:rPr>
                      <w:i/>
                      <w:lang w:eastAsia="zh-CN"/>
                    </w:rPr>
                    <w:t xml:space="preserve"> are declared as not available for GC-PDSCH.</w:t>
                  </w:r>
                </w:p>
                <w:p w14:paraId="18357CE2"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p-ZP-CSI-RS-ResourceSet</w:t>
                  </w:r>
                  <w:r>
                    <w:rPr>
                      <w:i/>
                      <w:lang w:eastAsia="zh-CN"/>
                    </w:rPr>
                    <w:t xml:space="preserve"> configured in</w:t>
                  </w:r>
                  <w:r>
                    <w:rPr>
                      <w:i/>
                      <w:iCs/>
                      <w:lang w:eastAsia="zh-CN"/>
                    </w:rPr>
                    <w:t xml:space="preserve"> PDSCH-Config</w:t>
                  </w:r>
                  <w:r>
                    <w:rPr>
                      <w:i/>
                      <w:lang w:eastAsia="zh-CN"/>
                    </w:rPr>
                    <w:t xml:space="preserve"> for unicast do not apply for GC-PDSCHs.</w:t>
                  </w:r>
                </w:p>
                <w:p w14:paraId="5704A2E5"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p-ZP-CSI-RS-ResourceSet</w:t>
                  </w:r>
                  <w:r>
                    <w:rPr>
                      <w:i/>
                      <w:lang w:eastAsia="zh-CN"/>
                    </w:rPr>
                    <w:t xml:space="preserve"> in </w:t>
                  </w:r>
                  <w:r>
                    <w:rPr>
                      <w:i/>
                      <w:iCs/>
                      <w:lang w:eastAsia="zh-CN"/>
                    </w:rPr>
                    <w:t>PDSCH-Config-Multicast</w:t>
                  </w:r>
                  <w:r>
                    <w:rPr>
                      <w:i/>
                      <w:lang w:eastAsia="zh-CN"/>
                    </w:rPr>
                    <w:t xml:space="preserve"> for multicast do not apply for unicast PDSCHs.</w:t>
                  </w:r>
                </w:p>
                <w:p w14:paraId="67EA1F41" w14:textId="77777777" w:rsidR="00FB2A5C" w:rsidRDefault="002A31D6">
                  <w:pPr>
                    <w:pStyle w:val="aff2"/>
                    <w:widowControl w:val="0"/>
                    <w:numPr>
                      <w:ilvl w:val="0"/>
                      <w:numId w:val="37"/>
                    </w:numPr>
                    <w:overflowPunct/>
                    <w:autoSpaceDE/>
                    <w:autoSpaceDN/>
                    <w:adjustRightInd/>
                    <w:spacing w:after="120"/>
                    <w:ind w:leftChars="0"/>
                    <w:contextualSpacing/>
                    <w:textAlignment w:val="auto"/>
                    <w:rPr>
                      <w:i/>
                      <w:lang w:eastAsia="zh-CN"/>
                    </w:rPr>
                  </w:pPr>
                  <w:r>
                    <w:rPr>
                      <w:i/>
                      <w:iCs/>
                      <w:lang w:eastAsia="zh-CN"/>
                    </w:rPr>
                    <w:t xml:space="preserve">The total number of </w:t>
                  </w:r>
                  <w:r>
                    <w:rPr>
                      <w:i/>
                      <w:iCs/>
                      <w:color w:val="FF0000"/>
                      <w:lang w:eastAsia="zh-CN"/>
                    </w:rPr>
                    <w:t>periodic ZP-CSI-RS-Resources</w:t>
                  </w:r>
                  <w:r>
                    <w:rPr>
                      <w:i/>
                      <w:iCs/>
                      <w:lang w:eastAsia="zh-CN"/>
                    </w:rPr>
                    <w:t xml:space="preserve"> </w:t>
                  </w:r>
                  <w:r>
                    <w:rPr>
                      <w:i/>
                      <w:iCs/>
                      <w:strike/>
                      <w:color w:val="FF0000"/>
                      <w:lang w:eastAsia="zh-CN"/>
                    </w:rPr>
                    <w:t>p-ZP-CSI-RS-ResourceSet</w:t>
                  </w:r>
                  <w:r>
                    <w:rPr>
                      <w:i/>
                      <w:iCs/>
                      <w:lang w:eastAsia="zh-CN"/>
                    </w:rPr>
                    <w:t xml:space="preserve"> that a UE can be configured with is the same as for unicast in Rel-16</w:t>
                  </w:r>
                </w:p>
                <w:p w14:paraId="1BBDE851" w14:textId="77777777" w:rsidR="00FB2A5C" w:rsidRDefault="002A31D6">
                  <w:pPr>
                    <w:pStyle w:val="aff2"/>
                    <w:widowControl w:val="0"/>
                    <w:numPr>
                      <w:ilvl w:val="1"/>
                      <w:numId w:val="37"/>
                    </w:numPr>
                    <w:overflowPunct/>
                    <w:autoSpaceDE/>
                    <w:autoSpaceDN/>
                    <w:adjustRightInd/>
                    <w:spacing w:after="120"/>
                    <w:ind w:leftChars="0"/>
                    <w:contextualSpacing/>
                    <w:textAlignment w:val="auto"/>
                    <w:rPr>
                      <w:color w:val="FF0000"/>
                      <w:lang w:eastAsia="zh-CN"/>
                    </w:rPr>
                  </w:pPr>
                  <w:r>
                    <w:rPr>
                      <w:i/>
                      <w:color w:val="FF0000"/>
                      <w:lang w:eastAsia="zh-CN"/>
                    </w:rPr>
                    <w:t xml:space="preserve">If </w:t>
                  </w:r>
                  <w:r>
                    <w:rPr>
                      <w:i/>
                      <w:iCs/>
                      <w:color w:val="FF0000"/>
                      <w:lang w:eastAsia="zh-CN"/>
                    </w:rPr>
                    <w:t>p-ZP-CSI-RS-ResourceSet</w:t>
                  </w:r>
                  <w:r>
                    <w:rPr>
                      <w:i/>
                      <w:color w:val="FF0000"/>
                      <w:lang w:eastAsia="zh-CN"/>
                    </w:rPr>
                    <w:t xml:space="preserve"> is configured in both </w:t>
                  </w:r>
                  <w:r>
                    <w:rPr>
                      <w:i/>
                      <w:iCs/>
                      <w:color w:val="FF0000"/>
                      <w:lang w:eastAsia="zh-CN"/>
                    </w:rPr>
                    <w:t>PDSCH-Config</w:t>
                  </w:r>
                  <w:r>
                    <w:rPr>
                      <w:i/>
                      <w:color w:val="FF0000"/>
                      <w:lang w:eastAsia="zh-CN"/>
                    </w:rPr>
                    <w:t xml:space="preserve"> and PDSCH-Config-Multicast, it is subject to UE capability whether the </w:t>
                  </w:r>
                  <w:r>
                    <w:rPr>
                      <w:i/>
                      <w:iCs/>
                      <w:color w:val="FF0000"/>
                      <w:lang w:eastAsia="zh-CN"/>
                    </w:rPr>
                    <w:t>p-ZP-CSI-RS-ResourceSet</w:t>
                  </w:r>
                  <w:r>
                    <w:rPr>
                      <w:i/>
                      <w:color w:val="FF0000"/>
                      <w:lang w:eastAsia="zh-CN"/>
                    </w:rPr>
                    <w:t xml:space="preserve"> configured in </w:t>
                  </w:r>
                  <w:r>
                    <w:rPr>
                      <w:i/>
                      <w:iCs/>
                      <w:color w:val="FF0000"/>
                      <w:lang w:eastAsia="zh-CN"/>
                    </w:rPr>
                    <w:t>PDSCH-Config-Multicast</w:t>
                  </w:r>
                  <w:r>
                    <w:rPr>
                      <w:i/>
                      <w:color w:val="FF0000"/>
                      <w:lang w:eastAsia="zh-CN"/>
                    </w:rPr>
                    <w:t xml:space="preserve"> can be different from the </w:t>
                  </w:r>
                  <w:r>
                    <w:rPr>
                      <w:i/>
                      <w:iCs/>
                      <w:color w:val="FF0000"/>
                      <w:lang w:eastAsia="zh-CN"/>
                    </w:rPr>
                    <w:t xml:space="preserve">p-ZP-CSI-RS-ResourceSet </w:t>
                  </w:r>
                  <w:r>
                    <w:rPr>
                      <w:i/>
                      <w:color w:val="FF0000"/>
                      <w:lang w:eastAsia="zh-CN"/>
                    </w:rPr>
                    <w:t xml:space="preserve">configured in </w:t>
                  </w:r>
                  <w:r>
                    <w:rPr>
                      <w:i/>
                      <w:iCs/>
                      <w:color w:val="FF0000"/>
                      <w:lang w:eastAsia="zh-CN"/>
                    </w:rPr>
                    <w:t>PDSCH-Config</w:t>
                  </w:r>
                  <w:r>
                    <w:rPr>
                      <w:i/>
                      <w:color w:val="FF0000"/>
                      <w:lang w:eastAsia="zh-CN"/>
                    </w:rPr>
                    <w:t>.</w:t>
                  </w:r>
                </w:p>
              </w:tc>
            </w:tr>
          </w:tbl>
          <w:p w14:paraId="399B3BBA" w14:textId="77777777" w:rsidR="00FB2A5C" w:rsidRDefault="00FB2A5C">
            <w:pPr>
              <w:rPr>
                <w:lang w:eastAsia="zh-CN"/>
              </w:rPr>
            </w:pPr>
          </w:p>
          <w:p w14:paraId="134F1561" w14:textId="77777777" w:rsidR="00FB2A5C" w:rsidRDefault="002A31D6">
            <w:pPr>
              <w:rPr>
                <w:lang w:eastAsia="zh-CN"/>
              </w:rPr>
            </w:pPr>
            <w:r>
              <w:rPr>
                <w:rFonts w:hint="eastAsia"/>
                <w:lang w:eastAsia="zh-CN"/>
              </w:rPr>
              <w:t>For</w:t>
            </w:r>
            <w:r>
              <w:rPr>
                <w:lang w:eastAsia="zh-CN"/>
              </w:rPr>
              <w:t xml:space="preserve"> the current formulation of FG33-10 for RE-level rate matching for multicast, the component of support of AP ZP-CSI-RS for group-common PDSCH RE-mapping patterns should be included as well because otherwise it may cause confusion that the AP ZP-CSI-RS is not supported for multicast. </w:t>
            </w:r>
          </w:p>
          <w:p w14:paraId="5BF3F6AA" w14:textId="77777777" w:rsidR="00FB2A5C" w:rsidRDefault="002A31D6">
            <w:pPr>
              <w:rPr>
                <w:b/>
                <w:i/>
                <w:lang w:eastAsia="zh-CN"/>
              </w:rPr>
            </w:pPr>
            <w:r>
              <w:rPr>
                <w:b/>
                <w:i/>
                <w:lang w:eastAsia="zh-CN"/>
              </w:rPr>
              <w:t>Proposal 5: Updating FG33-10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6"/>
              <w:gridCol w:w="1425"/>
              <w:gridCol w:w="5830"/>
              <w:gridCol w:w="1168"/>
              <w:gridCol w:w="783"/>
              <w:gridCol w:w="779"/>
              <w:gridCol w:w="1295"/>
              <w:gridCol w:w="1168"/>
              <w:gridCol w:w="910"/>
              <w:gridCol w:w="910"/>
              <w:gridCol w:w="906"/>
              <w:gridCol w:w="2467"/>
              <w:gridCol w:w="1168"/>
            </w:tblGrid>
            <w:tr w:rsidR="00FB2A5C" w14:paraId="73DCF384" w14:textId="77777777">
              <w:trPr>
                <w:trHeight w:val="19"/>
              </w:trPr>
              <w:tc>
                <w:tcPr>
                  <w:tcW w:w="252" w:type="pct"/>
                  <w:tcBorders>
                    <w:top w:val="single" w:sz="4" w:space="0" w:color="auto"/>
                    <w:left w:val="single" w:sz="4" w:space="0" w:color="auto"/>
                    <w:bottom w:val="single" w:sz="4" w:space="0" w:color="auto"/>
                    <w:right w:val="single" w:sz="4" w:space="0" w:color="auto"/>
                  </w:tcBorders>
                </w:tcPr>
                <w:p w14:paraId="394ABC16" w14:textId="77777777" w:rsidR="00FB2A5C" w:rsidRDefault="002A31D6">
                  <w:pPr>
                    <w:keepNext/>
                    <w:keepLines/>
                    <w:rPr>
                      <w:rFonts w:ascii="Arial" w:hAnsi="Arial" w:cs="Arial"/>
                      <w:sz w:val="18"/>
                      <w:szCs w:val="18"/>
                    </w:rPr>
                  </w:pPr>
                  <w:r>
                    <w:rPr>
                      <w:rFonts w:ascii="Arial"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14:paraId="031E7A27"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33-10</w:t>
                  </w:r>
                </w:p>
              </w:tc>
              <w:tc>
                <w:tcPr>
                  <w:tcW w:w="348" w:type="pct"/>
                  <w:tcBorders>
                    <w:top w:val="single" w:sz="4" w:space="0" w:color="auto"/>
                    <w:left w:val="single" w:sz="4" w:space="0" w:color="auto"/>
                    <w:bottom w:val="single" w:sz="4" w:space="0" w:color="auto"/>
                    <w:right w:val="single" w:sz="4" w:space="0" w:color="auto"/>
                  </w:tcBorders>
                </w:tcPr>
                <w:p w14:paraId="4340DBB2" w14:textId="77777777" w:rsidR="00FB2A5C" w:rsidRDefault="002A31D6">
                  <w:pPr>
                    <w:keepNext/>
                    <w:keepLines/>
                    <w:rPr>
                      <w:rFonts w:ascii="Arial" w:hAnsi="Arial"/>
                      <w:sz w:val="18"/>
                      <w:lang w:eastAsia="zh-CN"/>
                    </w:rPr>
                  </w:pPr>
                  <w:r>
                    <w:rPr>
                      <w:rFonts w:ascii="Arial" w:hAnsi="Arial" w:cs="Arial"/>
                      <w:sz w:val="18"/>
                      <w:lang w:eastAsia="zh-CN"/>
                    </w:rPr>
                    <w:t>Support group-common PDSCH RE-level rate matching for multicast</w:t>
                  </w:r>
                </w:p>
              </w:tc>
              <w:tc>
                <w:tcPr>
                  <w:tcW w:w="1423" w:type="pct"/>
                  <w:tcBorders>
                    <w:top w:val="single" w:sz="4" w:space="0" w:color="auto"/>
                    <w:left w:val="single" w:sz="4" w:space="0" w:color="auto"/>
                    <w:bottom w:val="single" w:sz="4" w:space="0" w:color="auto"/>
                    <w:right w:val="single" w:sz="4" w:space="0" w:color="auto"/>
                  </w:tcBorders>
                </w:tcPr>
                <w:p w14:paraId="2A3917FB" w14:textId="77777777" w:rsidR="00FB2A5C" w:rsidRDefault="002A31D6">
                  <w:pPr>
                    <w:keepNext/>
                    <w:keepLines/>
                    <w:rPr>
                      <w:rFonts w:ascii="Arial" w:hAnsi="Arial" w:cs="Arial"/>
                      <w:sz w:val="18"/>
                    </w:rPr>
                  </w:pPr>
                  <w:r>
                    <w:rPr>
                      <w:rFonts w:ascii="Arial" w:hAnsi="Arial" w:cs="Arial"/>
                      <w:sz w:val="18"/>
                    </w:rPr>
                    <w:t>1)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SP ZP-CSI-RS for group-common PDSCH RE-mapping patterns</w:t>
                  </w:r>
                </w:p>
                <w:p w14:paraId="6B59BA45" w14:textId="77777777" w:rsidR="00FB2A5C" w:rsidRDefault="002A31D6">
                  <w:pPr>
                    <w:keepNext/>
                    <w:keepLines/>
                    <w:rPr>
                      <w:rFonts w:ascii="Arial" w:hAnsi="Arial" w:cs="Arial"/>
                      <w:sz w:val="18"/>
                    </w:rPr>
                  </w:pPr>
                  <w:r>
                    <w:rPr>
                      <w:rFonts w:ascii="Arial" w:hAnsi="Arial" w:cs="Arial"/>
                      <w:sz w:val="18"/>
                    </w:rPr>
                    <w:t>2) Support</w:t>
                  </w:r>
                  <w:r>
                    <w:rPr>
                      <w:rFonts w:ascii="Arial" w:hAnsi="Arial" w:cs="Arial"/>
                      <w:strike/>
                      <w:color w:val="FF0000"/>
                      <w:sz w:val="18"/>
                    </w:rPr>
                    <w:t>ed</w:t>
                  </w:r>
                  <w:r>
                    <w:rPr>
                      <w:rFonts w:ascii="Arial" w:hAnsi="Arial" w:cs="Arial"/>
                      <w:sz w:val="18"/>
                    </w:rPr>
                    <w:t xml:space="preserve"> </w:t>
                  </w:r>
                  <w:r>
                    <w:rPr>
                      <w:rFonts w:ascii="Arial" w:hAnsi="Arial" w:cs="Arial"/>
                      <w:color w:val="FF0000"/>
                      <w:sz w:val="18"/>
                    </w:rPr>
                    <w:t xml:space="preserve">of </w:t>
                  </w:r>
                  <w:r>
                    <w:rPr>
                      <w:rFonts w:ascii="Arial" w:hAnsi="Arial" w:cs="Arial"/>
                      <w:sz w:val="18"/>
                    </w:rPr>
                    <w:t>P ZP-CSI-RS for group-common PDSCH RE-mapping patterns</w:t>
                  </w:r>
                </w:p>
                <w:p w14:paraId="6C4BCAD8" w14:textId="77777777" w:rsidR="00FB2A5C" w:rsidRDefault="002A31D6">
                  <w:pPr>
                    <w:keepNext/>
                    <w:keepLines/>
                    <w:rPr>
                      <w:rFonts w:ascii="Arial" w:hAnsi="Arial" w:cs="Arial"/>
                      <w:color w:val="FF0000"/>
                      <w:sz w:val="18"/>
                    </w:rPr>
                  </w:pPr>
                  <w:r>
                    <w:rPr>
                      <w:rFonts w:ascii="Arial" w:hAnsi="Arial" w:cs="Arial"/>
                      <w:color w:val="FF0000"/>
                      <w:sz w:val="18"/>
                    </w:rPr>
                    <w:t xml:space="preserve">3) Support of AP ZP-CSI-RS for group-common PDSCH RE-mapping patterns. </w:t>
                  </w:r>
                </w:p>
                <w:p w14:paraId="32B1C252" w14:textId="77777777" w:rsidR="00FB2A5C" w:rsidRDefault="002A31D6">
                  <w:pPr>
                    <w:keepNext/>
                    <w:keepLines/>
                    <w:rPr>
                      <w:rFonts w:ascii="Arial" w:hAnsi="Arial" w:cs="Arial"/>
                      <w:sz w:val="18"/>
                    </w:rPr>
                  </w:pPr>
                  <w:r>
                    <w:rPr>
                      <w:rFonts w:ascii="Arial" w:hAnsi="Arial" w:cs="Arial"/>
                      <w:strike/>
                      <w:color w:val="FF0000"/>
                      <w:sz w:val="18"/>
                    </w:rPr>
                    <w:t>3</w:t>
                  </w:r>
                  <w:r>
                    <w:rPr>
                      <w:rFonts w:ascii="Arial" w:hAnsi="Arial" w:cs="Arial"/>
                      <w:color w:val="FF0000"/>
                      <w:sz w:val="18"/>
                    </w:rPr>
                    <w:t>4</w:t>
                  </w:r>
                  <w:r>
                    <w:rPr>
                      <w:rFonts w:ascii="Arial" w:hAnsi="Arial" w:cs="Arial"/>
                      <w:sz w:val="18"/>
                    </w:rPr>
                    <w:t>) Support p-ZP-CSI-RS-ResourceSet configured in PDSCH-Config-Multicast same as or different from the p-ZP-CSI-RS-ResourceSet configured in PDSCH-Config</w:t>
                  </w:r>
                </w:p>
                <w:p w14:paraId="68789562" w14:textId="77777777" w:rsidR="00FB2A5C" w:rsidRDefault="002A31D6">
                  <w:pPr>
                    <w:keepNext/>
                    <w:keepLines/>
                    <w:rPr>
                      <w:rFonts w:ascii="Arial" w:hAnsi="Arial" w:cs="Arial"/>
                      <w:sz w:val="18"/>
                    </w:rPr>
                  </w:pPr>
                  <w:r>
                    <w:rPr>
                      <w:rFonts w:ascii="Arial" w:hAnsi="Arial" w:cs="Arial"/>
                      <w:sz w:val="18"/>
                    </w:rPr>
                    <w:t>Note 1: The total number of semi-persistent ZP-CSI-RS-ResourceSet that a UE can be configured with is the same as for unicast in Rel-16</w:t>
                  </w:r>
                </w:p>
              </w:tc>
              <w:tc>
                <w:tcPr>
                  <w:tcW w:w="285" w:type="pct"/>
                  <w:tcBorders>
                    <w:top w:val="single" w:sz="4" w:space="0" w:color="auto"/>
                    <w:left w:val="single" w:sz="4" w:space="0" w:color="auto"/>
                    <w:bottom w:val="single" w:sz="4" w:space="0" w:color="auto"/>
                    <w:right w:val="single" w:sz="4" w:space="0" w:color="auto"/>
                  </w:tcBorders>
                </w:tcPr>
                <w:p w14:paraId="7507C962" w14:textId="77777777" w:rsidR="00FB2A5C" w:rsidRDefault="002A31D6">
                  <w:pPr>
                    <w:keepNext/>
                    <w:keepLines/>
                    <w:rPr>
                      <w:rFonts w:ascii="Arial" w:hAnsi="Arial" w:cs="Arial"/>
                      <w:sz w:val="18"/>
                      <w:szCs w:val="18"/>
                      <w:highlight w:val="cyan"/>
                      <w:lang w:eastAsia="zh-CN"/>
                    </w:rPr>
                  </w:pPr>
                  <w:r>
                    <w:rPr>
                      <w:rFonts w:ascii="Arial" w:hAnsi="Arial" w:cs="Arial"/>
                      <w:sz w:val="18"/>
                      <w:szCs w:val="18"/>
                      <w:lang w:eastAsia="zh-CN"/>
                    </w:rPr>
                    <w:t>2-33a, 33-2</w:t>
                  </w:r>
                </w:p>
              </w:tc>
              <w:tc>
                <w:tcPr>
                  <w:tcW w:w="191" w:type="pct"/>
                  <w:tcBorders>
                    <w:top w:val="single" w:sz="4" w:space="0" w:color="auto"/>
                    <w:left w:val="single" w:sz="4" w:space="0" w:color="auto"/>
                    <w:bottom w:val="single" w:sz="4" w:space="0" w:color="auto"/>
                    <w:right w:val="single" w:sz="4" w:space="0" w:color="auto"/>
                  </w:tcBorders>
                </w:tcPr>
                <w:p w14:paraId="46C5AD50" w14:textId="77777777" w:rsidR="00FB2A5C" w:rsidRDefault="002A31D6">
                  <w:pPr>
                    <w:keepNext/>
                    <w:keepLines/>
                    <w:rPr>
                      <w:rFonts w:ascii="Arial" w:hAnsi="Arial" w:cs="Arial"/>
                      <w:sz w:val="18"/>
                      <w:szCs w:val="18"/>
                      <w:lang w:eastAsia="zh-CN"/>
                    </w:rPr>
                  </w:pPr>
                  <w:r>
                    <w:rPr>
                      <w:rFonts w:ascii="Arial"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96A184" w14:textId="77777777" w:rsidR="00FB2A5C" w:rsidRDefault="00FB2A5C">
                  <w:pPr>
                    <w:keepNext/>
                    <w:keepLines/>
                    <w:rPr>
                      <w:rFonts w:ascii="Arial"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35BF1B6C" w14:textId="77777777" w:rsidR="00FB2A5C" w:rsidRDefault="00FB2A5C">
                  <w:pPr>
                    <w:keepNext/>
                    <w:keepLines/>
                    <w:rPr>
                      <w:rFonts w:ascii="Arial"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F8BC93C"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Per UE</w:t>
                  </w:r>
                </w:p>
              </w:tc>
              <w:tc>
                <w:tcPr>
                  <w:tcW w:w="222" w:type="pct"/>
                  <w:tcBorders>
                    <w:top w:val="single" w:sz="4" w:space="0" w:color="auto"/>
                    <w:left w:val="single" w:sz="4" w:space="0" w:color="auto"/>
                    <w:bottom w:val="single" w:sz="4" w:space="0" w:color="auto"/>
                    <w:right w:val="single" w:sz="4" w:space="0" w:color="auto"/>
                  </w:tcBorders>
                </w:tcPr>
                <w:p w14:paraId="30B3FC2F"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2" w:type="pct"/>
                  <w:tcBorders>
                    <w:top w:val="single" w:sz="4" w:space="0" w:color="auto"/>
                    <w:left w:val="single" w:sz="4" w:space="0" w:color="auto"/>
                    <w:bottom w:val="single" w:sz="4" w:space="0" w:color="auto"/>
                    <w:right w:val="single" w:sz="4" w:space="0" w:color="auto"/>
                  </w:tcBorders>
                </w:tcPr>
                <w:p w14:paraId="03DE5472" w14:textId="77777777" w:rsidR="00FB2A5C" w:rsidRDefault="002A31D6">
                  <w:pPr>
                    <w:keepNext/>
                    <w:keepLines/>
                    <w:rPr>
                      <w:rFonts w:ascii="Arial" w:eastAsia="ＭＳ 明朝" w:hAnsi="Arial" w:cs="Arial"/>
                      <w:sz w:val="18"/>
                      <w:szCs w:val="18"/>
                    </w:rPr>
                  </w:pPr>
                  <w:r>
                    <w:rPr>
                      <w:rFonts w:ascii="Arial" w:eastAsia="ＭＳ 明朝" w:hAnsi="Arial" w:cs="Arial"/>
                      <w:sz w:val="18"/>
                      <w:szCs w:val="18"/>
                    </w:rPr>
                    <w:t>Yes</w:t>
                  </w:r>
                </w:p>
              </w:tc>
              <w:tc>
                <w:tcPr>
                  <w:tcW w:w="221" w:type="pct"/>
                  <w:tcBorders>
                    <w:top w:val="single" w:sz="4" w:space="0" w:color="auto"/>
                    <w:left w:val="single" w:sz="4" w:space="0" w:color="auto"/>
                    <w:bottom w:val="single" w:sz="4" w:space="0" w:color="auto"/>
                    <w:right w:val="single" w:sz="4" w:space="0" w:color="auto"/>
                  </w:tcBorders>
                </w:tcPr>
                <w:p w14:paraId="035A43D4" w14:textId="77777777" w:rsidR="00FB2A5C" w:rsidRDefault="00FB2A5C">
                  <w:pPr>
                    <w:keepNext/>
                    <w:keepLines/>
                    <w:rPr>
                      <w:rFonts w:ascii="Arial"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8E8C826" w14:textId="77777777" w:rsidR="00FB2A5C" w:rsidRDefault="002A31D6">
                  <w:pPr>
                    <w:keepNext/>
                    <w:keepLines/>
                    <w:rPr>
                      <w:rFonts w:ascii="Arial" w:hAnsi="Arial" w:cs="Arial"/>
                      <w:sz w:val="18"/>
                      <w:szCs w:val="18"/>
                    </w:rPr>
                  </w:pPr>
                  <w:r>
                    <w:rPr>
                      <w:rFonts w:ascii="Arial" w:hAnsi="Arial" w:cs="Arial"/>
                      <w:sz w:val="18"/>
                      <w:szCs w:val="18"/>
                    </w:rPr>
                    <w:t>Reporting type of FG 33-10 is per UE with [FDD/TDD,]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5553331E" w14:textId="77777777" w:rsidR="00FB2A5C" w:rsidRDefault="002A31D6">
                  <w:pPr>
                    <w:keepNext/>
                    <w:keepLines/>
                    <w:rPr>
                      <w:rFonts w:ascii="Arial" w:hAnsi="Arial" w:cs="Arial"/>
                      <w:sz w:val="18"/>
                      <w:szCs w:val="18"/>
                    </w:rPr>
                  </w:pPr>
                  <w:r>
                    <w:rPr>
                      <w:rFonts w:ascii="Arial" w:hAnsi="Arial" w:cs="Arial"/>
                      <w:sz w:val="18"/>
                      <w:szCs w:val="18"/>
                    </w:rPr>
                    <w:t>Optional with capability signalling</w:t>
                  </w:r>
                </w:p>
              </w:tc>
            </w:tr>
          </w:tbl>
          <w:p w14:paraId="7E770530" w14:textId="77777777" w:rsidR="00FB2A5C" w:rsidRDefault="00FB2A5C">
            <w:pPr>
              <w:snapToGrid w:val="0"/>
              <w:spacing w:after="120"/>
              <w:contextualSpacing/>
              <w:jc w:val="both"/>
              <w:rPr>
                <w:rFonts w:eastAsia="ＭＳ 明朝"/>
                <w:b/>
                <w:bCs/>
                <w:sz w:val="22"/>
              </w:rPr>
            </w:pPr>
          </w:p>
        </w:tc>
      </w:tr>
    </w:tbl>
    <w:p w14:paraId="53C8B7A3" w14:textId="77777777" w:rsidR="00FB2A5C" w:rsidRDefault="00FB2A5C">
      <w:pPr>
        <w:spacing w:afterLines="50" w:after="120"/>
        <w:jc w:val="both"/>
        <w:rPr>
          <w:sz w:val="22"/>
          <w:lang w:val="en-US"/>
        </w:rPr>
      </w:pPr>
    </w:p>
    <w:p w14:paraId="5639D010" w14:textId="77777777" w:rsidR="00FB2A5C" w:rsidRDefault="002A31D6">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02EFEC94" w14:textId="4A81D30F" w:rsidR="00FB2A5C" w:rsidRDefault="00EB3B10">
      <w:pPr>
        <w:pStyle w:val="30"/>
        <w:rPr>
          <w:b/>
          <w:bCs/>
          <w:szCs w:val="21"/>
          <w:lang w:val="en-US"/>
        </w:rPr>
      </w:pPr>
      <w:r>
        <w:rPr>
          <w:b/>
          <w:bCs/>
          <w:szCs w:val="21"/>
          <w:highlight w:val="yellow"/>
          <w:lang w:val="en-US"/>
        </w:rPr>
        <w:t xml:space="preserve">(S) </w:t>
      </w:r>
      <w:r w:rsidR="002A31D6">
        <w:rPr>
          <w:b/>
          <w:bCs/>
          <w:szCs w:val="21"/>
          <w:highlight w:val="yellow"/>
          <w:lang w:val="en-US"/>
        </w:rPr>
        <w:t>High priority proposal 2-27-1:</w:t>
      </w:r>
    </w:p>
    <w:p w14:paraId="4953996B" w14:textId="77777777" w:rsidR="00FB2A5C" w:rsidRDefault="002A31D6">
      <w:pPr>
        <w:pStyle w:val="aff2"/>
        <w:numPr>
          <w:ilvl w:val="0"/>
          <w:numId w:val="16"/>
        </w:numPr>
        <w:spacing w:afterLines="50" w:after="120"/>
        <w:ind w:leftChars="0"/>
        <w:jc w:val="both"/>
        <w:rPr>
          <w:b/>
          <w:bCs/>
          <w:szCs w:val="24"/>
          <w:lang w:val="en-US"/>
        </w:rPr>
      </w:pPr>
      <w:r>
        <w:rPr>
          <w:rFonts w:hint="eastAsia"/>
          <w:b/>
          <w:bCs/>
          <w:szCs w:val="24"/>
          <w:lang w:val="en-US"/>
        </w:rPr>
        <w:t>C</w:t>
      </w:r>
      <w:r>
        <w:rPr>
          <w:b/>
          <w:bCs/>
          <w:szCs w:val="24"/>
          <w:lang w:val="en-US"/>
        </w:rPr>
        <w:t>omponents of FG 33-10 are revised as</w:t>
      </w:r>
    </w:p>
    <w:p w14:paraId="27318BCC"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1: Support</w:t>
      </w:r>
      <w:r>
        <w:rPr>
          <w:b/>
          <w:bCs/>
          <w:strike/>
          <w:color w:val="FF0000"/>
          <w:szCs w:val="24"/>
          <w:lang w:val="en-US"/>
        </w:rPr>
        <w:t>ed</w:t>
      </w:r>
      <w:r>
        <w:rPr>
          <w:b/>
          <w:bCs/>
          <w:color w:val="FF0000"/>
          <w:szCs w:val="24"/>
          <w:lang w:val="en-US"/>
        </w:rPr>
        <w:t xml:space="preserve"> of</w:t>
      </w:r>
      <w:r>
        <w:rPr>
          <w:b/>
          <w:bCs/>
          <w:szCs w:val="24"/>
          <w:lang w:val="en-US"/>
        </w:rPr>
        <w:t xml:space="preserve"> SP ZP-CSI-RS for group-common PDSCH RE-mapping patterns [8]</w:t>
      </w:r>
    </w:p>
    <w:p w14:paraId="32CCC722"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C</w:t>
      </w:r>
      <w:r>
        <w:rPr>
          <w:b/>
          <w:bCs/>
          <w:szCs w:val="24"/>
          <w:lang w:val="en-US"/>
        </w:rPr>
        <w:t>omponent 2: Support</w:t>
      </w:r>
      <w:r>
        <w:rPr>
          <w:b/>
          <w:bCs/>
          <w:strike/>
          <w:color w:val="FF0000"/>
          <w:szCs w:val="24"/>
          <w:lang w:val="en-US"/>
        </w:rPr>
        <w:t>ed</w:t>
      </w:r>
      <w:r>
        <w:rPr>
          <w:b/>
          <w:bCs/>
          <w:color w:val="FF0000"/>
          <w:szCs w:val="24"/>
          <w:lang w:val="en-US"/>
        </w:rPr>
        <w:t xml:space="preserve"> of</w:t>
      </w:r>
      <w:r>
        <w:rPr>
          <w:b/>
          <w:bCs/>
          <w:szCs w:val="24"/>
          <w:lang w:val="en-US"/>
        </w:rPr>
        <w:t xml:space="preserve"> P ZP-CSI-RS for group-common PDSCH RE-mapping patterns [8]</w:t>
      </w:r>
    </w:p>
    <w:p w14:paraId="75003BC4" w14:textId="77777777" w:rsidR="00FB2A5C" w:rsidRDefault="002A31D6">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dd a component “Support of AP ZP-CSI-RS for group-common PDSCH RE-mapping patterns” [8]</w:t>
      </w:r>
    </w:p>
    <w:tbl>
      <w:tblPr>
        <w:tblStyle w:val="afb"/>
        <w:tblW w:w="5000" w:type="pct"/>
        <w:tblLook w:val="04A0" w:firstRow="1" w:lastRow="0" w:firstColumn="1" w:lastColumn="0" w:noHBand="0" w:noVBand="1"/>
      </w:tblPr>
      <w:tblGrid>
        <w:gridCol w:w="2265"/>
        <w:gridCol w:w="20118"/>
      </w:tblGrid>
      <w:tr w:rsidR="00FB2A5C" w14:paraId="4BB8A193" w14:textId="77777777">
        <w:tc>
          <w:tcPr>
            <w:tcW w:w="506" w:type="pct"/>
            <w:shd w:val="clear" w:color="auto" w:fill="F2F2F2" w:themeFill="background1" w:themeFillShade="F2"/>
          </w:tcPr>
          <w:p w14:paraId="2501B4EF" w14:textId="77777777" w:rsidR="00FB2A5C" w:rsidRDefault="002A31D6">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86E980" w14:textId="77777777" w:rsidR="00FB2A5C" w:rsidRDefault="002A31D6">
            <w:pPr>
              <w:spacing w:afterLines="50" w:after="120"/>
              <w:jc w:val="both"/>
              <w:rPr>
                <w:szCs w:val="21"/>
                <w:lang w:val="en-US"/>
              </w:rPr>
            </w:pPr>
            <w:r>
              <w:rPr>
                <w:rFonts w:hint="eastAsia"/>
                <w:szCs w:val="21"/>
                <w:lang w:val="en-US"/>
              </w:rPr>
              <w:t>C</w:t>
            </w:r>
            <w:r>
              <w:rPr>
                <w:szCs w:val="21"/>
                <w:lang w:val="en-US"/>
              </w:rPr>
              <w:t>omment</w:t>
            </w:r>
          </w:p>
        </w:tc>
      </w:tr>
      <w:tr w:rsidR="00FB2A5C" w14:paraId="051C6678" w14:textId="77777777">
        <w:tc>
          <w:tcPr>
            <w:tcW w:w="506" w:type="pct"/>
          </w:tcPr>
          <w:p w14:paraId="051B6896" w14:textId="77777777" w:rsidR="00FB2A5C" w:rsidRDefault="002A31D6">
            <w:pPr>
              <w:jc w:val="both"/>
              <w:rPr>
                <w:rFonts w:eastAsiaTheme="minorEastAsia"/>
                <w:szCs w:val="21"/>
                <w:lang w:val="en-US"/>
              </w:rPr>
            </w:pPr>
            <w:r>
              <w:rPr>
                <w:rFonts w:eastAsiaTheme="minorEastAsia"/>
                <w:szCs w:val="21"/>
                <w:lang w:val="en-US"/>
              </w:rPr>
              <w:t>Qualcomm</w:t>
            </w:r>
          </w:p>
        </w:tc>
        <w:tc>
          <w:tcPr>
            <w:tcW w:w="4494" w:type="pct"/>
          </w:tcPr>
          <w:p w14:paraId="0787F05A" w14:textId="77777777" w:rsidR="00FB2A5C" w:rsidRDefault="002A31D6">
            <w:pPr>
              <w:rPr>
                <w:rFonts w:eastAsiaTheme="minorEastAsia"/>
                <w:szCs w:val="21"/>
                <w:lang w:val="en-US"/>
              </w:rPr>
            </w:pPr>
            <w:r>
              <w:rPr>
                <w:rFonts w:eastAsiaTheme="minorEastAsia"/>
                <w:szCs w:val="21"/>
                <w:lang w:val="en-US"/>
              </w:rPr>
              <w:t>ok</w:t>
            </w:r>
          </w:p>
        </w:tc>
      </w:tr>
      <w:tr w:rsidR="00FB2A5C" w14:paraId="042BCD7F" w14:textId="77777777">
        <w:tc>
          <w:tcPr>
            <w:tcW w:w="506" w:type="pct"/>
          </w:tcPr>
          <w:p w14:paraId="2D93BECB" w14:textId="77777777" w:rsidR="00FB2A5C" w:rsidRDefault="002A31D6">
            <w:pPr>
              <w:jc w:val="both"/>
              <w:rPr>
                <w:rFonts w:eastAsiaTheme="minorEastAsia"/>
                <w:szCs w:val="21"/>
                <w:lang w:val="en-US"/>
              </w:rPr>
            </w:pPr>
            <w:r>
              <w:rPr>
                <w:rFonts w:eastAsiaTheme="minorEastAsia"/>
                <w:szCs w:val="21"/>
                <w:lang w:val="en-US"/>
              </w:rPr>
              <w:t>Huawei, HiSilicon</w:t>
            </w:r>
          </w:p>
        </w:tc>
        <w:tc>
          <w:tcPr>
            <w:tcW w:w="4494" w:type="pct"/>
          </w:tcPr>
          <w:p w14:paraId="180B4A3D" w14:textId="77777777" w:rsidR="00FB2A5C" w:rsidRDefault="002A31D6">
            <w:pPr>
              <w:rPr>
                <w:rFonts w:eastAsiaTheme="minorEastAsia"/>
                <w:szCs w:val="21"/>
                <w:lang w:val="en-US"/>
              </w:rPr>
            </w:pPr>
            <w:r>
              <w:rPr>
                <w:rFonts w:eastAsiaTheme="minorEastAsia"/>
                <w:szCs w:val="21"/>
                <w:lang w:val="en-US"/>
              </w:rPr>
              <w:t>ok</w:t>
            </w:r>
          </w:p>
        </w:tc>
      </w:tr>
      <w:tr w:rsidR="00EB3B10" w14:paraId="23673985" w14:textId="77777777">
        <w:tc>
          <w:tcPr>
            <w:tcW w:w="506" w:type="pct"/>
          </w:tcPr>
          <w:p w14:paraId="1F77319E" w14:textId="23E1EC39" w:rsidR="00EB3B10" w:rsidRDefault="00EB3B10" w:rsidP="00EB3B10">
            <w:pPr>
              <w:jc w:val="both"/>
              <w:rPr>
                <w:rFonts w:eastAsiaTheme="minorEastAsia"/>
                <w:szCs w:val="21"/>
                <w:lang w:val="en-US"/>
              </w:rPr>
            </w:pPr>
            <w:r>
              <w:rPr>
                <w:rFonts w:eastAsia="SimSun"/>
                <w:szCs w:val="21"/>
                <w:lang w:eastAsia="zh-CN"/>
              </w:rPr>
              <w:t>Moderator (NTT DOCOMO)</w:t>
            </w:r>
          </w:p>
        </w:tc>
        <w:tc>
          <w:tcPr>
            <w:tcW w:w="4494" w:type="pct"/>
          </w:tcPr>
          <w:p w14:paraId="2D300DE4" w14:textId="77777777" w:rsidR="00EB3B10" w:rsidRDefault="00EB3B10" w:rsidP="00EB3B10">
            <w:pPr>
              <w:rPr>
                <w:rFonts w:eastAsiaTheme="minorEastAsia"/>
                <w:szCs w:val="21"/>
                <w:lang w:val="en-US"/>
              </w:rPr>
            </w:pPr>
            <w:r>
              <w:rPr>
                <w:rFonts w:eastAsiaTheme="minorEastAsia"/>
                <w:szCs w:val="21"/>
                <w:lang w:val="en-US"/>
              </w:rPr>
              <w:t>Thanks for the feedbacks!</w:t>
            </w:r>
          </w:p>
          <w:p w14:paraId="3AB741E1" w14:textId="2791ACBC" w:rsidR="00EB3B10" w:rsidRDefault="00EB3B10" w:rsidP="00EB3B10">
            <w:pPr>
              <w:rPr>
                <w:rFonts w:eastAsiaTheme="minorEastAsia"/>
                <w:szCs w:val="21"/>
                <w:lang w:val="en-US"/>
              </w:rPr>
            </w:pPr>
            <w:r>
              <w:rPr>
                <w:rFonts w:eastAsiaTheme="minorEastAsia"/>
                <w:szCs w:val="21"/>
                <w:lang w:val="en-US"/>
              </w:rPr>
              <w:t xml:space="preserve">It seems the proposal is agreeable. </w:t>
            </w:r>
          </w:p>
        </w:tc>
      </w:tr>
    </w:tbl>
    <w:p w14:paraId="4A16628E" w14:textId="77777777" w:rsidR="00FB2A5C" w:rsidRDefault="00FB2A5C">
      <w:pPr>
        <w:spacing w:afterLines="50" w:after="120"/>
        <w:jc w:val="both"/>
        <w:rPr>
          <w:sz w:val="22"/>
          <w:lang w:val="en-US"/>
        </w:rPr>
      </w:pPr>
    </w:p>
    <w:p w14:paraId="57CFC71D" w14:textId="77777777" w:rsidR="00FB2A5C" w:rsidRDefault="00FB2A5C">
      <w:pPr>
        <w:spacing w:afterLines="50" w:after="120"/>
        <w:jc w:val="both"/>
        <w:rPr>
          <w:sz w:val="22"/>
          <w:lang w:val="en-US"/>
        </w:rPr>
      </w:pPr>
    </w:p>
    <w:p w14:paraId="59168218" w14:textId="77777777" w:rsidR="00FB2A5C" w:rsidRDefault="00FB2A5C">
      <w:pPr>
        <w:spacing w:afterLines="50" w:after="120"/>
        <w:jc w:val="both"/>
        <w:rPr>
          <w:sz w:val="22"/>
          <w:lang w:val="en-US"/>
        </w:rPr>
      </w:pPr>
    </w:p>
    <w:p w14:paraId="4F89B566" w14:textId="77777777" w:rsidR="00FB2A5C" w:rsidRDefault="002A31D6">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7100EC5C" w14:textId="77777777" w:rsidR="00FB2A5C" w:rsidRDefault="002A31D6">
      <w:pPr>
        <w:jc w:val="both"/>
      </w:pPr>
      <w:r>
        <w:t>TBD</w:t>
      </w:r>
    </w:p>
    <w:p w14:paraId="4B786B40" w14:textId="77777777" w:rsidR="00FB2A5C" w:rsidRDefault="00FB2A5C">
      <w:pPr>
        <w:spacing w:afterLines="50" w:after="120"/>
        <w:jc w:val="both"/>
        <w:rPr>
          <w:sz w:val="22"/>
          <w:lang w:val="en-US"/>
        </w:rPr>
      </w:pPr>
    </w:p>
    <w:p w14:paraId="65B74A64" w14:textId="77777777" w:rsidR="00FB2A5C" w:rsidRDefault="002A31D6">
      <w:pPr>
        <w:pStyle w:val="1"/>
        <w:spacing w:before="180" w:after="120"/>
        <w:rPr>
          <w:rFonts w:eastAsia="ＭＳ 明朝"/>
          <w:b/>
          <w:bCs/>
          <w:szCs w:val="24"/>
          <w:lang w:val="en-US"/>
        </w:rPr>
      </w:pPr>
      <w:r>
        <w:rPr>
          <w:rFonts w:eastAsia="ＭＳ 明朝"/>
          <w:b/>
          <w:bCs/>
          <w:szCs w:val="24"/>
          <w:lang w:val="en-US"/>
        </w:rPr>
        <w:t>References</w:t>
      </w:r>
    </w:p>
    <w:p w14:paraId="43ADDDDB" w14:textId="77777777" w:rsidR="00FB2A5C" w:rsidRDefault="002A31D6">
      <w:pPr>
        <w:spacing w:afterLines="50" w:after="120"/>
        <w:jc w:val="both"/>
        <w:rPr>
          <w:rFonts w:eastAsia="ＭＳ 明朝"/>
          <w:sz w:val="22"/>
        </w:rPr>
      </w:pPr>
      <w:bookmarkStart w:id="321" w:name="_Hlk87147818"/>
      <w:r>
        <w:rPr>
          <w:rFonts w:eastAsia="ＭＳ 明朝" w:hint="eastAsia"/>
          <w:sz w:val="22"/>
        </w:rPr>
        <w:t>[1]</w:t>
      </w:r>
      <w:r>
        <w:rPr>
          <w:rFonts w:eastAsia="ＭＳ 明朝"/>
          <w:sz w:val="22"/>
        </w:rPr>
        <w:tab/>
        <w:t>R1-2210488</w:t>
      </w:r>
      <w:r>
        <w:rPr>
          <w:rFonts w:eastAsia="ＭＳ 明朝"/>
          <w:sz w:val="22"/>
        </w:rPr>
        <w:tab/>
        <w:t>Updated RAN1 UE features list for Rel-17 NR after RAN1 #110bis-e</w:t>
      </w:r>
      <w:r>
        <w:rPr>
          <w:rFonts w:eastAsia="ＭＳ 明朝"/>
          <w:sz w:val="22"/>
        </w:rPr>
        <w:tab/>
        <w:t>Moderators (AT&amp;T, NTT DOCOMO, INC.)</w:t>
      </w:r>
    </w:p>
    <w:bookmarkEnd w:id="321"/>
    <w:p w14:paraId="0024FA3F" w14:textId="77777777" w:rsidR="00FB2A5C" w:rsidRDefault="002A31D6">
      <w:pPr>
        <w:spacing w:afterLines="50" w:after="120"/>
        <w:jc w:val="both"/>
        <w:rPr>
          <w:rFonts w:eastAsia="ＭＳ 明朝"/>
          <w:sz w:val="22"/>
        </w:rPr>
      </w:pPr>
      <w:r>
        <w:rPr>
          <w:rFonts w:eastAsia="ＭＳ 明朝"/>
          <w:sz w:val="22"/>
        </w:rPr>
        <w:t>[2]</w:t>
      </w:r>
      <w:r>
        <w:rPr>
          <w:rFonts w:eastAsia="ＭＳ 明朝"/>
          <w:sz w:val="22"/>
        </w:rPr>
        <w:tab/>
        <w:t>R1-2210986</w:t>
      </w:r>
      <w:r>
        <w:rPr>
          <w:rFonts w:eastAsia="ＭＳ 明朝"/>
          <w:sz w:val="22"/>
        </w:rPr>
        <w:tab/>
        <w:t>Remaining issues on Rel-17 UE features (MBS)</w:t>
      </w:r>
      <w:r>
        <w:rPr>
          <w:rFonts w:eastAsia="ＭＳ 明朝"/>
          <w:sz w:val="22"/>
        </w:rPr>
        <w:tab/>
        <w:t>vivo</w:t>
      </w:r>
    </w:p>
    <w:p w14:paraId="25A0F4A4" w14:textId="77777777" w:rsidR="00FB2A5C" w:rsidRDefault="002A31D6">
      <w:pPr>
        <w:spacing w:afterLines="50" w:after="120"/>
        <w:jc w:val="both"/>
        <w:rPr>
          <w:rFonts w:eastAsia="ＭＳ 明朝"/>
          <w:sz w:val="22"/>
        </w:rPr>
      </w:pPr>
      <w:r>
        <w:rPr>
          <w:rFonts w:eastAsia="ＭＳ 明朝"/>
          <w:sz w:val="22"/>
        </w:rPr>
        <w:t>[3]</w:t>
      </w:r>
      <w:r>
        <w:rPr>
          <w:rFonts w:eastAsia="ＭＳ 明朝"/>
          <w:sz w:val="22"/>
        </w:rPr>
        <w:tab/>
        <w:t>R1-2211041</w:t>
      </w:r>
      <w:r>
        <w:rPr>
          <w:rFonts w:eastAsia="ＭＳ 明朝"/>
          <w:sz w:val="22"/>
        </w:rPr>
        <w:tab/>
        <w:t>Discussion on UE features for topics 1</w:t>
      </w:r>
      <w:r>
        <w:rPr>
          <w:rFonts w:eastAsia="ＭＳ 明朝"/>
          <w:sz w:val="22"/>
        </w:rPr>
        <w:tab/>
        <w:t>ZTE</w:t>
      </w:r>
    </w:p>
    <w:p w14:paraId="2AD6026F" w14:textId="77777777" w:rsidR="00FB2A5C" w:rsidRDefault="002A31D6">
      <w:pPr>
        <w:spacing w:afterLines="50" w:after="120"/>
        <w:jc w:val="both"/>
        <w:rPr>
          <w:rFonts w:eastAsia="ＭＳ 明朝"/>
          <w:sz w:val="22"/>
        </w:rPr>
      </w:pPr>
      <w:r>
        <w:rPr>
          <w:rFonts w:eastAsia="ＭＳ 明朝"/>
          <w:sz w:val="22"/>
        </w:rPr>
        <w:t>[4]</w:t>
      </w:r>
      <w:r>
        <w:rPr>
          <w:rFonts w:eastAsia="ＭＳ 明朝"/>
          <w:sz w:val="22"/>
        </w:rPr>
        <w:tab/>
        <w:t>R1-2211069</w:t>
      </w:r>
      <w:r>
        <w:rPr>
          <w:rFonts w:eastAsia="ＭＳ 明朝"/>
          <w:sz w:val="22"/>
        </w:rPr>
        <w:tab/>
        <w:t>Remaining issues for UE features topics 1</w:t>
      </w:r>
      <w:r>
        <w:rPr>
          <w:rFonts w:eastAsia="ＭＳ 明朝"/>
          <w:sz w:val="22"/>
        </w:rPr>
        <w:tab/>
        <w:t>Nokia, Nokia Shanghai Bell</w:t>
      </w:r>
    </w:p>
    <w:p w14:paraId="6F282FCB" w14:textId="77777777" w:rsidR="00FB2A5C" w:rsidRDefault="002A31D6">
      <w:pPr>
        <w:spacing w:afterLines="50" w:after="120"/>
        <w:jc w:val="both"/>
        <w:rPr>
          <w:rFonts w:eastAsia="ＭＳ 明朝"/>
          <w:sz w:val="22"/>
        </w:rPr>
      </w:pPr>
      <w:r>
        <w:rPr>
          <w:rFonts w:eastAsia="ＭＳ 明朝"/>
          <w:sz w:val="22"/>
        </w:rPr>
        <w:t>[5]</w:t>
      </w:r>
      <w:r>
        <w:rPr>
          <w:rFonts w:eastAsia="ＭＳ 明朝"/>
          <w:sz w:val="22"/>
        </w:rPr>
        <w:tab/>
        <w:t>R1-2211968</w:t>
      </w:r>
      <w:r>
        <w:rPr>
          <w:rFonts w:eastAsia="ＭＳ 明朝"/>
          <w:sz w:val="22"/>
        </w:rPr>
        <w:tab/>
        <w:t>Discussion on remaining issues regarding Rel-17 RAN1 UE features topics 1</w:t>
      </w:r>
      <w:r>
        <w:rPr>
          <w:rFonts w:eastAsia="ＭＳ 明朝"/>
          <w:sz w:val="22"/>
        </w:rPr>
        <w:tab/>
        <w:t>NTT DOCOMO, INC.</w:t>
      </w:r>
    </w:p>
    <w:p w14:paraId="73BE65EB" w14:textId="77777777" w:rsidR="00FB2A5C" w:rsidRDefault="002A31D6">
      <w:pPr>
        <w:spacing w:afterLines="50" w:after="120"/>
        <w:jc w:val="both"/>
        <w:rPr>
          <w:rFonts w:eastAsia="ＭＳ 明朝"/>
          <w:sz w:val="22"/>
        </w:rPr>
      </w:pPr>
      <w:r>
        <w:rPr>
          <w:rFonts w:eastAsia="ＭＳ 明朝"/>
          <w:sz w:val="22"/>
        </w:rPr>
        <w:t>[6]</w:t>
      </w:r>
      <w:r>
        <w:rPr>
          <w:rFonts w:eastAsia="ＭＳ 明朝"/>
          <w:sz w:val="22"/>
        </w:rPr>
        <w:tab/>
        <w:t>R1-2212098</w:t>
      </w:r>
      <w:r>
        <w:rPr>
          <w:rFonts w:eastAsia="ＭＳ 明朝"/>
          <w:sz w:val="22"/>
        </w:rPr>
        <w:tab/>
        <w:t>Discussion on Rel-17 UE features topic 1</w:t>
      </w:r>
      <w:r>
        <w:rPr>
          <w:rFonts w:eastAsia="ＭＳ 明朝"/>
          <w:sz w:val="22"/>
        </w:rPr>
        <w:tab/>
        <w:t>Qualcomm Incorporated</w:t>
      </w:r>
    </w:p>
    <w:p w14:paraId="6A58ED37" w14:textId="77777777" w:rsidR="00FB2A5C" w:rsidRDefault="002A31D6">
      <w:pPr>
        <w:spacing w:afterLines="50" w:after="120"/>
        <w:jc w:val="both"/>
        <w:rPr>
          <w:rFonts w:eastAsia="ＭＳ 明朝"/>
          <w:sz w:val="22"/>
        </w:rPr>
      </w:pPr>
      <w:r>
        <w:rPr>
          <w:rFonts w:eastAsia="ＭＳ 明朝"/>
          <w:sz w:val="22"/>
        </w:rPr>
        <w:t>[7]</w:t>
      </w:r>
      <w:r>
        <w:rPr>
          <w:rFonts w:eastAsia="ＭＳ 明朝"/>
          <w:sz w:val="22"/>
        </w:rPr>
        <w:tab/>
        <w:t>R1-2212268</w:t>
      </w:r>
      <w:r>
        <w:rPr>
          <w:rFonts w:eastAsia="ＭＳ 明朝"/>
          <w:sz w:val="22"/>
        </w:rPr>
        <w:tab/>
        <w:t>Views on UE feature Topic 1</w:t>
      </w:r>
      <w:r>
        <w:rPr>
          <w:rFonts w:eastAsia="ＭＳ 明朝"/>
          <w:sz w:val="22"/>
        </w:rPr>
        <w:tab/>
        <w:t>MediaTek Inc.</w:t>
      </w:r>
    </w:p>
    <w:p w14:paraId="70915921" w14:textId="77777777" w:rsidR="00FB2A5C" w:rsidRDefault="002A31D6">
      <w:pPr>
        <w:spacing w:afterLines="50" w:after="120"/>
        <w:jc w:val="both"/>
        <w:rPr>
          <w:rFonts w:eastAsia="ＭＳ 明朝"/>
          <w:sz w:val="22"/>
        </w:rPr>
      </w:pPr>
      <w:r>
        <w:rPr>
          <w:rFonts w:eastAsia="ＭＳ 明朝"/>
          <w:sz w:val="22"/>
        </w:rPr>
        <w:t>[8]</w:t>
      </w:r>
      <w:r>
        <w:rPr>
          <w:rFonts w:eastAsia="ＭＳ 明朝"/>
          <w:sz w:val="22"/>
        </w:rPr>
        <w:tab/>
        <w:t>R1-2212472</w:t>
      </w:r>
      <w:r>
        <w:rPr>
          <w:rFonts w:eastAsia="ＭＳ 明朝"/>
          <w:sz w:val="22"/>
        </w:rPr>
        <w:tab/>
        <w:t>Remaining issues for UE features topics 1</w:t>
      </w:r>
      <w:r>
        <w:rPr>
          <w:rFonts w:eastAsia="ＭＳ 明朝"/>
          <w:sz w:val="22"/>
        </w:rPr>
        <w:tab/>
        <w:t>Huawei, HiSilicon</w:t>
      </w:r>
    </w:p>
    <w:p w14:paraId="13153463" w14:textId="77777777" w:rsidR="00FB2A5C" w:rsidRDefault="00FB2A5C">
      <w:pPr>
        <w:spacing w:afterLines="50" w:after="120"/>
        <w:jc w:val="both"/>
        <w:rPr>
          <w:rFonts w:eastAsia="ＭＳ 明朝"/>
          <w:sz w:val="22"/>
        </w:rPr>
      </w:pPr>
    </w:p>
    <w:sectPr w:rsidR="00FB2A5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3350" w14:textId="77777777" w:rsidR="00832112" w:rsidRDefault="00832112">
      <w:r>
        <w:separator/>
      </w:r>
    </w:p>
  </w:endnote>
  <w:endnote w:type="continuationSeparator" w:id="0">
    <w:p w14:paraId="7A1EC69C" w14:textId="77777777" w:rsidR="00832112" w:rsidRDefault="0083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77777777" w:rsidR="00FA54BD" w:rsidRDefault="00FA54BD">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27</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39</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64CA" w14:textId="77777777" w:rsidR="00832112" w:rsidRDefault="00832112">
      <w:r>
        <w:separator/>
      </w:r>
    </w:p>
  </w:footnote>
  <w:footnote w:type="continuationSeparator" w:id="0">
    <w:p w14:paraId="7E887EDA" w14:textId="77777777" w:rsidR="00832112" w:rsidRDefault="0083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105D6742"/>
    <w:multiLevelType w:val="multilevel"/>
    <w:tmpl w:val="105D67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D432DF"/>
    <w:multiLevelType w:val="multilevel"/>
    <w:tmpl w:val="14D432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7FB0BA4"/>
    <w:multiLevelType w:val="multilevel"/>
    <w:tmpl w:val="27FB0BA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9"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D48A3"/>
    <w:multiLevelType w:val="multilevel"/>
    <w:tmpl w:val="2ACD48A3"/>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1E1780"/>
    <w:multiLevelType w:val="multilevel"/>
    <w:tmpl w:val="341E178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BFD6046"/>
    <w:multiLevelType w:val="multilevel"/>
    <w:tmpl w:val="4BFD604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BC3A2A"/>
    <w:multiLevelType w:val="multilevel"/>
    <w:tmpl w:val="59BC3A2A"/>
    <w:lvl w:ilvl="0">
      <w:start w:val="3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5FBA1FBA"/>
    <w:multiLevelType w:val="multilevel"/>
    <w:tmpl w:val="5FBA1F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2BE52B6"/>
    <w:multiLevelType w:val="multilevel"/>
    <w:tmpl w:val="62BE52B6"/>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35C1C57"/>
    <w:multiLevelType w:val="multilevel"/>
    <w:tmpl w:val="635C1C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4" w15:restartNumberingAfterBreak="0">
    <w:nsid w:val="77AA097B"/>
    <w:multiLevelType w:val="multilevel"/>
    <w:tmpl w:val="77AA097B"/>
    <w:lvl w:ilvl="0">
      <w:start w:val="1"/>
      <w:numFmt w:val="decimal"/>
      <w:lvlText w:val="%1."/>
      <w:lvlJc w:val="left"/>
      <w:pPr>
        <w:ind w:left="420" w:hanging="420"/>
      </w:pPr>
      <w:rPr>
        <w:color w:val="auto"/>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277182103">
    <w:abstractNumId w:val="3"/>
  </w:num>
  <w:num w:numId="2" w16cid:durableId="306280136">
    <w:abstractNumId w:val="13"/>
  </w:num>
  <w:num w:numId="3" w16cid:durableId="63531288">
    <w:abstractNumId w:val="27"/>
  </w:num>
  <w:num w:numId="4" w16cid:durableId="1584297826">
    <w:abstractNumId w:val="35"/>
  </w:num>
  <w:num w:numId="5" w16cid:durableId="1923832208">
    <w:abstractNumId w:val="5"/>
  </w:num>
  <w:num w:numId="6" w16cid:durableId="1535384060">
    <w:abstractNumId w:val="36"/>
  </w:num>
  <w:num w:numId="7" w16cid:durableId="1617591082">
    <w:abstractNumId w:val="18"/>
  </w:num>
  <w:num w:numId="8" w16cid:durableId="328673576">
    <w:abstractNumId w:val="16"/>
  </w:num>
  <w:num w:numId="9" w16cid:durableId="1321032988">
    <w:abstractNumId w:val="31"/>
  </w:num>
  <w:num w:numId="10" w16cid:durableId="1613392663">
    <w:abstractNumId w:val="20"/>
  </w:num>
  <w:num w:numId="11" w16cid:durableId="865482363">
    <w:abstractNumId w:val="26"/>
  </w:num>
  <w:num w:numId="12" w16cid:durableId="1446195382">
    <w:abstractNumId w:val="7"/>
  </w:num>
  <w:num w:numId="13" w16cid:durableId="2145653297">
    <w:abstractNumId w:val="30"/>
  </w:num>
  <w:num w:numId="14" w16cid:durableId="1031496717">
    <w:abstractNumId w:val="1"/>
  </w:num>
  <w:num w:numId="15" w16cid:durableId="1242518340">
    <w:abstractNumId w:val="25"/>
  </w:num>
  <w:num w:numId="16" w16cid:durableId="188377472">
    <w:abstractNumId w:val="24"/>
  </w:num>
  <w:num w:numId="17" w16cid:durableId="148601158">
    <w:abstractNumId w:val="6"/>
  </w:num>
  <w:num w:numId="18" w16cid:durableId="694966148">
    <w:abstractNumId w:val="0"/>
  </w:num>
  <w:num w:numId="19" w16cid:durableId="1371686745">
    <w:abstractNumId w:val="21"/>
  </w:num>
  <w:num w:numId="20" w16cid:durableId="1194615402">
    <w:abstractNumId w:val="11"/>
  </w:num>
  <w:num w:numId="21" w16cid:durableId="521667423">
    <w:abstractNumId w:val="29"/>
  </w:num>
  <w:num w:numId="22" w16cid:durableId="457995919">
    <w:abstractNumId w:val="23"/>
  </w:num>
  <w:num w:numId="23" w16cid:durableId="749893113">
    <w:abstractNumId w:val="12"/>
  </w:num>
  <w:num w:numId="24" w16cid:durableId="2113472053">
    <w:abstractNumId w:val="9"/>
  </w:num>
  <w:num w:numId="25" w16cid:durableId="482235966">
    <w:abstractNumId w:val="17"/>
  </w:num>
  <w:num w:numId="26" w16cid:durableId="1985815231">
    <w:abstractNumId w:val="10"/>
  </w:num>
  <w:num w:numId="27" w16cid:durableId="2057460322">
    <w:abstractNumId w:val="15"/>
  </w:num>
  <w:num w:numId="28" w16cid:durableId="602689159">
    <w:abstractNumId w:val="33"/>
  </w:num>
  <w:num w:numId="29" w16cid:durableId="1534345988">
    <w:abstractNumId w:val="34"/>
  </w:num>
  <w:num w:numId="30" w16cid:durableId="1340424327">
    <w:abstractNumId w:val="28"/>
  </w:num>
  <w:num w:numId="31" w16cid:durableId="323171063">
    <w:abstractNumId w:val="32"/>
  </w:num>
  <w:num w:numId="32" w16cid:durableId="2013138041">
    <w:abstractNumId w:val="4"/>
  </w:num>
  <w:num w:numId="33" w16cid:durableId="1694070397">
    <w:abstractNumId w:val="2"/>
  </w:num>
  <w:num w:numId="34" w16cid:durableId="405105235">
    <w:abstractNumId w:val="22"/>
  </w:num>
  <w:num w:numId="35" w16cid:durableId="684400766">
    <w:abstractNumId w:val="19"/>
  </w:num>
  <w:num w:numId="36" w16cid:durableId="1744907802">
    <w:abstractNumId w:val="8"/>
  </w:num>
  <w:num w:numId="37" w16cid:durableId="21083051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rson w15:author="Xuelong Wang">
    <w15:presenceInfo w15:providerId="None" w15:userId="Xuelong Wang"/>
  </w15:person>
  <w15:person w15:author="vivo(Qu Xin)">
    <w15:presenceInfo w15:providerId="None" w15:userId="vivo(Qu Xin)"/>
  </w15:person>
  <w15:person w15:author="Author">
    <w15:presenceInfo w15:providerId="None" w15:userId="Author"/>
  </w15:person>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5B3"/>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258"/>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662"/>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4CC"/>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12"/>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904"/>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247"/>
    <w:rsid w:val="00B83445"/>
    <w:rsid w:val="00B83536"/>
    <w:rsid w:val="00B841BD"/>
    <w:rsid w:val="00B84287"/>
    <w:rsid w:val="00B842B5"/>
    <w:rsid w:val="00B84308"/>
    <w:rsid w:val="00B845C8"/>
    <w:rsid w:val="00B84727"/>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2"/>
    <w:next w:val="a0"/>
    <w:semiHidden/>
    <w:qFormat/>
    <w:pPr>
      <w:tabs>
        <w:tab w:val="right" w:leader="dot" w:pos="9360"/>
      </w:tabs>
      <w:spacing w:before="120" w:after="120"/>
    </w:pPr>
    <w:rPr>
      <w:caps/>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31">
    <w:name w:val="見出し 3 (文字)"/>
    <w:basedOn w:val="a1"/>
    <w:link w:val="30"/>
    <w:qFormat/>
    <w:rPr>
      <w:rFonts w:ascii="Arial" w:eastAsia="ＭＳ ゴシック" w:hAnsi="Arial"/>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paragraph" w:customStyle="1" w:styleId="13">
    <w:name w:val="修订1"/>
    <w:hidden/>
    <w:uiPriority w:val="99"/>
    <w:semiHidden/>
    <w:qFormat/>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A3875BF4-BF80-42CE-8E64-EEE78A78CBA5}">
  <ds:schemaRefs>
    <ds:schemaRef ds:uri="http://schemas.openxmlformats.org/officeDocument/2006/bibliography"/>
  </ds:schemaRefs>
</ds:datastoreItem>
</file>

<file path=customXml/itemProps2.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3.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17168</Words>
  <Characters>97861</Characters>
  <Application>Microsoft Office Word</Application>
  <DocSecurity>0</DocSecurity>
  <Lines>815</Lines>
  <Paragraphs>229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2022-11-15T07:11:00Z</dcterms:created>
  <dcterms:modified xsi:type="dcterms:W3CDTF">2022-11-15T07:11:00Z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(2)uLYFxgc+zDtdBOrixKO0DhZPrQl4Xg9Vwr1XFMMDdJMBIxzm0dL43GBAGcbRE/fWfw9ilwWs
NuMEDquWA/5ZUThDwdRz2mzZKtoqrdyt39HxghcMaFAtj8a8Calt5TXbTcZI8jfZb1DVqfQY
R1u8rmcavttdVo4NnzSqrTHaYFZmaREbHxIh9y7IdsAYj8Ugaer9ZGiNLlk+yE+mFJmEOcy9
EYaPCq/FOYQBj1wl6B</vt:lpwstr>
  </property>
  <property fmtid="{D5CDD505-2E9C-101B-9397-08002B2CF9AE}" pid="10" name="_2015_ms_pID_7253431">
    <vt:lpwstr>gNlLNn6kMIl6lsUQwlQwcU0Bnu6BzrTL/TrqIP4mq62Ivmp6tUgpSr
hRr75U+sFfb+Izc7m1S1HrMd/yFrWt+rHAGc9G2HvsK2ImTl4UpiKlosgItyuTg/w2malZq3
RzmQi7O2RJfzqty9Vhzadl4I8lBJQYJD96a5lfcJjkOJ0kCLrjdRsrk+NqBCE2+oHaWwpYR3
6QUWYqZk6nWRTl3B</vt:lpwstr>
  </property>
  <property fmtid="{D5CDD505-2E9C-101B-9397-08002B2CF9AE}" pid="11" name="ICV">
    <vt:lpwstr>EC4CBA563ED6467F9A9AEFEC7293383A</vt:lpwstr>
  </property>
</Properties>
</file>