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21FEDAE8"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w:t>
      </w:r>
      <w:r w:rsidR="00E22544">
        <w:rPr>
          <w:b/>
          <w:noProof/>
          <w:sz w:val="24"/>
        </w:rPr>
        <w:t>1</w:t>
      </w:r>
      <w:r>
        <w:rPr>
          <w:b/>
          <w:i/>
          <w:noProof/>
          <w:sz w:val="28"/>
        </w:rPr>
        <w:tab/>
      </w:r>
      <w:r w:rsidR="00BA5641" w:rsidRPr="00BA5641">
        <w:rPr>
          <w:b/>
          <w:i/>
          <w:noProof/>
          <w:sz w:val="28"/>
        </w:rPr>
        <w:t>R1-2212494</w:t>
      </w:r>
    </w:p>
    <w:p w14:paraId="7CB45193" w14:textId="1291E116" w:rsidR="001E41F3" w:rsidRPr="00BD617E" w:rsidRDefault="00E22544" w:rsidP="005E2C44">
      <w:pPr>
        <w:pStyle w:val="CRCoverPage"/>
        <w:outlineLvl w:val="0"/>
        <w:rPr>
          <w:b/>
          <w:noProof/>
          <w:sz w:val="24"/>
        </w:rPr>
      </w:pPr>
      <w:r>
        <w:rPr>
          <w:b/>
          <w:noProof/>
          <w:sz w:val="24"/>
        </w:rPr>
        <w:t>Toulouse, France</w:t>
      </w:r>
      <w:r w:rsidR="004B6E63" w:rsidRPr="004B6E63">
        <w:rPr>
          <w:b/>
          <w:noProof/>
          <w:sz w:val="24"/>
        </w:rPr>
        <w:t xml:space="preserve">, </w:t>
      </w:r>
      <w:r>
        <w:rPr>
          <w:b/>
          <w:noProof/>
          <w:sz w:val="24"/>
        </w:rPr>
        <w:t>November</w:t>
      </w:r>
      <w:r w:rsidR="004B6E63" w:rsidRPr="004B6E63">
        <w:rPr>
          <w:b/>
          <w:noProof/>
          <w:sz w:val="24"/>
        </w:rPr>
        <w:t xml:space="preserve"> </w:t>
      </w:r>
      <w:r>
        <w:rPr>
          <w:b/>
          <w:noProof/>
          <w:sz w:val="24"/>
        </w:rPr>
        <w:t>14</w:t>
      </w:r>
      <w:r w:rsidR="004B6E63" w:rsidRPr="004B6E63">
        <w:rPr>
          <w:b/>
          <w:noProof/>
          <w:sz w:val="24"/>
        </w:rPr>
        <w:t xml:space="preserve"> – </w:t>
      </w:r>
      <w:r w:rsidR="00C14796">
        <w:rPr>
          <w:b/>
          <w:noProof/>
          <w:sz w:val="24"/>
        </w:rPr>
        <w:t>1</w:t>
      </w:r>
      <w:r>
        <w:rPr>
          <w:b/>
          <w:noProof/>
          <w:sz w:val="24"/>
        </w:rPr>
        <w:t>8</w:t>
      </w:r>
      <w:r w:rsidR="004B6E63" w:rsidRPr="004B6E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D73541" w:rsidR="001E41F3" w:rsidRPr="00410371" w:rsidRDefault="00132F6B" w:rsidP="00132F6B">
            <w:pPr>
              <w:pStyle w:val="CRCoverPage"/>
              <w:wordWrap w:val="0"/>
              <w:spacing w:after="0"/>
              <w:jc w:val="right"/>
              <w:rPr>
                <w:b/>
                <w:noProof/>
                <w:sz w:val="28"/>
                <w:lang w:eastAsia="zh-CN"/>
              </w:rPr>
            </w:pPr>
            <w:r>
              <w:rPr>
                <w:b/>
                <w:noProof/>
                <w:sz w:val="28"/>
                <w:lang w:eastAsia="zh-CN"/>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92916A" w:rsidR="001E41F3" w:rsidRPr="00132F6B" w:rsidRDefault="00132F6B" w:rsidP="00270A80">
            <w:pPr>
              <w:pStyle w:val="CRCoverPage"/>
              <w:spacing w:after="0"/>
              <w:jc w:val="center"/>
              <w:rPr>
                <w:b/>
                <w:noProof/>
                <w:sz w:val="28"/>
                <w:lang w:eastAsia="zh-CN"/>
              </w:rPr>
            </w:pPr>
            <w:r w:rsidRPr="00132F6B">
              <w:rPr>
                <w:rFonts w:hint="eastAsia"/>
                <w:b/>
                <w:noProof/>
                <w:sz w:val="28"/>
                <w:lang w:eastAsia="zh-CN"/>
              </w:rPr>
              <w:t>1</w:t>
            </w:r>
            <w:r w:rsidRPr="00132F6B">
              <w:rPr>
                <w:b/>
                <w:noProof/>
                <w:sz w:val="28"/>
                <w:lang w:eastAsia="zh-CN"/>
              </w:rPr>
              <w:t>7.</w:t>
            </w:r>
            <w:r w:rsidR="00C14796">
              <w:rPr>
                <w:b/>
                <w:noProof/>
                <w:sz w:val="28"/>
                <w:lang w:eastAsia="zh-CN"/>
              </w:rPr>
              <w:t>3</w:t>
            </w:r>
            <w:r w:rsidRPr="00132F6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C89C8" w:rsidR="00F25D98" w:rsidRDefault="00BE29D4" w:rsidP="001E41F3">
            <w:pPr>
              <w:pStyle w:val="CRCoverPage"/>
              <w:spacing w:after="0"/>
              <w:jc w:val="center"/>
              <w:rPr>
                <w:b/>
                <w:caps/>
                <w:noProof/>
              </w:rPr>
            </w:pPr>
            <w:bookmarkStart w:id="1" w:name="OLE_LINK11"/>
            <w:r>
              <w:rPr>
                <w:rFonts w:hint="eastAsia"/>
                <w:b/>
                <w:caps/>
                <w:noProof/>
                <w:lang w:eastAsia="zh-CN"/>
              </w:rPr>
              <w:t>X</w:t>
            </w:r>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A5EE15" w:rsidR="00F25D98" w:rsidRDefault="009672F8"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14D161" w:rsidR="001E41F3" w:rsidRDefault="00BA5641">
            <w:pPr>
              <w:pStyle w:val="CRCoverPage"/>
              <w:spacing w:after="0"/>
              <w:ind w:left="100"/>
              <w:rPr>
                <w:noProof/>
                <w:lang w:eastAsia="zh-CN"/>
              </w:rPr>
            </w:pPr>
            <w:r w:rsidRPr="00BA5641">
              <w:rPr>
                <w:noProof/>
                <w:lang w:eastAsia="zh-CN"/>
              </w:rPr>
              <w:t>Corrections on UE behaviour of other DL signals and channels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29821" w:rsidR="001E41F3" w:rsidRDefault="001F4565">
            <w:pPr>
              <w:pStyle w:val="CRCoverPage"/>
              <w:spacing w:after="0"/>
              <w:ind w:left="100"/>
              <w:rPr>
                <w:noProof/>
              </w:rPr>
            </w:pPr>
            <w:r>
              <w:rPr>
                <w:noProof/>
              </w:rPr>
              <w:t>NR</w:t>
            </w:r>
            <w:r>
              <w:rPr>
                <w:rFonts w:hint="eastAsia"/>
                <w:noProof/>
                <w:lang w:eastAsia="zh-CN"/>
              </w:rPr>
              <w:t>_</w:t>
            </w:r>
            <w:r>
              <w:rPr>
                <w:noProof/>
                <w:lang w:eastAsia="zh-CN"/>
              </w:rPr>
              <w:t>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8E2F7B" w:rsidR="001E41F3" w:rsidRDefault="004E4C34" w:rsidP="00690AFA">
            <w:pPr>
              <w:pStyle w:val="CRCoverPage"/>
              <w:spacing w:after="0"/>
              <w:ind w:left="100"/>
              <w:rPr>
                <w:noProof/>
              </w:rPr>
            </w:pPr>
            <w:r>
              <w:rPr>
                <w:noProof/>
              </w:rPr>
              <w:t>202</w:t>
            </w:r>
            <w:r w:rsidR="00690AFA">
              <w:rPr>
                <w:noProof/>
              </w:rPr>
              <w:t>2</w:t>
            </w:r>
            <w:r>
              <w:rPr>
                <w:noProof/>
              </w:rPr>
              <w:t>-</w:t>
            </w:r>
            <w:r w:rsidR="00E22544">
              <w:rPr>
                <w:noProof/>
              </w:rPr>
              <w:t>11-0</w:t>
            </w:r>
            <w:r w:rsidR="007673D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2391D" w14:textId="55E4FF84" w:rsidR="00C15855" w:rsidRPr="0035717D" w:rsidRDefault="00C15855" w:rsidP="00187FCC">
            <w:pPr>
              <w:pStyle w:val="CRCoverPage"/>
              <w:spacing w:after="0"/>
              <w:rPr>
                <w:noProof/>
                <w:lang w:eastAsia="zh-CN"/>
              </w:rPr>
            </w:pPr>
            <w:r>
              <w:rPr>
                <w:noProof/>
                <w:lang w:val="en-US" w:eastAsia="zh-CN"/>
              </w:rPr>
              <w:t>For the DL signals/channels that collide with DL-PRS based on priority, the intended UE behaviour should be to receive instead of to measure.</w:t>
            </w:r>
          </w:p>
          <w:p w14:paraId="708AA7DE" w14:textId="5E33B109" w:rsidR="00E22544" w:rsidRPr="00BE29D4" w:rsidRDefault="00E22544" w:rsidP="00187F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E07833" w14:textId="4BB3E45A" w:rsidR="008B1C97" w:rsidRDefault="008B1C97" w:rsidP="00187FCC">
            <w:pPr>
              <w:pStyle w:val="CRCoverPage"/>
              <w:spacing w:after="0"/>
              <w:rPr>
                <w:noProof/>
                <w:lang w:eastAsia="zh-CN"/>
              </w:rPr>
            </w:pPr>
            <w:r>
              <w:rPr>
                <w:noProof/>
                <w:lang w:eastAsia="zh-CN"/>
              </w:rPr>
              <w:t>Change “measure</w:t>
            </w:r>
            <w:r w:rsidR="00E37789">
              <w:rPr>
                <w:noProof/>
                <w:lang w:eastAsia="zh-CN"/>
              </w:rPr>
              <w:t>d</w:t>
            </w:r>
            <w:r>
              <w:rPr>
                <w:noProof/>
                <w:lang w:eastAsia="zh-CN"/>
              </w:rPr>
              <w:t>” to “receive</w:t>
            </w:r>
            <w:r w:rsidR="00E37789">
              <w:rPr>
                <w:noProof/>
                <w:lang w:eastAsia="zh-CN"/>
              </w:rPr>
              <w:t>d</w:t>
            </w:r>
            <w:r>
              <w:rPr>
                <w:noProof/>
                <w:lang w:eastAsia="zh-CN"/>
              </w:rPr>
              <w:t>” for the handling of other DL signals/channels.</w:t>
            </w:r>
          </w:p>
          <w:p w14:paraId="31C656EC" w14:textId="5FD7B543" w:rsidR="00E22544" w:rsidRPr="003E0528" w:rsidRDefault="00E22544" w:rsidP="00187FCC">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DBBB3E" w:rsidR="00E22544" w:rsidRDefault="00187FCC" w:rsidP="00187FCC">
            <w:pPr>
              <w:pStyle w:val="CRCoverPage"/>
              <w:spacing w:after="0"/>
              <w:rPr>
                <w:noProof/>
                <w:lang w:eastAsia="zh-CN"/>
              </w:rPr>
            </w:pPr>
            <w:r>
              <w:rPr>
                <w:noProof/>
                <w:lang w:eastAsia="zh-CN"/>
              </w:rPr>
              <w:t>UE behaviour of handling other DL signals/channels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AAF10B" w:rsidR="001E41F3" w:rsidRDefault="00BE29D4" w:rsidP="00F35F8C">
            <w:pPr>
              <w:pStyle w:val="CRCoverPage"/>
              <w:spacing w:after="0"/>
              <w:ind w:left="100"/>
              <w:rPr>
                <w:noProof/>
                <w:lang w:eastAsia="zh-CN"/>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2D321D"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E87F7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E6DE419" w:rsidR="001E41F3" w:rsidRDefault="001E41F3">
            <w:pPr>
              <w:pStyle w:val="CRCoverPage"/>
              <w:spacing w:after="0"/>
              <w:ind w:left="99"/>
              <w:rPr>
                <w:noProof/>
              </w:rPr>
            </w:pPr>
            <w:bookmarkStart w:id="2" w:name="_GoBack"/>
            <w:bookmarkEnd w:id="2"/>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31526" w14:textId="77777777" w:rsidR="00574DAB" w:rsidRDefault="00574DAB" w:rsidP="00BE29D4">
            <w:pPr>
              <w:spacing w:after="0"/>
              <w:ind w:left="100"/>
              <w:rPr>
                <w:rFonts w:ascii="Arial" w:hAnsi="Arial"/>
                <w:lang w:val="en-US"/>
              </w:rPr>
            </w:pPr>
            <w:r>
              <w:rPr>
                <w:rFonts w:ascii="Arial" w:hAnsi="Arial"/>
                <w:lang w:val="en-US"/>
              </w:rPr>
              <w:t>Isolated Impact Analysis:</w:t>
            </w:r>
          </w:p>
          <w:p w14:paraId="00D3B8F7" w14:textId="66815ED3" w:rsidR="001A68D7" w:rsidRPr="00BE29D4" w:rsidRDefault="00574DAB" w:rsidP="00BE29D4">
            <w:pPr>
              <w:spacing w:after="0"/>
              <w:ind w:left="100"/>
              <w:rPr>
                <w:rFonts w:ascii="Arial" w:hAnsi="Arial"/>
                <w:lang w:val="en-US"/>
              </w:rPr>
            </w:pPr>
            <w:r>
              <w:rPr>
                <w:rFonts w:ascii="Arial" w:hAnsi="Arial"/>
                <w:lang w:val="en-US"/>
              </w:rPr>
              <w:t>No inter-operability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4B60B" w14:textId="13F9C65E" w:rsidR="00BE29D4" w:rsidRPr="00413ACE" w:rsidRDefault="00413ACE" w:rsidP="00413ACE">
      <w:pPr>
        <w:keepNext/>
        <w:keepLines/>
        <w:spacing w:before="120"/>
        <w:ind w:left="1418" w:hanging="1418"/>
        <w:outlineLvl w:val="3"/>
        <w:rPr>
          <w:rFonts w:ascii="Arial" w:hAnsi="Arial"/>
          <w:color w:val="000000"/>
          <w:sz w:val="24"/>
          <w:lang w:val="x-none"/>
        </w:rPr>
      </w:pPr>
      <w:bookmarkStart w:id="3" w:name="_Toc29673158"/>
      <w:bookmarkStart w:id="4" w:name="_Toc29673299"/>
      <w:bookmarkStart w:id="5" w:name="_Toc29674292"/>
      <w:bookmarkStart w:id="6" w:name="_Toc36645522"/>
      <w:bookmarkStart w:id="7" w:name="_Toc45810567"/>
      <w:bookmarkStart w:id="8" w:name="_Toc114223814"/>
      <w:r w:rsidRPr="00413ACE">
        <w:rPr>
          <w:rFonts w:ascii="Arial" w:hAnsi="Arial"/>
          <w:color w:val="000000"/>
          <w:sz w:val="24"/>
          <w:lang w:val="x-none"/>
        </w:rPr>
        <w:lastRenderedPageBreak/>
        <w:t>5.1.6.</w:t>
      </w:r>
      <w:r w:rsidRPr="00413ACE">
        <w:rPr>
          <w:rFonts w:ascii="Arial" w:hAnsi="Arial"/>
          <w:color w:val="000000"/>
          <w:sz w:val="24"/>
          <w:lang w:val="en-US"/>
        </w:rPr>
        <w:t>5</w:t>
      </w:r>
      <w:r w:rsidRPr="00413ACE">
        <w:rPr>
          <w:rFonts w:ascii="Arial" w:hAnsi="Arial"/>
          <w:color w:val="000000"/>
          <w:sz w:val="24"/>
          <w:lang w:val="x-none"/>
        </w:rPr>
        <w:tab/>
        <w:t>PRS reception procedure</w:t>
      </w:r>
      <w:bookmarkEnd w:id="3"/>
      <w:bookmarkEnd w:id="4"/>
      <w:bookmarkEnd w:id="5"/>
      <w:bookmarkEnd w:id="6"/>
      <w:bookmarkEnd w:id="7"/>
      <w:bookmarkEnd w:id="8"/>
    </w:p>
    <w:p w14:paraId="6B08466B" w14:textId="20ACAD41" w:rsidR="00BE2DE8" w:rsidRDefault="00BE2DE8" w:rsidP="00BE2DE8">
      <w:pPr>
        <w:jc w:val="center"/>
        <w:rPr>
          <w:color w:val="FF0000"/>
          <w:lang w:eastAsia="zh-CN"/>
        </w:rPr>
      </w:pPr>
      <w:r w:rsidRPr="00A74629">
        <w:rPr>
          <w:color w:val="FF0000"/>
          <w:lang w:eastAsia="zh-CN"/>
        </w:rPr>
        <w:t>========================= Unchanged parts =========================</w:t>
      </w:r>
    </w:p>
    <w:p w14:paraId="6E867A9C" w14:textId="53B88E6A" w:rsidR="0035717D" w:rsidRDefault="0035717D" w:rsidP="0035717D">
      <w:pPr>
        <w:rPr>
          <w:lang w:eastAsia="zh-CN"/>
        </w:rPr>
      </w:pPr>
      <w:r>
        <w:rPr>
          <w:lang w:eastAsia="zh-CN"/>
        </w:rPr>
        <w:t xml:space="preserve">When the UE is expected to measure the DL PRS outside the measurement gap in a configured PRS processing window with </w:t>
      </w:r>
      <w:r>
        <w:rPr>
          <w:i/>
          <w:iCs/>
          <w:lang w:eastAsia="zh-CN"/>
        </w:rPr>
        <w:t>type1A</w:t>
      </w:r>
      <w:r>
        <w:rPr>
          <w:lang w:eastAsia="zh-CN"/>
        </w:rPr>
        <w:t xml:space="preserve"> and if the DL PRS is determined to be higher priority than the DL signals and channels inside the PRS processing window, those DL signals and channels are not expected to be </w:t>
      </w:r>
      <w:del w:id="9" w:author="Huawei" w:date="2022-09-22T18:28:00Z">
        <w:r>
          <w:rPr>
            <w:lang w:eastAsia="zh-CN"/>
          </w:rPr>
          <w:delText xml:space="preserve">measured </w:delText>
        </w:r>
      </w:del>
      <w:ins w:id="10" w:author="Huawei" w:date="2022-09-22T18:28:00Z">
        <w:r>
          <w:rPr>
            <w:lang w:eastAsia="zh-CN"/>
          </w:rPr>
          <w:t xml:space="preserve">received </w:t>
        </w:r>
      </w:ins>
      <w:r>
        <w:rPr>
          <w:lang w:eastAsia="zh-CN"/>
        </w:rPr>
        <w:t xml:space="preserve">by the UE. When the UE is expected to measure the DL PRS outside the measurement gap in a configured PRS processing window with </w:t>
      </w:r>
      <w:r>
        <w:rPr>
          <w:i/>
          <w:iCs/>
          <w:lang w:eastAsia="zh-CN"/>
        </w:rPr>
        <w:t>type1B</w:t>
      </w:r>
      <w:r>
        <w:rPr>
          <w:lang w:eastAsia="zh-CN"/>
        </w:rPr>
        <w:t xml:space="preserve"> and if the DL PRS is determined to be higher priority than the DL signals and channels inside the PRS processing window, those DL signals and channels in the same band as the DL PRS are not expected to be </w:t>
      </w:r>
      <w:del w:id="11" w:author="Huawei" w:date="2022-09-22T18:29:00Z">
        <w:r>
          <w:rPr>
            <w:lang w:eastAsia="zh-CN"/>
          </w:rPr>
          <w:delText xml:space="preserve">measured </w:delText>
        </w:r>
      </w:del>
      <w:ins w:id="12" w:author="Huawei" w:date="2022-09-22T18:29:00Z">
        <w:r>
          <w:rPr>
            <w:lang w:eastAsia="zh-CN"/>
          </w:rPr>
          <w:t xml:space="preserve">received </w:t>
        </w:r>
      </w:ins>
      <w:r>
        <w:rPr>
          <w:lang w:eastAsia="zh-CN"/>
        </w:rPr>
        <w:t xml:space="preserve">by the UE. When the UE is expected to measure the DL PRS outside the measurement gap in a configured PRS processing window with </w:t>
      </w:r>
      <w:r>
        <w:rPr>
          <w:i/>
          <w:iCs/>
          <w:lang w:eastAsia="zh-CN"/>
        </w:rPr>
        <w:t>type2</w:t>
      </w:r>
      <w:r>
        <w:rPr>
          <w:lang w:eastAsia="zh-CN"/>
        </w:rPr>
        <w:t xml:space="preserve"> if the DL PRS is determined to be higher priority than the DL signals and channels inside the PRS processing window, those DL signals and channels from the impacted serving cells are not expected to be </w:t>
      </w:r>
      <w:del w:id="13" w:author="Huawei" w:date="2022-09-22T18:29:00Z">
        <w:r>
          <w:rPr>
            <w:lang w:eastAsia="zh-CN"/>
          </w:rPr>
          <w:delText xml:space="preserve">measured </w:delText>
        </w:r>
      </w:del>
      <w:ins w:id="14" w:author="Huawei" w:date="2022-09-22T18:29:00Z">
        <w:r>
          <w:rPr>
            <w:lang w:eastAsia="zh-CN"/>
          </w:rPr>
          <w:t xml:space="preserve">received </w:t>
        </w:r>
      </w:ins>
      <w:r>
        <w:rPr>
          <w:lang w:eastAsia="zh-CN"/>
        </w:rPr>
        <w:t xml:space="preserve">by the UE on the overlapped symbols with the DL PRS, where impacted serving cells refer to the serving cell on which the </w:t>
      </w:r>
      <w:r>
        <w:rPr>
          <w:i/>
          <w:iCs/>
        </w:rPr>
        <w:t>DL-PPW-</w:t>
      </w:r>
      <w:proofErr w:type="spellStart"/>
      <w:r>
        <w:rPr>
          <w:i/>
          <w:iCs/>
        </w:rPr>
        <w:t>PreConfig</w:t>
      </w:r>
      <w:proofErr w:type="spellEnd"/>
      <w:r>
        <w:rPr>
          <w:lang w:eastAsia="zh-CN"/>
        </w:rPr>
        <w:t xml:space="preserve"> is configured for a frequency range 1 band, and all the serving cells in the same band as the DL PRS for a frequency range 2 band.</w:t>
      </w:r>
    </w:p>
    <w:p w14:paraId="381A93B4" w14:textId="77777777" w:rsidR="0035717D" w:rsidRDefault="0035717D" w:rsidP="0035717D">
      <w:pPr>
        <w:rPr>
          <w:rFonts w:eastAsia="Times New Roman"/>
          <w:lang w:eastAsia="zh-CN"/>
        </w:rPr>
      </w:pPr>
      <w:r>
        <w:rPr>
          <w:rFonts w:eastAsia="Times New Roman"/>
          <w:lang w:eastAsia="zh-CN"/>
        </w:rPr>
        <w:t xml:space="preserve">When the UE has an activated PRS processing window with </w:t>
      </w:r>
      <w:r>
        <w:rPr>
          <w:i/>
          <w:iCs/>
        </w:rPr>
        <w:t>type1A</w:t>
      </w:r>
      <w:r>
        <w:rPr>
          <w:rFonts w:eastAsia="Times New Roman"/>
          <w:lang w:eastAsia="zh-CN"/>
        </w:rPr>
        <w:t xml:space="preserve"> or </w:t>
      </w:r>
      <w:r>
        <w:rPr>
          <w:i/>
          <w:iCs/>
        </w:rPr>
        <w:t>type1</w:t>
      </w:r>
      <w:r>
        <w:rPr>
          <w:i/>
          <w:iCs/>
          <w:lang w:val="en-US" w:eastAsia="zh-CN"/>
        </w:rPr>
        <w:t>B</w:t>
      </w:r>
      <w:r>
        <w:rPr>
          <w:rFonts w:eastAsia="Times New Roman"/>
          <w:lang w:eastAsia="zh-CN"/>
        </w:rPr>
        <w:t xml:space="preserve"> and the UE determines the presence of other DL signals and channels, except SSB, of higher priority than the DL PRS in the PRS processing window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 xml:space="preserve">clause 6.4 </w:t>
      </w:r>
      <w:r>
        <w:rPr>
          <w:lang w:eastAsia="zh-CN"/>
        </w:rPr>
        <w:t xml:space="preserve">for the subcarrier spacing </w:t>
      </w:r>
      <m:oMath>
        <m:r>
          <w:rPr>
            <w:rFonts w:ascii="Cambria Math" w:hAnsi="Cambria Math"/>
            <w:lang w:eastAsia="zh-CN"/>
          </w:rPr>
          <m:t>μ</m:t>
        </m:r>
      </m:oMath>
      <w:r>
        <w:rPr>
          <w:lang w:eastAsia="zh-CN"/>
        </w:rPr>
        <w:t xml:space="preserve"> of the DL PRS,</w:t>
      </w:r>
      <w:r>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w:t>
      </w:r>
      <w:r>
        <w:rPr>
          <w:i/>
          <w:iCs/>
        </w:rPr>
        <w:t>type</w:t>
      </w:r>
      <w:r>
        <w:rPr>
          <w:i/>
          <w:iCs/>
          <w:lang w:val="en-US" w:eastAsia="zh-CN"/>
        </w:rPr>
        <w:t>2</w:t>
      </w:r>
      <w:r>
        <w:rPr>
          <w:rFonts w:eastAsia="Times New Roman"/>
          <w:lang w:eastAsia="zh-CN"/>
        </w:rPr>
        <w:t xml:space="preserve"> and the UE determines the presence of other DL signals and channels, except SSB, of higher priority than the DL PRS on a symbol configured with the DL PRS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subcarrier spacing </w:t>
      </w:r>
      <m:oMath>
        <m:r>
          <w:rPr>
            <w:rFonts w:ascii="Cambria Math" w:hAnsi="Cambria Math"/>
            <w:lang w:eastAsia="zh-CN"/>
          </w:rPr>
          <m:t>μ</m:t>
        </m:r>
      </m:oMath>
      <w:r>
        <w:rPr>
          <w:lang w:eastAsia="zh-CN"/>
        </w:rPr>
        <w:t xml:space="preserve"> of the DL PRS,</w:t>
      </w:r>
      <w:r>
        <w:rPr>
          <w:rFonts w:eastAsia="Times New Roman"/>
          <w:lang w:eastAsia="zh-CN"/>
        </w:rPr>
        <w:t xml:space="preserve"> before the DL PRS symbol, the UE is expected to receive the other DL signals and channels and drop the DL PRS symbol. </w:t>
      </w:r>
    </w:p>
    <w:p w14:paraId="1B525120" w14:textId="77777777" w:rsidR="0035717D" w:rsidRDefault="0035717D" w:rsidP="0035717D">
      <w:pPr>
        <w:jc w:val="center"/>
        <w:rPr>
          <w:color w:val="FF0000"/>
          <w:lang w:eastAsia="zh-CN"/>
        </w:rPr>
      </w:pPr>
      <w:bookmarkStart w:id="15" w:name="OLE_LINK24"/>
      <w:r>
        <w:rPr>
          <w:color w:val="FF0000"/>
          <w:lang w:eastAsia="zh-CN"/>
        </w:rPr>
        <w:t>========================= Unchanged parts =========================</w:t>
      </w:r>
    </w:p>
    <w:bookmarkEnd w:id="15"/>
    <w:p w14:paraId="04AFE59C" w14:textId="77777777" w:rsidR="00BE2DE8" w:rsidRPr="00A74629" w:rsidRDefault="00BE2DE8" w:rsidP="00BE2DE8">
      <w:pPr>
        <w:rPr>
          <w:color w:val="FF0000"/>
        </w:rPr>
      </w:pPr>
    </w:p>
    <w:sectPr w:rsidR="00BE2DE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9E777" w14:textId="77777777" w:rsidR="006709A4" w:rsidRDefault="006709A4">
      <w:r>
        <w:separator/>
      </w:r>
    </w:p>
  </w:endnote>
  <w:endnote w:type="continuationSeparator" w:id="0">
    <w:p w14:paraId="6D6931D7" w14:textId="77777777" w:rsidR="006709A4" w:rsidRDefault="00670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66344" w14:textId="77777777" w:rsidR="006709A4" w:rsidRDefault="006709A4">
      <w:r>
        <w:separator/>
      </w:r>
    </w:p>
  </w:footnote>
  <w:footnote w:type="continuationSeparator" w:id="0">
    <w:p w14:paraId="76B7B75B" w14:textId="77777777" w:rsidR="006709A4" w:rsidRDefault="00670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3ACE" w:rsidRDefault="00413A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413ACE" w:rsidRDefault="00413A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413ACE" w:rsidRDefault="00413A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413ACE" w:rsidRDefault="00413A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6178CD"/>
    <w:multiLevelType w:val="hybridMultilevel"/>
    <w:tmpl w:val="A21EF394"/>
    <w:lvl w:ilvl="0" w:tplc="34365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1AE7904"/>
    <w:multiLevelType w:val="hybridMultilevel"/>
    <w:tmpl w:val="1B68CDA0"/>
    <w:lvl w:ilvl="0" w:tplc="7C0EAF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D047149"/>
    <w:multiLevelType w:val="hybridMultilevel"/>
    <w:tmpl w:val="4DAE93E6"/>
    <w:lvl w:ilvl="0" w:tplc="B43E36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9"/>
  </w:num>
  <w:num w:numId="4">
    <w:abstractNumId w:val="25"/>
  </w:num>
  <w:num w:numId="5">
    <w:abstractNumId w:val="12"/>
  </w:num>
  <w:num w:numId="6">
    <w:abstractNumId w:val="6"/>
  </w:num>
  <w:num w:numId="7">
    <w:abstractNumId w:val="9"/>
  </w:num>
  <w:num w:numId="8">
    <w:abstractNumId w:val="29"/>
  </w:num>
  <w:num w:numId="9">
    <w:abstractNumId w:val="28"/>
  </w:num>
  <w:num w:numId="10">
    <w:abstractNumId w:val="7"/>
  </w:num>
  <w:num w:numId="11">
    <w:abstractNumId w:val="44"/>
  </w:num>
  <w:num w:numId="12">
    <w:abstractNumId w:val="30"/>
  </w:num>
  <w:num w:numId="13">
    <w:abstractNumId w:val="5"/>
  </w:num>
  <w:num w:numId="14">
    <w:abstractNumId w:val="3"/>
  </w:num>
  <w:num w:numId="15">
    <w:abstractNumId w:val="36"/>
  </w:num>
  <w:num w:numId="16">
    <w:abstractNumId w:val="32"/>
  </w:num>
  <w:num w:numId="17">
    <w:abstractNumId w:val="43"/>
  </w:num>
  <w:num w:numId="18">
    <w:abstractNumId w:val="15"/>
  </w:num>
  <w:num w:numId="19">
    <w:abstractNumId w:val="0"/>
  </w:num>
  <w:num w:numId="20">
    <w:abstractNumId w:val="31"/>
  </w:num>
  <w:num w:numId="21">
    <w:abstractNumId w:val="46"/>
  </w:num>
  <w:num w:numId="22">
    <w:abstractNumId w:val="17"/>
  </w:num>
  <w:num w:numId="23">
    <w:abstractNumId w:val="26"/>
  </w:num>
  <w:num w:numId="24">
    <w:abstractNumId w:val="21"/>
  </w:num>
  <w:num w:numId="25">
    <w:abstractNumId w:val="19"/>
  </w:num>
  <w:num w:numId="26">
    <w:abstractNumId w:val="14"/>
  </w:num>
  <w:num w:numId="27">
    <w:abstractNumId w:val="4"/>
  </w:num>
  <w:num w:numId="28">
    <w:abstractNumId w:val="47"/>
  </w:num>
  <w:num w:numId="29">
    <w:abstractNumId w:val="41"/>
  </w:num>
  <w:num w:numId="30">
    <w:abstractNumId w:val="11"/>
  </w:num>
  <w:num w:numId="31">
    <w:abstractNumId w:val="49"/>
  </w:num>
  <w:num w:numId="32">
    <w:abstractNumId w:val="16"/>
  </w:num>
  <w:num w:numId="33">
    <w:abstractNumId w:val="42"/>
  </w:num>
  <w:num w:numId="34">
    <w:abstractNumId w:val="13"/>
  </w:num>
  <w:num w:numId="35">
    <w:abstractNumId w:val="37"/>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8"/>
  </w:num>
  <w:num w:numId="39">
    <w:abstractNumId w:val="33"/>
  </w:num>
  <w:num w:numId="40">
    <w:abstractNumId w:val="27"/>
  </w:num>
  <w:num w:numId="41">
    <w:abstractNumId w:val="34"/>
  </w:num>
  <w:num w:numId="42">
    <w:abstractNumId w:val="45"/>
  </w:num>
  <w:num w:numId="43">
    <w:abstractNumId w:val="48"/>
  </w:num>
  <w:num w:numId="44">
    <w:abstractNumId w:val="24"/>
  </w:num>
  <w:num w:numId="45">
    <w:abstractNumId w:val="35"/>
  </w:num>
  <w:num w:numId="46">
    <w:abstractNumId w:val="10"/>
  </w:num>
  <w:num w:numId="47">
    <w:abstractNumId w:val="38"/>
  </w:num>
  <w:num w:numId="48">
    <w:abstractNumId w:val="20"/>
  </w:num>
  <w:num w:numId="49">
    <w:abstractNumId w:val="23"/>
  </w:num>
  <w:num w:numId="50">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77FA"/>
    <w:rsid w:val="00083AFC"/>
    <w:rsid w:val="000A6394"/>
    <w:rsid w:val="000B0230"/>
    <w:rsid w:val="000B7FED"/>
    <w:rsid w:val="000C038A"/>
    <w:rsid w:val="000C6598"/>
    <w:rsid w:val="000D44B3"/>
    <w:rsid w:val="000E3DFC"/>
    <w:rsid w:val="00106B72"/>
    <w:rsid w:val="001170E6"/>
    <w:rsid w:val="00132F6B"/>
    <w:rsid w:val="00145D43"/>
    <w:rsid w:val="00161EFC"/>
    <w:rsid w:val="00166913"/>
    <w:rsid w:val="00180FF2"/>
    <w:rsid w:val="00187FCC"/>
    <w:rsid w:val="00192C46"/>
    <w:rsid w:val="001A08B3"/>
    <w:rsid w:val="001A68D7"/>
    <w:rsid w:val="001A7B60"/>
    <w:rsid w:val="001B52F0"/>
    <w:rsid w:val="001B76F8"/>
    <w:rsid w:val="001B7A65"/>
    <w:rsid w:val="001D0777"/>
    <w:rsid w:val="001E0473"/>
    <w:rsid w:val="001E41F3"/>
    <w:rsid w:val="001F4565"/>
    <w:rsid w:val="002056C6"/>
    <w:rsid w:val="00205B32"/>
    <w:rsid w:val="00207144"/>
    <w:rsid w:val="0026004D"/>
    <w:rsid w:val="002640DD"/>
    <w:rsid w:val="00270A80"/>
    <w:rsid w:val="00270AB3"/>
    <w:rsid w:val="00275D12"/>
    <w:rsid w:val="00284FEB"/>
    <w:rsid w:val="002860C4"/>
    <w:rsid w:val="002A3E25"/>
    <w:rsid w:val="002B159D"/>
    <w:rsid w:val="002B28A4"/>
    <w:rsid w:val="002B30DB"/>
    <w:rsid w:val="002B5741"/>
    <w:rsid w:val="002B7F6B"/>
    <w:rsid w:val="002C1670"/>
    <w:rsid w:val="002D0D4E"/>
    <w:rsid w:val="002E472E"/>
    <w:rsid w:val="002F63AA"/>
    <w:rsid w:val="002F6C59"/>
    <w:rsid w:val="00305409"/>
    <w:rsid w:val="0035717D"/>
    <w:rsid w:val="003609EF"/>
    <w:rsid w:val="0036231A"/>
    <w:rsid w:val="00371842"/>
    <w:rsid w:val="00374DD4"/>
    <w:rsid w:val="003D6859"/>
    <w:rsid w:val="003E0528"/>
    <w:rsid w:val="003E1A36"/>
    <w:rsid w:val="003E4BCE"/>
    <w:rsid w:val="00410371"/>
    <w:rsid w:val="004118ED"/>
    <w:rsid w:val="00413ACE"/>
    <w:rsid w:val="004242F1"/>
    <w:rsid w:val="00425540"/>
    <w:rsid w:val="004374E5"/>
    <w:rsid w:val="00440CC4"/>
    <w:rsid w:val="00443401"/>
    <w:rsid w:val="00497ED5"/>
    <w:rsid w:val="004B6E63"/>
    <w:rsid w:val="004B75B7"/>
    <w:rsid w:val="004C6491"/>
    <w:rsid w:val="004E4C34"/>
    <w:rsid w:val="004F7359"/>
    <w:rsid w:val="0051580D"/>
    <w:rsid w:val="005178F9"/>
    <w:rsid w:val="0053386D"/>
    <w:rsid w:val="00547111"/>
    <w:rsid w:val="005546D9"/>
    <w:rsid w:val="0057328F"/>
    <w:rsid w:val="00574DAB"/>
    <w:rsid w:val="00592D74"/>
    <w:rsid w:val="00595BE1"/>
    <w:rsid w:val="005A0001"/>
    <w:rsid w:val="005C5842"/>
    <w:rsid w:val="005E2C44"/>
    <w:rsid w:val="005E7AA5"/>
    <w:rsid w:val="00621188"/>
    <w:rsid w:val="006257ED"/>
    <w:rsid w:val="0063787C"/>
    <w:rsid w:val="00665C47"/>
    <w:rsid w:val="006709A4"/>
    <w:rsid w:val="0067499C"/>
    <w:rsid w:val="00687366"/>
    <w:rsid w:val="00690AFA"/>
    <w:rsid w:val="00695808"/>
    <w:rsid w:val="006A2DBA"/>
    <w:rsid w:val="006B46FB"/>
    <w:rsid w:val="006E21FB"/>
    <w:rsid w:val="006F04C4"/>
    <w:rsid w:val="006F7F66"/>
    <w:rsid w:val="00720ABF"/>
    <w:rsid w:val="00721E97"/>
    <w:rsid w:val="00747C4F"/>
    <w:rsid w:val="007673DB"/>
    <w:rsid w:val="00767C59"/>
    <w:rsid w:val="00792342"/>
    <w:rsid w:val="007977A8"/>
    <w:rsid w:val="007B512A"/>
    <w:rsid w:val="007C2097"/>
    <w:rsid w:val="007D6A07"/>
    <w:rsid w:val="007F7259"/>
    <w:rsid w:val="008040A8"/>
    <w:rsid w:val="00807F06"/>
    <w:rsid w:val="00824630"/>
    <w:rsid w:val="008279FA"/>
    <w:rsid w:val="00852C2E"/>
    <w:rsid w:val="008626E7"/>
    <w:rsid w:val="00870EE7"/>
    <w:rsid w:val="00875F39"/>
    <w:rsid w:val="008863B9"/>
    <w:rsid w:val="008A45A6"/>
    <w:rsid w:val="008B01C9"/>
    <w:rsid w:val="008B1C97"/>
    <w:rsid w:val="008E74B8"/>
    <w:rsid w:val="008F3789"/>
    <w:rsid w:val="008F686C"/>
    <w:rsid w:val="009148DE"/>
    <w:rsid w:val="00927D40"/>
    <w:rsid w:val="00941E30"/>
    <w:rsid w:val="009440EB"/>
    <w:rsid w:val="009536A8"/>
    <w:rsid w:val="009607CF"/>
    <w:rsid w:val="00961D7E"/>
    <w:rsid w:val="009671D4"/>
    <w:rsid w:val="009672F8"/>
    <w:rsid w:val="009777D9"/>
    <w:rsid w:val="00985F31"/>
    <w:rsid w:val="00991B88"/>
    <w:rsid w:val="00991D10"/>
    <w:rsid w:val="009A39EB"/>
    <w:rsid w:val="009A5753"/>
    <w:rsid w:val="009A579D"/>
    <w:rsid w:val="009C589A"/>
    <w:rsid w:val="009E3297"/>
    <w:rsid w:val="009E52C6"/>
    <w:rsid w:val="009F734F"/>
    <w:rsid w:val="00A177E8"/>
    <w:rsid w:val="00A246B6"/>
    <w:rsid w:val="00A47E70"/>
    <w:rsid w:val="00A50CF0"/>
    <w:rsid w:val="00A560F8"/>
    <w:rsid w:val="00A56895"/>
    <w:rsid w:val="00A622CF"/>
    <w:rsid w:val="00A74629"/>
    <w:rsid w:val="00A7671C"/>
    <w:rsid w:val="00A767A2"/>
    <w:rsid w:val="00AA2CBC"/>
    <w:rsid w:val="00AB1080"/>
    <w:rsid w:val="00AC5820"/>
    <w:rsid w:val="00AD1CD8"/>
    <w:rsid w:val="00B068B9"/>
    <w:rsid w:val="00B258BB"/>
    <w:rsid w:val="00B638AF"/>
    <w:rsid w:val="00B67B97"/>
    <w:rsid w:val="00B968C8"/>
    <w:rsid w:val="00BA1207"/>
    <w:rsid w:val="00BA3EC5"/>
    <w:rsid w:val="00BA4C4C"/>
    <w:rsid w:val="00BA51D9"/>
    <w:rsid w:val="00BA5641"/>
    <w:rsid w:val="00BB23BB"/>
    <w:rsid w:val="00BB5DFC"/>
    <w:rsid w:val="00BD279D"/>
    <w:rsid w:val="00BD617E"/>
    <w:rsid w:val="00BD6BB8"/>
    <w:rsid w:val="00BE29D4"/>
    <w:rsid w:val="00BE2DE8"/>
    <w:rsid w:val="00C04FBF"/>
    <w:rsid w:val="00C14796"/>
    <w:rsid w:val="00C15855"/>
    <w:rsid w:val="00C66BA2"/>
    <w:rsid w:val="00C67811"/>
    <w:rsid w:val="00C811AA"/>
    <w:rsid w:val="00C95985"/>
    <w:rsid w:val="00C9666C"/>
    <w:rsid w:val="00CA3CC8"/>
    <w:rsid w:val="00CC5026"/>
    <w:rsid w:val="00CC638C"/>
    <w:rsid w:val="00CC68D0"/>
    <w:rsid w:val="00D03F9A"/>
    <w:rsid w:val="00D06D51"/>
    <w:rsid w:val="00D17CAA"/>
    <w:rsid w:val="00D24991"/>
    <w:rsid w:val="00D335BC"/>
    <w:rsid w:val="00D47CE3"/>
    <w:rsid w:val="00D50255"/>
    <w:rsid w:val="00D549F3"/>
    <w:rsid w:val="00D66520"/>
    <w:rsid w:val="00DE34CF"/>
    <w:rsid w:val="00DF36EF"/>
    <w:rsid w:val="00E00906"/>
    <w:rsid w:val="00E019C7"/>
    <w:rsid w:val="00E050C3"/>
    <w:rsid w:val="00E13F3D"/>
    <w:rsid w:val="00E22544"/>
    <w:rsid w:val="00E34898"/>
    <w:rsid w:val="00E36984"/>
    <w:rsid w:val="00E37789"/>
    <w:rsid w:val="00E37BE2"/>
    <w:rsid w:val="00E41E74"/>
    <w:rsid w:val="00E54367"/>
    <w:rsid w:val="00EA50F0"/>
    <w:rsid w:val="00EB09B7"/>
    <w:rsid w:val="00EC207B"/>
    <w:rsid w:val="00EE0A8A"/>
    <w:rsid w:val="00EE7D7C"/>
    <w:rsid w:val="00F23A84"/>
    <w:rsid w:val="00F24E7E"/>
    <w:rsid w:val="00F25D98"/>
    <w:rsid w:val="00F300FB"/>
    <w:rsid w:val="00F35F8C"/>
    <w:rsid w:val="00F3778A"/>
    <w:rsid w:val="00F80D7E"/>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6842">
      <w:bodyDiv w:val="1"/>
      <w:marLeft w:val="0"/>
      <w:marRight w:val="0"/>
      <w:marTop w:val="0"/>
      <w:marBottom w:val="0"/>
      <w:divBdr>
        <w:top w:val="none" w:sz="0" w:space="0" w:color="auto"/>
        <w:left w:val="none" w:sz="0" w:space="0" w:color="auto"/>
        <w:bottom w:val="none" w:sz="0" w:space="0" w:color="auto"/>
        <w:right w:val="none" w:sz="0" w:space="0" w:color="auto"/>
      </w:divBdr>
    </w:div>
    <w:div w:id="193621304">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35764223">
      <w:bodyDiv w:val="1"/>
      <w:marLeft w:val="0"/>
      <w:marRight w:val="0"/>
      <w:marTop w:val="0"/>
      <w:marBottom w:val="0"/>
      <w:divBdr>
        <w:top w:val="none" w:sz="0" w:space="0" w:color="auto"/>
        <w:left w:val="none" w:sz="0" w:space="0" w:color="auto"/>
        <w:bottom w:val="none" w:sz="0" w:space="0" w:color="auto"/>
        <w:right w:val="none" w:sz="0" w:space="0" w:color="auto"/>
      </w:divBdr>
    </w:div>
    <w:div w:id="341973352">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518392389">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7263392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73551566">
      <w:bodyDiv w:val="1"/>
      <w:marLeft w:val="0"/>
      <w:marRight w:val="0"/>
      <w:marTop w:val="0"/>
      <w:marBottom w:val="0"/>
      <w:divBdr>
        <w:top w:val="none" w:sz="0" w:space="0" w:color="auto"/>
        <w:left w:val="none" w:sz="0" w:space="0" w:color="auto"/>
        <w:bottom w:val="none" w:sz="0" w:space="0" w:color="auto"/>
        <w:right w:val="none" w:sz="0" w:space="0" w:color="auto"/>
      </w:divBdr>
    </w:div>
    <w:div w:id="1183206759">
      <w:bodyDiv w:val="1"/>
      <w:marLeft w:val="0"/>
      <w:marRight w:val="0"/>
      <w:marTop w:val="0"/>
      <w:marBottom w:val="0"/>
      <w:divBdr>
        <w:top w:val="none" w:sz="0" w:space="0" w:color="auto"/>
        <w:left w:val="none" w:sz="0" w:space="0" w:color="auto"/>
        <w:bottom w:val="none" w:sz="0" w:space="0" w:color="auto"/>
        <w:right w:val="none" w:sz="0" w:space="0" w:color="auto"/>
      </w:divBdr>
    </w:div>
    <w:div w:id="119927572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44800451">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537696289">
      <w:bodyDiv w:val="1"/>
      <w:marLeft w:val="0"/>
      <w:marRight w:val="0"/>
      <w:marTop w:val="0"/>
      <w:marBottom w:val="0"/>
      <w:divBdr>
        <w:top w:val="none" w:sz="0" w:space="0" w:color="auto"/>
        <w:left w:val="none" w:sz="0" w:space="0" w:color="auto"/>
        <w:bottom w:val="none" w:sz="0" w:space="0" w:color="auto"/>
        <w:right w:val="none" w:sz="0" w:space="0" w:color="auto"/>
      </w:divBdr>
    </w:div>
    <w:div w:id="1600487421">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62023885">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1902251469">
      <w:bodyDiv w:val="1"/>
      <w:marLeft w:val="0"/>
      <w:marRight w:val="0"/>
      <w:marTop w:val="0"/>
      <w:marBottom w:val="0"/>
      <w:divBdr>
        <w:top w:val="none" w:sz="0" w:space="0" w:color="auto"/>
        <w:left w:val="none" w:sz="0" w:space="0" w:color="auto"/>
        <w:bottom w:val="none" w:sz="0" w:space="0" w:color="auto"/>
        <w:right w:val="none" w:sz="0" w:space="0" w:color="auto"/>
      </w:divBdr>
    </w:div>
    <w:div w:id="2003197859">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E6412-38A2-4EDA-AA29-C493B05C9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644</Words>
  <Characters>3673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cp:lastModifiedBy>
  <cp:revision>5</cp:revision>
  <cp:lastPrinted>1900-01-01T00:00:00Z</cp:lastPrinted>
  <dcterms:created xsi:type="dcterms:W3CDTF">2022-11-04T08:05:00Z</dcterms:created>
  <dcterms:modified xsi:type="dcterms:W3CDTF">2022-11-06T20:15:00Z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(3)5IPuLPOfhsswQ4fbFe8CtIF06cuSL0UjPDxU9LXVoCU6+l9Ra5YvbvDX0IZzl8hOzNJNI6iX
s6OnbyS9vRmHIGUeXttn22wgbHK2vSc8795NzzGmsJB+f6bsNQtZnNhbPapRKD1umwY7VV26
QvW53/FqZ+Vx80t6iS6assCmx7sRIRuU/ld/KjA2uyoS4Nkjo9CJ70C9X1EoYVeV6AuuDwbo
vsBtNhhRLoI7Hbuu1l</vt:lpwstr>
  </property>
  <property fmtid="{D5CDD505-2E9C-101B-9397-08002B2CF9AE}" pid="22" name="_2015_ms_pID_7253431">
    <vt:lpwstr>Ph422k5oYvJyGuUkBCigEsSmqHbmT/B+qGvUhj78YJhmJYUqmIItA3
an8GU6NoPEdmc59TzhxWrpmYpPNYsfmcw+zbI9xMZk0hvB3HQAnDHXApMk579qM/JJti/JsE
6rqOyb3zdDJ3868kNm4/anmW5kcwZ3vIj2Zp/MnHN8zFZn/WaYDo0aC3blpsobOyufSh2UGi
mLi+uV2WZ6AMq9yM1JbQZeiFKVDCghAyi14c</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1667356719</vt:lpwstr>
  </property>
</Properties>
</file>