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75F9F2B3" w:rsidR="004E4C34" w:rsidRDefault="004E4C34" w:rsidP="004E4C34">
      <w:pPr>
        <w:pStyle w:val="CRCoverPage"/>
        <w:tabs>
          <w:tab w:val="right" w:pos="9639"/>
        </w:tabs>
        <w:spacing w:after="0"/>
        <w:rPr>
          <w:b/>
          <w:i/>
          <w:noProof/>
          <w:sz w:val="28"/>
        </w:rPr>
      </w:pPr>
      <w:bookmarkStart w:id="0" w:name="_GoBack"/>
      <w:bookmarkEnd w:id="0"/>
      <w:r w:rsidRPr="00635B9B">
        <w:rPr>
          <w:b/>
          <w:noProof/>
          <w:sz w:val="24"/>
        </w:rPr>
        <w:t>3GPP TSG-RAN WG1 Meeting #1</w:t>
      </w:r>
      <w:r w:rsidR="004B6E63" w:rsidRPr="00635B9B">
        <w:rPr>
          <w:b/>
          <w:noProof/>
          <w:sz w:val="24"/>
        </w:rPr>
        <w:t>1</w:t>
      </w:r>
      <w:r w:rsidR="00FF30F3">
        <w:rPr>
          <w:b/>
          <w:noProof/>
          <w:sz w:val="24"/>
        </w:rPr>
        <w:t>1</w:t>
      </w:r>
      <w:r w:rsidRPr="00635B9B">
        <w:rPr>
          <w:b/>
          <w:i/>
          <w:noProof/>
          <w:sz w:val="28"/>
        </w:rPr>
        <w:tab/>
      </w:r>
      <w:r w:rsidRPr="000A12E4">
        <w:rPr>
          <w:b/>
          <w:i/>
          <w:noProof/>
          <w:sz w:val="28"/>
        </w:rPr>
        <w:t>R1-2</w:t>
      </w:r>
      <w:r w:rsidR="00270A80" w:rsidRPr="000A12E4">
        <w:rPr>
          <w:b/>
          <w:i/>
          <w:noProof/>
          <w:sz w:val="28"/>
        </w:rPr>
        <w:t>2</w:t>
      </w:r>
      <w:r w:rsidR="000A12E4">
        <w:rPr>
          <w:b/>
          <w:i/>
          <w:noProof/>
          <w:sz w:val="28"/>
        </w:rPr>
        <w:t>12482</w:t>
      </w:r>
    </w:p>
    <w:p w14:paraId="7CB45193" w14:textId="0C19A1A0" w:rsidR="001E41F3" w:rsidRPr="00BD617E" w:rsidRDefault="00FF30F3" w:rsidP="005E2C44">
      <w:pPr>
        <w:pStyle w:val="CRCoverPage"/>
        <w:outlineLvl w:val="0"/>
        <w:rPr>
          <w:b/>
          <w:noProof/>
          <w:sz w:val="24"/>
        </w:rPr>
      </w:pPr>
      <w:r w:rsidRPr="00FF30F3">
        <w:rPr>
          <w:b/>
          <w:noProof/>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C7B2F" w:rsidR="001E41F3" w:rsidRPr="00410371" w:rsidRDefault="002662C8" w:rsidP="0080460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80460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C476F"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52277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11B72" w14:textId="77777777" w:rsidR="00193C23" w:rsidRDefault="00193C23" w:rsidP="00193C23">
            <w:pPr>
              <w:spacing w:after="0"/>
              <w:rPr>
                <w:rFonts w:ascii="Arial" w:hAnsi="Arial" w:cs="Arial"/>
                <w:lang w:val="en-US" w:eastAsia="zh-CN"/>
              </w:rPr>
            </w:pPr>
            <w:r>
              <w:rPr>
                <w:rFonts w:ascii="Arial" w:hAnsi="Arial" w:cs="Arial"/>
              </w:rPr>
              <w:t xml:space="preserve">Correction on </w:t>
            </w:r>
            <w:proofErr w:type="spellStart"/>
            <w:r>
              <w:rPr>
                <w:rFonts w:ascii="Arial" w:hAnsi="Arial" w:cs="Arial"/>
              </w:rPr>
              <w:t>coexistance</w:t>
            </w:r>
            <w:proofErr w:type="spellEnd"/>
            <w:r>
              <w:rPr>
                <w:rFonts w:ascii="Arial" w:hAnsi="Arial" w:cs="Arial"/>
              </w:rPr>
              <w:t xml:space="preserve"> between Rel-16 and Rel-17 H/S/NA configuration</w:t>
            </w:r>
          </w:p>
          <w:p w14:paraId="3D393EEE" w14:textId="560C0B4B" w:rsidR="001E41F3" w:rsidRDefault="001E41F3">
            <w:pPr>
              <w:pStyle w:val="CRCoverPage"/>
              <w:spacing w:after="0"/>
              <w:ind w:left="100"/>
              <w:rPr>
                <w:noProof/>
                <w:lang w:eastAsia="zh-CN"/>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AA869" w:rsidR="001E41F3" w:rsidRDefault="004E4C34" w:rsidP="00334D2A">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07AC" w:rsidR="001E41F3" w:rsidRDefault="00915FE2" w:rsidP="005A2809">
            <w:pPr>
              <w:pStyle w:val="CRCoverPage"/>
              <w:spacing w:after="0"/>
              <w:ind w:left="100"/>
              <w:rPr>
                <w:noProof/>
              </w:rPr>
            </w:pPr>
            <w:r w:rsidRPr="00915FE2">
              <w:rPr>
                <w:noProof/>
              </w:rPr>
              <w:t>NR_eIAB_enh-Core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458E9" w:rsidR="001E41F3" w:rsidRDefault="004E4C34" w:rsidP="00690AFA">
            <w:pPr>
              <w:pStyle w:val="CRCoverPage"/>
              <w:spacing w:after="0"/>
              <w:ind w:left="100"/>
              <w:rPr>
                <w:noProof/>
              </w:rPr>
            </w:pPr>
            <w:r>
              <w:rPr>
                <w:noProof/>
              </w:rPr>
              <w:t>202</w:t>
            </w:r>
            <w:r w:rsidR="00690AFA">
              <w:rPr>
                <w:noProof/>
              </w:rPr>
              <w:t>2</w:t>
            </w:r>
            <w:r>
              <w:rPr>
                <w:noProof/>
              </w:rPr>
              <w:t>-</w:t>
            </w:r>
            <w:r w:rsidR="000F67D8">
              <w:rPr>
                <w:noProof/>
              </w:rPr>
              <w:t>0</w:t>
            </w:r>
            <w:r w:rsidR="004C7452">
              <w:rPr>
                <w:noProof/>
              </w:rPr>
              <w:t>9</w:t>
            </w:r>
            <w:r w:rsidR="004118ED">
              <w:rPr>
                <w:noProof/>
              </w:rPr>
              <w:t>-</w:t>
            </w:r>
            <w:r w:rsidR="004C745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0B428E">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609A2" w14:textId="5010D999" w:rsidR="00193C23" w:rsidRPr="00290C44" w:rsidRDefault="000873DB" w:rsidP="00476746">
            <w:pPr>
              <w:overflowPunct w:val="0"/>
              <w:autoSpaceDE w:val="0"/>
              <w:autoSpaceDN w:val="0"/>
              <w:adjustRightInd w:val="0"/>
              <w:spacing w:after="0"/>
              <w:jc w:val="both"/>
              <w:textAlignment w:val="baseline"/>
              <w:rPr>
                <w:rFonts w:ascii="Arial" w:eastAsiaTheme="minorEastAsia" w:hAnsi="Arial" w:cs="Arial"/>
                <w:lang w:eastAsia="zh-CN"/>
              </w:rPr>
            </w:pPr>
            <w:r>
              <w:rPr>
                <w:rFonts w:ascii="Arial" w:eastAsiaTheme="minorEastAsia" w:hAnsi="Arial" w:cs="Arial"/>
                <w:bCs/>
                <w:lang w:val="en-US" w:eastAsia="zh-CN"/>
              </w:rPr>
              <w:t>T</w:t>
            </w:r>
            <w:r w:rsidR="00193C23" w:rsidRPr="000B428E">
              <w:rPr>
                <w:rFonts w:ascii="Arial" w:eastAsiaTheme="minorEastAsia" w:hAnsi="Arial" w:cs="Arial"/>
                <w:bCs/>
                <w:lang w:val="en-US" w:eastAsia="zh-CN"/>
              </w:rPr>
              <w:t>he</w:t>
            </w:r>
            <w:r w:rsidR="00476746">
              <w:rPr>
                <w:rFonts w:ascii="Arial" w:eastAsiaTheme="minorEastAsia" w:hAnsi="Arial" w:cs="Arial"/>
                <w:bCs/>
                <w:lang w:val="en-US" w:eastAsia="zh-CN"/>
              </w:rPr>
              <w:t xml:space="preserve"> following two cases</w:t>
            </w:r>
            <w:r w:rsidRPr="000873DB">
              <w:rPr>
                <w:rFonts w:ascii="Arial" w:eastAsiaTheme="minorEastAsia" w:hAnsi="Arial" w:cs="Arial"/>
                <w:bCs/>
                <w:lang w:val="en-US" w:eastAsia="zh-CN"/>
              </w:rPr>
              <w:t xml:space="preserve"> for Rel-17 dynamic indication of availability</w:t>
            </w:r>
            <w:r w:rsidR="00476746">
              <w:rPr>
                <w:rFonts w:ascii="Arial" w:eastAsiaTheme="minorEastAsia" w:hAnsi="Arial" w:cs="Arial"/>
                <w:bCs/>
                <w:lang w:val="en-US" w:eastAsia="zh-CN"/>
              </w:rPr>
              <w:t xml:space="preserve"> needs to be clarified in case </w:t>
            </w:r>
            <w:r w:rsidR="00193C23" w:rsidRPr="00290C44">
              <w:rPr>
                <w:rFonts w:ascii="Arial" w:eastAsiaTheme="minorEastAsia" w:hAnsi="Arial" w:cs="Arial"/>
                <w:lang w:eastAsia="zh-CN"/>
              </w:rPr>
              <w:t>only Rel-16 H/S/NA resource configuration is provided for a given a slot:</w:t>
            </w:r>
          </w:p>
          <w:p w14:paraId="3C132420" w14:textId="6D2F5264" w:rsidR="00193C23" w:rsidRPr="00290C44" w:rsidRDefault="00476746" w:rsidP="000B428E">
            <w:pPr>
              <w:pStyle w:val="aff4"/>
              <w:numPr>
                <w:ilvl w:val="0"/>
                <w:numId w:val="48"/>
              </w:numPr>
              <w:overflowPunct w:val="0"/>
              <w:autoSpaceDE w:val="0"/>
              <w:autoSpaceDN w:val="0"/>
              <w:adjustRightInd w:val="0"/>
              <w:spacing w:after="0" w:line="240" w:lineRule="auto"/>
              <w:contextualSpacing w:val="0"/>
              <w:jc w:val="both"/>
              <w:textAlignment w:val="baseline"/>
              <w:rPr>
                <w:rFonts w:ascii="Arial" w:eastAsiaTheme="minorEastAsia" w:hAnsi="Arial" w:cs="Arial"/>
                <w:bCs/>
                <w:sz w:val="20"/>
                <w:szCs w:val="20"/>
                <w:lang w:eastAsia="zh-CN"/>
              </w:rPr>
            </w:pPr>
            <w:r w:rsidRPr="00476746">
              <w:rPr>
                <w:rFonts w:ascii="Arial" w:eastAsiaTheme="minorEastAsia" w:hAnsi="Arial" w:cs="Arial"/>
                <w:b/>
                <w:sz w:val="20"/>
                <w:szCs w:val="20"/>
                <w:lang w:val="en-GB"/>
              </w:rPr>
              <w:t xml:space="preserve">Case 1: </w:t>
            </w:r>
            <w:r w:rsidR="00193C23" w:rsidRPr="00290C44">
              <w:rPr>
                <w:rFonts w:ascii="Arial" w:eastAsiaTheme="minorEastAsia" w:hAnsi="Arial" w:cs="Arial"/>
                <w:sz w:val="20"/>
                <w:szCs w:val="20"/>
              </w:rPr>
              <w:t>If Rel-16 dynamic indication of availability is not configured by RRC or not provided by DCI</w:t>
            </w:r>
            <w:r>
              <w:rPr>
                <w:rFonts w:ascii="Arial" w:eastAsiaTheme="minorEastAsia" w:hAnsi="Arial" w:cs="Arial"/>
                <w:sz w:val="20"/>
                <w:szCs w:val="20"/>
              </w:rPr>
              <w:t xml:space="preserve">, </w:t>
            </w:r>
            <w:r w:rsidRPr="00476746">
              <w:rPr>
                <w:rFonts w:ascii="Arial" w:eastAsiaTheme="minorEastAsia" w:hAnsi="Arial" w:cs="Arial"/>
                <w:sz w:val="20"/>
                <w:szCs w:val="20"/>
              </w:rPr>
              <w:t>and Rel-17 dynamic indication of availability indicates the availability of RB sets of this slot</w:t>
            </w:r>
          </w:p>
          <w:p w14:paraId="1AA8E119" w14:textId="4E7E6E9E" w:rsidR="00193C23" w:rsidRPr="00476746" w:rsidRDefault="00476746" w:rsidP="000B428E">
            <w:pPr>
              <w:pStyle w:val="aff4"/>
              <w:numPr>
                <w:ilvl w:val="0"/>
                <w:numId w:val="48"/>
              </w:numPr>
              <w:overflowPunct w:val="0"/>
              <w:autoSpaceDE w:val="0"/>
              <w:autoSpaceDN w:val="0"/>
              <w:adjustRightInd w:val="0"/>
              <w:spacing w:after="0" w:line="240" w:lineRule="auto"/>
              <w:contextualSpacing w:val="0"/>
              <w:jc w:val="both"/>
              <w:textAlignment w:val="baseline"/>
              <w:rPr>
                <w:rFonts w:ascii="Arial" w:eastAsiaTheme="minorEastAsia" w:hAnsi="Arial" w:cs="Arial"/>
                <w:bCs/>
                <w:sz w:val="20"/>
                <w:szCs w:val="20"/>
                <w:lang w:eastAsia="zh-CN"/>
              </w:rPr>
            </w:pPr>
            <w:r w:rsidRPr="00476746">
              <w:rPr>
                <w:rFonts w:ascii="Arial" w:eastAsiaTheme="minorEastAsia" w:hAnsi="Arial" w:cs="Arial"/>
                <w:b/>
                <w:sz w:val="20"/>
                <w:szCs w:val="20"/>
                <w:lang w:val="en-GB"/>
              </w:rPr>
              <w:t xml:space="preserve">Case </w:t>
            </w:r>
            <w:r>
              <w:rPr>
                <w:rFonts w:ascii="Arial" w:eastAsiaTheme="minorEastAsia" w:hAnsi="Arial" w:cs="Arial"/>
                <w:b/>
                <w:sz w:val="20"/>
                <w:szCs w:val="20"/>
                <w:lang w:val="en-GB"/>
              </w:rPr>
              <w:t>2</w:t>
            </w:r>
            <w:r w:rsidRPr="00476746">
              <w:rPr>
                <w:rFonts w:ascii="Arial" w:eastAsiaTheme="minorEastAsia" w:hAnsi="Arial" w:cs="Arial"/>
                <w:b/>
                <w:sz w:val="20"/>
                <w:szCs w:val="20"/>
                <w:lang w:val="en-GB"/>
              </w:rPr>
              <w:t xml:space="preserve">: </w:t>
            </w:r>
            <w:r w:rsidR="00193C23" w:rsidRPr="00290C44">
              <w:rPr>
                <w:rFonts w:ascii="Arial" w:eastAsiaTheme="minorEastAsia" w:hAnsi="Arial" w:cs="Arial"/>
                <w:sz w:val="20"/>
                <w:szCs w:val="20"/>
              </w:rPr>
              <w:t>If both Rel-16 and Rel-17 dynamic indication of availability are configured and received</w:t>
            </w:r>
            <w:r>
              <w:rPr>
                <w:rFonts w:ascii="Arial" w:eastAsiaTheme="minorEastAsia" w:hAnsi="Arial" w:cs="Arial"/>
                <w:sz w:val="20"/>
                <w:szCs w:val="20"/>
              </w:rPr>
              <w:t xml:space="preserve"> by IAB-MT for this this slot.</w:t>
            </w:r>
          </w:p>
          <w:p w14:paraId="708AA7DE" w14:textId="2402D9AE" w:rsidR="00476746" w:rsidRPr="00476746" w:rsidRDefault="00476746" w:rsidP="00476746">
            <w:pPr>
              <w:overflowPunct w:val="0"/>
              <w:autoSpaceDE w:val="0"/>
              <w:autoSpaceDN w:val="0"/>
              <w:adjustRightInd w:val="0"/>
              <w:spacing w:after="0"/>
              <w:jc w:val="both"/>
              <w:textAlignment w:val="baseline"/>
              <w:rPr>
                <w:rFonts w:ascii="Arial" w:eastAsiaTheme="minorEastAsia" w:hAnsi="Arial" w:cs="Arial"/>
                <w:bCs/>
                <w:lang w:eastAsia="zh-CN"/>
              </w:rPr>
            </w:pPr>
            <w:r>
              <w:rPr>
                <w:rFonts w:ascii="Arial" w:eastAsiaTheme="minorEastAsia" w:hAnsi="Arial" w:cs="Arial" w:hint="eastAsia"/>
                <w:lang w:eastAsia="zh-CN"/>
              </w:rPr>
              <w:t>In</w:t>
            </w:r>
            <w:r>
              <w:rPr>
                <w:rFonts w:ascii="Arial" w:eastAsiaTheme="minorEastAsia" w:hAnsi="Arial" w:cs="Arial"/>
              </w:rPr>
              <w:t xml:space="preserve"> both cases, </w:t>
            </w:r>
            <w:r w:rsidRPr="00476746">
              <w:rPr>
                <w:rFonts w:ascii="Arial" w:eastAsiaTheme="minorEastAsia" w:hAnsi="Arial" w:cs="Arial"/>
              </w:rPr>
              <w:t xml:space="preserve">the </w:t>
            </w:r>
            <w:r>
              <w:rPr>
                <w:rFonts w:ascii="Arial" w:eastAsiaTheme="minorEastAsia" w:hAnsi="Arial" w:cs="Arial"/>
              </w:rPr>
              <w:t>IAB-MT</w:t>
            </w:r>
            <w:r w:rsidRPr="00476746">
              <w:rPr>
                <w:rFonts w:ascii="Arial" w:eastAsiaTheme="minorEastAsia" w:hAnsi="Arial" w:cs="Arial"/>
              </w:rPr>
              <w:t xml:space="preserve"> </w:t>
            </w:r>
            <w:r>
              <w:rPr>
                <w:rFonts w:ascii="Arial" w:eastAsiaTheme="minorEastAsia" w:hAnsi="Arial" w:cs="Arial"/>
              </w:rPr>
              <w:t xml:space="preserve">shall </w:t>
            </w:r>
            <w:r w:rsidRPr="00476746">
              <w:rPr>
                <w:rFonts w:ascii="Arial" w:eastAsiaTheme="minorEastAsia" w:hAnsi="Arial" w:cs="Arial"/>
              </w:rPr>
              <w:t>ignore the Rel-17 dynamic availability indication</w:t>
            </w:r>
            <w:r>
              <w:rPr>
                <w:rFonts w:ascii="Arial" w:eastAsiaTheme="minorEastAsia"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674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B59ED" w:rsidR="003E0528" w:rsidRPr="006C534E" w:rsidRDefault="00476746" w:rsidP="00290C44">
            <w:pPr>
              <w:pStyle w:val="CRCoverPage"/>
              <w:spacing w:after="0"/>
              <w:ind w:left="100"/>
              <w:jc w:val="both"/>
              <w:rPr>
                <w:rFonts w:cs="Arial"/>
                <w:noProof/>
                <w:lang w:eastAsia="zh-CN"/>
              </w:rPr>
            </w:pPr>
            <w:r>
              <w:rPr>
                <w:rFonts w:cs="Arial"/>
              </w:rPr>
              <w:t xml:space="preserve">Clarify that </w:t>
            </w:r>
            <w:r w:rsidRPr="00476746">
              <w:rPr>
                <w:rFonts w:cs="Arial"/>
              </w:rPr>
              <w:t xml:space="preserve">the </w:t>
            </w:r>
            <w:r>
              <w:rPr>
                <w:rFonts w:cs="Arial"/>
              </w:rPr>
              <w:t>IAB-MT</w:t>
            </w:r>
            <w:r w:rsidRPr="00476746">
              <w:rPr>
                <w:rFonts w:cs="Arial"/>
              </w:rPr>
              <w:t xml:space="preserve"> ignore</w:t>
            </w:r>
            <w:r>
              <w:rPr>
                <w:rFonts w:cs="Arial"/>
              </w:rPr>
              <w:t>s</w:t>
            </w:r>
            <w:r w:rsidRPr="00476746">
              <w:rPr>
                <w:rFonts w:cs="Arial"/>
              </w:rPr>
              <w:t xml:space="preserve"> the Rel-17 dynamic availability indication</w:t>
            </w:r>
            <w:r>
              <w:rPr>
                <w:rFonts w:cs="Arial"/>
              </w:rPr>
              <w:t xml:space="preserve"> in case </w:t>
            </w:r>
            <w:r w:rsidRPr="00290C44">
              <w:rPr>
                <w:rFonts w:cs="Arial"/>
                <w:lang w:eastAsia="zh-CN"/>
              </w:rPr>
              <w:t>only Rel-16 H/S/NA resource configuration is provided for a given a slot</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1A041" w:rsidR="005178F9" w:rsidRPr="006C534E" w:rsidRDefault="00CB7EB0" w:rsidP="003F18CC">
            <w:pPr>
              <w:pStyle w:val="CRCoverPage"/>
              <w:spacing w:after="0"/>
              <w:ind w:left="100"/>
              <w:rPr>
                <w:rFonts w:cs="Arial"/>
                <w:noProof/>
                <w:lang w:val="en-US" w:eastAsia="zh-CN"/>
              </w:rPr>
            </w:pPr>
            <w:r w:rsidRPr="006C534E">
              <w:rPr>
                <w:rFonts w:cs="Arial"/>
                <w:noProof/>
                <w:lang w:val="en-US" w:eastAsia="zh-CN"/>
              </w:rPr>
              <w:t>Parent node mistakenly assume</w:t>
            </w:r>
            <w:r w:rsidR="00E1032E">
              <w:rPr>
                <w:rFonts w:cs="Arial"/>
                <w:noProof/>
                <w:lang w:val="en-US" w:eastAsia="zh-CN"/>
              </w:rPr>
              <w:t>s</w:t>
            </w:r>
            <w:r w:rsidRPr="006C534E">
              <w:rPr>
                <w:rFonts w:cs="Arial"/>
                <w:noProof/>
                <w:lang w:val="en-US" w:eastAsia="zh-CN"/>
              </w:rPr>
              <w:t xml:space="preserve"> the H/S/NA configuration applied by child node DU when both Rel-16 and Rel-17 H/S/NA configuration </w:t>
            </w:r>
            <w:r w:rsidR="00266738">
              <w:rPr>
                <w:rFonts w:cs="Arial"/>
                <w:noProof/>
                <w:lang w:val="en-US" w:eastAsia="zh-CN"/>
              </w:rPr>
              <w:t xml:space="preserve">or </w:t>
            </w:r>
            <w:r w:rsidR="00266738">
              <w:rPr>
                <w:rFonts w:cs="Arial"/>
                <w:bCs/>
                <w:lang w:val="en-US" w:eastAsia="zh-CN"/>
              </w:rPr>
              <w:t xml:space="preserve">both Rel-16 and Rel-17 dynamic resource availability </w:t>
            </w:r>
            <w:r w:rsidRPr="006C534E">
              <w:rPr>
                <w:rFonts w:cs="Arial"/>
                <w:noProof/>
                <w:lang w:val="en-US" w:eastAsia="zh-CN"/>
              </w:rPr>
              <w:t>provided</w:t>
            </w:r>
            <w:r w:rsidR="008329D6" w:rsidRPr="006C534E">
              <w:rPr>
                <w:rFonts w:cs="Arial"/>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468E" w:rsidR="001E41F3" w:rsidRDefault="00F73B2B" w:rsidP="005A2809">
            <w:pPr>
              <w:pStyle w:val="CRCoverPage"/>
              <w:spacing w:after="0"/>
              <w:ind w:left="100"/>
              <w:rPr>
                <w:noProof/>
                <w:lang w:eastAsia="zh-CN"/>
              </w:rPr>
            </w:pP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947229"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EC46B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61C0A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6B365B" w14:textId="2486EF9D" w:rsidR="006C534E" w:rsidRPr="006C534E" w:rsidRDefault="006C534E" w:rsidP="006C534E">
      <w:pPr>
        <w:pStyle w:val="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01A0D8DD" w14:textId="4FA93536" w:rsidR="002F63AA" w:rsidRDefault="002F63AA" w:rsidP="002F63AA">
      <w:pPr>
        <w:jc w:val="center"/>
        <w:rPr>
          <w:color w:val="FF0000"/>
          <w:lang w:eastAsia="zh-CN"/>
        </w:rPr>
      </w:pPr>
      <w:r w:rsidRPr="00A74629">
        <w:rPr>
          <w:color w:val="FF0000"/>
          <w:lang w:eastAsia="zh-CN"/>
        </w:rPr>
        <w:t>========================= Unchanged parts =========================</w:t>
      </w:r>
    </w:p>
    <w:p w14:paraId="0D528F9D" w14:textId="335C2A5D" w:rsidR="009C5AB5" w:rsidRDefault="009C5AB5" w:rsidP="009C5AB5">
      <w:pPr>
        <w:rPr>
          <w:rFonts w:eastAsiaTheme="minorEastAsia"/>
        </w:rPr>
      </w:pPr>
      <w:r>
        <w:rPr>
          <w:lang w:eastAsia="zh-CN"/>
        </w:rPr>
        <w:t xml:space="preserve">With reference to slots of an IAB-DU cell, the IAB-DU can be provided an indication of hard, soft or unavailable type per RB set for symbols configured as downlink, uplink or flexible in a slot by </w:t>
      </w:r>
      <w:r>
        <w:rPr>
          <w:i/>
          <w:iCs/>
        </w:rPr>
        <w:t xml:space="preserve">Frequency-Domain HSNA Configuration List </w:t>
      </w:r>
      <w:r>
        <w:rPr>
          <w:lang w:val="en-US"/>
        </w:rPr>
        <w:t>[16, TS 38.473]</w:t>
      </w:r>
      <w:r>
        <w:rPr>
          <w:lang w:eastAsia="zh-CN"/>
        </w:rPr>
        <w:t xml:space="preserve">. The RB set size and the number of RB sets are configured by </w:t>
      </w:r>
      <w:r>
        <w:rPr>
          <w:i/>
          <w:iCs/>
          <w:lang w:eastAsia="zh-CN"/>
        </w:rPr>
        <w:t>RB-Set-Configuration</w:t>
      </w:r>
      <w:r>
        <w:rPr>
          <w:lang w:eastAsia="zh-CN"/>
        </w:rPr>
        <w:t xml:space="preserve"> </w:t>
      </w:r>
      <w:r>
        <w:rPr>
          <w:lang w:val="en-US"/>
        </w:rPr>
        <w:t>[16, TS 38.473]</w:t>
      </w:r>
      <w:r>
        <w:rPr>
          <w:lang w:eastAsia="zh-CN"/>
        </w:rPr>
        <w:t xml:space="preserve">. If an indication of hard, soft or unavailable type is not provided for an RB set of a symbol in a slot, the IAB-DU applies the configuration of hard, soft or unavailable type provided by </w:t>
      </w:r>
      <w:r>
        <w:rPr>
          <w:i/>
          <w:iCs/>
          <w:lang w:eastAsia="zh-CN"/>
        </w:rPr>
        <w:t>HSNA Slot Configuration List</w:t>
      </w:r>
      <w:r>
        <w:rPr>
          <w:lang w:eastAsia="zh-CN"/>
        </w:rPr>
        <w:t xml:space="preserve"> in </w:t>
      </w:r>
      <w:r>
        <w:rPr>
          <w:i/>
          <w:iCs/>
        </w:rPr>
        <w:t>gNB-DU Cell Resource Configuration</w:t>
      </w:r>
      <w:r>
        <w:rPr>
          <w:lang w:eastAsia="zh-CN"/>
        </w:rPr>
        <w:t xml:space="preserve"> </w:t>
      </w:r>
      <w:r>
        <w:rPr>
          <w:lang w:val="en-US"/>
        </w:rPr>
        <w:t>[16, TS 38.473] for the RB set of the symbol in the slot</w:t>
      </w:r>
      <w:r>
        <w:rPr>
          <w:lang w:eastAsia="zh-CN"/>
        </w:rPr>
        <w:t xml:space="preserve">. If an indication of hard, soft, or unavailable type is provided for an RB set in a symbol of a slot, the IAB-DU applies the configuration of hard, soft, or unavailable type provided by </w:t>
      </w:r>
      <w:r>
        <w:rPr>
          <w:i/>
          <w:iCs/>
        </w:rPr>
        <w:t>Frequency-Domain HSNA Configuration List</w:t>
      </w:r>
      <w:r>
        <w:rPr>
          <w:lang w:eastAsia="zh-CN"/>
        </w:rPr>
        <w:t xml:space="preserve"> </w:t>
      </w:r>
      <w:r>
        <w:rPr>
          <w:lang w:val="en-US"/>
        </w:rPr>
        <w:t>[16, TS 38.473]</w:t>
      </w:r>
      <w:r>
        <w:rPr>
          <w:lang w:val="en-US" w:eastAsia="zh-CN"/>
        </w:rPr>
        <w:t xml:space="preserve"> </w:t>
      </w:r>
      <w:ins w:id="9" w:author="Luca Blessent" w:date="2022-09-30T12:12:00Z">
        <w:r>
          <w:rPr>
            <w:lang w:eastAsia="zh-CN"/>
          </w:rPr>
          <w:t>unless the symbol is configured as soft type in</w:t>
        </w:r>
        <w:r>
          <w:rPr>
            <w:i/>
            <w:iCs/>
            <w:lang w:eastAsia="zh-CN"/>
          </w:rPr>
          <w:t xml:space="preserve"> HSNA Slot Configuration List</w:t>
        </w:r>
        <w:r>
          <w:rPr>
            <w:lang w:eastAsia="zh-CN"/>
          </w:rPr>
          <w:t xml:space="preserve"> in </w:t>
        </w:r>
        <w:r>
          <w:rPr>
            <w:i/>
            <w:iCs/>
          </w:rPr>
          <w:t>gNB-DU Cell Resource Configuration</w:t>
        </w:r>
        <w:r>
          <w:rPr>
            <w:lang w:eastAsia="zh-CN"/>
          </w:rPr>
          <w:t xml:space="preserve"> </w:t>
        </w:r>
        <w:r>
          <w:rPr>
            <w:lang w:val="en-US"/>
          </w:rPr>
          <w:t xml:space="preserve">[16, TS 38.473] and </w:t>
        </w:r>
        <w:r>
          <w:t>the IAB-DU cell can transmit or receive in the symbol.</w:t>
        </w:r>
      </w:ins>
    </w:p>
    <w:p w14:paraId="267338D9" w14:textId="6F46AB49" w:rsidR="006E28E6" w:rsidRDefault="0049683D" w:rsidP="004E720C">
      <w:pPr>
        <w:pStyle w:val="B1"/>
        <w:ind w:left="0" w:firstLine="0"/>
        <w:rPr>
          <w:ins w:id="10" w:author="Huawei" w:date="2022-09-29T14:57:00Z"/>
          <w:lang w:eastAsia="zh-CN"/>
        </w:rPr>
      </w:pPr>
      <w:ins w:id="11" w:author="Huawei" w:date="2022-09-29T14:43:00Z">
        <w:r>
          <w:rPr>
            <w:lang w:eastAsia="zh-CN"/>
          </w:rPr>
          <w:t>I</w:t>
        </w:r>
        <w:r w:rsidRPr="00D267A4">
          <w:rPr>
            <w:lang w:eastAsia="zh-CN"/>
          </w:rPr>
          <w:t>f</w:t>
        </w:r>
        <w:r>
          <w:rPr>
            <w:lang w:eastAsia="zh-CN"/>
          </w:rPr>
          <w:t xml:space="preserve"> an IAB-DU is only provided an indication of hard, soft or unavailable type for a symbol in a slot by</w:t>
        </w:r>
        <w:r w:rsidRPr="00D267A4">
          <w:rPr>
            <w:lang w:eastAsia="zh-CN"/>
          </w:rPr>
          <w:t xml:space="preserve"> </w:t>
        </w:r>
        <w:r>
          <w:rPr>
            <w:i/>
            <w:iCs/>
            <w:lang w:eastAsia="zh-CN"/>
          </w:rPr>
          <w:t>HSNA Slot Configuration List</w:t>
        </w:r>
        <w:r>
          <w:rPr>
            <w:lang w:eastAsia="zh-CN"/>
          </w:rPr>
          <w:t xml:space="preserve"> in </w:t>
        </w:r>
        <w:r>
          <w:rPr>
            <w:i/>
            <w:iCs/>
          </w:rPr>
          <w:t>gNB-DU Cell Resource Configuration</w:t>
        </w:r>
        <w:r w:rsidRPr="00D267A4">
          <w:rPr>
            <w:lang w:eastAsia="zh-CN"/>
          </w:rPr>
          <w:t xml:space="preserve"> </w:t>
        </w:r>
        <w:r w:rsidRPr="0031082A">
          <w:rPr>
            <w:lang w:eastAsia="zh-CN"/>
          </w:rPr>
          <w:t>[16, TS 38.473]</w:t>
        </w:r>
      </w:ins>
      <w:ins w:id="12" w:author="Huawei" w:date="2022-09-29T14:59:00Z">
        <w:r w:rsidR="006E28E6">
          <w:rPr>
            <w:lang w:eastAsia="zh-CN"/>
          </w:rPr>
          <w:t xml:space="preserve">, </w:t>
        </w:r>
        <w:r w:rsidR="006E28E6" w:rsidRPr="00923EE4">
          <w:rPr>
            <w:szCs w:val="21"/>
            <w:lang w:eastAsia="zh-CN"/>
          </w:rPr>
          <w:t xml:space="preserve">the IAB-MT </w:t>
        </w:r>
      </w:ins>
      <w:ins w:id="13" w:author="Huawei" w:date="2022-09-29T15:03:00Z">
        <w:r w:rsidR="006E28E6">
          <w:rPr>
            <w:szCs w:val="21"/>
            <w:lang w:eastAsia="zh-CN"/>
          </w:rPr>
          <w:t>shall ignore</w:t>
        </w:r>
      </w:ins>
      <w:ins w:id="14" w:author="Huawei" w:date="2022-09-29T14:59:00Z">
        <w:r w:rsidR="006E28E6" w:rsidRPr="00923EE4">
          <w:rPr>
            <w:szCs w:val="21"/>
            <w:lang w:eastAsia="zh-CN"/>
          </w:rPr>
          <w:t xml:space="preserve"> a DCI format 2_5 with an AI index field value</w:t>
        </w:r>
        <w:r w:rsidR="006E28E6">
          <w:rPr>
            <w:szCs w:val="21"/>
            <w:lang w:eastAsia="zh-CN"/>
          </w:rPr>
          <w:t xml:space="preserve"> indicating </w:t>
        </w:r>
      </w:ins>
      <w:ins w:id="15" w:author="Huawei" w:date="2022-09-29T15:01:00Z">
        <w:r w:rsidR="006E28E6">
          <w:rPr>
            <w:lang w:val="en-CA"/>
          </w:rPr>
          <w:t>availability of soft RB sets</w:t>
        </w:r>
      </w:ins>
      <w:ins w:id="16" w:author="Huawei" w:date="2022-09-29T15:02:00Z">
        <w:r w:rsidR="006E28E6">
          <w:rPr>
            <w:lang w:val="en-CA"/>
          </w:rPr>
          <w:t xml:space="preserve"> </w:t>
        </w:r>
      </w:ins>
      <w:ins w:id="17" w:author="Huawei" w:date="2022-09-29T15:07:00Z">
        <w:r w:rsidR="00862150">
          <w:rPr>
            <w:lang w:val="en-CA"/>
          </w:rPr>
          <w:t xml:space="preserve">of the symbol </w:t>
        </w:r>
      </w:ins>
      <w:ins w:id="18" w:author="Huawei" w:date="2022-09-29T15:01:00Z">
        <w:r w:rsidR="006E28E6">
          <w:rPr>
            <w:lang w:val="en-CA"/>
          </w:rPr>
          <w:t xml:space="preserve">in </w:t>
        </w:r>
      </w:ins>
      <w:ins w:id="19" w:author="Huawei" w:date="2022-09-29T15:02:00Z">
        <w:r w:rsidR="006E28E6">
          <w:rPr>
            <w:lang w:val="en-CA"/>
          </w:rPr>
          <w:t xml:space="preserve">the </w:t>
        </w:r>
      </w:ins>
      <w:ins w:id="20" w:author="Huawei" w:date="2022-09-29T15:01:00Z">
        <w:r w:rsidR="006E28E6">
          <w:rPr>
            <w:lang w:val="en-CA"/>
          </w:rPr>
          <w:t>slot</w:t>
        </w:r>
      </w:ins>
      <w:ins w:id="21" w:author="Huawei" w:date="2022-09-29T15:03:00Z">
        <w:r w:rsidR="006E28E6">
          <w:rPr>
            <w:lang w:val="en-CA"/>
          </w:rPr>
          <w:t>.</w:t>
        </w:r>
      </w:ins>
    </w:p>
    <w:p w14:paraId="3F186A5F" w14:textId="77777777" w:rsidR="005A2809" w:rsidRPr="00CA6B60" w:rsidRDefault="005A2809" w:rsidP="00D267A4">
      <w:pPr>
        <w:spacing w:after="0"/>
        <w:ind w:leftChars="-142" w:hangingChars="142" w:hanging="284"/>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ACF3A" w14:textId="77777777" w:rsidR="001D0F7C" w:rsidRDefault="001D0F7C">
      <w:r>
        <w:separator/>
      </w:r>
    </w:p>
  </w:endnote>
  <w:endnote w:type="continuationSeparator" w:id="0">
    <w:p w14:paraId="2AA5ECF7" w14:textId="77777777" w:rsidR="001D0F7C" w:rsidRDefault="001D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FDF5D" w14:textId="77777777" w:rsidR="001D0F7C" w:rsidRDefault="001D0F7C">
      <w:r>
        <w:separator/>
      </w:r>
    </w:p>
  </w:footnote>
  <w:footnote w:type="continuationSeparator" w:id="0">
    <w:p w14:paraId="53DAD941" w14:textId="77777777" w:rsidR="001D0F7C" w:rsidRDefault="001D0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A0526"/>
    <w:multiLevelType w:val="hybridMultilevel"/>
    <w:tmpl w:val="1DEC5C24"/>
    <w:lvl w:ilvl="0" w:tplc="8AE4EE42">
      <w:start w:val="1"/>
      <w:numFmt w:val="bullet"/>
      <w:lvlText w:val="•"/>
      <w:lvlJc w:val="left"/>
      <w:pPr>
        <w:ind w:left="360" w:hanging="360"/>
      </w:pPr>
      <w:rPr>
        <w:rFonts w:ascii="Arial" w:hAnsi="Arial" w:hint="default"/>
      </w:rPr>
    </w:lvl>
    <w:lvl w:ilvl="1" w:tplc="61C09590">
      <w:start w:val="2"/>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D01156D"/>
    <w:multiLevelType w:val="hybridMultilevel"/>
    <w:tmpl w:val="5A46837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2"/>
  </w:num>
  <w:num w:numId="12">
    <w:abstractNumId w:val="28"/>
  </w:num>
  <w:num w:numId="13">
    <w:abstractNumId w:val="5"/>
  </w:num>
  <w:num w:numId="14">
    <w:abstractNumId w:val="3"/>
  </w:num>
  <w:num w:numId="15">
    <w:abstractNumId w:val="34"/>
  </w:num>
  <w:num w:numId="16">
    <w:abstractNumId w:val="30"/>
  </w:num>
  <w:num w:numId="17">
    <w:abstractNumId w:val="41"/>
  </w:num>
  <w:num w:numId="18">
    <w:abstractNumId w:val="14"/>
  </w:num>
  <w:num w:numId="19">
    <w:abstractNumId w:val="0"/>
  </w:num>
  <w:num w:numId="20">
    <w:abstractNumId w:val="29"/>
  </w:num>
  <w:num w:numId="21">
    <w:abstractNumId w:val="44"/>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5"/>
  </w:num>
  <w:num w:numId="29">
    <w:abstractNumId w:val="39"/>
  </w:num>
  <w:num w:numId="30">
    <w:abstractNumId w:val="10"/>
  </w:num>
  <w:num w:numId="31">
    <w:abstractNumId w:val="47"/>
  </w:num>
  <w:num w:numId="32">
    <w:abstractNumId w:val="15"/>
  </w:num>
  <w:num w:numId="33">
    <w:abstractNumId w:val="40"/>
  </w:num>
  <w:num w:numId="34">
    <w:abstractNumId w:val="12"/>
  </w:num>
  <w:num w:numId="35">
    <w:abstractNumId w:val="36"/>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4"/>
  </w:num>
  <w:num w:numId="41">
    <w:abstractNumId w:val="32"/>
  </w:num>
  <w:num w:numId="42">
    <w:abstractNumId w:val="43"/>
  </w:num>
  <w:num w:numId="43">
    <w:abstractNumId w:val="46"/>
  </w:num>
  <w:num w:numId="44">
    <w:abstractNumId w:val="21"/>
  </w:num>
  <w:num w:numId="45">
    <w:abstractNumId w:val="33"/>
  </w:num>
  <w:num w:numId="46">
    <w:abstractNumId w:val="27"/>
  </w:num>
  <w:num w:numId="47">
    <w:abstractNumId w:val="35"/>
  </w:num>
  <w:num w:numId="4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93"/>
    <w:rsid w:val="00022E4A"/>
    <w:rsid w:val="00030D29"/>
    <w:rsid w:val="00034826"/>
    <w:rsid w:val="00042D8C"/>
    <w:rsid w:val="00055E32"/>
    <w:rsid w:val="00060C59"/>
    <w:rsid w:val="000677FA"/>
    <w:rsid w:val="00083AFC"/>
    <w:rsid w:val="000873DB"/>
    <w:rsid w:val="0009161C"/>
    <w:rsid w:val="000927EA"/>
    <w:rsid w:val="000A12E4"/>
    <w:rsid w:val="000A37E2"/>
    <w:rsid w:val="000A6394"/>
    <w:rsid w:val="000B0230"/>
    <w:rsid w:val="000B428E"/>
    <w:rsid w:val="000B7FED"/>
    <w:rsid w:val="000C038A"/>
    <w:rsid w:val="000C6598"/>
    <w:rsid w:val="000D44B3"/>
    <w:rsid w:val="000F67D8"/>
    <w:rsid w:val="001170E6"/>
    <w:rsid w:val="00145D43"/>
    <w:rsid w:val="0015623B"/>
    <w:rsid w:val="00165958"/>
    <w:rsid w:val="00166913"/>
    <w:rsid w:val="00180FF2"/>
    <w:rsid w:val="00183FC5"/>
    <w:rsid w:val="00192C46"/>
    <w:rsid w:val="00193C23"/>
    <w:rsid w:val="001A08B3"/>
    <w:rsid w:val="001A68D7"/>
    <w:rsid w:val="001A7B60"/>
    <w:rsid w:val="001B52F0"/>
    <w:rsid w:val="001B76F8"/>
    <w:rsid w:val="001B7A65"/>
    <w:rsid w:val="001C36F3"/>
    <w:rsid w:val="001D0777"/>
    <w:rsid w:val="001D0F7C"/>
    <w:rsid w:val="001E0473"/>
    <w:rsid w:val="001E41F3"/>
    <w:rsid w:val="001E7013"/>
    <w:rsid w:val="001F4565"/>
    <w:rsid w:val="002056C6"/>
    <w:rsid w:val="002057B9"/>
    <w:rsid w:val="00220C6B"/>
    <w:rsid w:val="002218AD"/>
    <w:rsid w:val="0023049D"/>
    <w:rsid w:val="00245DFD"/>
    <w:rsid w:val="0026004D"/>
    <w:rsid w:val="002640DD"/>
    <w:rsid w:val="002662C8"/>
    <w:rsid w:val="00266738"/>
    <w:rsid w:val="00270A80"/>
    <w:rsid w:val="00270AB3"/>
    <w:rsid w:val="00275D12"/>
    <w:rsid w:val="00284FEB"/>
    <w:rsid w:val="002860C4"/>
    <w:rsid w:val="00290C44"/>
    <w:rsid w:val="002976D7"/>
    <w:rsid w:val="002A3E25"/>
    <w:rsid w:val="002B30DB"/>
    <w:rsid w:val="002B5418"/>
    <w:rsid w:val="002B5741"/>
    <w:rsid w:val="002B7F6B"/>
    <w:rsid w:val="002C1670"/>
    <w:rsid w:val="002C637A"/>
    <w:rsid w:val="002D0D4E"/>
    <w:rsid w:val="002E472E"/>
    <w:rsid w:val="002F63AA"/>
    <w:rsid w:val="002F6C59"/>
    <w:rsid w:val="00303325"/>
    <w:rsid w:val="00305235"/>
    <w:rsid w:val="00305409"/>
    <w:rsid w:val="003110F5"/>
    <w:rsid w:val="00334D2A"/>
    <w:rsid w:val="003609EF"/>
    <w:rsid w:val="0036231A"/>
    <w:rsid w:val="00371842"/>
    <w:rsid w:val="00374DD4"/>
    <w:rsid w:val="003959B9"/>
    <w:rsid w:val="003A5172"/>
    <w:rsid w:val="003D6859"/>
    <w:rsid w:val="003E0528"/>
    <w:rsid w:val="003E1A36"/>
    <w:rsid w:val="003F18CC"/>
    <w:rsid w:val="003F2B94"/>
    <w:rsid w:val="003F4449"/>
    <w:rsid w:val="00410371"/>
    <w:rsid w:val="004118ED"/>
    <w:rsid w:val="004242F1"/>
    <w:rsid w:val="004374E5"/>
    <w:rsid w:val="00440CC4"/>
    <w:rsid w:val="00443401"/>
    <w:rsid w:val="00451624"/>
    <w:rsid w:val="0047532E"/>
    <w:rsid w:val="00476746"/>
    <w:rsid w:val="004877FB"/>
    <w:rsid w:val="0049683D"/>
    <w:rsid w:val="00497ED5"/>
    <w:rsid w:val="004A2B5F"/>
    <w:rsid w:val="004A41C4"/>
    <w:rsid w:val="004B4F92"/>
    <w:rsid w:val="004B6E63"/>
    <w:rsid w:val="004B75B7"/>
    <w:rsid w:val="004C7452"/>
    <w:rsid w:val="004D1B4D"/>
    <w:rsid w:val="004E4C34"/>
    <w:rsid w:val="004E720C"/>
    <w:rsid w:val="004F7359"/>
    <w:rsid w:val="0051580D"/>
    <w:rsid w:val="005178F9"/>
    <w:rsid w:val="00522775"/>
    <w:rsid w:val="0053386D"/>
    <w:rsid w:val="00547111"/>
    <w:rsid w:val="005546D9"/>
    <w:rsid w:val="00555453"/>
    <w:rsid w:val="0056383C"/>
    <w:rsid w:val="00567EA1"/>
    <w:rsid w:val="005710B3"/>
    <w:rsid w:val="0057328F"/>
    <w:rsid w:val="00592D74"/>
    <w:rsid w:val="00595BE1"/>
    <w:rsid w:val="00597BE8"/>
    <w:rsid w:val="005A2809"/>
    <w:rsid w:val="005C2A4F"/>
    <w:rsid w:val="005C5842"/>
    <w:rsid w:val="005E2C44"/>
    <w:rsid w:val="005E7AA5"/>
    <w:rsid w:val="0061385A"/>
    <w:rsid w:val="00621188"/>
    <w:rsid w:val="006257ED"/>
    <w:rsid w:val="00635B9B"/>
    <w:rsid w:val="0063787C"/>
    <w:rsid w:val="0066072C"/>
    <w:rsid w:val="00665C47"/>
    <w:rsid w:val="0067499C"/>
    <w:rsid w:val="00687366"/>
    <w:rsid w:val="00690AFA"/>
    <w:rsid w:val="00695808"/>
    <w:rsid w:val="006B46FB"/>
    <w:rsid w:val="006C534E"/>
    <w:rsid w:val="006D276F"/>
    <w:rsid w:val="006E21FB"/>
    <w:rsid w:val="006E28E6"/>
    <w:rsid w:val="006F4D3F"/>
    <w:rsid w:val="006F7F66"/>
    <w:rsid w:val="00720ABF"/>
    <w:rsid w:val="00721E97"/>
    <w:rsid w:val="0073009F"/>
    <w:rsid w:val="00741AB2"/>
    <w:rsid w:val="00747C4F"/>
    <w:rsid w:val="00767C59"/>
    <w:rsid w:val="00792342"/>
    <w:rsid w:val="007953F9"/>
    <w:rsid w:val="007977A8"/>
    <w:rsid w:val="007B512A"/>
    <w:rsid w:val="007B7FE4"/>
    <w:rsid w:val="007C2097"/>
    <w:rsid w:val="007D5311"/>
    <w:rsid w:val="007D6A07"/>
    <w:rsid w:val="007E679D"/>
    <w:rsid w:val="007F7259"/>
    <w:rsid w:val="008040A8"/>
    <w:rsid w:val="0080460F"/>
    <w:rsid w:val="00807B91"/>
    <w:rsid w:val="00807F06"/>
    <w:rsid w:val="008166C7"/>
    <w:rsid w:val="00824630"/>
    <w:rsid w:val="008279FA"/>
    <w:rsid w:val="008329D6"/>
    <w:rsid w:val="00850284"/>
    <w:rsid w:val="00862150"/>
    <w:rsid w:val="008626E7"/>
    <w:rsid w:val="00870EE7"/>
    <w:rsid w:val="008863B9"/>
    <w:rsid w:val="008A45A6"/>
    <w:rsid w:val="008B01C9"/>
    <w:rsid w:val="008E74B8"/>
    <w:rsid w:val="008F3789"/>
    <w:rsid w:val="008F4F2E"/>
    <w:rsid w:val="008F686C"/>
    <w:rsid w:val="008F690F"/>
    <w:rsid w:val="009148DE"/>
    <w:rsid w:val="00915FE2"/>
    <w:rsid w:val="00923EE4"/>
    <w:rsid w:val="00927D40"/>
    <w:rsid w:val="009304DD"/>
    <w:rsid w:val="00941E30"/>
    <w:rsid w:val="009440EB"/>
    <w:rsid w:val="0095262E"/>
    <w:rsid w:val="00952A03"/>
    <w:rsid w:val="009536A8"/>
    <w:rsid w:val="009671D4"/>
    <w:rsid w:val="0097453C"/>
    <w:rsid w:val="009777D9"/>
    <w:rsid w:val="00980122"/>
    <w:rsid w:val="00985F31"/>
    <w:rsid w:val="00991B88"/>
    <w:rsid w:val="009A39EB"/>
    <w:rsid w:val="009A5753"/>
    <w:rsid w:val="009A579D"/>
    <w:rsid w:val="009B0FC2"/>
    <w:rsid w:val="009C5AB5"/>
    <w:rsid w:val="009E3297"/>
    <w:rsid w:val="009E52C6"/>
    <w:rsid w:val="009F734F"/>
    <w:rsid w:val="00A177E8"/>
    <w:rsid w:val="00A246B6"/>
    <w:rsid w:val="00A42DCE"/>
    <w:rsid w:val="00A47E70"/>
    <w:rsid w:val="00A50CF0"/>
    <w:rsid w:val="00A560F8"/>
    <w:rsid w:val="00A56895"/>
    <w:rsid w:val="00A622CF"/>
    <w:rsid w:val="00A74629"/>
    <w:rsid w:val="00A7671C"/>
    <w:rsid w:val="00A767A2"/>
    <w:rsid w:val="00A772F6"/>
    <w:rsid w:val="00A93C40"/>
    <w:rsid w:val="00AA2CBC"/>
    <w:rsid w:val="00AA7086"/>
    <w:rsid w:val="00AC5820"/>
    <w:rsid w:val="00AD1CD8"/>
    <w:rsid w:val="00AD392D"/>
    <w:rsid w:val="00B068B9"/>
    <w:rsid w:val="00B258BB"/>
    <w:rsid w:val="00B61B8B"/>
    <w:rsid w:val="00B638AF"/>
    <w:rsid w:val="00B67B97"/>
    <w:rsid w:val="00B968C8"/>
    <w:rsid w:val="00BA1207"/>
    <w:rsid w:val="00BA3EC5"/>
    <w:rsid w:val="00BA4C4C"/>
    <w:rsid w:val="00BA4DEF"/>
    <w:rsid w:val="00BA51D9"/>
    <w:rsid w:val="00BA6A3B"/>
    <w:rsid w:val="00BB23BB"/>
    <w:rsid w:val="00BB5A53"/>
    <w:rsid w:val="00BB5DFC"/>
    <w:rsid w:val="00BD279D"/>
    <w:rsid w:val="00BD617E"/>
    <w:rsid w:val="00BD6BB8"/>
    <w:rsid w:val="00BE2DE8"/>
    <w:rsid w:val="00C04FBF"/>
    <w:rsid w:val="00C3506D"/>
    <w:rsid w:val="00C453A2"/>
    <w:rsid w:val="00C66BA2"/>
    <w:rsid w:val="00C67811"/>
    <w:rsid w:val="00C811AA"/>
    <w:rsid w:val="00C95985"/>
    <w:rsid w:val="00CA3CC8"/>
    <w:rsid w:val="00CA69C2"/>
    <w:rsid w:val="00CB7EB0"/>
    <w:rsid w:val="00CB7F71"/>
    <w:rsid w:val="00CC4443"/>
    <w:rsid w:val="00CC5026"/>
    <w:rsid w:val="00CC68D0"/>
    <w:rsid w:val="00CC6962"/>
    <w:rsid w:val="00CD3560"/>
    <w:rsid w:val="00D03F9A"/>
    <w:rsid w:val="00D06D51"/>
    <w:rsid w:val="00D17034"/>
    <w:rsid w:val="00D24991"/>
    <w:rsid w:val="00D267A4"/>
    <w:rsid w:val="00D26F34"/>
    <w:rsid w:val="00D335BC"/>
    <w:rsid w:val="00D47CE3"/>
    <w:rsid w:val="00D50255"/>
    <w:rsid w:val="00D549F3"/>
    <w:rsid w:val="00D609EB"/>
    <w:rsid w:val="00D63EA5"/>
    <w:rsid w:val="00D66520"/>
    <w:rsid w:val="00D95CEE"/>
    <w:rsid w:val="00DB1549"/>
    <w:rsid w:val="00DB1CF2"/>
    <w:rsid w:val="00DC421A"/>
    <w:rsid w:val="00DD0956"/>
    <w:rsid w:val="00DD6934"/>
    <w:rsid w:val="00DE166E"/>
    <w:rsid w:val="00DE34CF"/>
    <w:rsid w:val="00DF36EF"/>
    <w:rsid w:val="00DF577D"/>
    <w:rsid w:val="00E00906"/>
    <w:rsid w:val="00E050C3"/>
    <w:rsid w:val="00E10056"/>
    <w:rsid w:val="00E1032E"/>
    <w:rsid w:val="00E13F3D"/>
    <w:rsid w:val="00E2554E"/>
    <w:rsid w:val="00E307A7"/>
    <w:rsid w:val="00E34898"/>
    <w:rsid w:val="00E36984"/>
    <w:rsid w:val="00E37BE2"/>
    <w:rsid w:val="00E41E74"/>
    <w:rsid w:val="00E45091"/>
    <w:rsid w:val="00E54367"/>
    <w:rsid w:val="00E90F3E"/>
    <w:rsid w:val="00EA50F0"/>
    <w:rsid w:val="00EB09B7"/>
    <w:rsid w:val="00EC207B"/>
    <w:rsid w:val="00EE0A8A"/>
    <w:rsid w:val="00EE5511"/>
    <w:rsid w:val="00EE7D7C"/>
    <w:rsid w:val="00F25D98"/>
    <w:rsid w:val="00F300FB"/>
    <w:rsid w:val="00F34CB8"/>
    <w:rsid w:val="00F35F8C"/>
    <w:rsid w:val="00F3778A"/>
    <w:rsid w:val="00F56B2E"/>
    <w:rsid w:val="00F73865"/>
    <w:rsid w:val="00F73B2B"/>
    <w:rsid w:val="00F978CE"/>
    <w:rsid w:val="00FA0399"/>
    <w:rsid w:val="00FA28FC"/>
    <w:rsid w:val="00FA414B"/>
    <w:rsid w:val="00FA51FA"/>
    <w:rsid w:val="00FB1E8C"/>
    <w:rsid w:val="00FB3BCC"/>
    <w:rsid w:val="00FB6386"/>
    <w:rsid w:val="00FB71F3"/>
    <w:rsid w:val="00FD36AF"/>
    <w:rsid w:val="00FE2EF3"/>
    <w:rsid w:val="00FE49B5"/>
    <w:rsid w:val="00FE62E5"/>
    <w:rsid w:val="00FF30F3"/>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P"/>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72784498">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22149098">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A6A57-99E1-4D69-96E0-E7C8D291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621</Words>
  <Characters>3543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1900-01-01T04:00:00Z</cp:lastPrinted>
  <dcterms:created xsi:type="dcterms:W3CDTF">2022-11-07T06:47:00Z</dcterms:created>
  <dcterms:modified xsi:type="dcterms:W3CDTF">2022-11-07T06:47:00Z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(3)3vu7KzBofVu1M/w3RXcEGVN0Kb2StT0f6/GMVcjw0VYw/nX/izyUTYgsj5eTYsitkkOYLK7w
XwtUh1yFLGZkAV7K5QjMb5Gs1ALpmjTqkIgbC7o1YRcQNqE6odn2qz3nplorFBm0ab+KN128
gThSRqafPVBwHEGPNwTpfRoLjTuLLdewZF9Fvcr8pgAfF6zhaG0wnvT/c85eGUCnKaj4KDIZ
7lyc5rOpUHYlNnQwhN</vt:lpwstr>
  </property>
  <property fmtid="{D5CDD505-2E9C-101B-9397-08002B2CF9AE}" pid="22" name="_2015_ms_pID_7253431">
    <vt:lpwstr>Oclm1leD3caJeqonc09p+2UiqwlLCmRBZkHvjfHUYfrOd5PVtdA34U
FmpHz70oa9xt4xfuvFrc/bZP+7NpxS6SSpTND52kjYcy4b8rfON3a7NFVXsn6SKuUB1QhXfU
Hsep+5zlbutsU4OVVvb2L95mfywPZ3v81PpFO0yISDlWDFL6xyUZjVs0qsDpGhozl9SdGWH+
/N0qtz4O5eoHBuxK8x6nMHUlD3L9QEP0+Lzm</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