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69EEC89F"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1A5AE1">
        <w:rPr>
          <w:b/>
          <w:noProof/>
          <w:sz w:val="24"/>
          <w:szCs w:val="24"/>
        </w:rPr>
        <w:t>1</w:t>
      </w:r>
      <w:r w:rsidR="005C227B">
        <w:rPr>
          <w:b/>
          <w:i/>
          <w:noProof/>
          <w:sz w:val="24"/>
          <w:szCs w:val="24"/>
        </w:rPr>
        <w:tab/>
      </w:r>
      <w:r w:rsidR="00600789" w:rsidRPr="00600789">
        <w:rPr>
          <w:b/>
          <w:i/>
          <w:noProof/>
          <w:sz w:val="24"/>
          <w:szCs w:val="24"/>
        </w:rPr>
        <w:t>R1-2212479</w:t>
      </w:r>
    </w:p>
    <w:p w14:paraId="58CF6042" w14:textId="114AE173" w:rsidR="00534722" w:rsidRPr="00820EC9" w:rsidRDefault="00053062" w:rsidP="00A61937">
      <w:pPr>
        <w:pStyle w:val="CRCoverPage"/>
        <w:tabs>
          <w:tab w:val="right" w:pos="9639"/>
        </w:tabs>
        <w:spacing w:afterLines="50"/>
        <w:rPr>
          <w:b/>
          <w:noProof/>
          <w:sz w:val="24"/>
          <w:szCs w:val="24"/>
        </w:rPr>
      </w:pPr>
      <w:r w:rsidRPr="00053062">
        <w:rPr>
          <w:b/>
          <w:noProof/>
          <w:sz w:val="24"/>
          <w:szCs w:val="24"/>
        </w:rPr>
        <w:t>Toulouse, France,</w:t>
      </w:r>
      <w:r>
        <w:rPr>
          <w:rFonts w:ascii="Times New Roman" w:hAnsi="Times New Roman"/>
          <w:lang w:val="en-US"/>
        </w:rPr>
        <w:t xml:space="preserve"> </w:t>
      </w:r>
      <w:r>
        <w:rPr>
          <w:b/>
          <w:noProof/>
          <w:sz w:val="24"/>
          <w:szCs w:val="24"/>
        </w:rPr>
        <w:t>November</w:t>
      </w:r>
      <w:r w:rsidR="002E4AD5">
        <w:rPr>
          <w:b/>
          <w:noProof/>
          <w:sz w:val="24"/>
          <w:szCs w:val="24"/>
        </w:rPr>
        <w:t xml:space="preserve"> 1</w:t>
      </w:r>
      <w:r>
        <w:rPr>
          <w:b/>
          <w:noProof/>
          <w:sz w:val="24"/>
          <w:szCs w:val="24"/>
        </w:rPr>
        <w:t>4</w:t>
      </w:r>
      <w:r w:rsidR="002E4AD5">
        <w:rPr>
          <w:b/>
          <w:noProof/>
          <w:sz w:val="24"/>
          <w:szCs w:val="24"/>
        </w:rPr>
        <w:t>-</w:t>
      </w:r>
      <w:r>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3347612" w:rsidR="00954779" w:rsidRPr="00410371" w:rsidRDefault="00EB5765" w:rsidP="00161AE3">
            <w:pPr>
              <w:pStyle w:val="CRCoverPage"/>
              <w:spacing w:after="0"/>
              <w:jc w:val="center"/>
              <w:rPr>
                <w:b/>
                <w:noProof/>
                <w:sz w:val="28"/>
                <w:lang w:eastAsia="zh-CN"/>
              </w:rPr>
            </w:pPr>
            <w:r>
              <w:rPr>
                <w:b/>
                <w:noProof/>
                <w:sz w:val="28"/>
              </w:rPr>
              <w:t>38.213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7A07060" w:rsidR="00954779" w:rsidRPr="00A32927" w:rsidRDefault="005C46D2" w:rsidP="00677F44">
            <w:pPr>
              <w:spacing w:after="0"/>
              <w:ind w:firstLineChars="50" w:firstLine="100"/>
              <w:rPr>
                <w:rFonts w:ascii="Arial" w:hAnsi="Arial" w:cs="Arial"/>
                <w:lang w:val="en-US" w:eastAsia="zh-CN"/>
              </w:rPr>
            </w:pPr>
            <w:r w:rsidRPr="005C46D2">
              <w:rPr>
                <w:rFonts w:ascii="Arial" w:hAnsi="Arial" w:cs="Arial"/>
              </w:rPr>
              <w:t>Correction on UCI reporting at PUSCH in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95F8399" w:rsidR="00954779" w:rsidRDefault="00677F44" w:rsidP="00161AE3">
            <w:pPr>
              <w:pStyle w:val="CRCoverPage"/>
              <w:spacing w:after="0"/>
              <w:ind w:left="100"/>
              <w:rPr>
                <w:noProof/>
              </w:rPr>
            </w:pPr>
            <w:r>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6165ABB"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E3D1E">
              <w:rPr>
                <w:noProof/>
                <w:lang w:eastAsia="zh-CN"/>
              </w:rPr>
              <w:t>11</w:t>
            </w:r>
            <w:r>
              <w:rPr>
                <w:noProof/>
                <w:lang w:eastAsia="zh-CN"/>
              </w:rPr>
              <w:t>-</w:t>
            </w:r>
            <w:r w:rsidR="008209A7">
              <w:rPr>
                <w:noProof/>
                <w:lang w:eastAsia="zh-CN"/>
              </w:rPr>
              <w:t>0</w:t>
            </w:r>
            <w:bookmarkStart w:id="0" w:name="_GoBack"/>
            <w:bookmarkEnd w:id="0"/>
            <w:r w:rsidR="008209A7">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B428" w14:textId="57D3435F" w:rsidR="00107C1D" w:rsidRPr="00107C1D" w:rsidRDefault="00107C1D" w:rsidP="00107C1D">
            <w:pPr>
              <w:pStyle w:val="CRCoverPage"/>
              <w:spacing w:after="0"/>
              <w:rPr>
                <w:rFonts w:cs="Arial"/>
              </w:rPr>
            </w:pPr>
            <w:r w:rsidRPr="00107C1D">
              <w:rPr>
                <w:rFonts w:cs="Arial"/>
              </w:rPr>
              <w:t>The following RRC parameters are not available at 38.331. Considering ASN.1 has been frozen, it is not desired to change/add the RRC parameters at 38.331, so changes are made at 38.213, using 'the first value'/'the 2nd value'/'the 3rd value' provided by betaOffsetsCrossPri0/betaOffsetsCrossPri1 to replace the following parameters</w:t>
            </w:r>
            <w:r w:rsidR="00FD0F18">
              <w:rPr>
                <w:rFonts w:cs="Arial"/>
              </w:rPr>
              <w:t xml:space="preserve"> in the current 38.213</w:t>
            </w:r>
            <w:r w:rsidRPr="00107C1D">
              <w:rPr>
                <w:rFonts w:cs="Arial"/>
              </w:rPr>
              <w:t>.</w:t>
            </w:r>
          </w:p>
          <w:p w14:paraId="3A485053" w14:textId="77777777" w:rsidR="00107C1D" w:rsidRPr="00107C1D" w:rsidRDefault="00107C1D" w:rsidP="00107C1D">
            <w:pPr>
              <w:pStyle w:val="CRCoverPage"/>
              <w:numPr>
                <w:ilvl w:val="0"/>
                <w:numId w:val="38"/>
              </w:numPr>
              <w:spacing w:after="0"/>
              <w:rPr>
                <w:rFonts w:cs="Arial"/>
              </w:rPr>
            </w:pPr>
            <w:r w:rsidRPr="00107C1D">
              <w:rPr>
                <w:rFonts w:cs="Arial"/>
              </w:rPr>
              <w:t>betaOffsetACKPri0-Index1, betaOffsetACKPri0-Index2, and betaOffsetACKPri0-Index3</w:t>
            </w:r>
          </w:p>
          <w:p w14:paraId="662148FA" w14:textId="033E58F2" w:rsidR="00107C1D" w:rsidRDefault="00107C1D" w:rsidP="00107C1D">
            <w:pPr>
              <w:pStyle w:val="CRCoverPage"/>
              <w:numPr>
                <w:ilvl w:val="0"/>
                <w:numId w:val="38"/>
              </w:numPr>
              <w:spacing w:after="0"/>
              <w:rPr>
                <w:noProof/>
              </w:rPr>
            </w:pPr>
            <w:r w:rsidRPr="00107C1D">
              <w:rPr>
                <w:rFonts w:cs="Arial"/>
              </w:rPr>
              <w:t>betaOffsetACKPri1-Index1, betaOffsetACKPri1-Index2, and betaOffsetACKPri1-Index3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DB411" w14:textId="57053283" w:rsidR="00B05717" w:rsidRPr="00107C1D" w:rsidRDefault="00B05717" w:rsidP="00B05717">
            <w:pPr>
              <w:pStyle w:val="CRCoverPage"/>
              <w:spacing w:after="0"/>
              <w:rPr>
                <w:rFonts w:cs="Arial"/>
              </w:rPr>
            </w:pPr>
            <w:r>
              <w:rPr>
                <w:rFonts w:cs="Arial"/>
              </w:rPr>
              <w:t>U</w:t>
            </w:r>
            <w:r w:rsidRPr="00107C1D">
              <w:rPr>
                <w:rFonts w:cs="Arial"/>
              </w:rPr>
              <w:t>sing 'the first value'/'the 2nd value'/'the 3rd value' provided by betaOffsetsCrossPri0/betaOffsetsCrossPri1 to replace the following parameters</w:t>
            </w:r>
            <w:r w:rsidR="002A39AE">
              <w:rPr>
                <w:rFonts w:cs="Arial"/>
              </w:rPr>
              <w:t xml:space="preserve"> in 38.213</w:t>
            </w:r>
            <w:r w:rsidRPr="00107C1D">
              <w:rPr>
                <w:rFonts w:cs="Arial"/>
              </w:rPr>
              <w:t>.</w:t>
            </w:r>
          </w:p>
          <w:p w14:paraId="6C924860" w14:textId="77777777" w:rsidR="00B05717" w:rsidRDefault="00B05717" w:rsidP="00B05717">
            <w:pPr>
              <w:pStyle w:val="CRCoverPage"/>
              <w:numPr>
                <w:ilvl w:val="0"/>
                <w:numId w:val="38"/>
              </w:numPr>
              <w:spacing w:after="0"/>
              <w:rPr>
                <w:rFonts w:cs="Arial"/>
              </w:rPr>
            </w:pPr>
            <w:r w:rsidRPr="00107C1D">
              <w:rPr>
                <w:rFonts w:cs="Arial"/>
              </w:rPr>
              <w:t>betaOffsetACKPri0-Index1, betaOffsetACKPri0-Index2, and betaOffsetACKPri0-Index3</w:t>
            </w:r>
          </w:p>
          <w:p w14:paraId="0BC5EB31" w14:textId="5A7D78C6" w:rsidR="00FC30D0" w:rsidRPr="00BD36DD" w:rsidRDefault="00B05717" w:rsidP="00B05717">
            <w:pPr>
              <w:pStyle w:val="CRCoverPage"/>
              <w:numPr>
                <w:ilvl w:val="0"/>
                <w:numId w:val="38"/>
              </w:numPr>
              <w:spacing w:after="0"/>
              <w:rPr>
                <w:rFonts w:cs="Arial"/>
              </w:rPr>
            </w:pPr>
            <w:r w:rsidRPr="00B05717">
              <w:rPr>
                <w:rFonts w:cs="Arial"/>
              </w:rPr>
              <w:t>betaOffsetACKPri1-Index1, betaOffsetACKPri1-Index2, and betaOffsetACKPri1-Index3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67DE99" w:rsidR="00954779" w:rsidRDefault="00014C88" w:rsidP="00DE0872">
            <w:pPr>
              <w:pStyle w:val="CRCoverPage"/>
              <w:spacing w:after="0"/>
              <w:rPr>
                <w:noProof/>
              </w:rPr>
            </w:pPr>
            <w:r>
              <w:t xml:space="preserve">RRC parameter </w:t>
            </w:r>
            <w:r w:rsidR="00C44AB5">
              <w:t>between TS 38.21</w:t>
            </w:r>
            <w:r w:rsidR="00950B3C">
              <w:t>3</w:t>
            </w:r>
            <w:r w:rsidR="00C44AB5">
              <w:t xml:space="preserve">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5FEDCA9" w:rsidR="00954779" w:rsidRDefault="001826E2" w:rsidP="00E10A68">
            <w:pPr>
              <w:pStyle w:val="CRCoverPage"/>
              <w:spacing w:after="0"/>
              <w:rPr>
                <w:noProof/>
                <w:lang w:eastAsia="zh-CN"/>
              </w:rPr>
            </w:pPr>
            <w:r>
              <w:rPr>
                <w:noProof/>
                <w:lang w:eastAsia="zh-CN"/>
              </w:rPr>
              <w:t>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14B2BC9D" w14:textId="77777777" w:rsidR="00BA7EB3" w:rsidRPr="00B916EC" w:rsidRDefault="00BA7EB3" w:rsidP="00BA7EB3">
      <w:pPr>
        <w:pStyle w:val="2"/>
        <w:ind w:left="1136" w:hanging="1136"/>
        <w:rPr>
          <w:szCs w:val="32"/>
        </w:rPr>
      </w:pPr>
      <w:bookmarkStart w:id="9" w:name="_Ref497053963"/>
      <w:bookmarkStart w:id="10" w:name="_Toc12021484"/>
      <w:bookmarkStart w:id="11" w:name="_Toc20311596"/>
      <w:bookmarkStart w:id="12" w:name="_Toc26719421"/>
      <w:bookmarkStart w:id="13" w:name="_Toc29894856"/>
      <w:bookmarkStart w:id="14" w:name="_Toc29899155"/>
      <w:bookmarkStart w:id="15" w:name="_Toc29899573"/>
      <w:bookmarkStart w:id="16" w:name="_Toc29917310"/>
      <w:bookmarkStart w:id="17" w:name="_Toc36498184"/>
      <w:bookmarkStart w:id="18" w:name="_Toc45699211"/>
      <w:bookmarkStart w:id="19" w:name="_Toc114216087"/>
      <w:bookmarkEnd w:id="1"/>
      <w:bookmarkEnd w:id="2"/>
      <w:bookmarkEnd w:id="3"/>
      <w:bookmarkEnd w:id="4"/>
      <w:bookmarkEnd w:id="5"/>
      <w:bookmarkEnd w:id="6"/>
      <w:bookmarkEnd w:id="7"/>
      <w:bookmarkEnd w:id="8"/>
      <w:r w:rsidRPr="00B916EC">
        <w:t>9.3</w:t>
      </w:r>
      <w:r w:rsidRPr="00B916EC">
        <w:rPr>
          <w:rFonts w:hint="eastAsia"/>
        </w:rPr>
        <w:tab/>
      </w:r>
      <w:r w:rsidRPr="00B916EC">
        <w:rPr>
          <w:szCs w:val="32"/>
        </w:rPr>
        <w:t>UCI reporting in physical uplink shared channel</w:t>
      </w:r>
      <w:bookmarkEnd w:id="9"/>
      <w:bookmarkEnd w:id="10"/>
      <w:bookmarkEnd w:id="11"/>
      <w:bookmarkEnd w:id="12"/>
      <w:bookmarkEnd w:id="13"/>
      <w:bookmarkEnd w:id="14"/>
      <w:bookmarkEnd w:id="15"/>
      <w:bookmarkEnd w:id="16"/>
      <w:bookmarkEnd w:id="17"/>
      <w:bookmarkEnd w:id="18"/>
      <w:bookmarkEnd w:id="19"/>
    </w:p>
    <w:p w14:paraId="4954DC3D" w14:textId="77777777" w:rsidR="0031318A" w:rsidRPr="00B916EC" w:rsidRDefault="0031318A" w:rsidP="0031318A">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5791DE16" w14:textId="77777777" w:rsidR="0031318A" w:rsidRDefault="0031318A" w:rsidP="0031318A">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1201C83D" w14:textId="77777777" w:rsidR="0031318A" w:rsidRPr="00B916EC" w:rsidRDefault="0031318A" w:rsidP="0031318A">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w:t>
      </w:r>
      <w:proofErr w:type="gramStart"/>
      <w:r>
        <w:t xml:space="preserve">the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696B8242" w14:textId="77777777" w:rsidR="0031318A" w:rsidRPr="00B840E2" w:rsidRDefault="0031318A" w:rsidP="0031318A">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xml:space="preserve">, the UE applies </w:t>
      </w:r>
      <w:proofErr w:type="gramStart"/>
      <w:r w:rsidRPr="00B840E2">
        <w:t>the</w:t>
      </w:r>
      <w:r w:rsidRPr="00B840E2">
        <w:rPr>
          <w:lang w:eastAsia="zh-CN"/>
        </w:rPr>
        <w:t xml:space="preserve">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C70FD5C" w14:textId="77777777" w:rsidR="0031318A" w:rsidRPr="00B840E2" w:rsidRDefault="0031318A" w:rsidP="0031318A">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 xml:space="preserve">the UE applies </w:t>
      </w:r>
      <w:proofErr w:type="gramStart"/>
      <w:r w:rsidRPr="00B840E2">
        <w:t>the</w:t>
      </w:r>
      <w:r w:rsidRPr="00B840E2">
        <w:rPr>
          <w:lang w:eastAsia="zh-CN"/>
        </w:rPr>
        <w:t xml:space="preserve">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75B49506" w14:textId="77777777" w:rsidR="0031318A" w:rsidRPr="00B916EC" w:rsidRDefault="0031318A" w:rsidP="0031318A">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BC608E2" w14:textId="44CB72AA"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20" w:author="Huawei" w:date="2022-10-27T14:37:00Z">
        <w:r w:rsidR="00966A89">
          <w:rPr>
            <w:lang w:val="en-US"/>
          </w:rPr>
          <w:t>first value, the second value and the third value</w:t>
        </w:r>
      </w:ins>
      <w:ins w:id="21" w:author="Huawei" w:date="2022-11-04T14:55:00Z">
        <w:r w:rsidR="00DA619C">
          <w:rPr>
            <w:lang w:val="en-US"/>
          </w:rPr>
          <w:t xml:space="preserve"> </w:t>
        </w:r>
        <w:r w:rsidR="00DA619C" w:rsidRPr="001D28BF">
          <w:t>provided by</w:t>
        </w:r>
      </w:ins>
      <w:ins w:id="22" w:author="Huawei" w:date="2022-11-04T15:18:00Z">
        <w:r w:rsidR="001D28BF">
          <w:t xml:space="preserve"> any of</w:t>
        </w:r>
      </w:ins>
      <w:ins w:id="23" w:author="Huawei" w:date="2022-11-04T14:55:00Z">
        <w:r w:rsidR="00DA619C">
          <w:rPr>
            <w:i/>
          </w:rPr>
          <w:t xml:space="preserve"> </w:t>
        </w:r>
        <w:r w:rsidR="00DA619C" w:rsidRPr="00422F93">
          <w:rPr>
            <w:i/>
          </w:rPr>
          <w:t>BetaOffsetsCrossPri</w:t>
        </w:r>
        <w:r w:rsidR="00DA619C">
          <w:rPr>
            <w:i/>
          </w:rPr>
          <w:t xml:space="preserve">0, </w:t>
        </w:r>
        <w:r w:rsidR="00DA619C" w:rsidRPr="00C421E3">
          <w:rPr>
            <w:i/>
          </w:rPr>
          <w:t>betaOffsetsCrossPri0DCI-0-2</w:t>
        </w:r>
        <w:r w:rsidR="00DA619C">
          <w:rPr>
            <w:i/>
          </w:rPr>
          <w:t>, or</w:t>
        </w:r>
        <w:r w:rsidR="00DA619C" w:rsidRPr="00C421E3">
          <w:t xml:space="preserve"> </w:t>
        </w:r>
        <w:r w:rsidR="00DA619C" w:rsidRPr="00C421E3">
          <w:rPr>
            <w:i/>
          </w:rPr>
          <w:t>cg-betaOffsetsCrossPri0</w:t>
        </w:r>
      </w:ins>
      <w:ins w:id="24" w:author="Huawei" w:date="2022-11-04T15:22:00Z">
        <w:r w:rsidR="001D28BF">
          <w:rPr>
            <w:i/>
          </w:rPr>
          <w:t xml:space="preserve"> </w:t>
        </w:r>
      </w:ins>
      <w:del w:id="25" w:author="Huawei" w:date="2022-10-27T14:37:00Z">
        <w:r w:rsidRPr="00111FF6" w:rsidDel="00966A89">
          <w:rPr>
            <w:i/>
          </w:rPr>
          <w:delText>betaOffsetACKPri0-Index1</w:delText>
        </w:r>
        <w:r w:rsidRPr="00111FF6" w:rsidDel="00966A89">
          <w:delText xml:space="preserve">, </w:delText>
        </w:r>
        <w:r w:rsidRPr="00111FF6" w:rsidDel="00966A89">
          <w:rPr>
            <w:i/>
          </w:rPr>
          <w:delText>betaOffsetACKPri0-Index2</w:delText>
        </w:r>
        <w:r w:rsidRPr="00111FF6" w:rsidDel="00966A89">
          <w:delText xml:space="preserve">, and </w:delText>
        </w:r>
        <w:r w:rsidRPr="00111FF6" w:rsidDel="00966A89">
          <w:rPr>
            <w:i/>
          </w:rPr>
          <w:delText>betaOffsetACKPri0-Index3</w:delText>
        </w:r>
        <w:r w:rsidRPr="00111FF6" w:rsidDel="00966A89">
          <w:delText xml:space="preserve"> </w:delText>
        </w:r>
      </w:del>
      <w:r w:rsidRPr="00111FF6">
        <w:t>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674F89C2" w14:textId="58832A8A"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26" w:author="Huawei" w:date="2022-10-27T14:35:00Z">
        <w:r w:rsidR="00C477A7">
          <w:rPr>
            <w:lang w:val="en-US"/>
          </w:rPr>
          <w:t xml:space="preserve">first value, </w:t>
        </w:r>
      </w:ins>
      <w:ins w:id="27" w:author="Huawei" w:date="2022-10-27T14:36:00Z">
        <w:r w:rsidR="00C477A7">
          <w:rPr>
            <w:lang w:val="en-US"/>
          </w:rPr>
          <w:t xml:space="preserve">the </w:t>
        </w:r>
      </w:ins>
      <w:ins w:id="28" w:author="Huawei" w:date="2022-10-27T14:35:00Z">
        <w:r w:rsidR="00C477A7">
          <w:rPr>
            <w:lang w:val="en-US"/>
          </w:rPr>
          <w:t xml:space="preserve">second value </w:t>
        </w:r>
      </w:ins>
      <w:ins w:id="29" w:author="Huawei" w:date="2022-10-27T14:36:00Z">
        <w:r w:rsidR="00C477A7">
          <w:rPr>
            <w:lang w:val="en-US"/>
          </w:rPr>
          <w:t>and the third value</w:t>
        </w:r>
      </w:ins>
      <w:ins w:id="30" w:author="Huawei" w:date="2022-11-04T14:57:00Z">
        <w:r w:rsidR="00DA619C" w:rsidRPr="001D28BF">
          <w:t xml:space="preserve"> provided by</w:t>
        </w:r>
      </w:ins>
      <w:ins w:id="31" w:author="Huawei" w:date="2022-11-04T14:58:00Z">
        <w:r w:rsidR="00DA619C" w:rsidRPr="001D28BF">
          <w:t xml:space="preserve"> </w:t>
        </w:r>
      </w:ins>
      <w:ins w:id="32" w:author="Huawei" w:date="2022-11-04T15:18:00Z">
        <w:r w:rsidR="001D28BF">
          <w:t>any of</w:t>
        </w:r>
        <w:r w:rsidR="001D28BF" w:rsidRPr="00422F93">
          <w:rPr>
            <w:i/>
          </w:rPr>
          <w:t xml:space="preserve"> </w:t>
        </w:r>
      </w:ins>
      <w:ins w:id="33" w:author="Huawei" w:date="2022-11-04T14:58:00Z">
        <w:r w:rsidR="00DA619C" w:rsidRPr="00422F93">
          <w:rPr>
            <w:i/>
          </w:rPr>
          <w:t>BetaOffsetsCrossPri</w:t>
        </w:r>
        <w:r w:rsidR="00DA619C">
          <w:rPr>
            <w:i/>
          </w:rPr>
          <w:t xml:space="preserve">1, </w:t>
        </w:r>
        <w:r w:rsidR="00DA619C" w:rsidRPr="00C421E3">
          <w:rPr>
            <w:i/>
          </w:rPr>
          <w:t>betaOffsetsCrossPri</w:t>
        </w:r>
        <w:r w:rsidR="00DA619C">
          <w:rPr>
            <w:i/>
          </w:rPr>
          <w:t>1</w:t>
        </w:r>
        <w:r w:rsidR="00DA619C" w:rsidRPr="00C421E3">
          <w:rPr>
            <w:i/>
          </w:rPr>
          <w:t>DCI-0-2</w:t>
        </w:r>
        <w:r w:rsidR="00DA619C">
          <w:rPr>
            <w:i/>
          </w:rPr>
          <w:t>, or</w:t>
        </w:r>
        <w:r w:rsidR="00DA619C" w:rsidRPr="00C421E3">
          <w:t xml:space="preserve"> </w:t>
        </w:r>
        <w:r w:rsidR="00DA619C" w:rsidRPr="00C421E3">
          <w:rPr>
            <w:i/>
          </w:rPr>
          <w:t>cg-betaOffsetsCrossPri</w:t>
        </w:r>
        <w:r w:rsidR="00DA619C">
          <w:rPr>
            <w:i/>
          </w:rPr>
          <w:t>1</w:t>
        </w:r>
      </w:ins>
      <w:del w:id="34" w:author="Huawei" w:date="2022-10-27T14:35:00Z">
        <w:r w:rsidRPr="00111FF6" w:rsidDel="00C477A7">
          <w:rPr>
            <w:i/>
          </w:rPr>
          <w:delText>betaOffsetACKPri1-Index1</w:delText>
        </w:r>
        <w:r w:rsidRPr="00111FF6" w:rsidDel="00C477A7">
          <w:delText xml:space="preserve">, </w:delText>
        </w:r>
        <w:r w:rsidRPr="00111FF6" w:rsidDel="00C477A7">
          <w:rPr>
            <w:i/>
          </w:rPr>
          <w:delText>betaOffsetACKPri1-Index2</w:delText>
        </w:r>
        <w:r w:rsidRPr="00111FF6" w:rsidDel="00C477A7">
          <w:delText xml:space="preserve">, and </w:delText>
        </w:r>
        <w:r w:rsidRPr="00111FF6" w:rsidDel="00C477A7">
          <w:rPr>
            <w:i/>
          </w:rPr>
          <w:delText>betaOffsetACKPri1-Index3</w:delText>
        </w:r>
      </w:del>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7164D880" w14:textId="77777777" w:rsidR="0031318A" w:rsidRPr="00B916EC" w:rsidRDefault="0031318A" w:rsidP="0031318A">
      <w:pPr>
        <w:rPr>
          <w:lang w:eastAsia="zh-CN"/>
        </w:rPr>
      </w:pPr>
      <w:r>
        <w:lastRenderedPageBreak/>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w:t>
      </w:r>
      <w:proofErr w:type="gramStart"/>
      <w:r w:rsidRPr="00B916EC">
        <w:t xml:space="preserve">and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44D29E76" w14:textId="7819702E" w:rsidR="0031318A" w:rsidRDefault="0031318A" w:rsidP="0031318A">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ins w:id="35" w:author="Huawei" w:date="2022-10-29T11:55:00Z">
        <w:r w:rsidR="008D7DA4">
          <w:t>{</w:t>
        </w:r>
      </w:ins>
      <w:ins w:id="36" w:author="Huawei" w:date="2022-10-27T14:53:00Z">
        <w:r w:rsidR="00887C18">
          <w:t>t</w:t>
        </w:r>
        <w:r w:rsidR="00887C18" w:rsidRPr="00111FF6">
          <w:rPr>
            <w:rFonts w:hint="eastAsia"/>
            <w:lang w:val="en-US"/>
          </w:rPr>
          <w:t xml:space="preserve">he </w:t>
        </w:r>
        <w:r w:rsidR="00887C18">
          <w:rPr>
            <w:lang w:val="en-US"/>
          </w:rPr>
          <w:t>first value, the second value</w:t>
        </w:r>
      </w:ins>
      <w:ins w:id="37" w:author="Huawei" w:date="2022-10-29T11:55:00Z">
        <w:r w:rsidR="008D7DA4">
          <w:rPr>
            <w:lang w:val="en-US"/>
          </w:rPr>
          <w:t>,</w:t>
        </w:r>
      </w:ins>
      <w:ins w:id="38" w:author="Huawei" w:date="2022-10-27T14:53:00Z">
        <w:r w:rsidR="00887C18">
          <w:rPr>
            <w:lang w:val="en-US"/>
          </w:rPr>
          <w:t xml:space="preserve"> the third value</w:t>
        </w:r>
      </w:ins>
      <w:ins w:id="39" w:author="Huawei" w:date="2022-10-29T11:55:00Z">
        <w:r w:rsidR="008D7DA4">
          <w:rPr>
            <w:lang w:val="en-US"/>
          </w:rPr>
          <w:t>}</w:t>
        </w:r>
      </w:ins>
      <w:ins w:id="40" w:author="Huawei" w:date="2022-11-04T15:14:00Z">
        <w:r w:rsidR="00101F8E" w:rsidRPr="00101F8E">
          <w:t xml:space="preserve"> </w:t>
        </w:r>
      </w:ins>
      <w:ins w:id="41" w:author="Huawei" w:date="2022-10-27T14:36:00Z">
        <w:r w:rsidR="00C421E3" w:rsidRPr="00A643B5">
          <w:t xml:space="preserve">provided by </w:t>
        </w:r>
      </w:ins>
      <w:ins w:id="42" w:author="Huawei" w:date="2022-10-29T11:57:00Z">
        <w:r w:rsidR="006C34AA" w:rsidRPr="00422F93">
          <w:rPr>
            <w:i/>
          </w:rPr>
          <w:t>BetaOffsetsCrossPri</w:t>
        </w:r>
        <w:r w:rsidR="006C34AA">
          <w:rPr>
            <w:i/>
          </w:rPr>
          <w:t xml:space="preserve">0, </w:t>
        </w:r>
      </w:ins>
      <w:ins w:id="43" w:author="Huawei" w:date="2022-10-29T11:59:00Z">
        <w:r w:rsidR="006C34AA">
          <w:rPr>
            <w:i/>
          </w:rPr>
          <w:t xml:space="preserve">or </w:t>
        </w:r>
      </w:ins>
      <w:ins w:id="44" w:author="Huawei" w:date="2022-10-29T11:57:00Z">
        <w:r w:rsidR="006C34AA" w:rsidRPr="00C421E3">
          <w:rPr>
            <w:i/>
          </w:rPr>
          <w:t>betaOffsetsCrossPri0DCI-0-2</w:t>
        </w:r>
        <w:r w:rsidR="006C34AA">
          <w:rPr>
            <w:i/>
          </w:rPr>
          <w:t xml:space="preserve">, </w:t>
        </w:r>
        <w:r w:rsidR="006C34AA" w:rsidRPr="006C34AA">
          <w:t>and</w:t>
        </w:r>
        <w:r w:rsidR="006C34AA">
          <w:rPr>
            <w:i/>
          </w:rPr>
          <w:t xml:space="preserve"> </w:t>
        </w:r>
        <w:r w:rsidR="006C34AA">
          <w:t>{t</w:t>
        </w:r>
        <w:r w:rsidR="006C34AA" w:rsidRPr="00111FF6">
          <w:rPr>
            <w:rFonts w:hint="eastAsia"/>
            <w:lang w:val="en-US"/>
          </w:rPr>
          <w:t xml:space="preserve">he </w:t>
        </w:r>
        <w:r w:rsidR="006C34AA">
          <w:rPr>
            <w:lang w:val="en-US"/>
          </w:rPr>
          <w:t xml:space="preserve">first value, the second value, the third value} </w:t>
        </w:r>
        <w:r w:rsidR="006C34AA" w:rsidRPr="00A643B5">
          <w:t>provided by</w:t>
        </w:r>
        <w:r w:rsidR="006C34AA">
          <w:t xml:space="preserve"> </w:t>
        </w:r>
        <w:r w:rsidR="006C34AA" w:rsidRPr="00422F93">
          <w:rPr>
            <w:i/>
          </w:rPr>
          <w:t>BetaOffsetsCrossPri</w:t>
        </w:r>
        <w:r w:rsidR="006C34AA">
          <w:rPr>
            <w:i/>
          </w:rPr>
          <w:t xml:space="preserve">1, </w:t>
        </w:r>
      </w:ins>
      <w:ins w:id="45" w:author="Huawei" w:date="2022-10-29T11:59:00Z">
        <w:r w:rsidR="006C34AA">
          <w:rPr>
            <w:i/>
          </w:rPr>
          <w:t>or</w:t>
        </w:r>
        <w:r w:rsidR="006C34AA" w:rsidRPr="00C421E3">
          <w:t xml:space="preserve"> </w:t>
        </w:r>
      </w:ins>
      <w:ins w:id="46" w:author="Huawei" w:date="2022-10-29T11:57:00Z">
        <w:r w:rsidR="006C34AA" w:rsidRPr="00C421E3">
          <w:rPr>
            <w:i/>
          </w:rPr>
          <w:t>betaOffsetsCrossPri</w:t>
        </w:r>
        <w:r w:rsidR="006C34AA">
          <w:rPr>
            <w:i/>
          </w:rPr>
          <w:t>1</w:t>
        </w:r>
        <w:r w:rsidR="006C34AA" w:rsidRPr="00C421E3">
          <w:rPr>
            <w:i/>
          </w:rPr>
          <w:t>DCI-0-2</w:t>
        </w:r>
        <w:r w:rsidR="006C34AA" w:rsidRPr="00A643B5">
          <w:t xml:space="preserve"> </w:t>
        </w:r>
      </w:ins>
      <w:del w:id="47" w:author="Huawei" w:date="2022-10-27T14:53:00Z">
        <w:r w:rsidRPr="00111FF6" w:rsidDel="00887C18">
          <w:delText>{</w:delText>
        </w:r>
        <w:r w:rsidRPr="00111FF6" w:rsidDel="00887C18">
          <w:rPr>
            <w:i/>
          </w:rPr>
          <w:delText>betaOffsetACKPri0-Index1</w:delText>
        </w:r>
        <w:r w:rsidRPr="00111FF6" w:rsidDel="00887C18">
          <w:delText xml:space="preserve">, </w:delText>
        </w:r>
        <w:r w:rsidRPr="00111FF6" w:rsidDel="00887C18">
          <w:rPr>
            <w:i/>
          </w:rPr>
          <w:delText>betaOffsetACKPri0-Index2</w:delText>
        </w:r>
        <w:r w:rsidRPr="00111FF6" w:rsidDel="00887C18">
          <w:delText xml:space="preserve">, </w:delText>
        </w:r>
        <w:r w:rsidRPr="00111FF6" w:rsidDel="00887C18">
          <w:rPr>
            <w:i/>
          </w:rPr>
          <w:delText>betaOffsetACKPri0-Index3</w:delText>
        </w:r>
        <w:r w:rsidRPr="00111FF6" w:rsidDel="00887C18">
          <w:delText>}, and {</w:delText>
        </w:r>
        <w:r w:rsidRPr="00111FF6" w:rsidDel="00887C18">
          <w:rPr>
            <w:i/>
          </w:rPr>
          <w:delText>betaOffsetACKPri1-Index1</w:delText>
        </w:r>
        <w:r w:rsidRPr="00111FF6" w:rsidDel="00887C18">
          <w:delText xml:space="preserve">, </w:delText>
        </w:r>
        <w:r w:rsidRPr="00111FF6" w:rsidDel="00887C18">
          <w:rPr>
            <w:i/>
          </w:rPr>
          <w:delText>betaOffsetACKPri1-Index2</w:delText>
        </w:r>
        <w:r w:rsidRPr="00111FF6" w:rsidDel="00887C18">
          <w:delText xml:space="preserve">, </w:delText>
        </w:r>
        <w:r w:rsidRPr="00111FF6" w:rsidDel="00887C18">
          <w:rPr>
            <w:i/>
          </w:rPr>
          <w:delText>betaOffsetACKPri1-Index3</w:delText>
        </w:r>
        <w:r w:rsidRPr="00111FF6" w:rsidDel="00887C18">
          <w:delText>}</w:delText>
        </w:r>
      </w:del>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w:t>
      </w:r>
      <w:proofErr w:type="spellStart"/>
      <w:r w:rsidRPr="00B916EC">
        <w:t>ve</w:t>
      </w:r>
      <w:proofErr w:type="spellEnd"/>
      <w:r w:rsidRPr="00B916EC">
        <w:t xml:space="preser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w:t>
      </w:r>
      <w:ins w:id="48" w:author="Huawei" w:date="2022-10-29T12:17:00Z">
        <w:r w:rsidR="006F0AC8">
          <w:t>{t</w:t>
        </w:r>
        <w:r w:rsidR="006F0AC8" w:rsidRPr="00111FF6">
          <w:rPr>
            <w:rFonts w:hint="eastAsia"/>
            <w:lang w:val="en-US"/>
          </w:rPr>
          <w:t xml:space="preserve">he </w:t>
        </w:r>
        <w:r w:rsidR="006F0AC8">
          <w:rPr>
            <w:lang w:val="en-US"/>
          </w:rPr>
          <w:t xml:space="preserve">first value, the second value, the third value} </w:t>
        </w:r>
      </w:ins>
      <w:del w:id="49" w:author="Huawei" w:date="2022-10-27T14:46:00Z">
        <w:r w:rsidRPr="00BD5A9F" w:rsidDel="002527A3">
          <w:delText>{</w:delText>
        </w:r>
        <w:r w:rsidRPr="00BD5A9F" w:rsidDel="002527A3">
          <w:rPr>
            <w:i/>
          </w:rPr>
          <w:delText>betaOffsetACKPri1-Index1</w:delText>
        </w:r>
        <w:r w:rsidRPr="00BD5A9F" w:rsidDel="002527A3">
          <w:delText xml:space="preserve">, </w:delText>
        </w:r>
        <w:r w:rsidRPr="00BD5A9F" w:rsidDel="002527A3">
          <w:rPr>
            <w:i/>
          </w:rPr>
          <w:delText>betaOffsetACKPri1-Index2</w:delText>
        </w:r>
        <w:r w:rsidRPr="00BD5A9F" w:rsidDel="002527A3">
          <w:delText xml:space="preserve">, </w:delText>
        </w:r>
        <w:r w:rsidRPr="00BD5A9F" w:rsidDel="002527A3">
          <w:rPr>
            <w:i/>
          </w:rPr>
          <w:delText>betaOffsetACKPri1-Index3</w:delText>
        </w:r>
        <w:r w:rsidRPr="00BD5A9F" w:rsidDel="002527A3">
          <w:delText xml:space="preserve">}, </w:delText>
        </w:r>
        <w:r w:rsidDel="002527A3">
          <w:delText xml:space="preserve">or </w:delText>
        </w:r>
        <w:r w:rsidRPr="00BD5A9F" w:rsidDel="002527A3">
          <w:delText>{</w:delText>
        </w:r>
        <w:r w:rsidRPr="00BD5A9F" w:rsidDel="002527A3">
          <w:rPr>
            <w:i/>
          </w:rPr>
          <w:delText>betaOffsetACKPri0-Index1</w:delText>
        </w:r>
        <w:r w:rsidRPr="00BD5A9F" w:rsidDel="002527A3">
          <w:delText xml:space="preserve">, </w:delText>
        </w:r>
        <w:r w:rsidRPr="00BD5A9F" w:rsidDel="002527A3">
          <w:rPr>
            <w:i/>
          </w:rPr>
          <w:delText>betaOffsetACKPri0-Index2</w:delText>
        </w:r>
        <w:r w:rsidRPr="00BD5A9F" w:rsidDel="002527A3">
          <w:delText xml:space="preserve">, </w:delText>
        </w:r>
        <w:r w:rsidRPr="00BD5A9F" w:rsidDel="002527A3">
          <w:rPr>
            <w:i/>
          </w:rPr>
          <w:delText>betaOffsetACKPri0-Index3</w:delText>
        </w:r>
        <w:r w:rsidRPr="00BD5A9F" w:rsidDel="002527A3">
          <w:delText>}</w:delText>
        </w:r>
      </w:del>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ins w:id="50" w:author="Huawei" w:date="2022-10-29T12:21:00Z">
        <w:r w:rsidR="003167A4" w:rsidRPr="00A643B5">
          <w:t>applies</w:t>
        </w:r>
        <w:r w:rsidR="003167A4">
          <w:t xml:space="preserve"> </w:t>
        </w:r>
      </w:ins>
      <w:ins w:id="51" w:author="Huawei" w:date="2022-10-29T12:18:00Z">
        <w:r w:rsidR="001824AB">
          <w:t>{t</w:t>
        </w:r>
        <w:r w:rsidR="001824AB" w:rsidRPr="00111FF6">
          <w:rPr>
            <w:rFonts w:hint="eastAsia"/>
            <w:lang w:val="en-US"/>
          </w:rPr>
          <w:t xml:space="preserve">he </w:t>
        </w:r>
        <w:r w:rsidR="001824AB">
          <w:rPr>
            <w:lang w:val="en-US"/>
          </w:rPr>
          <w:t>first value, the second value, the third value}</w:t>
        </w:r>
        <w:r w:rsidR="001824AB" w:rsidRPr="001824AB">
          <w:t xml:space="preserve"> </w:t>
        </w:r>
        <w:r w:rsidR="001824AB" w:rsidRPr="00A643B5">
          <w:t xml:space="preserve">provided by </w:t>
        </w:r>
      </w:ins>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del w:id="52" w:author="Huawei" w:date="2022-10-27T15:56:00Z">
        <w:r w:rsidRPr="00A643B5" w:rsidDel="00514A08">
          <w:delText>, respectively</w:delText>
        </w:r>
      </w:del>
      <w:r w:rsidRPr="00A643B5">
        <w:t>.</w:t>
      </w:r>
    </w:p>
    <w:p w14:paraId="448A9CEB" w14:textId="5F15E75D" w:rsidR="00BA7EB3" w:rsidRDefault="0031318A" w:rsidP="0031318A">
      <w:pPr>
        <w:spacing w:beforeLines="100" w:before="240" w:after="240"/>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proofErr w:type="gramStart"/>
      <w:r>
        <w:t>a</w:t>
      </w:r>
      <w:proofErr w:type="gramEnd"/>
      <w:r>
        <w:t xml:space="preserve">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CB9D1" w14:textId="77777777" w:rsidR="00447BE7" w:rsidRDefault="00447BE7">
      <w:r>
        <w:separator/>
      </w:r>
    </w:p>
  </w:endnote>
  <w:endnote w:type="continuationSeparator" w:id="0">
    <w:p w14:paraId="4D303831" w14:textId="77777777" w:rsidR="00447BE7" w:rsidRDefault="0044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EB960" w14:textId="77777777" w:rsidR="00447BE7" w:rsidRDefault="00447BE7">
      <w:r>
        <w:separator/>
      </w:r>
    </w:p>
  </w:footnote>
  <w:footnote w:type="continuationSeparator" w:id="0">
    <w:p w14:paraId="2AF41418" w14:textId="77777777" w:rsidR="00447BE7" w:rsidRDefault="00447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10"/>
  </w:num>
  <w:num w:numId="5">
    <w:abstractNumId w:val="27"/>
  </w:num>
  <w:num w:numId="6">
    <w:abstractNumId w:val="0"/>
  </w:num>
  <w:num w:numId="7">
    <w:abstractNumId w:val="22"/>
  </w:num>
  <w:num w:numId="8">
    <w:abstractNumId w:val="25"/>
  </w:num>
  <w:num w:numId="9">
    <w:abstractNumId w:val="26"/>
  </w:num>
  <w:num w:numId="10">
    <w:abstractNumId w:val="34"/>
  </w:num>
  <w:num w:numId="11">
    <w:abstractNumId w:val="12"/>
  </w:num>
  <w:num w:numId="12">
    <w:abstractNumId w:val="18"/>
  </w:num>
  <w:num w:numId="13">
    <w:abstractNumId w:val="14"/>
  </w:num>
  <w:num w:numId="14">
    <w:abstractNumId w:val="20"/>
  </w:num>
  <w:num w:numId="15">
    <w:abstractNumId w:val="36"/>
  </w:num>
  <w:num w:numId="16">
    <w:abstractNumId w:val="21"/>
  </w:num>
  <w:num w:numId="17">
    <w:abstractNumId w:val="19"/>
  </w:num>
  <w:num w:numId="18">
    <w:abstractNumId w:val="33"/>
  </w:num>
  <w:num w:numId="19">
    <w:abstractNumId w:val="16"/>
  </w:num>
  <w:num w:numId="20">
    <w:abstractNumId w:val="13"/>
  </w:num>
  <w:num w:numId="21">
    <w:abstractNumId w:val="9"/>
  </w:num>
  <w:num w:numId="22">
    <w:abstractNumId w:val="2"/>
  </w:num>
  <w:num w:numId="23">
    <w:abstractNumId w:val="24"/>
  </w:num>
  <w:num w:numId="24">
    <w:abstractNumId w:val="35"/>
  </w:num>
  <w:num w:numId="25">
    <w:abstractNumId w:val="29"/>
  </w:num>
  <w:num w:numId="26">
    <w:abstractNumId w:val="7"/>
  </w:num>
  <w:num w:numId="27">
    <w:abstractNumId w:val="37"/>
  </w:num>
  <w:num w:numId="28">
    <w:abstractNumId w:val="11"/>
  </w:num>
  <w:num w:numId="29">
    <w:abstractNumId w:val="30"/>
  </w:num>
  <w:num w:numId="30">
    <w:abstractNumId w:val="8"/>
  </w:num>
  <w:num w:numId="31">
    <w:abstractNumId w:val="28"/>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3"/>
  </w:num>
  <w:num w:numId="36">
    <w:abstractNumId w:val="32"/>
  </w:num>
  <w:num w:numId="37">
    <w:abstractNumId w:val="15"/>
  </w:num>
  <w:num w:numId="38">
    <w:abstractNumId w:val="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1F8E"/>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5B99"/>
    <w:rsid w:val="00157A87"/>
    <w:rsid w:val="00161AE3"/>
    <w:rsid w:val="00164C40"/>
    <w:rsid w:val="00165D2F"/>
    <w:rsid w:val="00170D2D"/>
    <w:rsid w:val="00171B22"/>
    <w:rsid w:val="00171E1B"/>
    <w:rsid w:val="00172BD4"/>
    <w:rsid w:val="00173A1F"/>
    <w:rsid w:val="00181229"/>
    <w:rsid w:val="00181B32"/>
    <w:rsid w:val="001824AB"/>
    <w:rsid w:val="001826E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28BF"/>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72FF"/>
    <w:rsid w:val="00447BE7"/>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6B53"/>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0789"/>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34AA"/>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A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3B0"/>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73DA"/>
    <w:rsid w:val="0092030B"/>
    <w:rsid w:val="00921E2C"/>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69BA"/>
    <w:rsid w:val="00956A69"/>
    <w:rsid w:val="009574CA"/>
    <w:rsid w:val="00960AC6"/>
    <w:rsid w:val="00962175"/>
    <w:rsid w:val="009631CC"/>
    <w:rsid w:val="0096328F"/>
    <w:rsid w:val="00963389"/>
    <w:rsid w:val="0096394A"/>
    <w:rsid w:val="00963BC0"/>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58C2"/>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149"/>
    <w:rsid w:val="00C171AF"/>
    <w:rsid w:val="00C174C0"/>
    <w:rsid w:val="00C206D8"/>
    <w:rsid w:val="00C21B9B"/>
    <w:rsid w:val="00C21BD4"/>
    <w:rsid w:val="00C2490D"/>
    <w:rsid w:val="00C30C6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37E"/>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4A5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2210"/>
    <w:rsid w:val="00D97618"/>
    <w:rsid w:val="00D97CFF"/>
    <w:rsid w:val="00DA0866"/>
    <w:rsid w:val="00DA148F"/>
    <w:rsid w:val="00DA312F"/>
    <w:rsid w:val="00DA41DB"/>
    <w:rsid w:val="00DA4438"/>
    <w:rsid w:val="00DA49B5"/>
    <w:rsid w:val="00DA619C"/>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1770"/>
    <w:rsid w:val="00E7205E"/>
    <w:rsid w:val="00E72248"/>
    <w:rsid w:val="00E72FDF"/>
    <w:rsid w:val="00E77765"/>
    <w:rsid w:val="00E778B9"/>
    <w:rsid w:val="00E82212"/>
    <w:rsid w:val="00E8259B"/>
    <w:rsid w:val="00E83512"/>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48EC"/>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20E1-FA49-415B-8F4A-4E9E662F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1727</Words>
  <Characters>9845</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9.3	UCI reporting in physical uplink shared channel</vt:lpstr>
      <vt:lpstr>MTG_TITLE</vt:lpstr>
    </vt:vector>
  </TitlesOfParts>
  <Company>3GPP Support Team</Company>
  <LinksUpToDate>false</LinksUpToDate>
  <CharactersWithSpaces>11549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4</cp:revision>
  <cp:lastPrinted>1899-12-31T23:00:00Z</cp:lastPrinted>
  <dcterms:created xsi:type="dcterms:W3CDTF">2022-11-04T07:24:00Z</dcterms:created>
  <dcterms:modified xsi:type="dcterms:W3CDTF">2022-11-07T13:27:00Z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(3)5Z2j1R4liF8rJqB+uczIFNvYCLyTWgO3KnAqPubzbUCQPQYeRxmWy63lb0uAVpucw0DTCdZA
wSDRFvxRjZBL3YTdrpxE74UHw86/wfULW3bkvmPmGED558jNSqTEpoJFFK6P1c4SSlH4g/u6
6jNN8+jVkGOj8yRw7DXu3YYPdcfLmDZtp3saUPaZKxfyPVmgwSBskhryBsgiS6V5b1KIeVrw
M4YEKy6B7pLhqAg0fr</vt:lpwstr>
  </property>
  <property fmtid="{D5CDD505-2E9C-101B-9397-08002B2CF9AE}" pid="22" name="_2015_ms_pID_7253431">
    <vt:lpwstr>KQeR6BkicquCWtPsGHiGZxPLYCJJkUvK9dx+RPrMUCjRPRDFYyD83T
75VtU7wa+4sTAUSpDxYoUwgOGo/v1+fBz/SSq/JgO+KJhwBbAYHybvkziFY44vfuPWStxri5
iNPfajQFUYtRkMh1XaRhSumG7SwyMf+fad4S9kBXFRfEjDvsDSbwSboFaq7ya4s0ZVUiaLPv
ji7sODVD5L/J2PXVoD/w3Sxz8c74/uhjBKUI</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