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C45A" w14:textId="77777777" w:rsidR="00C06CB6" w:rsidRDefault="00DD373F" w:rsidP="00C06CB6">
      <w:pPr>
        <w:pStyle w:val="CRCoverPage"/>
        <w:tabs>
          <w:tab w:val="right" w:pos="9639"/>
        </w:tabs>
        <w:spacing w:after="0"/>
        <w:rPr>
          <w:b/>
          <w:i/>
          <w:noProof/>
          <w:sz w:val="24"/>
          <w:szCs w:val="24"/>
        </w:rPr>
      </w:pPr>
      <w:r>
        <w:rPr>
          <w:b/>
          <w:noProof/>
          <w:sz w:val="24"/>
          <w:szCs w:val="24"/>
        </w:rPr>
        <w:t>3GPP TSG-RAN WG1 Meeting #11</w:t>
      </w:r>
      <w:r w:rsidR="00E67310">
        <w:rPr>
          <w:b/>
          <w:noProof/>
          <w:sz w:val="24"/>
          <w:szCs w:val="24"/>
        </w:rPr>
        <w:t>1</w:t>
      </w:r>
      <w:r w:rsidR="005C227B">
        <w:rPr>
          <w:b/>
          <w:i/>
          <w:noProof/>
          <w:sz w:val="24"/>
          <w:szCs w:val="24"/>
        </w:rPr>
        <w:tab/>
      </w:r>
      <w:r w:rsidR="00C06CB6" w:rsidRPr="00C06CB6">
        <w:rPr>
          <w:b/>
          <w:i/>
          <w:noProof/>
          <w:sz w:val="24"/>
          <w:szCs w:val="24"/>
        </w:rPr>
        <w:t>R1-2212465</w:t>
      </w:r>
    </w:p>
    <w:p w14:paraId="58CF6042" w14:textId="492E4D7E" w:rsidR="00534722" w:rsidRPr="00820EC9" w:rsidRDefault="00E67310" w:rsidP="00C06CB6">
      <w:pPr>
        <w:pStyle w:val="CRCoverPage"/>
        <w:tabs>
          <w:tab w:val="right" w:pos="9639"/>
        </w:tabs>
        <w:spacing w:after="0"/>
        <w:rPr>
          <w:b/>
          <w:noProof/>
          <w:sz w:val="24"/>
          <w:szCs w:val="24"/>
        </w:rPr>
      </w:pPr>
      <w:r w:rsidRPr="00B96018">
        <w:rPr>
          <w:b/>
          <w:noProof/>
          <w:sz w:val="24"/>
          <w:szCs w:val="24"/>
        </w:rPr>
        <w:t>Toulouse, France,</w:t>
      </w:r>
      <w:r w:rsidRPr="00820EC9">
        <w:rPr>
          <w:b/>
          <w:noProof/>
          <w:sz w:val="24"/>
          <w:szCs w:val="24"/>
        </w:rPr>
        <w:t xml:space="preserve"> </w:t>
      </w:r>
      <w:r>
        <w:rPr>
          <w:b/>
          <w:noProof/>
          <w:sz w:val="24"/>
          <w:szCs w:val="24"/>
        </w:rPr>
        <w:t>November 14-18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B1FE49A" w:rsidR="00954779" w:rsidRDefault="00C06CB6" w:rsidP="00161AE3">
            <w:pPr>
              <w:pStyle w:val="CRCoverPage"/>
              <w:spacing w:after="0"/>
              <w:jc w:val="center"/>
              <w:rPr>
                <w:noProof/>
              </w:rPr>
            </w:pPr>
            <w:r>
              <w:rPr>
                <w:b/>
                <w:noProof/>
                <w:color w:val="FF0000"/>
                <w:sz w:val="32"/>
              </w:rPr>
              <w:t>[</w:t>
            </w:r>
            <w:r w:rsidR="00DD373F">
              <w:rPr>
                <w:b/>
                <w:noProof/>
                <w:color w:val="FF0000"/>
                <w:sz w:val="32"/>
              </w:rPr>
              <w:t>DRAFT</w:t>
            </w:r>
            <w:r>
              <w:rPr>
                <w:b/>
                <w:noProof/>
                <w:color w:val="FF0000"/>
                <w:sz w:val="32"/>
              </w:rPr>
              <w:t>]</w:t>
            </w:r>
            <w:r w:rsidR="00DD373F">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E193C09" w:rsidR="00954779" w:rsidRDefault="00954779" w:rsidP="00161AE3">
            <w:pPr>
              <w:pStyle w:val="CRCoverPage"/>
              <w:spacing w:after="0"/>
              <w:ind w:left="100"/>
              <w:rPr>
                <w:noProof/>
              </w:rPr>
            </w:pPr>
            <w:r>
              <w:rPr>
                <w:noProof/>
              </w:rPr>
              <w:t>Huawei</w:t>
            </w:r>
            <w:r w:rsidR="0031334B">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71AAE59"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E67310">
              <w:rPr>
                <w:noProof/>
                <w:lang w:eastAsia="zh-CN"/>
              </w:rPr>
              <w:t>11</w:t>
            </w:r>
            <w:r>
              <w:rPr>
                <w:noProof/>
                <w:lang w:eastAsia="zh-CN"/>
              </w:rPr>
              <w:t>-</w:t>
            </w:r>
            <w:r w:rsidR="00E67310">
              <w:rPr>
                <w:noProof/>
                <w:lang w:eastAsia="zh-CN"/>
              </w:rPr>
              <w:t>0</w:t>
            </w:r>
            <w:r w:rsidR="001A6F69">
              <w:rPr>
                <w:noProof/>
                <w:lang w:eastAsia="zh-CN"/>
              </w:rPr>
              <w:t>7</w:t>
            </w:r>
            <w:bookmarkStart w:id="0" w:name="_GoBack"/>
            <w:bookmarkEnd w:id="0"/>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B199" w14:textId="2F584789" w:rsidR="00BF5F4A" w:rsidRDefault="004D1180" w:rsidP="00D22F05">
            <w:pPr>
              <w:pStyle w:val="CRCoverPage"/>
              <w:spacing w:after="0"/>
            </w:pPr>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in order to be UE-B, the PSFCH occasions for resource conflict information of each pair of UEs should not be passed. In current TS 38.213, “valid” is used to describe this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3111355" w14:textId="7B522FFF" w:rsidR="00A17E50" w:rsidRDefault="00A17E50" w:rsidP="003F77D5">
      <w:pPr>
        <w:rPr>
          <w:rFonts w:ascii="Arial" w:hAnsi="Arial"/>
          <w:sz w:val="24"/>
        </w:rPr>
      </w:pPr>
      <w:r w:rsidRPr="00A17E50">
        <w:rPr>
          <w:rFonts w:ascii="Arial" w:hAnsi="Arial"/>
          <w:sz w:val="24"/>
        </w:rPr>
        <w:lastRenderedPageBreak/>
        <w:t>16.3.0</w:t>
      </w:r>
      <w:r w:rsidRPr="00A17E50">
        <w:rPr>
          <w:rFonts w:ascii="Arial" w:hAnsi="Arial"/>
          <w:sz w:val="24"/>
        </w:rPr>
        <w:tab/>
        <w:t>UE procedure for transmitting PSFCH with control information</w:t>
      </w:r>
    </w:p>
    <w:p w14:paraId="6B28C51D" w14:textId="0D85B6FE" w:rsidR="003F77D5" w:rsidRPr="003F77D5" w:rsidRDefault="003F77D5" w:rsidP="003F77D5">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bookmarkEnd w:id="1"/>
      <w:bookmarkEnd w:id="2"/>
      <w:bookmarkEnd w:id="3"/>
      <w:bookmarkEnd w:id="4"/>
      <w:bookmarkEnd w:id="5"/>
      <w:bookmarkEnd w:id="6"/>
      <w:bookmarkEnd w:id="7"/>
      <w:bookmarkEnd w:id="8"/>
    </w:p>
    <w:p w14:paraId="1028E81F" w14:textId="77777777" w:rsidR="00A17E50" w:rsidRPr="00C92D91" w:rsidRDefault="00A17E50" w:rsidP="00A17E50">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0C5DB2F3" w14:textId="77777777" w:rsidR="00A17E50" w:rsidRPr="005B0583" w:rsidRDefault="00A17E50" w:rsidP="00A17E50">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01A6C4E9" w14:textId="77777777" w:rsidR="00A17E50" w:rsidRPr="005B0583" w:rsidRDefault="00A17E50" w:rsidP="00A17E50">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75DCCDB2" w14:textId="77777777" w:rsidR="00A17E50" w:rsidRPr="005B0583" w:rsidRDefault="00A17E50" w:rsidP="00A17E50">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32CC2891" w14:textId="77777777" w:rsidR="00A17E50" w:rsidRDefault="00A17E50" w:rsidP="00A17E50">
      <w:pPr>
        <w:pStyle w:val="B1"/>
        <w:rPr>
          <w:lang w:val="en-US"/>
        </w:rPr>
      </w:pPr>
      <w:bookmarkStart w:id="9" w:name="_Hlk88594368"/>
      <w:r w:rsidRPr="005B0583">
        <w:t>-</w:t>
      </w:r>
      <w:r w:rsidRPr="005B0583">
        <w:tab/>
      </w:r>
      <w:r w:rsidRPr="005B0583">
        <w:rPr>
          <w:lang w:val="en-US"/>
        </w:rPr>
        <w:t>determines that the first and second resources overlap in time and frequency</w:t>
      </w:r>
    </w:p>
    <w:p w14:paraId="5D3D0E47" w14:textId="727A85DA" w:rsidR="00A17E50" w:rsidRPr="00B26273" w:rsidRDefault="00A17E50" w:rsidP="00A17E50">
      <w:pPr>
        <w:pStyle w:val="B1"/>
        <w:rPr>
          <w:lang w:val="en-US"/>
        </w:rPr>
      </w:pPr>
      <w:r w:rsidRPr="00B26273">
        <w:rPr>
          <w:lang w:val="en-US"/>
        </w:rPr>
        <w:t>-</w:t>
      </w:r>
      <w:r w:rsidRPr="00B26273">
        <w:rPr>
          <w:lang w:val="en-US"/>
        </w:rPr>
        <w:tab/>
        <w:t xml:space="preserve">the PSFCH occasions for resource conflict information of the second UE and the third UE are </w:t>
      </w:r>
      <w:ins w:id="10" w:author="Huawei" w:date="2022-09-19T17:20:00Z">
        <w:r>
          <w:rPr>
            <w:rFonts w:eastAsia="SimSun"/>
            <w:lang w:val="en-US"/>
          </w:rPr>
          <w:t>not passed</w:t>
        </w:r>
      </w:ins>
      <w:del w:id="11" w:author="Huawei" w:date="2022-09-19T17:20:00Z">
        <w:r w:rsidRPr="00B26273" w:rsidDel="00A17E50">
          <w:rPr>
            <w:lang w:val="en-US"/>
          </w:rPr>
          <w:delText>valid</w:delText>
        </w:r>
      </w:del>
    </w:p>
    <w:p w14:paraId="0A599E33" w14:textId="77777777" w:rsidR="00A17E50" w:rsidRPr="00B26273" w:rsidRDefault="00A17E50" w:rsidP="00A17E50">
      <w:pPr>
        <w:pStyle w:val="B1"/>
      </w:pPr>
      <w:r w:rsidRPr="00B26273">
        <w:rPr>
          <w:lang w:val="en-US"/>
        </w:rPr>
        <w:t>-</w:t>
      </w:r>
      <w:r w:rsidRPr="00B26273">
        <w:rPr>
          <w:lang w:val="en-US"/>
        </w:rPr>
        <w:tab/>
        <w:t xml:space="preserve">the </w:t>
      </w:r>
      <w:proofErr w:type="spellStart"/>
      <w:r w:rsidRPr="00B26273">
        <w:rPr>
          <w:rFonts w:eastAsia="Gulim"/>
          <w:iCs/>
          <w:lang w:eastAsia="ja-JP"/>
        </w:rPr>
        <w:t>indicationUEB</w:t>
      </w:r>
      <w:proofErr w:type="spellEnd"/>
      <w:r w:rsidRPr="00B26273">
        <w:rPr>
          <w:rFonts w:eastAsia="Gulim"/>
          <w:lang w:val="en-US" w:eastAsia="ja-JP"/>
        </w:rPr>
        <w:t xml:space="preserve"> flag in SCI Format 1-A from the second UE and the third UE is set to 1, if </w:t>
      </w:r>
      <w:r w:rsidRPr="00B26273">
        <w:rPr>
          <w:rFonts w:eastAsia="Gulim"/>
          <w:i/>
          <w:lang w:val="en-US" w:eastAsia="ja-JP"/>
        </w:rPr>
        <w:t>indicationUEBScheme2</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2B16CD4A" w14:textId="77777777" w:rsidR="00A17E50" w:rsidRPr="00B26273" w:rsidRDefault="00A17E50" w:rsidP="00A17E50">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9"/>
    <w:p w14:paraId="24CE63A8" w14:textId="77777777" w:rsidR="00A17E50" w:rsidRPr="00B26273" w:rsidRDefault="00A17E50" w:rsidP="00A17E50">
      <w:pPr>
        <w:pStyle w:val="B1"/>
        <w:rPr>
          <w:lang w:val="en-US"/>
        </w:rPr>
      </w:pPr>
      <w:r w:rsidRPr="00B26273">
        <w:t>-</w:t>
      </w:r>
      <w:r w:rsidRPr="00B26273">
        <w:tab/>
      </w:r>
      <w:r w:rsidRPr="00B26273">
        <w:rPr>
          <w:lang w:val="en-US"/>
        </w:rPr>
        <w:t>determines to transmit to the second UE the PSFCH with the conflict information</w:t>
      </w:r>
    </w:p>
    <w:p w14:paraId="41737508" w14:textId="39B2A2FC" w:rsidR="00014C88" w:rsidRPr="00A17E50" w:rsidRDefault="00A17E50" w:rsidP="00A17E50">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2" w:name="_Toc83205910"/>
      <w:bookmarkStart w:id="13" w:name="_Toc19798719"/>
      <w:bookmarkStart w:id="14" w:name="_Toc26467190"/>
      <w:bookmarkStart w:id="15" w:name="_Toc29326545"/>
      <w:bookmarkStart w:id="16" w:name="_Toc29327695"/>
      <w:bookmarkStart w:id="17" w:name="_Toc36045885"/>
      <w:bookmarkStart w:id="18" w:name="_Toc36046145"/>
      <w:bookmarkStart w:id="19" w:name="_Toc36046291"/>
      <w:bookmarkStart w:id="20" w:name="_Toc45209208"/>
      <w:bookmarkStart w:id="21" w:name="_Toc51852381"/>
      <w:bookmarkStart w:id="22" w:name="_Toc83205848"/>
      <w:bookmarkEnd w:id="12"/>
      <w:r w:rsidRPr="008F608F">
        <w:rPr>
          <w:rFonts w:ascii="Arial" w:hAnsi="Arial" w:cs="Arial"/>
          <w:color w:val="FF0000"/>
          <w:sz w:val="28"/>
          <w:szCs w:val="28"/>
          <w:lang w:eastAsia="zh-CN"/>
        </w:rPr>
        <w:t>&lt; Unchanged parts are omitted &gt;</w:t>
      </w:r>
      <w:bookmarkEnd w:id="13"/>
      <w:bookmarkEnd w:id="14"/>
      <w:bookmarkEnd w:id="15"/>
      <w:bookmarkEnd w:id="16"/>
      <w:bookmarkEnd w:id="17"/>
      <w:bookmarkEnd w:id="18"/>
      <w:bookmarkEnd w:id="19"/>
      <w:bookmarkEnd w:id="20"/>
      <w:bookmarkEnd w:id="21"/>
      <w:bookmarkEnd w:id="22"/>
    </w:p>
    <w:sectPr w:rsidR="00014C8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6A43C" w14:textId="77777777" w:rsidR="00BA252B" w:rsidRDefault="00BA252B">
      <w:r>
        <w:separator/>
      </w:r>
    </w:p>
  </w:endnote>
  <w:endnote w:type="continuationSeparator" w:id="0">
    <w:p w14:paraId="2657D443" w14:textId="77777777" w:rsidR="00BA252B" w:rsidRDefault="00BA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3CC21" w14:textId="77777777" w:rsidR="00BA252B" w:rsidRDefault="00BA252B">
      <w:r>
        <w:separator/>
      </w:r>
    </w:p>
  </w:footnote>
  <w:footnote w:type="continuationSeparator" w:id="0">
    <w:p w14:paraId="7B8DE82B" w14:textId="77777777" w:rsidR="00BA252B" w:rsidRDefault="00BA2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10"/>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2"/>
  </w:num>
  <w:num w:numId="12">
    <w:abstractNumId w:val="17"/>
  </w:num>
  <w:num w:numId="13">
    <w:abstractNumId w:val="14"/>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8"/>
  </w:num>
  <w:num w:numId="26">
    <w:abstractNumId w:val="7"/>
  </w:num>
  <w:num w:numId="27">
    <w:abstractNumId w:val="36"/>
  </w:num>
  <w:num w:numId="28">
    <w:abstractNumId w:val="11"/>
  </w:num>
  <w:num w:numId="29">
    <w:abstractNumId w:val="29"/>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2"/>
  </w:num>
  <w:num w:numId="36">
    <w:abstractNumId w:val="31"/>
  </w:num>
  <w:num w:numId="3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6F69"/>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794"/>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775"/>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252B"/>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6CB6"/>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74417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CB159-F881-43F8-879B-E05133871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cp:lastModifiedBy>
  <cp:revision>17</cp:revision>
  <cp:lastPrinted>1900-01-01T00:00:00Z</cp:lastPrinted>
  <dcterms:created xsi:type="dcterms:W3CDTF">2022-09-28T06:23:00Z</dcterms:created>
  <dcterms:modified xsi:type="dcterms:W3CDTF">2022-11-06T14:52:00Z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(3)w+Ax8U1IoJ0g1la7RWb1HlfA1ItPTlHhCAs6Es3TEAkcJUpumL52WXt9eN89bySC75PZDk2o
q3vV9cPdGl9uNQsGN0/FRp8TyTMzu6ldElexQ8XKDPiXYDteWP9PZcjmUas+ohNcoRLDwcO3
Oyy/mWcs4L2CjlCc/ABNn09ln8SsK3KEegSsD9JdEmz0nQdCphpnhB5NG1UkqCOcaL56bguw
rE0hO44ClUfNUVpApW</vt:lpwstr>
  </property>
  <property fmtid="{D5CDD505-2E9C-101B-9397-08002B2CF9AE}" pid="22" name="_2015_ms_pID_7253431">
    <vt:lpwstr>9bADFXEOBmRkH6QAvN77qXRNAUo7XJJ+EwX2CcOB00/zlpo5f5lgJF
AAP80omsPPcxi4QJo/+LXqqH0uyE6Gdm5NAji/FZB/0TRKHcu4B56qqSgiwvHpOazlDq270w
X5XGqiHnZ/Q3dmlchpkeBgQclRMfaoUuVjGiMgarUJDEQhL0Uu+LXbjay+PkcJPg+PSobXWR
2PzsXbwXF7j2NBWNt7NIIIz2lAk9EUZA6gYq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1667552249</vt:lpwstr>
  </property>
</Properties>
</file>