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5B7A8" w14:textId="60D746A6" w:rsidR="002F2670" w:rsidRPr="002F2670" w:rsidRDefault="002F2670" w:rsidP="002F2670">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3GPP TSG RAN WG1 #111</w:t>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kern w:val="2"/>
          <w:sz w:val="24"/>
          <w:lang w:eastAsia="ko-KR"/>
        </w:rPr>
        <w:tab/>
      </w:r>
      <w:r w:rsidRPr="002F2670">
        <w:rPr>
          <w:rFonts w:ascii="Arial" w:eastAsia="맑은 고딕" w:hAnsi="Arial" w:cs="Arial"/>
          <w:b/>
          <w:bCs/>
          <w:i/>
          <w:iCs/>
          <w:kern w:val="2"/>
          <w:sz w:val="24"/>
          <w:lang w:eastAsia="ko-KR"/>
        </w:rPr>
        <w:t>R1-221243</w:t>
      </w:r>
      <w:r w:rsidRPr="00D11A38">
        <w:rPr>
          <w:rFonts w:ascii="Arial" w:eastAsia="맑은 고딕" w:hAnsi="Arial" w:cs="Arial"/>
          <w:b/>
          <w:bCs/>
          <w:i/>
          <w:iCs/>
          <w:kern w:val="2"/>
          <w:sz w:val="24"/>
          <w:lang w:eastAsia="ko-KR"/>
        </w:rPr>
        <w:t>6</w:t>
      </w:r>
    </w:p>
    <w:p w14:paraId="4C6373DC" w14:textId="77777777" w:rsidR="002F2670" w:rsidRPr="002F2670" w:rsidRDefault="002F2670" w:rsidP="002F2670">
      <w:pPr>
        <w:widowControl w:val="0"/>
        <w:tabs>
          <w:tab w:val="center" w:pos="4536"/>
          <w:tab w:val="right" w:pos="7938"/>
          <w:tab w:val="right" w:pos="9639"/>
        </w:tabs>
        <w:wordWrap w:val="0"/>
        <w:autoSpaceDE w:val="0"/>
        <w:autoSpaceDN w:val="0"/>
        <w:spacing w:after="0"/>
        <w:ind w:right="2"/>
        <w:jc w:val="both"/>
        <w:rPr>
          <w:rFonts w:ascii="Arial" w:eastAsia="맑은 고딕" w:hAnsi="Arial" w:cs="Arial"/>
          <w:b/>
          <w:bCs/>
          <w:kern w:val="2"/>
          <w:sz w:val="24"/>
          <w:lang w:eastAsia="ko-KR"/>
        </w:rPr>
      </w:pPr>
      <w:r w:rsidRPr="002F2670">
        <w:rPr>
          <w:rFonts w:ascii="Arial" w:eastAsia="맑은 고딕" w:hAnsi="Arial" w:cs="Arial"/>
          <w:b/>
          <w:bCs/>
          <w:kern w:val="2"/>
          <w:sz w:val="24"/>
          <w:lang w:eastAsia="ko-KR"/>
        </w:rPr>
        <w:t>Toulouse, France, November 14</w:t>
      </w:r>
      <w:r w:rsidRPr="002F2670">
        <w:rPr>
          <w:rFonts w:ascii="Arial" w:eastAsia="맑은 고딕" w:hAnsi="Arial" w:cs="Arial"/>
          <w:b/>
          <w:bCs/>
          <w:kern w:val="2"/>
          <w:sz w:val="24"/>
          <w:vertAlign w:val="superscript"/>
          <w:lang w:eastAsia="ko-KR"/>
        </w:rPr>
        <w:t>th</w:t>
      </w:r>
      <w:r w:rsidRPr="002F2670">
        <w:rPr>
          <w:rFonts w:ascii="Arial" w:eastAsia="맑은 고딕" w:hAnsi="Arial" w:cs="Arial"/>
          <w:b/>
          <w:bCs/>
          <w:kern w:val="2"/>
          <w:sz w:val="24"/>
          <w:lang w:eastAsia="ko-KR"/>
        </w:rPr>
        <w:t xml:space="preserve"> – 18</w:t>
      </w:r>
      <w:r w:rsidRPr="002F2670">
        <w:rPr>
          <w:rFonts w:ascii="Arial" w:eastAsia="맑은 고딕" w:hAnsi="Arial" w:cs="Arial"/>
          <w:b/>
          <w:bCs/>
          <w:kern w:val="2"/>
          <w:sz w:val="24"/>
          <w:vertAlign w:val="superscript"/>
          <w:lang w:eastAsia="ko-KR"/>
        </w:rPr>
        <w:t>th</w:t>
      </w:r>
      <w:r w:rsidRPr="002F2670">
        <w:rPr>
          <w:rFonts w:ascii="Arial" w:eastAsia="맑은 고딕" w:hAnsi="Arial" w:cs="Arial"/>
          <w:b/>
          <w:bCs/>
          <w:kern w:val="2"/>
          <w:sz w:val="24"/>
          <w:lang w:eastAsia="ko-KR"/>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6446A8D2" w:rsidR="001E41F3" w:rsidRPr="002860BA" w:rsidRDefault="00023B51" w:rsidP="002860BA">
            <w:pPr>
              <w:pStyle w:val="CRCoverPage"/>
              <w:spacing w:after="0"/>
              <w:jc w:val="center"/>
              <w:rPr>
                <w:b/>
                <w:bCs/>
                <w:noProof/>
                <w:sz w:val="28"/>
                <w:szCs w:val="28"/>
              </w:rPr>
            </w:pPr>
            <w:r>
              <w:rPr>
                <w:b/>
                <w:noProof/>
                <w:sz w:val="28"/>
              </w:rPr>
              <w:t>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9EAAEDE" w:rsidR="001E41F3" w:rsidRPr="002860BA" w:rsidRDefault="00023B51" w:rsidP="002860BA">
            <w:pPr>
              <w:pStyle w:val="CRCoverPage"/>
              <w:spacing w:after="0"/>
              <w:jc w:val="center"/>
              <w:rPr>
                <w:b/>
                <w:bCs/>
                <w:noProof/>
                <w:sz w:val="28"/>
                <w:szCs w:val="28"/>
              </w:rPr>
            </w:pPr>
            <w:r w:rsidRPr="005F6504">
              <w:rPr>
                <w:b/>
                <w:noProof/>
                <w:sz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1696139F" w:rsidR="001E41F3" w:rsidRPr="002860BA" w:rsidRDefault="002860BA" w:rsidP="006903B8">
            <w:pPr>
              <w:pStyle w:val="CRCoverPage"/>
              <w:spacing w:after="0"/>
              <w:jc w:val="center"/>
              <w:rPr>
                <w:b/>
                <w:bCs/>
                <w:noProof/>
                <w:sz w:val="28"/>
                <w:szCs w:val="28"/>
              </w:rPr>
            </w:pPr>
            <w:r w:rsidRPr="002860BA">
              <w:rPr>
                <w:b/>
                <w:bCs/>
                <w:sz w:val="28"/>
                <w:szCs w:val="28"/>
              </w:rPr>
              <w:t>17.</w:t>
            </w:r>
            <w:r w:rsidR="00023B51">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D81BE" w:rsidR="001E41F3" w:rsidRPr="00AA40CA" w:rsidRDefault="00682AC4" w:rsidP="00AA40CA">
            <w:pPr>
              <w:pStyle w:val="CRCoverPage"/>
              <w:spacing w:after="0"/>
              <w:ind w:left="100"/>
            </w:pPr>
            <w:r w:rsidRPr="00682AC4">
              <w:t>Draft CR on channel access after failure of Type 2 channel access for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7CBD" w:rsidR="001E41F3" w:rsidRDefault="00023B51">
            <w:pPr>
              <w:pStyle w:val="CRCoverPage"/>
              <w:spacing w:after="0"/>
              <w:ind w:left="100"/>
              <w:rPr>
                <w:noProof/>
              </w:rPr>
            </w:pPr>
            <w:r>
              <w:t>WILUS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5BE95" w:rsidR="001E41F3" w:rsidRDefault="002B5642" w:rsidP="00547111">
            <w:pPr>
              <w:pStyle w:val="CRCoverPage"/>
              <w:spacing w:after="0"/>
              <w:ind w:left="100"/>
              <w:rPr>
                <w:noProof/>
              </w:rPr>
            </w:pPr>
            <w:r>
              <w:rPr>
                <w:noProof/>
              </w:rPr>
              <w:t>R</w:t>
            </w:r>
            <w:r w:rsidR="00023B51">
              <w:rPr>
                <w:noProof/>
              </w:rPr>
              <w:t>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2CD7B" w:rsidR="001E41F3" w:rsidRDefault="00D5273B" w:rsidP="00EC796F">
            <w:pPr>
              <w:pStyle w:val="CRCoverPage"/>
              <w:spacing w:after="0"/>
              <w:ind w:left="100"/>
              <w:rPr>
                <w:noProof/>
              </w:rPr>
            </w:pPr>
            <w:r>
              <w:t>2022-</w:t>
            </w:r>
            <w:r w:rsidR="002F2670">
              <w:t>11</w:t>
            </w:r>
            <w:r w:rsidR="006903B8">
              <w:t>-</w:t>
            </w:r>
            <w:r w:rsidR="00023B51">
              <w:t>0</w:t>
            </w:r>
            <w:r w:rsidR="002F267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Pr="00023B51" w:rsidRDefault="00432BA2" w:rsidP="00D24991">
            <w:pPr>
              <w:pStyle w:val="CRCoverPage"/>
              <w:spacing w:after="0"/>
              <w:ind w:left="100" w:right="-609"/>
              <w:rPr>
                <w:b/>
                <w:bCs/>
                <w:noProof/>
              </w:rPr>
            </w:pPr>
            <w:r w:rsidRPr="00023B5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E9782" w14:textId="60C8D2FC" w:rsidR="00682AC4" w:rsidRDefault="000F74CC" w:rsidP="008260BB">
            <w:pPr>
              <w:pStyle w:val="CRCoverPage"/>
              <w:spacing w:after="0"/>
              <w:ind w:left="100"/>
              <w:rPr>
                <w:rFonts w:cs="Arial"/>
              </w:rPr>
            </w:pPr>
            <w:r>
              <w:rPr>
                <w:rFonts w:cs="Arial"/>
              </w:rPr>
              <w:t xml:space="preserve">According to </w:t>
            </w:r>
            <w:r w:rsidR="00682AC4">
              <w:rPr>
                <w:rFonts w:cs="Arial"/>
              </w:rPr>
              <w:t xml:space="preserve">current specification 37.213, it was not specified how to perform channel access for the UL/DL transmission after failure of Type 2 channel access procedure when </w:t>
            </w:r>
            <w:r w:rsidR="00682AC4" w:rsidRPr="00ED3A03">
              <w:rPr>
                <w:lang w:val="en-US" w:eastAsia="x-none"/>
              </w:rPr>
              <w:t xml:space="preserve">the gNB/UE may </w:t>
            </w:r>
            <w:r w:rsidR="00682AC4" w:rsidRPr="00ED3A03">
              <w:rPr>
                <w:lang w:val="en-US"/>
              </w:rPr>
              <w:t>transmit a DL/UL transmission(s) that is followed by a</w:t>
            </w:r>
            <w:r w:rsidR="00682AC4" w:rsidRPr="00ED3A03">
              <w:rPr>
                <w:lang w:val="en-US" w:eastAsia="x-none"/>
              </w:rPr>
              <w:t xml:space="preserve"> UL/DL transmission(s) within the maximum </w:t>
            </w:r>
            <w:r w:rsidR="00682AC4" w:rsidRPr="00ED3A03">
              <w:rPr>
                <w:i/>
                <w:iCs/>
                <w:lang w:val="en-US" w:eastAsia="x-none"/>
              </w:rPr>
              <w:t xml:space="preserve">Channel Occupancy Time </w:t>
            </w:r>
            <w:r w:rsidR="00682AC4" w:rsidRPr="00ED3A03">
              <w:rPr>
                <w:lang w:val="en-US" w:eastAsia="x-none"/>
              </w:rPr>
              <w:t>described in Clause 4.4.1.</w:t>
            </w:r>
            <w:r w:rsidR="00682AC4">
              <w:rPr>
                <w:lang w:val="en-US" w:eastAsia="x-none"/>
              </w:rPr>
              <w:t xml:space="preserve"> </w:t>
            </w:r>
            <w:r w:rsidR="001F200B">
              <w:rPr>
                <w:lang w:val="en-US" w:eastAsia="x-none"/>
              </w:rPr>
              <w:t xml:space="preserve">For this issue, it is proposed to </w:t>
            </w:r>
            <w:r w:rsidR="001F200B" w:rsidRPr="001F200B">
              <w:rPr>
                <w:lang w:val="en-US" w:eastAsia="x-none"/>
              </w:rPr>
              <w:t>perform Type 1 channel access procedure after failure of Type 2 channel access (Cat-2 LBT) both for DL/UL transmission followed by a UL/DL transmission(s) within the maximum Channel Occupancy Time in a shared channel occupancy on FR2-2</w:t>
            </w:r>
          </w:p>
          <w:p w14:paraId="708AA7DE" w14:textId="58055632" w:rsidR="00884DEC" w:rsidRPr="00FF390D" w:rsidRDefault="00884DEC" w:rsidP="008260BB">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30C06759" w:rsidR="005A3198" w:rsidRPr="008260BB" w:rsidRDefault="00E64008" w:rsidP="008260BB">
            <w:pPr>
              <w:pStyle w:val="CRCoverPage"/>
              <w:spacing w:after="0"/>
              <w:ind w:left="100"/>
              <w:rPr>
                <w:noProof/>
              </w:rPr>
            </w:pPr>
            <w:r>
              <w:rPr>
                <w:noProof/>
              </w:rPr>
              <w:t>Add</w:t>
            </w:r>
            <w:r w:rsidR="00807184">
              <w:rPr>
                <w:noProof/>
              </w:rPr>
              <w:t xml:space="preserve"> new </w:t>
            </w:r>
            <w:r w:rsidR="001F200B">
              <w:rPr>
                <w:noProof/>
              </w:rPr>
              <w:t xml:space="preserve">text </w:t>
            </w:r>
            <w:r w:rsidR="004C5444">
              <w:rPr>
                <w:lang w:val="en-US" w:eastAsia="x-none"/>
              </w:rPr>
              <w:t xml:space="preserve">to </w:t>
            </w:r>
            <w:r w:rsidR="004C5444" w:rsidRPr="001F200B">
              <w:rPr>
                <w:lang w:val="en-US" w:eastAsia="x-none"/>
              </w:rPr>
              <w:t xml:space="preserve">perform Type 1 channel access procedure after failure of Type 2 channel access for </w:t>
            </w:r>
            <w:r w:rsidR="004C5444">
              <w:rPr>
                <w:lang w:val="en-US" w:eastAsia="x-none"/>
              </w:rPr>
              <w:t>a U</w:t>
            </w:r>
            <w:r w:rsidR="004C5444" w:rsidRPr="001F200B">
              <w:rPr>
                <w:lang w:val="en-US" w:eastAsia="x-none"/>
              </w:rPr>
              <w:t>L/</w:t>
            </w:r>
            <w:r w:rsidR="004C5444">
              <w:rPr>
                <w:lang w:val="en-US" w:eastAsia="x-none"/>
              </w:rPr>
              <w:t>D</w:t>
            </w:r>
            <w:r w:rsidR="004C5444" w:rsidRPr="001F200B">
              <w:rPr>
                <w:lang w:val="en-US" w:eastAsia="x-none"/>
              </w:rPr>
              <w:t>L transmission follow</w:t>
            </w:r>
            <w:r w:rsidR="004C5444">
              <w:rPr>
                <w:lang w:val="en-US" w:eastAsia="x-none"/>
              </w:rPr>
              <w:t xml:space="preserve">ing </w:t>
            </w:r>
            <w:r w:rsidR="004C5444" w:rsidRPr="001F200B">
              <w:rPr>
                <w:lang w:val="en-US" w:eastAsia="x-none"/>
              </w:rPr>
              <w:t>DL</w:t>
            </w:r>
            <w:r w:rsidR="004C5444">
              <w:rPr>
                <w:lang w:val="en-US" w:eastAsia="x-none"/>
              </w:rPr>
              <w:t>/UL</w:t>
            </w:r>
            <w:r w:rsidR="004C5444" w:rsidRPr="001F200B">
              <w:rPr>
                <w:lang w:val="en-US" w:eastAsia="x-none"/>
              </w:rPr>
              <w:t xml:space="preserve"> transmission(s) within the maximum </w:t>
            </w:r>
            <w:r w:rsidR="004C5444" w:rsidRPr="004C5444">
              <w:rPr>
                <w:i/>
                <w:iCs/>
                <w:lang w:val="en-US" w:eastAsia="x-none"/>
              </w:rPr>
              <w:t>Channel Occupancy Time</w:t>
            </w:r>
            <w:r w:rsidR="004C5444" w:rsidRPr="001F200B">
              <w:rPr>
                <w:lang w:val="en-US" w:eastAsia="x-none"/>
              </w:rPr>
              <w:t xml:space="preserve"> in a shared channel occupancy on FR2-2</w:t>
            </w:r>
            <w:r w:rsidR="004C5444">
              <w:rPr>
                <w:lang w:val="en-US" w:eastAsia="x-none"/>
              </w:rPr>
              <w:t xml:space="preserve"> </w:t>
            </w:r>
            <w:r w:rsidR="001F200B">
              <w:rPr>
                <w:noProof/>
              </w:rPr>
              <w:t xml:space="preserve">under the </w:t>
            </w:r>
            <w:r w:rsidR="00807184">
              <w:rPr>
                <w:noProof/>
              </w:rPr>
              <w:t>Section 4.4.4</w:t>
            </w:r>
            <w:r w:rsidR="004C5444">
              <w:rPr>
                <w:noProof/>
              </w:rPr>
              <w:t xml:space="preserve"> “Channel access procedurs in an initiated channel occupancy”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633F" w:rsidR="001E41F3" w:rsidRDefault="00EE72AB" w:rsidP="00FF390D">
            <w:pPr>
              <w:pStyle w:val="CRCoverPage"/>
              <w:spacing w:after="0"/>
              <w:ind w:left="100"/>
              <w:rPr>
                <w:noProof/>
              </w:rPr>
            </w:pPr>
            <w:r>
              <w:rPr>
                <w:noProof/>
              </w:rPr>
              <w:t>NR featues to extend the operation on FR2-2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988C2A" w:rsidR="001E41F3" w:rsidRDefault="004B6A2E" w:rsidP="00F16BC4">
            <w:pPr>
              <w:pStyle w:val="CRCoverPage"/>
              <w:spacing w:after="0"/>
              <w:ind w:left="100"/>
              <w:rPr>
                <w:noProof/>
              </w:rPr>
            </w:pPr>
            <w:r>
              <w:rPr>
                <w:noProof/>
              </w:rPr>
              <w:t>4.4</w:t>
            </w:r>
            <w:r w:rsidR="00EE72A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31686" w14:textId="6714D1DA" w:rsidR="00EE72AB" w:rsidRDefault="00EE72AB">
      <w:pPr>
        <w:spacing w:after="0"/>
        <w:rPr>
          <w:color w:val="FF0000"/>
          <w:lang w:val="en-US" w:eastAsia="ko-KR"/>
        </w:rPr>
      </w:pPr>
      <w:r>
        <w:rPr>
          <w:color w:val="FF0000"/>
          <w:lang w:val="en-US" w:eastAsia="ko-KR"/>
        </w:rPr>
        <w:br w:type="page"/>
      </w:r>
    </w:p>
    <w:p w14:paraId="1C4B5FCD" w14:textId="77777777" w:rsidR="001F200B" w:rsidRDefault="001F200B" w:rsidP="001F200B">
      <w:pPr>
        <w:pStyle w:val="3"/>
        <w:rPr>
          <w:lang w:val="en-US"/>
        </w:rPr>
      </w:pPr>
      <w:bookmarkStart w:id="1" w:name="_Toc114067715"/>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1"/>
    </w:p>
    <w:p w14:paraId="12A6F0D3" w14:textId="77777777" w:rsidR="001F200B" w:rsidRDefault="001F200B" w:rsidP="001F200B">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14:paraId="29718EB8" w14:textId="77777777" w:rsidR="001F200B" w:rsidRPr="00ED3A03" w:rsidRDefault="001F200B" w:rsidP="001F200B">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14:paraId="047CE7F0" w14:textId="77777777" w:rsidR="001F200B" w:rsidRPr="00ED3A03" w:rsidRDefault="001F200B" w:rsidP="001F200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14:paraId="3D172A39" w14:textId="175FA749" w:rsidR="001F200B" w:rsidRDefault="001F200B" w:rsidP="001F200B">
      <w:pPr>
        <w:pStyle w:val="B1"/>
        <w:rPr>
          <w:ins w:id="2" w:author="Noh Minseok" w:date="2022-09-30T17:21:00Z"/>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4BA14ACD" w14:textId="4D046CC8" w:rsidR="004C5444" w:rsidRPr="004C5444" w:rsidRDefault="004C5444" w:rsidP="004C5444">
      <w:pPr>
        <w:pStyle w:val="B1"/>
        <w:ind w:left="852"/>
        <w:rPr>
          <w:lang w:val="en-US" w:eastAsia="x-none"/>
        </w:rPr>
      </w:pPr>
      <w:ins w:id="3" w:author="Noh Minseok" w:date="2022-09-30T17:21:00Z">
        <w:r w:rsidRPr="00ED3A03">
          <w:rPr>
            <w:lang w:eastAsia="x-none"/>
          </w:rPr>
          <w:t>-</w:t>
        </w:r>
        <w:r w:rsidRPr="00ED3A03">
          <w:rPr>
            <w:lang w:eastAsia="x-none"/>
          </w:rPr>
          <w:tab/>
        </w:r>
        <w:r>
          <w:rPr>
            <w:lang w:eastAsia="x-none"/>
          </w:rPr>
          <w:t xml:space="preserve">if a UE/gNB cannot access </w:t>
        </w:r>
        <w:r w:rsidRPr="00287633">
          <w:t xml:space="preserve">the channel for </w:t>
        </w:r>
        <w:r>
          <w:t>the</w:t>
        </w:r>
        <w:r w:rsidRPr="00287633">
          <w:t xml:space="preserve"> </w:t>
        </w:r>
        <w:r>
          <w:t xml:space="preserve">UL/DL </w:t>
        </w:r>
        <w:r w:rsidRPr="00287633">
          <w:t>transmission</w:t>
        </w:r>
        <w:r>
          <w:t>(s) according to the procedures described in Clause 4.4.2, the UL/DL transmission(s) occurs following the procedures described in Clause 4.4.1.</w:t>
        </w:r>
      </w:ins>
    </w:p>
    <w:p w14:paraId="678828A1" w14:textId="77777777" w:rsidR="001F200B" w:rsidRPr="00ED3A03" w:rsidRDefault="001F200B" w:rsidP="001F200B">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D8B91D6" w14:textId="77777777" w:rsidR="001F200B" w:rsidRPr="00ED3A03" w:rsidRDefault="001F200B" w:rsidP="001F200B">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1E66A76B" w14:textId="77777777" w:rsidR="001F200B" w:rsidRPr="00287633" w:rsidRDefault="001F200B" w:rsidP="001F200B">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63318444" w14:textId="77777777" w:rsidR="001F200B" w:rsidRPr="00287633" w:rsidRDefault="001F200B" w:rsidP="001F200B">
      <w:r w:rsidRPr="00287633">
        <w:t>If a gNB shares a channel occupancy initiated by a UE using the channel access procedures described in clause 4.4.1 on a channel, the gNB may transmit a transmission on the channel that follows a scheduled UL transmission or a configured PUSCH transmission by the UE if the following conditions are satisfied:</w:t>
      </w:r>
    </w:p>
    <w:p w14:paraId="7DAC2115" w14:textId="77777777" w:rsidR="001F200B" w:rsidRPr="00287633" w:rsidRDefault="001F200B" w:rsidP="001F200B">
      <w:pPr>
        <w:pStyle w:val="B1"/>
        <w:rPr>
          <w:rFonts w:eastAsia="Calibri"/>
        </w:rPr>
      </w:pPr>
      <w:r>
        <w:rPr>
          <w:rFonts w:eastAsia="Calibri"/>
          <w:lang w:eastAsia="zh-CN"/>
        </w:rPr>
        <w:t>-</w:t>
      </w:r>
      <w:r>
        <w:rPr>
          <w:rFonts w:eastAsia="Calibri"/>
          <w:lang w:eastAsia="zh-CN"/>
        </w:rPr>
        <w:tab/>
      </w:r>
      <w:r w:rsidRPr="00287633">
        <w:rPr>
          <w:rFonts w:eastAsia="Calibri"/>
          <w:lang w:eastAsia="zh-CN"/>
        </w:rPr>
        <w:t xml:space="preserve">The DL transmission </w:t>
      </w:r>
      <w:r w:rsidRPr="00287633">
        <w:rPr>
          <w:rFonts w:eastAsia="Calibri"/>
        </w:rPr>
        <w:t>shall contain transmission to the UE that initiated the channel occupancy</w:t>
      </w:r>
      <w:r w:rsidRPr="00287633">
        <w:rPr>
          <w:rFonts w:eastAsia="Calibri"/>
          <w:lang w:eastAsia="zh-CN"/>
        </w:rPr>
        <w:t xml:space="preserve"> and can include </w:t>
      </w:r>
      <w:r w:rsidRPr="00287633">
        <w:rPr>
          <w:rFonts w:eastAsia="Calibri"/>
        </w:rPr>
        <w:t>non-unicast and/or unicast transmissions where any unicast transmission that includes user plane data is only transmitted to the UE that initiated the channel occupancy.</w:t>
      </w:r>
    </w:p>
    <w:p w14:paraId="4F7E108C" w14:textId="77777777" w:rsidR="001F200B" w:rsidRPr="00287633" w:rsidRDefault="001F200B" w:rsidP="001F200B">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324DB6AF" w14:textId="77777777" w:rsidR="001F200B" w:rsidRPr="00287633" w:rsidRDefault="001F200B" w:rsidP="001F200B">
      <w:r w:rsidRPr="00287633">
        <w:t xml:space="preserve">If a gNB shares a channel occupancy initiated by a UE using configured grant PUSCH transmission and the UE is configured by </w:t>
      </w:r>
      <w:r w:rsidRPr="00287633">
        <w:rPr>
          <w:i/>
          <w:iCs/>
        </w:rPr>
        <w:t>cg-COT-SharingList-r17</w:t>
      </w:r>
      <w:r w:rsidRPr="00287633">
        <w:t xml:space="preserve">, the gNB may transmit a transmission that follows the configured grant PUSCH transmission by the UE if the following conditions are satisfied: </w:t>
      </w:r>
    </w:p>
    <w:p w14:paraId="6A6619A9" w14:textId="77777777" w:rsidR="001F200B" w:rsidRDefault="001F200B" w:rsidP="001F200B">
      <w:pPr>
        <w:pStyle w:val="B1"/>
      </w:pPr>
      <w:r>
        <w:t>-</w:t>
      </w:r>
      <w:r>
        <w:tab/>
      </w:r>
      <w:r w:rsidRPr="00287633">
        <w:t xml:space="preserve">If the gNB determines that the 'COT sharing information' in CG-UCI in slot </w:t>
      </w:r>
      <w:r w:rsidRPr="00287633">
        <w:rPr>
          <w:i/>
          <w:iCs/>
        </w:rPr>
        <w:t>n</w:t>
      </w:r>
      <w:r w:rsidRPr="00287633">
        <w:t xml:space="preserve"> indicates a row index that corresponds to a </w:t>
      </w:r>
      <w:r w:rsidRPr="00287633">
        <w:rPr>
          <w:i/>
        </w:rPr>
        <w:t xml:space="preserve">CG-COT-Sharing-r17 </w:t>
      </w:r>
      <w:r w:rsidRPr="00287633">
        <w:t xml:space="preserve">that provides channel occupancy sharing information, the gNB can share the UE channel occupancy starting from slot </w:t>
      </w:r>
      <m:oMath>
        <m:r>
          <w:rPr>
            <w:rFonts w:ascii="Cambria Math" w:hAnsi="Cambria Math"/>
            <w:lang w:val="en-US"/>
          </w:rPr>
          <m:t>n+O</m:t>
        </m:r>
      </m:oMath>
      <w:r w:rsidRPr="00287633">
        <w:t xml:space="preserve">, where </w:t>
      </w:r>
      <m:oMath>
        <m:r>
          <w:rPr>
            <w:rFonts w:ascii="Cambria Math" w:hAnsi="Cambria Math"/>
            <w:lang w:val="en-US"/>
          </w:rPr>
          <m:t>O=</m:t>
        </m:r>
      </m:oMath>
      <w:r w:rsidRPr="00287633">
        <w:rPr>
          <w:i/>
        </w:rPr>
        <w:t xml:space="preserve"> offset-r17 </w:t>
      </w:r>
      <w:r w:rsidRPr="00287633">
        <w:t xml:space="preserve">slots, for a duration of </w:t>
      </w:r>
      <m:oMath>
        <m:r>
          <w:rPr>
            <w:rFonts w:ascii="Cambria Math" w:hAnsi="Cambria Math"/>
            <w:lang w:val="en-US"/>
          </w:rPr>
          <m:t>D=</m:t>
        </m:r>
      </m:oMath>
      <w:r w:rsidRPr="00287633">
        <w:rPr>
          <w:i/>
        </w:rPr>
        <w:t>duration -r17</w:t>
      </w:r>
      <w:r w:rsidRPr="00287633">
        <w:t xml:space="preserve"> slots where </w:t>
      </w:r>
      <w:r w:rsidRPr="00287633">
        <w:rPr>
          <w:i/>
        </w:rPr>
        <w:t>duration-r17</w:t>
      </w:r>
      <w:r w:rsidRPr="00287633">
        <w:t xml:space="preserve">, and </w:t>
      </w:r>
      <w:r w:rsidRPr="00287633">
        <w:rPr>
          <w:i/>
        </w:rPr>
        <w:t>offset-r17</w:t>
      </w:r>
      <w:r w:rsidRPr="00287633">
        <w:t xml:space="preserve"> are higher layer parameters provided by </w:t>
      </w:r>
      <w:r w:rsidRPr="00287633">
        <w:rPr>
          <w:i/>
        </w:rPr>
        <w:t>CG-COT-Sharing-r17</w:t>
      </w:r>
      <w:r w:rsidRPr="00287633">
        <w:t xml:space="preserve">. </w:t>
      </w:r>
    </w:p>
    <w:p w14:paraId="1FE9F3CB" w14:textId="28941FDB" w:rsidR="00DB7B4F" w:rsidRPr="001F200B" w:rsidRDefault="00DB7B4F" w:rsidP="00DB7B4F">
      <w:pPr>
        <w:jc w:val="center"/>
        <w:rPr>
          <w:color w:val="FF0000"/>
        </w:rPr>
      </w:pPr>
    </w:p>
    <w:p w14:paraId="7ED75F92" w14:textId="77777777" w:rsidR="00BC68CB" w:rsidRPr="00DB7B4F" w:rsidRDefault="00BC68CB" w:rsidP="00DB7B4F">
      <w:pPr>
        <w:pStyle w:val="B1"/>
        <w:ind w:left="0" w:firstLine="0"/>
        <w:rPr>
          <w:color w:val="FF0000"/>
          <w:lang w:eastAsia="ko-KR"/>
        </w:rPr>
      </w:pPr>
    </w:p>
    <w:sectPr w:rsidR="00BC68CB" w:rsidRPr="00DB7B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D43C2" w14:textId="77777777" w:rsidR="00493F62" w:rsidRDefault="00493F62">
      <w:r>
        <w:separator/>
      </w:r>
    </w:p>
  </w:endnote>
  <w:endnote w:type="continuationSeparator" w:id="0">
    <w:p w14:paraId="3B835B9E" w14:textId="77777777" w:rsidR="00493F62" w:rsidRDefault="00493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B0537" w14:textId="77777777" w:rsidR="00493F62" w:rsidRDefault="00493F62">
      <w:r>
        <w:separator/>
      </w:r>
    </w:p>
  </w:footnote>
  <w:footnote w:type="continuationSeparator" w:id="0">
    <w:p w14:paraId="4A971FFC" w14:textId="77777777" w:rsidR="00493F62" w:rsidRDefault="00493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87585247">
    <w:abstractNumId w:val="22"/>
  </w:num>
  <w:num w:numId="2" w16cid:durableId="891621207">
    <w:abstractNumId w:val="42"/>
  </w:num>
  <w:num w:numId="3" w16cid:durableId="1828863480">
    <w:abstractNumId w:val="23"/>
  </w:num>
  <w:num w:numId="4" w16cid:durableId="1892959180">
    <w:abstractNumId w:val="21"/>
  </w:num>
  <w:num w:numId="5" w16cid:durableId="1927567054">
    <w:abstractNumId w:val="2"/>
  </w:num>
  <w:num w:numId="6" w16cid:durableId="509176637">
    <w:abstractNumId w:val="36"/>
  </w:num>
  <w:num w:numId="7" w16cid:durableId="266697929">
    <w:abstractNumId w:val="16"/>
  </w:num>
  <w:num w:numId="8" w16cid:durableId="781461898">
    <w:abstractNumId w:val="29"/>
  </w:num>
  <w:num w:numId="9" w16cid:durableId="1097404977">
    <w:abstractNumId w:val="31"/>
  </w:num>
  <w:num w:numId="10" w16cid:durableId="1723868492">
    <w:abstractNumId w:val="28"/>
  </w:num>
  <w:num w:numId="11" w16cid:durableId="707606883">
    <w:abstractNumId w:val="17"/>
  </w:num>
  <w:num w:numId="12" w16cid:durableId="440995633">
    <w:abstractNumId w:val="14"/>
  </w:num>
  <w:num w:numId="13" w16cid:durableId="108936473">
    <w:abstractNumId w:val="13"/>
  </w:num>
  <w:num w:numId="14" w16cid:durableId="2062092357">
    <w:abstractNumId w:val="4"/>
  </w:num>
  <w:num w:numId="15" w16cid:durableId="87628225">
    <w:abstractNumId w:val="8"/>
  </w:num>
  <w:num w:numId="16" w16cid:durableId="885485191">
    <w:abstractNumId w:val="34"/>
  </w:num>
  <w:num w:numId="17" w16cid:durableId="494418783">
    <w:abstractNumId w:val="37"/>
  </w:num>
  <w:num w:numId="18" w16cid:durableId="501896762">
    <w:abstractNumId w:val="38"/>
  </w:num>
  <w:num w:numId="19" w16cid:durableId="409544186">
    <w:abstractNumId w:val="11"/>
  </w:num>
  <w:num w:numId="20" w16cid:durableId="270866881">
    <w:abstractNumId w:val="40"/>
  </w:num>
  <w:num w:numId="21" w16cid:durableId="27603747">
    <w:abstractNumId w:val="9"/>
  </w:num>
  <w:num w:numId="22" w16cid:durableId="1780225326">
    <w:abstractNumId w:val="30"/>
  </w:num>
  <w:num w:numId="23" w16cid:durableId="35278824">
    <w:abstractNumId w:val="3"/>
  </w:num>
  <w:num w:numId="24" w16cid:durableId="645476200">
    <w:abstractNumId w:val="15"/>
  </w:num>
  <w:num w:numId="25" w16cid:durableId="321785095">
    <w:abstractNumId w:val="27"/>
  </w:num>
  <w:num w:numId="26" w16cid:durableId="301084290">
    <w:abstractNumId w:val="10"/>
  </w:num>
  <w:num w:numId="27" w16cid:durableId="2107067220">
    <w:abstractNumId w:val="39"/>
  </w:num>
  <w:num w:numId="28" w16cid:durableId="1187865200">
    <w:abstractNumId w:val="1"/>
  </w:num>
  <w:num w:numId="29" w16cid:durableId="45107782">
    <w:abstractNumId w:val="25"/>
  </w:num>
  <w:num w:numId="30" w16cid:durableId="1489441188">
    <w:abstractNumId w:val="20"/>
  </w:num>
  <w:num w:numId="31" w16cid:durableId="1234582635">
    <w:abstractNumId w:val="26"/>
  </w:num>
  <w:num w:numId="32" w16cid:durableId="1726028821">
    <w:abstractNumId w:val="0"/>
  </w:num>
  <w:num w:numId="33" w16cid:durableId="1279147699">
    <w:abstractNumId w:val="12"/>
  </w:num>
  <w:num w:numId="34" w16cid:durableId="535584679">
    <w:abstractNumId w:val="33"/>
  </w:num>
  <w:num w:numId="35" w16cid:durableId="1159882649">
    <w:abstractNumId w:val="7"/>
  </w:num>
  <w:num w:numId="36" w16cid:durableId="1457141299">
    <w:abstractNumId w:val="10"/>
  </w:num>
  <w:num w:numId="37" w16cid:durableId="447354078">
    <w:abstractNumId w:val="35"/>
  </w:num>
  <w:num w:numId="38" w16cid:durableId="1567761623">
    <w:abstractNumId w:val="18"/>
  </w:num>
  <w:num w:numId="39" w16cid:durableId="1709144224">
    <w:abstractNumId w:val="41"/>
  </w:num>
  <w:num w:numId="40" w16cid:durableId="2091927226">
    <w:abstractNumId w:val="32"/>
  </w:num>
  <w:num w:numId="41" w16cid:durableId="1335300438">
    <w:abstractNumId w:val="5"/>
  </w:num>
  <w:num w:numId="42" w16cid:durableId="1387024892">
    <w:abstractNumId w:val="19"/>
  </w:num>
  <w:num w:numId="43" w16cid:durableId="444009700">
    <w:abstractNumId w:val="6"/>
  </w:num>
  <w:num w:numId="44" w16cid:durableId="21167084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3B51"/>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70E1E"/>
    <w:rsid w:val="00080B8B"/>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0F74CC"/>
    <w:rsid w:val="0010104B"/>
    <w:rsid w:val="001044EB"/>
    <w:rsid w:val="001050FB"/>
    <w:rsid w:val="001053E7"/>
    <w:rsid w:val="0010639D"/>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00B"/>
    <w:rsid w:val="001F237A"/>
    <w:rsid w:val="001F29AD"/>
    <w:rsid w:val="001F6FD8"/>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2F2670"/>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93F62"/>
    <w:rsid w:val="004A11D9"/>
    <w:rsid w:val="004B16A2"/>
    <w:rsid w:val="004B576E"/>
    <w:rsid w:val="004B6A2E"/>
    <w:rsid w:val="004B75B7"/>
    <w:rsid w:val="004C1205"/>
    <w:rsid w:val="004C4D3B"/>
    <w:rsid w:val="004C5444"/>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421B"/>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2AC4"/>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32FE0"/>
    <w:rsid w:val="00733823"/>
    <w:rsid w:val="0073382F"/>
    <w:rsid w:val="00737BE4"/>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07184"/>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37C3B"/>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22913"/>
    <w:rsid w:val="00B258BB"/>
    <w:rsid w:val="00B25D7D"/>
    <w:rsid w:val="00B2600A"/>
    <w:rsid w:val="00B37298"/>
    <w:rsid w:val="00B43FC0"/>
    <w:rsid w:val="00B4456E"/>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2502"/>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4F8"/>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10F"/>
    <w:rsid w:val="00D0783F"/>
    <w:rsid w:val="00D11A38"/>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B7B4F"/>
    <w:rsid w:val="00DC0393"/>
    <w:rsid w:val="00DC43A8"/>
    <w:rsid w:val="00DD0149"/>
    <w:rsid w:val="00DD167C"/>
    <w:rsid w:val="00DD2345"/>
    <w:rsid w:val="00DE34CF"/>
    <w:rsid w:val="00DE5F61"/>
    <w:rsid w:val="00DE7ED0"/>
    <w:rsid w:val="00DF219A"/>
    <w:rsid w:val="00DF5B50"/>
    <w:rsid w:val="00E028DC"/>
    <w:rsid w:val="00E0344F"/>
    <w:rsid w:val="00E07854"/>
    <w:rsid w:val="00E07FA4"/>
    <w:rsid w:val="00E13F3D"/>
    <w:rsid w:val="00E21229"/>
    <w:rsid w:val="00E22AC3"/>
    <w:rsid w:val="00E2405D"/>
    <w:rsid w:val="00E24B54"/>
    <w:rsid w:val="00E322DC"/>
    <w:rsid w:val="00E337F6"/>
    <w:rsid w:val="00E34898"/>
    <w:rsid w:val="00E3666C"/>
    <w:rsid w:val="00E411CF"/>
    <w:rsid w:val="00E5008B"/>
    <w:rsid w:val="00E5168C"/>
    <w:rsid w:val="00E541FF"/>
    <w:rsid w:val="00E636A9"/>
    <w:rsid w:val="00E64008"/>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796F"/>
    <w:rsid w:val="00ED0840"/>
    <w:rsid w:val="00ED4B33"/>
    <w:rsid w:val="00ED6905"/>
    <w:rsid w:val="00EE212F"/>
    <w:rsid w:val="00EE5DC5"/>
    <w:rsid w:val="00EE5FD6"/>
    <w:rsid w:val="00EE72AB"/>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47C"/>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12">
    <w:name w:val="확인되지 않은 멘션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481D6-36EB-4E8F-A20E-4FD0F817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992</Words>
  <Characters>5661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Noh Minseok</cp:lastModifiedBy>
  <cp:revision>3</cp:revision>
  <cp:lastPrinted>1899-12-31T23:00:00Z</cp:lastPrinted>
  <dcterms:created xsi:type="dcterms:W3CDTF">2022-09-30T19:33:00Z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